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43AE1" w14:textId="77777777" w:rsidR="008A231F" w:rsidRDefault="008A231F">
      <w:pPr>
        <w:pStyle w:val="Title"/>
        <w:rPr>
          <w:bCs/>
        </w:rPr>
      </w:pPr>
      <w:r w:rsidRPr="008A231F">
        <w:rPr>
          <w:bCs/>
        </w:rPr>
        <w:t>Binge Eating Disorder Detection and Treatment: A Critical Review of Patient, Provider, and Systemic Barriers and Solution</w:t>
      </w:r>
      <w:commentRangeStart w:id="0"/>
      <w:r w:rsidRPr="008A231F">
        <w:rPr>
          <w:bCs/>
        </w:rPr>
        <w:t>s</w:t>
      </w:r>
      <w:commentRangeEnd w:id="0"/>
      <w:r>
        <w:rPr>
          <w:rStyle w:val="CommentReference"/>
          <w:b w:val="0"/>
        </w:rPr>
        <w:commentReference w:id="0"/>
      </w:r>
      <w:r w:rsidRPr="008A231F">
        <w:rPr>
          <w:bCs/>
        </w:rPr>
        <w:t xml:space="preserve"> </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77777777" w:rsidR="00134D4C" w:rsidRPr="007207CB" w:rsidRDefault="00134D4C" w:rsidP="00134D4C">
      <w:pPr>
        <w:rPr>
          <w:vertAlign w:val="superscript"/>
        </w:rPr>
      </w:pPr>
      <w:commentRangeStart w:id="1"/>
      <w:r>
        <w:rPr>
          <w:vertAlign w:val="superscript"/>
        </w:rPr>
        <w:t>4</w:t>
      </w:r>
      <w:sdt>
        <w:sdtPr>
          <w:tag w:val="goog_rdk_0"/>
          <w:id w:val="-1220583653"/>
        </w:sdtPr>
        <w:sdtContent/>
      </w:sdt>
      <w:r>
        <w:t>Community Health Centers</w:t>
      </w:r>
      <w:r w:rsidRPr="00237EBE">
        <w:t xml:space="preserve">, </w:t>
      </w:r>
      <w:r>
        <w:t>Burlington, VA</w:t>
      </w:r>
      <w:r w:rsidRPr="00237EBE">
        <w:t>, USA.</w:t>
      </w:r>
      <w:commentRangeEnd w:id="1"/>
      <w:r>
        <w:rPr>
          <w:rStyle w:val="CommentReference"/>
        </w:rPr>
        <w:commentReference w:id="1"/>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1D7BBF4"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23091A">
        <w:rPr>
          <w:b/>
          <w:color w:val="000000"/>
        </w:rPr>
        <w:t>treatment barriers</w:t>
      </w:r>
      <w:r>
        <w:rPr>
          <w:b/>
          <w:color w:val="000000"/>
          <w:vertAlign w:val="subscript"/>
        </w:rPr>
        <w:t>5</w:t>
      </w:r>
      <w:r>
        <w:rPr>
          <w:b/>
          <w:color w:val="000000"/>
        </w:rPr>
        <w:t xml:space="preserve">, </w:t>
      </w:r>
      <w:r w:rsidR="008C0546">
        <w:rPr>
          <w:b/>
          <w:color w:val="000000"/>
        </w:rPr>
        <w:t>treatment costs</w:t>
      </w:r>
      <w:r>
        <w:rPr>
          <w:b/>
          <w:color w:val="000000"/>
          <w:vertAlign w:val="subscript"/>
        </w:rPr>
        <w:t>6</w:t>
      </w:r>
      <w:r>
        <w:rPr>
          <w:b/>
          <w:color w:val="000000"/>
        </w:rPr>
        <w:t>,</w:t>
      </w:r>
      <w:r>
        <w:rPr>
          <w:b/>
          <w:color w:val="000000"/>
          <w:vertAlign w:val="subscript"/>
        </w:rPr>
        <w:t xml:space="preserve">  </w:t>
      </w:r>
      <w:r w:rsidR="008C0546">
        <w:rPr>
          <w:b/>
          <w:color w:val="000000"/>
        </w:rPr>
        <w:t>stigmatization</w:t>
      </w:r>
      <w:r>
        <w:rPr>
          <w:b/>
          <w:color w:val="000000"/>
          <w:vertAlign w:val="subscript"/>
        </w:rPr>
        <w:t>7</w:t>
      </w:r>
      <w:r>
        <w:rPr>
          <w:b/>
          <w:color w:val="000000"/>
        </w:rPr>
        <w:t xml:space="preserve">, </w:t>
      </w:r>
      <w:r w:rsidR="00134D4C">
        <w:rPr>
          <w:b/>
          <w:color w:val="000000"/>
        </w:rPr>
        <w:t>binge eating disorder</w:t>
      </w:r>
      <w:r w:rsidR="008C0546">
        <w:rPr>
          <w:b/>
          <w:color w:val="000000"/>
        </w:rPr>
        <w:t xml:space="preserve"> treatment</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3DB5D237" w14:textId="2A706412" w:rsidR="0096529A" w:rsidRPr="005C22E7" w:rsidRDefault="0096529A">
      <w:pPr>
        <w:pBdr>
          <w:top w:val="nil"/>
          <w:left w:val="nil"/>
          <w:bottom w:val="nil"/>
          <w:right w:val="nil"/>
          <w:between w:val="nil"/>
        </w:pBdr>
        <w:spacing w:before="240"/>
      </w:pPr>
      <w:r w:rsidRPr="0096529A">
        <w:t>B</w:t>
      </w:r>
      <w:commentRangeStart w:id="2"/>
      <w:r w:rsidRPr="0096529A">
        <w:t>inge</w:t>
      </w:r>
      <w:commentRangeEnd w:id="2"/>
      <w:r w:rsidR="00422618">
        <w:rPr>
          <w:rStyle w:val="CommentReference"/>
        </w:rPr>
        <w:commentReference w:id="2"/>
      </w:r>
      <w:r w:rsidRPr="0096529A">
        <w:t xml:space="preserve"> eating disorder (BED) is a prevalent yet often undiagnosed and undertreated condition. Lifetime prevalence rates vary from 4.5</w:t>
      </w:r>
      <w:r>
        <w:t>–</w:t>
      </w:r>
      <w:r w:rsidRPr="0096529A">
        <w:t>31%, but treatment success rates linger between 38.3</w:t>
      </w:r>
      <w:r>
        <w:t>–</w:t>
      </w:r>
      <w:r w:rsidRPr="0096529A">
        <w:t xml:space="preserve">43.6%. Alarmingly, approximately 95% of individuals meeting DSM criteria for BED never receive a formal diagnosis, while roughly 67% do not perceive the need for treatment. Moreover, 55–85% never receive or pursue standard treatment </w:t>
      </w:r>
      <w:r w:rsidR="00EC3597">
        <w:t>for</w:t>
      </w:r>
      <w:r w:rsidRPr="0096529A">
        <w:t xml:space="preserve"> multifaceted reasons.</w:t>
      </w:r>
      <w:r>
        <w:t xml:space="preserve"> </w:t>
      </w:r>
      <w:r w:rsidRPr="0096529A">
        <w:t xml:space="preserve">Through in-depth interviews with 14 expert BED researchers, clinicians, and </w:t>
      </w:r>
      <w:r w:rsidR="00EC3597">
        <w:t>healthcare</w:t>
      </w:r>
      <w:r w:rsidRPr="0096529A">
        <w:t xml:space="preserve"> administrators, we conducted thematic content analysis to discern barriers inhibiting BED treatment-seeking, access, and engagement. Participants spontaneously highlighted 16 barriers categorized as patient-level, provider-level, and systemic </w:t>
      </w:r>
      <w:r w:rsidR="009E088C">
        <w:t>barriers</w:t>
      </w:r>
      <w:r w:rsidRPr="0096529A">
        <w:t xml:space="preserve"> across three stages: identifying BED</w:t>
      </w:r>
      <w:r w:rsidR="009E088C">
        <w:t xml:space="preserve"> (stage 1)</w:t>
      </w:r>
      <w:r w:rsidRPr="0096529A">
        <w:t>, seeking treatment</w:t>
      </w:r>
      <w:r w:rsidR="009E088C">
        <w:t xml:space="preserve"> (stage 2)</w:t>
      </w:r>
      <w:r w:rsidRPr="0096529A">
        <w:t>, and accessing and engaging in treatment</w:t>
      </w:r>
      <w:r w:rsidR="009E088C">
        <w:t xml:space="preserve"> (stage 3)</w:t>
      </w:r>
      <w:r w:rsidRPr="0096529A">
        <w:t>.</w:t>
      </w:r>
      <w:r>
        <w:t xml:space="preserve"> </w:t>
      </w:r>
      <w:r w:rsidRPr="0096529A">
        <w:t>These barriers encompass a wide spectrum, including financial constraints, stigmatization by healthcare providers, insufficient screenings, demographic disparities in healthcare utilization, self-stigmatization, limited resources for care coordination, scarcity of providers, geographic access challenges, misunderstandings about BED demographics, and prioritization of physical complications over underlying psychological issues.</w:t>
      </w:r>
      <w:r>
        <w:t xml:space="preserve"> </w:t>
      </w:r>
      <w:r w:rsidRPr="0096529A">
        <w:t xml:space="preserve">Support for these identified barriers resonates within existing literature, emphasizing the </w:t>
      </w:r>
      <w:r w:rsidR="00EC3597">
        <w:t>need for systemic solutions encompassing</w:t>
      </w:r>
      <w:r w:rsidRPr="0096529A">
        <w:t xml:space="preserve"> healthcare, policy, and public education. To address these challenges comprehensively, we propose a multifaceted approach involving targeted campaigns directed at distinct audiences: individuals with BED, healthcare workers, and the broader public sphere shaping the BED environment.</w:t>
      </w:r>
      <w:r>
        <w:t xml:space="preserve"> </w:t>
      </w:r>
      <w:r w:rsidRPr="0096529A">
        <w:t xml:space="preserve">These campaigns </w:t>
      </w:r>
      <w:r w:rsidR="00AB51B0">
        <w:t>should</w:t>
      </w:r>
      <w:r w:rsidRPr="0096529A">
        <w:t xml:space="preserve"> focus on dispelling stigma, raising awareness about BED prevalence, demographics, treatment options, and funding avenues. Incentivizing provider education through certifications, enhancing financial aid and insurance coverage, and establishing user-friendly online platforms consolidating resources can effectively mitigate these barriers.</w:t>
      </w:r>
      <w:r w:rsidR="00AB51B0">
        <w:t xml:space="preserve"> </w:t>
      </w:r>
      <w:r w:rsidRPr="0096529A">
        <w:t xml:space="preserve">Additionally, </w:t>
      </w:r>
      <w:r w:rsidR="00EC3597">
        <w:t>allocating research funding is imperative to develop</w:t>
      </w:r>
      <w:r w:rsidRPr="0096529A">
        <w:t xml:space="preserve"> cost-effective, community-based, culturally sensitive treatment modalities. This proposal aligns with existing literature, endorsing </w:t>
      </w:r>
      <w:r w:rsidRPr="0096529A">
        <w:lastRenderedPageBreak/>
        <w:t>comprehensive public policy campaigns to combat BED barriers and improve detection, treatment-seeking, and access.</w:t>
      </w:r>
      <w:r w:rsidR="005C22E7">
        <w:t xml:space="preserve"> </w:t>
      </w:r>
      <w:r w:rsidRPr="0096529A">
        <w:t xml:space="preserve">In summary, addressing BED barriers necessitates collaborative efforts involving healthcare, </w:t>
      </w:r>
      <w:r w:rsidR="006061F7" w:rsidRPr="0096529A">
        <w:t>policymaking</w:t>
      </w:r>
      <w:r w:rsidRPr="0096529A">
        <w:t>, education, and research to enhance detection, access, and engagement in treatment.</w:t>
      </w:r>
    </w:p>
    <w:p w14:paraId="0000000E" w14:textId="4BDAACCD" w:rsidR="00EC3C3C" w:rsidRDefault="00AB3988">
      <w:r>
        <w:rPr>
          <w:b/>
        </w:rPr>
        <w:t xml:space="preserve">Abstract Length: </w:t>
      </w:r>
      <w:r w:rsidR="005C22E7">
        <w:t>3</w:t>
      </w:r>
      <w:r w:rsidR="009E088C">
        <w:t xml:space="preserve">22 </w:t>
      </w:r>
      <w:r>
        <w:t>words</w:t>
      </w:r>
      <w:r w:rsidR="00F01918">
        <w:t xml:space="preserve"> [350 max]</w:t>
      </w:r>
    </w:p>
    <w:p w14:paraId="793A0D1E" w14:textId="6CD46C35" w:rsidR="000F718E" w:rsidRDefault="00AB3988" w:rsidP="000F718E">
      <w:pPr>
        <w:rPr>
          <w:b/>
        </w:rPr>
      </w:pPr>
      <w:commentRangeStart w:id="3"/>
      <w:r w:rsidRPr="00F95710">
        <w:rPr>
          <w:b/>
          <w:highlight w:val="yellow"/>
        </w:rPr>
        <w:t xml:space="preserve">Manuscript Length (excluding tables): </w:t>
      </w:r>
      <w:del w:id="4" w:author="Brenna Bray" w:date="2023-11-27T14:59:00Z">
        <w:r w:rsidR="00B46C48" w:rsidDel="00F45246">
          <w:rPr>
            <w:highlight w:val="yellow"/>
          </w:rPr>
          <w:delText>12,</w:delText>
        </w:r>
      </w:del>
      <w:del w:id="5" w:author="Brenna Bray" w:date="2023-11-27T12:11:00Z">
        <w:r w:rsidR="00E41FD5" w:rsidDel="00CA2DB1">
          <w:rPr>
            <w:highlight w:val="yellow"/>
          </w:rPr>
          <w:delText>2</w:delText>
        </w:r>
        <w:r w:rsidR="005E4F19" w:rsidDel="00CA2DB1">
          <w:rPr>
            <w:highlight w:val="yellow"/>
          </w:rPr>
          <w:delText>24</w:delText>
        </w:r>
      </w:del>
      <w:ins w:id="6" w:author="Brenna Bray" w:date="2023-11-27T14:59:00Z">
        <w:r w:rsidR="00F45246">
          <w:rPr>
            <w:highlight w:val="yellow"/>
          </w:rPr>
          <w:t>11,565</w:t>
        </w:r>
      </w:ins>
      <w:ins w:id="7" w:author="Brenna Bray" w:date="2023-11-27T15:00:00Z">
        <w:r w:rsidR="00F45246">
          <w:rPr>
            <w:highlight w:val="yellow"/>
          </w:rPr>
          <w:t xml:space="preserve"> (12,000 max)</w:t>
        </w:r>
      </w:ins>
      <w:r w:rsidR="00064509">
        <w:rPr>
          <w:highlight w:val="yellow"/>
        </w:rPr>
        <w:t>.</w:t>
      </w:r>
      <w:r w:rsidRPr="00F95710">
        <w:rPr>
          <w:highlight w:val="yellow"/>
        </w:rPr>
        <w:t xml:space="preserve"> </w:t>
      </w:r>
      <w:del w:id="8" w:author="Brenna Bray" w:date="2023-11-27T15:00:00Z">
        <w:r w:rsidR="000F718E" w:rsidDel="00F45246">
          <w:rPr>
            <w:highlight w:val="yellow"/>
          </w:rPr>
          <w:delText xml:space="preserve">If we publish in Frontiers, I think the word limit is </w:delText>
        </w:r>
        <w:r w:rsidR="000F718E" w:rsidRPr="00F95710" w:rsidDel="00F45246">
          <w:rPr>
            <w:highlight w:val="yellow"/>
          </w:rPr>
          <w:delText>12’000 max</w:delText>
        </w:r>
        <w:r w:rsidR="000F718E" w:rsidDel="00F45246">
          <w:rPr>
            <w:highlight w:val="yellow"/>
          </w:rPr>
          <w:delText>.</w:delText>
        </w:r>
        <w:r w:rsidR="000F718E" w:rsidRPr="00F95710" w:rsidDel="00F45246">
          <w:rPr>
            <w:highlight w:val="yellow"/>
          </w:rPr>
          <w:delText xml:space="preserve"> </w:delText>
        </w:r>
      </w:del>
      <w:commentRangeEnd w:id="3"/>
      <w:r w:rsidR="00F45246">
        <w:rPr>
          <w:rStyle w:val="CommentReference"/>
        </w:rPr>
        <w:commentReference w:id="3"/>
      </w:r>
    </w:p>
    <w:p w14:paraId="5DDACD5E" w14:textId="57CE2012" w:rsidR="00CA2DB1" w:rsidRDefault="00CA2DB1">
      <w:pPr>
        <w:rPr>
          <w:highlight w:val="yellow"/>
        </w:rPr>
      </w:pPr>
    </w:p>
    <w:p w14:paraId="00000010" w14:textId="77777777" w:rsidR="00EC3C3C" w:rsidRDefault="00AB3988" w:rsidP="00724A51">
      <w:pPr>
        <w:pStyle w:val="Heading1"/>
        <w:numPr>
          <w:ilvl w:val="0"/>
          <w:numId w:val="1"/>
        </w:numPr>
        <w:spacing w:before="0" w:after="240" w:line="300" w:lineRule="auto"/>
      </w:pPr>
      <w:bookmarkStart w:id="9" w:name="_Ref144309704"/>
      <w:r>
        <w:t>Introduction</w:t>
      </w:r>
      <w:bookmarkEnd w:id="9"/>
    </w:p>
    <w:p w14:paraId="2E38723B" w14:textId="16D80A64" w:rsidR="000F718E"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 distinct DSM-</w:t>
      </w:r>
      <w:del w:id="10" w:author="Brenna Bray" w:date="2023-11-27T12:14:00Z">
        <w:r w:rsidRPr="00935FE7" w:rsidDel="0096720D">
          <w:rPr>
            <w:rFonts w:eastAsiaTheme="minorHAnsi" w:cstheme="minorBidi"/>
            <w:szCs w:val="22"/>
          </w:rPr>
          <w:delText xml:space="preserve">V </w:delText>
        </w:r>
      </w:del>
      <w:ins w:id="11" w:author="Brenna Bray" w:date="2023-11-27T12:14:00Z">
        <w:r w:rsidR="0096720D">
          <w:rPr>
            <w:rFonts w:eastAsiaTheme="minorHAnsi" w:cstheme="minorBidi"/>
            <w:szCs w:val="22"/>
          </w:rPr>
          <w:t>5</w:t>
        </w:r>
        <w:r w:rsidR="0096720D" w:rsidRPr="00935FE7">
          <w:rPr>
            <w:rFonts w:eastAsiaTheme="minorHAnsi" w:cstheme="minorBidi"/>
            <w:szCs w:val="22"/>
          </w:rPr>
          <w:t xml:space="preserve"> </w:t>
        </w:r>
      </w:ins>
      <w:r w:rsidRPr="00935FE7">
        <w:rPr>
          <w:rFonts w:eastAsiaTheme="minorHAnsi" w:cstheme="minorBidi"/>
          <w:szCs w:val="22"/>
        </w:rPr>
        <w:t xml:space="preserve">diagnosis defined by episodes of eating objectively large amounts of food rapidly and with a sense of loss of control, accompanied by distress, guilt, and shame, and happening at least once per week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xml:space="preserve">. The disorder is linked to high lifetime prevalence rates (4.5–31%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EC3597">
        <w:rPr>
          <w:rFonts w:eastAsiaTheme="minorHAnsi" w:cstheme="minorBidi"/>
          <w:szCs w:val="22"/>
        </w:rPr>
        <w:t>affect</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Standard of care interventions for BED </w:t>
      </w:r>
      <w:r w:rsidR="00EC3597">
        <w:rPr>
          <w:rFonts w:eastAsiaTheme="minorHAnsi" w:cstheme="minorBidi"/>
          <w:szCs w:val="22"/>
        </w:rPr>
        <w:t>consists</w:t>
      </w:r>
      <w:r w:rsidRPr="00935FE7">
        <w:rPr>
          <w:rFonts w:eastAsiaTheme="minorHAnsi" w:cstheme="minorBidi"/>
          <w:szCs w:val="22"/>
        </w:rPr>
        <w:t xml:space="preserve"> of cognitive behavioral therapy</w:t>
      </w:r>
      <w:ins w:id="12" w:author="Brenna Bray" w:date="2023-11-27T14:38:00Z">
        <w:r w:rsidR="00DD1FBE">
          <w:rPr>
            <w:rFonts w:eastAsiaTheme="minorHAnsi" w:cstheme="minorBidi"/>
            <w:szCs w:val="22"/>
          </w:rPr>
          <w:t xml:space="preserve"> (CBT)</w:t>
        </w:r>
      </w:ins>
      <w:r w:rsidRPr="00935FE7">
        <w:rPr>
          <w:rFonts w:eastAsiaTheme="minorHAnsi" w:cstheme="minorBidi"/>
          <w:szCs w:val="22"/>
        </w:rPr>
        <w:t xml:space="preserve">, behavioral weight loss, interpersonal therapy, and medications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935FE7">
        <w:rPr>
          <w:rFonts w:eastAsiaTheme="minorHAnsi" w:cstheme="minorBidi"/>
          <w:szCs w:val="22"/>
        </w:rPr>
        <w:fldChar w:fldCharType="separate"/>
      </w:r>
      <w:r w:rsidRPr="00935FE7">
        <w:rPr>
          <w:rFonts w:eastAsiaTheme="minorHAnsi" w:cstheme="minorBidi"/>
          <w:noProof/>
          <w:szCs w:val="22"/>
        </w:rPr>
        <w:t>(9)</w:t>
      </w:r>
      <w:r w:rsidRPr="00935FE7">
        <w:rPr>
          <w:rFonts w:eastAsiaTheme="minorHAnsi" w:cstheme="minorBidi"/>
          <w:szCs w:val="22"/>
        </w:rPr>
        <w:fldChar w:fldCharType="end"/>
      </w:r>
      <w:r>
        <w:rPr>
          <w:rFonts w:eastAsiaTheme="minorHAnsi" w:cstheme="minorBidi"/>
          <w:szCs w:val="22"/>
        </w:rPr>
        <w:t xml:space="preserve">. </w:t>
      </w:r>
      <w:r w:rsidRPr="00935FE7">
        <w:rPr>
          <w:rFonts w:eastAsiaTheme="minorHAnsi" w:cstheme="minorBidi"/>
          <w:szCs w:val="22"/>
        </w:rPr>
        <w:t xml:space="preserve">These interventions have low treatment success rates (38.3–43.6% </w: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w:t>
      </w:r>
      <w:r w:rsidRPr="00935FE7">
        <w:rPr>
          <w:rFonts w:eastAsiaTheme="minorHAnsi" w:cstheme="minorBidi"/>
          <w:szCs w:val="22"/>
        </w:rPr>
        <w:fldChar w:fldCharType="end"/>
      </w:r>
      <w:r w:rsidRPr="00935FE7">
        <w:rPr>
          <w:rFonts w:eastAsiaTheme="minorHAnsi" w:cstheme="minorBidi"/>
          <w:szCs w:val="22"/>
        </w:rPr>
        <w:t xml:space="preserve">), high recurrence rates (49–64% </w: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(2, 10)</w:t>
      </w:r>
      <w:r w:rsidRPr="00935FE7">
        <w:rPr>
          <w:rFonts w:eastAsiaTheme="minorHAnsi" w:cstheme="minorBidi"/>
          <w:szCs w:val="22"/>
        </w:rPr>
        <w:fldChar w:fldCharType="end"/>
      </w:r>
      <w:r w:rsidRPr="00935FE7">
        <w:rPr>
          <w:rFonts w:eastAsiaTheme="minorHAnsi" w:cstheme="minorBidi"/>
          <w:szCs w:val="22"/>
        </w:rPr>
        <w:t xml:space="preserve">), high treatment dissatisfaction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and </w:t>
      </w:r>
      <w:r>
        <w:rPr>
          <w:rFonts w:eastAsiaTheme="minorHAnsi" w:cstheme="minorBidi"/>
          <w:szCs w:val="22"/>
        </w:rPr>
        <w:t xml:space="preserve">high </w:t>
      </w:r>
      <w:ins w:id="13" w:author="Brenna Bray" w:date="2023-11-27T12:12:00Z">
        <w:r w:rsidR="0096720D">
          <w:rPr>
            <w:rFonts w:eastAsiaTheme="minorHAnsi" w:cstheme="minorBidi"/>
            <w:szCs w:val="22"/>
          </w:rPr>
          <w:t xml:space="preserve">rates of </w:t>
        </w:r>
      </w:ins>
      <w:r w:rsidR="00EC3597">
        <w:rPr>
          <w:rFonts w:eastAsiaTheme="minorHAnsi" w:cstheme="minorBidi"/>
          <w:szCs w:val="22"/>
        </w:rPr>
        <w:t>early dropout</w:t>
      </w:r>
      <w:del w:id="14" w:author="Brenna Bray" w:date="2023-11-27T12:12:00Z">
        <w:r w:rsidR="00EC3597" w:rsidDel="0096720D">
          <w:rPr>
            <w:rFonts w:eastAsiaTheme="minorHAnsi" w:cstheme="minorBidi"/>
            <w:szCs w:val="22"/>
          </w:rPr>
          <w:delText xml:space="preserve"> rates</w:delText>
        </w:r>
      </w:del>
      <w:r w:rsidRPr="00935FE7">
        <w:rPr>
          <w:rFonts w:eastAsiaTheme="minorHAnsi" w:cstheme="minorBidi"/>
          <w:szCs w:val="22"/>
        </w:rPr>
        <w:t xml:space="preserve">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Furthermore, studies find that 93.4–96.8% of individuals who meet DSM criteria for BED never receive a formal diagnosis, 67.3% do not recognize the need for formal treatment, and 56.4–86.8% never receive or seek standard treatment </w: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(2, 12, 13)</w:t>
      </w:r>
      <w:r w:rsidRPr="00935FE7">
        <w:rPr>
          <w:rFonts w:eastAsiaTheme="minorHAnsi" w:cstheme="minorBidi"/>
          <w:szCs w:val="22"/>
        </w:rPr>
        <w:fldChar w:fldCharType="end"/>
      </w:r>
      <w:r w:rsidRPr="00935FE7">
        <w:rPr>
          <w:rFonts w:eastAsiaTheme="minorHAnsi" w:cstheme="minorBidi"/>
          <w:szCs w:val="22"/>
        </w:rPr>
        <w:t xml:space="preserve"> due to a variety of possible reasons</w:t>
      </w:r>
      <w:r>
        <w:rPr>
          <w:rFonts w:eastAsiaTheme="minorHAnsi" w:cstheme="minorBidi"/>
          <w:szCs w:val="22"/>
        </w:rPr>
        <w:t xml:space="preserve">. </w:t>
      </w:r>
    </w:p>
    <w:p w14:paraId="501B82C8" w14:textId="0F75A422" w:rsidR="00422618" w:rsidRDefault="00CA41AD" w:rsidP="00724A51">
      <w:pPr>
        <w:spacing w:after="240" w:line="300" w:lineRule="auto"/>
      </w:pPr>
      <w:r w:rsidRPr="009E088C">
        <w:rPr>
          <w:rFonts w:eastAsiaTheme="minorHAnsi" w:cstheme="minorBidi"/>
          <w:szCs w:val="22"/>
        </w:rPr>
        <w:t>In Bray et al., 2024</w:t>
      </w:r>
      <w:r w:rsidR="009E088C" w:rsidRPr="009E088C">
        <w:rPr>
          <w:rFonts w:eastAsiaTheme="minorHAnsi" w:cstheme="minorBidi"/>
          <w:szCs w:val="22"/>
        </w:rPr>
        <w:t xml:space="preserve"> </w:t>
      </w:r>
      <w:r w:rsidR="009E088C">
        <w:rPr>
          <w:rFonts w:eastAsiaTheme="minorHAnsi" w:cstheme="minorBidi"/>
          <w:szCs w:val="22"/>
        </w:rPr>
        <w:fldChar w:fldCharType="begin"/>
      </w:r>
      <w:r w:rsidR="002A707C">
        <w:rPr>
          <w:rFonts w:eastAsiaTheme="minorHAnsi" w:cstheme="minorBidi"/>
          <w:szCs w:val="22"/>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9E088C">
        <w:rPr>
          <w:rFonts w:eastAsiaTheme="minorHAnsi" w:cstheme="minorBidi"/>
          <w:szCs w:val="22"/>
        </w:rPr>
        <w:fldChar w:fldCharType="separate"/>
      </w:r>
      <w:r w:rsidR="009E088C">
        <w:rPr>
          <w:rFonts w:eastAsiaTheme="minorHAnsi" w:cstheme="minorBidi"/>
          <w:noProof/>
          <w:szCs w:val="22"/>
        </w:rPr>
        <w:t>(14)</w:t>
      </w:r>
      <w:r w:rsidR="009E088C">
        <w:rPr>
          <w:rFonts w:eastAsiaTheme="minorHAnsi" w:cstheme="minorBidi"/>
          <w:szCs w:val="22"/>
        </w:rPr>
        <w:fldChar w:fldCharType="end"/>
      </w:r>
      <w:r w:rsidRPr="009E088C">
        <w:rPr>
          <w:rFonts w:eastAsiaTheme="minorHAnsi" w:cstheme="minorBidi"/>
          <w:szCs w:val="22"/>
        </w:rPr>
        <w:t>,</w:t>
      </w:r>
      <w:r w:rsidR="00CE7179" w:rsidRPr="009E088C">
        <w:rPr>
          <w:rFonts w:eastAsiaTheme="minorHAnsi" w:cstheme="minorBidi"/>
          <w:szCs w:val="22"/>
        </w:rPr>
        <w:t xml:space="preserve"> </w:t>
      </w:r>
      <w:r w:rsidR="00422618">
        <w:t xml:space="preserve">we used thematic content analysis to identify barriers to BED treatment-seeking, access, and engagement, as identified by 14 expert BED researchers, clinicians, and </w:t>
      </w:r>
      <w:r w:rsidR="00EC3597">
        <w:t>healthcare</w:t>
      </w:r>
      <w:r w:rsidR="00422618">
        <w:t xml:space="preserve"> administrators during 2-hour recorded semi-structured interviews</w:t>
      </w:r>
      <w:r w:rsidR="001E21B9">
        <w:t xml:space="preserve"> </w:t>
      </w:r>
      <w:r w:rsidR="00502FFA">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02FFA">
        <w:fldChar w:fldCharType="separate"/>
      </w:r>
      <w:r w:rsidR="00502FFA">
        <w:rPr>
          <w:noProof/>
        </w:rPr>
        <w:t>(14)</w:t>
      </w:r>
      <w:r w:rsidR="00502FFA">
        <w:fldChar w:fldCharType="end"/>
      </w:r>
      <w:r w:rsidR="00422618">
        <w:t>. Participants spontaneously identified 16 treatment barriers</w:t>
      </w:r>
      <w:r w:rsidR="001E21B9">
        <w:t xml:space="preserve"> (</w:t>
      </w:r>
      <w:r w:rsidR="001E21B9" w:rsidRPr="003125CB">
        <w:rPr>
          <w:b/>
          <w:bCs/>
        </w:rPr>
        <w:fldChar w:fldCharType="begin"/>
      </w:r>
      <w:r w:rsidR="001E21B9" w:rsidRPr="003125CB">
        <w:rPr>
          <w:b/>
          <w:bCs/>
        </w:rPr>
        <w:instrText xml:space="preserve"> REF _Ref124657860 \h </w:instrText>
      </w:r>
      <w:r w:rsidR="001E21B9">
        <w:rPr>
          <w:b/>
          <w:bCs/>
        </w:rPr>
        <w:instrText xml:space="preserve"> \* MERGEFORMAT </w:instrText>
      </w:r>
      <w:r w:rsidR="001E21B9" w:rsidRPr="003125CB">
        <w:rPr>
          <w:b/>
          <w:bCs/>
        </w:rPr>
      </w:r>
      <w:r w:rsidR="001E21B9" w:rsidRPr="003125CB">
        <w:rPr>
          <w:b/>
          <w:bCs/>
        </w:rPr>
        <w:fldChar w:fldCharType="separate"/>
      </w:r>
      <w:r w:rsidR="001E21B9" w:rsidRPr="003125CB">
        <w:rPr>
          <w:b/>
          <w:bCs/>
        </w:rPr>
        <w:t xml:space="preserve">Table </w:t>
      </w:r>
      <w:r w:rsidR="001E21B9" w:rsidRPr="003125CB">
        <w:rPr>
          <w:b/>
          <w:bCs/>
          <w:noProof/>
        </w:rPr>
        <w:t>1</w:t>
      </w:r>
      <w:r w:rsidR="001E21B9" w:rsidRPr="003125CB">
        <w:rPr>
          <w:b/>
          <w:bCs/>
        </w:rPr>
        <w:fldChar w:fldCharType="end"/>
      </w:r>
      <w:r w:rsidR="001E21B9">
        <w:t>)</w:t>
      </w:r>
      <w:r w:rsidR="00422618">
        <w:t xml:space="preserve"> that were described as being patient-level, provider-level, and/or systemic barriers to identifying BED (stage 1), </w:t>
      </w:r>
      <w:r w:rsidR="00422618">
        <w:rPr>
          <w:i/>
          <w:iCs/>
        </w:rPr>
        <w:t>seeking</w:t>
      </w:r>
      <w:r w:rsidR="00422618">
        <w:t xml:space="preserve"> </w:t>
      </w:r>
      <w:del w:id="15" w:author="Brenna Bray" w:date="2023-11-27T12:13:00Z">
        <w:r w:rsidR="00EC3597" w:rsidDel="0096720D">
          <w:delText xml:space="preserve">BED </w:delText>
        </w:r>
      </w:del>
      <w:r w:rsidR="00EC3597">
        <w:t>treatment</w:t>
      </w:r>
      <w:r w:rsidR="00422618">
        <w:t xml:space="preserve"> (stage 2), and/or accessing and engaging in treatment once sought (stage 3)</w:t>
      </w:r>
      <w:r w:rsidR="00724A51">
        <w:t xml:space="preserve"> (</w:t>
      </w:r>
      <w:r w:rsidR="00724A51" w:rsidRPr="00724A51">
        <w:rPr>
          <w:b/>
          <w:bCs/>
        </w:rPr>
        <w:fldChar w:fldCharType="begin"/>
      </w:r>
      <w:r w:rsidR="00724A51" w:rsidRPr="00724A51">
        <w:rPr>
          <w:b/>
          <w:bCs/>
        </w:rPr>
        <w:instrText xml:space="preserve"> REF _Ref144273871 \h </w:instrText>
      </w:r>
      <w:r w:rsidR="00724A51">
        <w:rPr>
          <w:b/>
          <w:bCs/>
        </w:rPr>
        <w:instrText xml:space="preserve"> \* MERGEFORMAT </w:instrText>
      </w:r>
      <w:r w:rsidR="00724A51" w:rsidRPr="00724A51">
        <w:rPr>
          <w:b/>
          <w:bCs/>
        </w:rPr>
      </w:r>
      <w:r w:rsidR="00724A51" w:rsidRPr="00724A51">
        <w:rPr>
          <w:b/>
          <w:bCs/>
        </w:rPr>
        <w:fldChar w:fldCharType="separate"/>
      </w:r>
      <w:r w:rsidR="00724A51" w:rsidRPr="00724A51">
        <w:rPr>
          <w:b/>
          <w:bCs/>
        </w:rPr>
        <w:t xml:space="preserve">Table </w:t>
      </w:r>
      <w:r w:rsidR="00724A51" w:rsidRPr="00724A51">
        <w:rPr>
          <w:b/>
          <w:bCs/>
          <w:noProof/>
        </w:rPr>
        <w:t>2</w:t>
      </w:r>
      <w:r w:rsidR="00724A51" w:rsidRPr="00724A51">
        <w:rPr>
          <w:b/>
          <w:bCs/>
        </w:rPr>
        <w:fldChar w:fldCharType="end"/>
      </w:r>
      <w:r w:rsidR="00724A51" w:rsidRPr="00724A51">
        <w:rPr>
          <w:b/>
          <w:bCs/>
        </w:rPr>
        <w:t xml:space="preserve">, </w:t>
      </w:r>
      <w:r w:rsidR="00724A51" w:rsidRPr="00724A51">
        <w:rPr>
          <w:b/>
          <w:bCs/>
        </w:rPr>
        <w:fldChar w:fldCharType="begin"/>
      </w:r>
      <w:r w:rsidR="00724A51" w:rsidRPr="00724A51">
        <w:rPr>
          <w:b/>
          <w:bCs/>
        </w:rPr>
        <w:instrText xml:space="preserve"> REF _Ref124661688 \h </w:instrText>
      </w:r>
      <w:r w:rsidR="00724A51">
        <w:rPr>
          <w:b/>
          <w:bCs/>
        </w:rPr>
        <w:instrText xml:space="preserve"> \* MERGEFORMAT </w:instrText>
      </w:r>
      <w:r w:rsidR="00724A51" w:rsidRPr="00724A51">
        <w:rPr>
          <w:b/>
          <w:bCs/>
        </w:rPr>
      </w:r>
      <w:r w:rsidR="00724A51" w:rsidRPr="00724A51">
        <w:rPr>
          <w:b/>
          <w:bCs/>
        </w:rPr>
        <w:fldChar w:fldCharType="separate"/>
      </w:r>
      <w:r w:rsidR="00724A51" w:rsidRPr="00724A51">
        <w:rPr>
          <w:b/>
          <w:bCs/>
        </w:rPr>
        <w:t xml:space="preserve">Figure </w:t>
      </w:r>
      <w:r w:rsidR="00724A51" w:rsidRPr="00724A51">
        <w:rPr>
          <w:b/>
          <w:bCs/>
          <w:noProof/>
        </w:rPr>
        <w:t>1</w:t>
      </w:r>
      <w:r w:rsidR="00724A51" w:rsidRPr="00724A51">
        <w:rPr>
          <w:b/>
          <w:bCs/>
        </w:rPr>
        <w:fldChar w:fldCharType="end"/>
      </w:r>
      <w:r w:rsidR="00724A51">
        <w:t>)</w:t>
      </w:r>
      <w:r w:rsidR="00422618">
        <w:t>. The 16 barriers included: 1) treatment costs; 2) inadequate insurance coverage; 3) stigmatization from healthcare providers; 4) insufficient provider screenings (e.g., unequal screening in minorities); 5) demographically characteristic healthcare under-utilization; 6) denial and self-stigmatization about having an eating disorder</w:t>
      </w:r>
      <w:r w:rsidR="00AC4012">
        <w:t xml:space="preserve"> (ED)</w:t>
      </w:r>
      <w:r w:rsidR="00422618">
        <w:t xml:space="preserve">, mental health diagnosis, or medical diagnosis; 7) miseducation about who can have an </w:t>
      </w:r>
      <w:r w:rsidR="00AC4012">
        <w:t>ED</w:t>
      </w:r>
      <w:r w:rsidR="00422618">
        <w:t xml:space="preserve">/BED; 8) recognizing, screening for, and prioritizing physical issues often associated with BED (e.g., weight, gastrointestinal issues) vs. underlying mental health issues and </w:t>
      </w:r>
      <w:r w:rsidR="00AC4012">
        <w:t>ED</w:t>
      </w:r>
      <w:r w:rsidR="00422618">
        <w:t xml:space="preserve"> psychopathology (</w:t>
      </w:r>
      <w:r w:rsidR="00422618" w:rsidRPr="00375AE8">
        <w:t>e.g., emotion dysregulation, trauma history, negative affect, negative urgency</w:t>
      </w:r>
      <w:r w:rsidR="00422618">
        <w:t>, and self-denial</w:t>
      </w:r>
      <w:r w:rsidR="00422618" w:rsidRPr="00375AE8">
        <w:t xml:space="preserve"> </w:t>
      </w:r>
      <w:bookmarkStart w:id="16" w:name="_Ref148518174"/>
      <w:r w:rsidR="00422618">
        <w:fldChar w:fldCharType="begin">
          <w:fldData xml:space="preserve">PEVuZE5vdGU+PENpdGU+PEF1dGhvcj5IaWdnaW5zIE5leWxhbmQ8L0F1dGhvcj48WWVhcj4yMDIx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aWJ1dG9ycz48YXV0aG9ycz48YXV0aG9yPkJyYXksQnJlbm5hPC9hdXRob3I+PGF1dGhvcj5TYWRv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Z2U+PC9yZWNvcmQ+PC9DaXRlPjxDaXRlPjxBdXRob3I+U2FsdmlhPC9BdXRob3I+PFllYXI+MjAy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YW5ndWFnZT5lbmc8L2xhbmd1YWdlPjwvcmVjb3JkPjwvQ2l0ZT48Q2l0ZT48QXV0aG9yPkJyYXk8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ZT48Q2l0ZT48QXV0aG9yPkJpYWxrYTwvQXV0aG9yPjxZZWFyPjIwMTc8L1llYXI+PFJlY051bT43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c2JuPjx1cmxzPjwvdXJscz48L3JlY29yZD48L0NpdGU+PC9FbmROb3RlPn==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PC9ZZWFyPjxSZWNOdW0+Nzc3MzwvUmVjTnVtPjxEaXNwbGF5VGV4dD4oMTIsIDEzLCAxNS0yNCk8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aWJ1dG9ycz48YXV0aG9ycz48YXV0aG9yPkJyYXksQnJlbm5hPC9hdXRob3I+PGF1dGhvcj5TYWRv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Z2U+PC9yZWNvcmQ+PC9DaXRlPjxDaXRlPjxBdXRob3I+U2FsdmlhPC9BdXRob3I+PFllYXI+MjAy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YW5ndWFnZT5lbmc8L2xhbmd1YWdlPjwvcmVjb3JkPjwvQ2l0ZT48Q2l0ZT48QXV0aG9yPkJyYXk8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ZT48Q2l0ZT48QXV0aG9yPkJpYWxrYTwvQXV0aG9yPjxZZWFyPjIwMTc8L1llYXI+PFJlY051bT43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c2JuPjx1cmxzPjwvdXJscz48L3JlY29yZD48L0NpdGU+PC9FbmROb3RlPn==
</w:fldData>
        </w:fldChar>
      </w:r>
      <w:r w:rsidR="00502FFA">
        <w:instrText xml:space="preserve"> ADDIN EN.CITE.DATA </w:instrText>
      </w:r>
      <w:r w:rsidR="00502FFA">
        <w:fldChar w:fldCharType="end"/>
      </w:r>
      <w:r w:rsidR="00422618">
        <w:fldChar w:fldCharType="separate"/>
      </w:r>
      <w:r w:rsidR="00502FFA">
        <w:rPr>
          <w:noProof/>
        </w:rPr>
        <w:t>(12, 13, 15-24)</w:t>
      </w:r>
      <w:r w:rsidR="00422618">
        <w:fldChar w:fldCharType="end"/>
      </w:r>
      <w:r w:rsidR="00422618" w:rsidRPr="00375AE8">
        <w:rPr>
          <w:vertAlign w:val="superscript"/>
        </w:rPr>
        <w:footnoteReference w:id="1"/>
      </w:r>
      <w:bookmarkEnd w:id="16"/>
      <w:r w:rsidR="00422618">
        <w:t>); 9)</w:t>
      </w:r>
      <w:r w:rsidR="00422618" w:rsidRPr="00375AE8">
        <w:t xml:space="preserve"> </w:t>
      </w:r>
      <w:r w:rsidR="00422618">
        <w:t xml:space="preserve">insufficient resources to find/coordinate care (including time, transportation, and communication between multiple providers); 10) </w:t>
      </w:r>
      <w:r w:rsidR="00AC4012">
        <w:t>ED</w:t>
      </w:r>
      <w:r w:rsidR="00422618">
        <w:t xml:space="preserve"> provider scarcity and waitlists; 11) geographic access to treatment resources; 12) poor education on BED diagnosis (e.g., that it is in fact an autonomous DSM-5 mental health diagnosis); 13) treatment time (e.g., having </w:t>
      </w:r>
      <w:r w:rsidR="00422618">
        <w:lastRenderedPageBreak/>
        <w:t>time to find/coordinate care and pursue/engage in treatment); 14) fear of facing treatment hardships; 15) fear of letting go of the coping/eating behavior (often associated with trauma/adversity); and 16) tolerating (“sticking with”) treatment when it becomes difficult</w:t>
      </w:r>
      <w:r w:rsidR="003125CB">
        <w:t xml:space="preserve"> (</w:t>
      </w:r>
      <w:r w:rsidR="003125CB" w:rsidRPr="003125CB">
        <w:rPr>
          <w:b/>
          <w:bCs/>
        </w:rPr>
        <w:fldChar w:fldCharType="begin"/>
      </w:r>
      <w:r w:rsidR="003125CB" w:rsidRPr="003125CB">
        <w:rPr>
          <w:b/>
          <w:bCs/>
        </w:rPr>
        <w:instrText xml:space="preserve"> REF _Ref124657860 \h </w:instrText>
      </w:r>
      <w:r w:rsidR="003125CB">
        <w:rPr>
          <w:b/>
          <w:bCs/>
        </w:rPr>
        <w:instrText xml:space="preserve"> \* MERGEFORMAT </w:instrText>
      </w:r>
      <w:r w:rsidR="003125CB" w:rsidRPr="003125CB">
        <w:rPr>
          <w:b/>
          <w:bCs/>
        </w:rPr>
      </w:r>
      <w:r w:rsidR="003125CB" w:rsidRPr="003125CB">
        <w:rPr>
          <w:b/>
          <w:bCs/>
        </w:rPr>
        <w:fldChar w:fldCharType="separate"/>
      </w:r>
      <w:r w:rsidR="003125CB" w:rsidRPr="003125CB">
        <w:rPr>
          <w:b/>
          <w:bCs/>
        </w:rPr>
        <w:t xml:space="preserve">Table </w:t>
      </w:r>
      <w:r w:rsidR="003125CB" w:rsidRPr="003125CB">
        <w:rPr>
          <w:b/>
          <w:bCs/>
          <w:noProof/>
        </w:rPr>
        <w:t>1</w:t>
      </w:r>
      <w:r w:rsidR="003125CB" w:rsidRPr="003125CB">
        <w:rPr>
          <w:b/>
          <w:bCs/>
        </w:rPr>
        <w:fldChar w:fldCharType="end"/>
      </w:r>
      <w:r w:rsidR="003125CB">
        <w:t>)</w:t>
      </w:r>
      <w:r w:rsidR="00422618">
        <w:t xml:space="preserve">. </w:t>
      </w:r>
      <w:sdt>
        <w:sdtPr>
          <w:tag w:val="goog_rdk_12"/>
          <w:id w:val="-1598006723"/>
        </w:sdtPr>
        <w:sdtContent/>
      </w:sdt>
      <w:r w:rsidR="00422618">
        <w:t xml:space="preserve"> </w:t>
      </w:r>
    </w:p>
    <w:p w14:paraId="796BE9D7" w14:textId="47774AAC" w:rsidR="00724A51" w:rsidRDefault="00724A51" w:rsidP="00724A51">
      <w:pPr>
        <w:pBdr>
          <w:top w:val="nil"/>
          <w:left w:val="nil"/>
          <w:bottom w:val="nil"/>
          <w:right w:val="nil"/>
          <w:between w:val="nil"/>
        </w:pBdr>
        <w:spacing w:after="240" w:line="300" w:lineRule="auto"/>
      </w:pPr>
      <w:r>
        <w:t xml:space="preserve">Here, we </w:t>
      </w:r>
      <w:r w:rsidR="00EC3597">
        <w:t>discuss</w:t>
      </w:r>
      <w:r>
        <w:t xml:space="preserve"> </w:t>
      </w:r>
      <w:r w:rsidR="00EC3597">
        <w:t>how</w:t>
      </w:r>
      <w:r>
        <w:t xml:space="preserve"> these barriers align </w:t>
      </w:r>
      <w:r w:rsidR="006061F7">
        <w:t>with</w:t>
      </w:r>
      <w:r>
        <w:t xml:space="preserve"> existing literature (</w:t>
      </w:r>
      <w:r w:rsidRPr="00724A51">
        <w:rPr>
          <w:b/>
          <w:bCs/>
        </w:rPr>
        <w:t xml:space="preserve">section </w:t>
      </w:r>
      <w:r w:rsidRPr="00724A51">
        <w:rPr>
          <w:b/>
          <w:bCs/>
        </w:rPr>
        <w:fldChar w:fldCharType="begin"/>
      </w:r>
      <w:r w:rsidRPr="00724A51">
        <w:rPr>
          <w:b/>
          <w:bCs/>
        </w:rPr>
        <w:instrText xml:space="preserve"> REF _Ref151436647 \n \h </w:instrText>
      </w:r>
      <w:r>
        <w:rPr>
          <w:b/>
          <w:bCs/>
        </w:rPr>
        <w:instrText xml:space="preserve"> \* MERGEFORMAT </w:instrText>
      </w:r>
      <w:r w:rsidRPr="00724A51">
        <w:rPr>
          <w:b/>
          <w:bCs/>
        </w:rPr>
      </w:r>
      <w:r w:rsidRPr="00724A51">
        <w:rPr>
          <w:b/>
          <w:bCs/>
        </w:rPr>
        <w:fldChar w:fldCharType="separate"/>
      </w:r>
      <w:r w:rsidRPr="00724A51">
        <w:rPr>
          <w:b/>
          <w:bCs/>
        </w:rPr>
        <w:t>2</w:t>
      </w:r>
      <w:r w:rsidRPr="00724A51">
        <w:rPr>
          <w:b/>
          <w:bCs/>
        </w:rPr>
        <w:fldChar w:fldCharType="end"/>
      </w:r>
      <w:r>
        <w:t xml:space="preserve">) and </w:t>
      </w:r>
      <w:r w:rsidRPr="0096529A">
        <w:t>propose a multifaceted</w:t>
      </w:r>
      <w:r w:rsidR="00EC3597">
        <w:t>,</w:t>
      </w:r>
      <w:r>
        <w:t xml:space="preserve"> comprehensive </w:t>
      </w:r>
      <w:r w:rsidRPr="0096529A">
        <w:t xml:space="preserve">approach </w:t>
      </w:r>
      <w:r>
        <w:t>to addressing these challenges (</w:t>
      </w:r>
      <w:r w:rsidRPr="00724A51">
        <w:rPr>
          <w:b/>
          <w:bCs/>
        </w:rPr>
        <w:t>section 3</w:t>
      </w:r>
      <w:r w:rsidRPr="0096720D">
        <w:rPr>
          <w:b/>
          <w:bCs/>
          <w:rPrChange w:id="17" w:author="Brenna Bray" w:date="2023-11-27T12:15:00Z">
            <w:rPr/>
          </w:rPrChange>
        </w:rPr>
        <w:t xml:space="preserve">, </w:t>
      </w:r>
      <w:r w:rsidRPr="0096720D">
        <w:rPr>
          <w:b/>
          <w:bCs/>
          <w:rPrChange w:id="18" w:author="Brenna Bray" w:date="2023-11-27T12:15:00Z">
            <w:rPr/>
          </w:rPrChange>
        </w:rPr>
        <w:fldChar w:fldCharType="begin"/>
      </w:r>
      <w:r w:rsidRPr="0096720D">
        <w:rPr>
          <w:b/>
          <w:bCs/>
          <w:rPrChange w:id="19" w:author="Brenna Bray" w:date="2023-11-27T12:15:00Z">
            <w:rPr/>
          </w:rPrChange>
        </w:rPr>
        <w:instrText xml:space="preserve"> REF _Ref151436808 \h  \* MERGEFORMAT </w:instrText>
      </w:r>
      <w:r w:rsidRPr="00BC1A1C">
        <w:rPr>
          <w:b/>
          <w:bCs/>
        </w:rPr>
      </w:r>
      <w:r w:rsidRPr="0096720D">
        <w:rPr>
          <w:b/>
          <w:bCs/>
          <w:rPrChange w:id="20" w:author="Brenna Bray" w:date="2023-11-27T12:15:00Z">
            <w:rPr/>
          </w:rPrChange>
        </w:rPr>
        <w:fldChar w:fldCharType="separate"/>
      </w:r>
      <w:r w:rsidRPr="0096720D">
        <w:rPr>
          <w:b/>
          <w:bCs/>
          <w:rPrChange w:id="21" w:author="Brenna Bray" w:date="2023-11-27T12:15:00Z">
            <w:rPr/>
          </w:rPrChange>
        </w:rPr>
        <w:t xml:space="preserve">Figure </w:t>
      </w:r>
      <w:r w:rsidRPr="0096720D">
        <w:rPr>
          <w:b/>
          <w:bCs/>
          <w:noProof/>
          <w:rPrChange w:id="22" w:author="Brenna Bray" w:date="2023-11-27T12:15:00Z">
            <w:rPr>
              <w:noProof/>
            </w:rPr>
          </w:rPrChange>
        </w:rPr>
        <w:t>2</w:t>
      </w:r>
      <w:r w:rsidRPr="0096720D">
        <w:rPr>
          <w:b/>
          <w:bCs/>
          <w:rPrChange w:id="23" w:author="Brenna Bray" w:date="2023-11-27T12:15:00Z">
            <w:rPr/>
          </w:rPrChange>
        </w:rPr>
        <w:fldChar w:fldCharType="end"/>
      </w:r>
      <w:r>
        <w:t>).</w:t>
      </w:r>
    </w:p>
    <w:p w14:paraId="31396412" w14:textId="1B97C66F" w:rsidR="003C0D3C" w:rsidRDefault="00724A51" w:rsidP="00724A51">
      <w:pPr>
        <w:pStyle w:val="Heading2"/>
        <w:numPr>
          <w:ilvl w:val="0"/>
          <w:numId w:val="1"/>
        </w:numPr>
        <w:spacing w:before="0" w:after="240" w:line="300" w:lineRule="auto"/>
      </w:pPr>
      <w:r>
        <w:t xml:space="preserve">Patient-Level, Provider-level, and Systemic Barriers to BED </w:t>
      </w:r>
      <w:r w:rsidR="006061F7">
        <w:t>Identification</w:t>
      </w:r>
      <w:r>
        <w:t xml:space="preserve"> and Treatment Seeking, Access, and Engagement</w:t>
      </w:r>
    </w:p>
    <w:p w14:paraId="75056721" w14:textId="63BA74AA" w:rsidR="002842B2" w:rsidRDefault="00F92957" w:rsidP="00724A51">
      <w:pPr>
        <w:spacing w:after="240" w:line="300" w:lineRule="auto"/>
      </w:pPr>
      <w:r w:rsidRPr="001D474A">
        <w:t xml:space="preserve">The </w:t>
      </w:r>
      <w:r>
        <w:t>barriers</w:t>
      </w:r>
      <w:r w:rsidRPr="001D474A">
        <w:t xml:space="preserve"> that </w:t>
      </w:r>
      <w:r w:rsidR="006457C0" w:rsidRPr="001D474A">
        <w:t>im</w:t>
      </w:r>
      <w:r w:rsidR="00E653B0">
        <w:t>pede</w:t>
      </w:r>
      <w:r w:rsidR="006457C0" w:rsidRPr="001D474A">
        <w:t xml:space="preserve"> </w:t>
      </w:r>
      <w:r w:rsidRPr="001D474A">
        <w:t xml:space="preserve">adult </w:t>
      </w:r>
      <w:r w:rsidR="00CA41AD">
        <w:t>BED</w:t>
      </w:r>
      <w:r w:rsidRPr="001D474A">
        <w:t xml:space="preserve"> </w:t>
      </w:r>
      <w:r w:rsidR="00700B4C">
        <w:t xml:space="preserve">detection, treatment-seeking, and </w:t>
      </w:r>
      <w:r>
        <w:t>treatment</w:t>
      </w:r>
      <w:r w:rsidR="00216557">
        <w:t xml:space="preserve"> access</w:t>
      </w:r>
      <w:r>
        <w:t xml:space="preserve"> </w:t>
      </w:r>
      <w:r w:rsidRPr="001D474A">
        <w:t xml:space="preserve">continue to change and evolve, as does our awareness of them as a field. The themes identified here represent new and emerging </w:t>
      </w:r>
      <w:del w:id="24" w:author="Brenna Bray" w:date="2023-11-27T12:16:00Z">
        <w:r w:rsidRPr="001D474A" w:rsidDel="0096720D">
          <w:delText xml:space="preserve">areas of </w:delText>
        </w:r>
        <w:r w:rsidR="00EC3597" w:rsidDel="0096720D">
          <w:delText>recognizing</w:delText>
        </w:r>
        <w:r w:rsidRPr="001D474A" w:rsidDel="0096720D">
          <w:delText xml:space="preserve"> </w:delText>
        </w:r>
        <w:r w:rsidDel="0096720D">
          <w:delText xml:space="preserve">possible </w:delText>
        </w:r>
      </w:del>
      <w:r>
        <w:t>barriers</w:t>
      </w:r>
      <w:r w:rsidRPr="001D474A">
        <w:t xml:space="preserve"> </w:t>
      </w:r>
      <w:ins w:id="25" w:author="Brenna Bray" w:date="2023-11-27T12:16:00Z">
        <w:r w:rsidR="0096720D">
          <w:t xml:space="preserve">identified in the literature </w:t>
        </w:r>
      </w:ins>
      <w:r w:rsidRPr="001D474A">
        <w:t xml:space="preserve">that </w:t>
      </w:r>
      <w:ins w:id="26" w:author="Brenna Bray" w:date="2023-11-27T12:16:00Z">
        <w:r w:rsidR="0096720D">
          <w:t xml:space="preserve">can </w:t>
        </w:r>
      </w:ins>
      <w:r w:rsidR="00216557">
        <w:t>obstruct</w:t>
      </w:r>
      <w:r w:rsidR="00E653B0" w:rsidRPr="001D474A">
        <w:t xml:space="preserve"> </w:t>
      </w:r>
      <w:r w:rsidRPr="001D474A">
        <w:t xml:space="preserve">adult </w:t>
      </w:r>
      <w:r w:rsidR="00CA41AD">
        <w:t>BED</w:t>
      </w:r>
      <w:r w:rsidRPr="001D474A">
        <w:t xml:space="preserve"> </w:t>
      </w:r>
      <w:r w:rsidR="004D5EF7">
        <w:t xml:space="preserve">detection, </w:t>
      </w:r>
      <w:r w:rsidR="004E5FBC">
        <w:t xml:space="preserve">diagnosis, treatment-seeking, and </w:t>
      </w:r>
      <w:r>
        <w:t>treatment</w:t>
      </w:r>
      <w:r w:rsidR="00216557">
        <w:t xml:space="preserve"> access</w:t>
      </w:r>
      <w:r w:rsidR="004D5EF7">
        <w:t xml:space="preserve"> and engagement</w:t>
      </w:r>
      <w:del w:id="27" w:author="Brenna Bray" w:date="2023-11-27T12:17:00Z">
        <w:r w:rsidDel="0096720D">
          <w:delText>.</w:delText>
        </w:r>
      </w:del>
      <w:del w:id="28" w:author="Brenna Bray" w:date="2023-11-27T12:16:00Z">
        <w:r w:rsidDel="0096720D">
          <w:delText xml:space="preserve"> </w:delText>
        </w:r>
        <w:r w:rsidR="00B97617" w:rsidRPr="00B97617" w:rsidDel="0096720D">
          <w:delText xml:space="preserve">Our findings are consistent with previous literature </w:delText>
        </w:r>
        <w:r w:rsidR="00216557" w:rsidDel="0096720D">
          <w:delText>on</w:delText>
        </w:r>
        <w:r w:rsidR="00B97617" w:rsidRPr="00B97617" w:rsidDel="0096720D">
          <w:delText xml:space="preserve"> </w:delText>
        </w:r>
        <w:r w:rsidR="004E5FBC" w:rsidDel="0096720D">
          <w:delText>treatment barriers</w:delText>
        </w:r>
        <w:r w:rsidR="00B97617" w:rsidRPr="00B97617" w:rsidDel="0096720D">
          <w:delText xml:space="preserve"> for </w:delText>
        </w:r>
        <w:r w:rsidR="00CA41AD" w:rsidDel="0096720D">
          <w:delText>BED</w:delText>
        </w:r>
        <w:r w:rsidR="007E3210" w:rsidDel="0096720D">
          <w:delText>, as discussed below</w:delText>
        </w:r>
      </w:del>
      <w:r w:rsidR="000D54E4">
        <w:t>.</w:t>
      </w:r>
      <w:r w:rsidR="000C7AC6">
        <w:t xml:space="preserve"> </w:t>
      </w:r>
    </w:p>
    <w:p w14:paraId="3E9A11AA" w14:textId="49510EBE" w:rsidR="000C7AC6" w:rsidRDefault="000C7AC6" w:rsidP="00724A51">
      <w:pPr>
        <w:spacing w:after="240" w:line="300" w:lineRule="auto"/>
      </w:pPr>
      <w:del w:id="29" w:author="Brenna Bray" w:date="2023-11-27T12:17:00Z">
        <w:r w:rsidDel="0096720D">
          <w:delText>Overall, o</w:delText>
        </w:r>
        <w:r w:rsidRPr="00B97617" w:rsidDel="0096720D">
          <w:delText>ur findings also</w:delText>
        </w:r>
      </w:del>
      <w:ins w:id="30" w:author="Brenna Bray" w:date="2023-11-27T12:20:00Z">
        <w:r w:rsidR="0096720D">
          <w:t>Here</w:t>
        </w:r>
      </w:ins>
      <w:ins w:id="31" w:author="Brenna Bray" w:date="2023-11-27T12:18:00Z">
        <w:r w:rsidR="0096720D">
          <w:t>, w</w:t>
        </w:r>
      </w:ins>
      <w:ins w:id="32" w:author="Brenna Bray" w:date="2023-11-27T12:17:00Z">
        <w:r w:rsidR="0096720D">
          <w:t>e</w:t>
        </w:r>
      </w:ins>
      <w:r w:rsidRPr="00B97617">
        <w:t xml:space="preserve"> extend the existing literature by providing a theoretical model of how these barriers can interact and influence each other at different stages of the treatment</w:t>
      </w:r>
      <w:ins w:id="33" w:author="Brenna Bray" w:date="2023-11-27T12:18:00Z">
        <w:r w:rsidR="0096720D">
          <w:t>-seeking and engagement</w:t>
        </w:r>
      </w:ins>
      <w:r w:rsidRPr="00B97617">
        <w:t xml:space="preserve"> process</w:t>
      </w:r>
      <w:r>
        <w:t xml:space="preserve"> (</w:t>
      </w:r>
      <w:r w:rsidRPr="00267578">
        <w:rPr>
          <w:b/>
          <w:bCs/>
        </w:rPr>
        <w:fldChar w:fldCharType="begin"/>
      </w:r>
      <w:r w:rsidRPr="00267578">
        <w:rPr>
          <w:b/>
          <w:bCs/>
        </w:rPr>
        <w:instrText xml:space="preserve"> REF _Ref124661688 \h  \* MERGEFORMAT </w:instrText>
      </w:r>
      <w:r w:rsidRPr="00267578">
        <w:rPr>
          <w:b/>
          <w:bCs/>
        </w:rPr>
      </w:r>
      <w:r w:rsidRPr="00267578">
        <w:rPr>
          <w:b/>
          <w:bCs/>
        </w:rPr>
        <w:fldChar w:fldCharType="separate"/>
      </w:r>
      <w:r w:rsidR="00103536" w:rsidRPr="00103536">
        <w:rPr>
          <w:b/>
          <w:bCs/>
        </w:rPr>
        <w:t>Figure 1</w:t>
      </w:r>
      <w:r w:rsidRPr="00267578">
        <w:rPr>
          <w:b/>
          <w:bCs/>
        </w:rPr>
        <w:fldChar w:fldCharType="end"/>
      </w:r>
      <w:r>
        <w:t>)</w:t>
      </w:r>
      <w:r w:rsidRPr="00B97617">
        <w:t xml:space="preserve">. Our model suggests that individuals with </w:t>
      </w:r>
      <w:r w:rsidR="00CA41AD">
        <w:t>BED</w:t>
      </w:r>
      <w:r w:rsidRPr="00B97617">
        <w:t xml:space="preserve"> may face </w:t>
      </w:r>
      <w:r>
        <w:t>patient-level, provider-level, and systemic</w:t>
      </w:r>
      <w:r w:rsidRPr="00B97617">
        <w:t xml:space="preserve"> barriers at three </w:t>
      </w:r>
      <w:r>
        <w:t>stages in the process of treatment-seeking and access</w:t>
      </w:r>
      <w:r w:rsidRPr="00B97617">
        <w:t xml:space="preserve">: stage 1) identifying </w:t>
      </w:r>
      <w:r w:rsidR="00CA41AD">
        <w:t>BED</w:t>
      </w:r>
      <w:r>
        <w:t>;</w:t>
      </w:r>
      <w:r w:rsidRPr="00B97617">
        <w:t xml:space="preserve"> stage 2) seeking </w:t>
      </w:r>
      <w:r w:rsidR="00EC3597">
        <w:t>BED treatment</w:t>
      </w:r>
      <w:r w:rsidRPr="00B97617">
        <w:t xml:space="preserve">; and stage 3) receiving </w:t>
      </w:r>
      <w:r w:rsidR="00EC3597">
        <w:t xml:space="preserve">BED </w:t>
      </w:r>
      <w:r w:rsidRPr="00B97617">
        <w:t xml:space="preserve">treatment. These barriers may prevent individuals from recognizing their condition, </w:t>
      </w:r>
      <w:r w:rsidR="00EC3597">
        <w:t>seeking</w:t>
      </w:r>
      <w:r w:rsidRPr="00B97617">
        <w:t xml:space="preserve"> help, finding appropriate care, and engaging in treatment. Our model also implies that some barriers may be more prevalent or salient at certain stages than others. For example, denial and self-stigmatization may be more </w:t>
      </w:r>
      <w:r>
        <w:t>problematic</w:t>
      </w:r>
      <w:r w:rsidRPr="00B97617">
        <w:t xml:space="preserve"> </w:t>
      </w:r>
      <w:r w:rsidR="00EC3597">
        <w:t>in</w:t>
      </w:r>
      <w:r>
        <w:t xml:space="preserve"> identifying and detecting </w:t>
      </w:r>
      <w:r w:rsidR="00CA41AD">
        <w:t>BED</w:t>
      </w:r>
      <w:r w:rsidRPr="00B97617">
        <w:t xml:space="preserve"> (stage 1), while costs and insurance coverage may be more relevant at the </w:t>
      </w:r>
      <w:r>
        <w:t>treatment-</w:t>
      </w:r>
      <w:r w:rsidRPr="00B97617">
        <w:t xml:space="preserve">seeking and </w:t>
      </w:r>
      <w:r>
        <w:t>engagement</w:t>
      </w:r>
      <w:r w:rsidRPr="00B97617">
        <w:t xml:space="preserve"> stages (2 and 3).</w:t>
      </w:r>
    </w:p>
    <w:p w14:paraId="508DAD9B" w14:textId="61420286" w:rsidR="008A0F34" w:rsidRDefault="008A0F34" w:rsidP="00724A51">
      <w:pPr>
        <w:pStyle w:val="Heading2"/>
        <w:numPr>
          <w:ilvl w:val="1"/>
          <w:numId w:val="1"/>
        </w:numPr>
        <w:spacing w:before="0" w:after="240" w:line="300" w:lineRule="auto"/>
      </w:pPr>
      <w:bookmarkStart w:id="34" w:name="_Ref149381033"/>
      <w:r>
        <w:t>Barriers to</w:t>
      </w:r>
      <w:r w:rsidR="00F51CC5">
        <w:t xml:space="preserve"> </w:t>
      </w:r>
      <w:r w:rsidR="00780220">
        <w:t>BED</w:t>
      </w:r>
      <w:r>
        <w:t xml:space="preserve"> Recognition, Detection, Screening, and Diagnosis</w:t>
      </w:r>
      <w:bookmarkEnd w:id="34"/>
      <w:r w:rsidR="00780220">
        <w:t xml:space="preserve"> (Stage 1)</w:t>
      </w:r>
    </w:p>
    <w:p w14:paraId="18B3957A" w14:textId="7C6BFFF9" w:rsidR="00801BC1" w:rsidRPr="00724A51" w:rsidRDefault="00801BC1" w:rsidP="00103536">
      <w:pPr>
        <w:pStyle w:val="Heading3"/>
      </w:pPr>
      <w:bookmarkStart w:id="35" w:name="_Ref151454658"/>
      <w:r w:rsidRPr="00724A51">
        <w:t>Patient Level Barriers to Self-Recognition</w:t>
      </w:r>
      <w:bookmarkEnd w:id="35"/>
    </w:p>
    <w:p w14:paraId="74FB9BF7" w14:textId="5DAD1D23" w:rsidR="00EE0090" w:rsidRPr="00EE0090" w:rsidRDefault="00EE0090" w:rsidP="00724A51">
      <w:pPr>
        <w:spacing w:after="240" w:line="300" w:lineRule="auto"/>
      </w:pPr>
      <w:r>
        <w:t xml:space="preserve">Patient-level barriers to identifying </w:t>
      </w:r>
      <w:r w:rsidR="00CA41AD">
        <w:t>BED</w:t>
      </w:r>
      <w:r>
        <w:t xml:space="preserve"> pertain largely to self-recognition </w:t>
      </w:r>
      <w:r w:rsidRPr="00EE0090">
        <w:t>(</w:t>
      </w:r>
      <w:r w:rsidRPr="00EE0090">
        <w:rPr>
          <w:b/>
          <w:bCs/>
        </w:rPr>
        <w:fldChar w:fldCharType="begin"/>
      </w:r>
      <w:r w:rsidRPr="00EE0090">
        <w:rPr>
          <w:b/>
          <w:bCs/>
        </w:rPr>
        <w:instrText xml:space="preserve"> REF _Ref124661688 \h  \* MERGEFORMAT </w:instrText>
      </w:r>
      <w:r w:rsidRPr="00EE0090">
        <w:rPr>
          <w:b/>
          <w:bCs/>
        </w:rPr>
      </w:r>
      <w:r w:rsidRPr="00EE0090">
        <w:rPr>
          <w:b/>
          <w:bCs/>
        </w:rPr>
        <w:fldChar w:fldCharType="separate"/>
      </w:r>
      <w:r w:rsidRPr="00EE0090">
        <w:rPr>
          <w:b/>
          <w:bCs/>
        </w:rPr>
        <w:t>Figure 2</w:t>
      </w:r>
      <w:r w:rsidRPr="00EE0090">
        <w:fldChar w:fldCharType="end"/>
      </w:r>
      <w:r w:rsidRPr="00EE0090">
        <w:t xml:space="preserve">) </w:t>
      </w:r>
      <w:r>
        <w:t xml:space="preserve">and </w:t>
      </w:r>
      <w:r w:rsidRPr="00EE0090">
        <w:t xml:space="preserve">can be categorized broadly as follows: </w:t>
      </w:r>
    </w:p>
    <w:p w14:paraId="62E17801" w14:textId="0B88F2CD" w:rsidR="00967942" w:rsidRPr="00967942" w:rsidRDefault="00967942" w:rsidP="00724A51">
      <w:pPr>
        <w:numPr>
          <w:ilvl w:val="0"/>
          <w:numId w:val="57"/>
        </w:numPr>
        <w:spacing w:after="240" w:line="300" w:lineRule="auto"/>
      </w:pPr>
      <w:r w:rsidRPr="00967942">
        <w:t xml:space="preserve">Deficient self-recognition (e.g., due to miseducation about who can have </w:t>
      </w:r>
      <w:r w:rsidR="00CA41AD">
        <w:t>BED</w:t>
      </w:r>
      <w:r w:rsidRPr="00967942">
        <w:t xml:space="preserve"> </w:t>
      </w:r>
      <w:r w:rsidRPr="00967942">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EN.CITE.DATA </w:instrText>
      </w:r>
      <w:r w:rsidR="002A707C">
        <w:fldChar w:fldCharType="end"/>
      </w:r>
      <w:r w:rsidRPr="00967942">
        <w:fldChar w:fldCharType="separate"/>
      </w:r>
      <w:r w:rsidR="002A707C">
        <w:rPr>
          <w:noProof/>
        </w:rPr>
        <w:t>(12, 14, 20, 24-26)</w:t>
      </w:r>
      <w:r w:rsidRPr="00967942">
        <w:fldChar w:fldCharType="end"/>
      </w:r>
      <w:r w:rsidRPr="00967942">
        <w:t xml:space="preserve">, lack of education about </w:t>
      </w:r>
      <w:r w:rsidR="00CA41AD">
        <w:t>BED</w:t>
      </w:r>
      <w:r w:rsidRPr="00967942">
        <w:t xml:space="preserve"> </w:t>
      </w:r>
      <w:r w:rsidRPr="00967942">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 </w:instrText>
      </w:r>
      <w:r w:rsidR="002A707C">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EN.CITE.DATA </w:instrText>
      </w:r>
      <w:r w:rsidR="002A707C">
        <w:fldChar w:fldCharType="end"/>
      </w:r>
      <w:r w:rsidRPr="00967942">
        <w:fldChar w:fldCharType="separate"/>
      </w:r>
      <w:r w:rsidR="002A707C">
        <w:rPr>
          <w:noProof/>
        </w:rPr>
        <w:t>(12, 14, 20, 24, 25, 27, 28)</w:t>
      </w:r>
      <w:r w:rsidRPr="00967942">
        <w:fldChar w:fldCharType="end"/>
      </w:r>
      <w:r w:rsidRPr="00967942">
        <w:t xml:space="preserve">, and recognizing physical repercussions of </w:t>
      </w:r>
      <w:r w:rsidR="00CA41AD">
        <w:t>BED</w:t>
      </w:r>
      <w:r w:rsidRPr="00967942">
        <w:t xml:space="preserve"> (e.g., weight, gastrointestinal symptoms) vs. underlying</w:t>
      </w:r>
      <w:ins w:id="36" w:author="Brenna Bray" w:date="2023-11-27T12:20:00Z">
        <w:r w:rsidR="0096720D">
          <w:t xml:space="preserve"> </w:t>
        </w:r>
      </w:ins>
      <w:r w:rsidRPr="00967942">
        <w:t xml:space="preserve">psychopathology [e.g., emotion dysregulation, trauma history, negative affect, negative urgency </w:t>
      </w:r>
      <w:r w:rsidRPr="00967942">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Pr="00967942">
        <w:fldChar w:fldCharType="separate"/>
      </w:r>
      <w:r w:rsidR="00502FFA">
        <w:rPr>
          <w:noProof/>
        </w:rPr>
        <w:t>(15, 16)</w:t>
      </w:r>
      <w:r w:rsidRPr="00967942">
        <w:fldChar w:fldCharType="end"/>
      </w:r>
      <w:r w:rsidRPr="00967942">
        <w:rPr>
          <w:vertAlign w:val="superscript"/>
        </w:rPr>
        <w:fldChar w:fldCharType="begin"/>
      </w:r>
      <w:r w:rsidRPr="00967942">
        <w:rPr>
          <w:vertAlign w:val="superscript"/>
        </w:rPr>
        <w:instrText xml:space="preserve"> NOTEREF _Ref148518174 \h  \* MERGEFORMAT </w:instrText>
      </w:r>
      <w:r w:rsidRPr="00967942">
        <w:rPr>
          <w:vertAlign w:val="superscript"/>
        </w:rPr>
      </w:r>
      <w:r w:rsidRPr="00967942">
        <w:rPr>
          <w:vertAlign w:val="superscript"/>
        </w:rPr>
        <w:fldChar w:fldCharType="separate"/>
      </w:r>
      <w:r w:rsidRPr="00967942">
        <w:rPr>
          <w:vertAlign w:val="superscript"/>
        </w:rPr>
        <w:t>1</w:t>
      </w:r>
      <w:r w:rsidRPr="00967942">
        <w:fldChar w:fldCharType="end"/>
      </w:r>
      <w:r w:rsidRPr="00967942">
        <w:t xml:space="preserve">, also likely related to denial </w:t>
      </w:r>
      <w:r w:rsidRPr="00967942">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Pr="00967942">
        <w:fldChar w:fldCharType="separate"/>
      </w:r>
      <w:r w:rsidR="00502FFA">
        <w:rPr>
          <w:noProof/>
        </w:rPr>
        <w:t>(12, 18, 20, 22-24)</w:t>
      </w:r>
      <w:r w:rsidRPr="00967942">
        <w:fldChar w:fldCharType="end"/>
      </w:r>
      <w:r w:rsidRPr="00967942">
        <w:t>]</w:t>
      </w:r>
      <w:r w:rsidRPr="00967942">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EN.CITE.DATA </w:instrText>
      </w:r>
      <w:r w:rsidR="002A707C">
        <w:fldChar w:fldCharType="end"/>
      </w:r>
      <w:r w:rsidRPr="00967942">
        <w:fldChar w:fldCharType="separate"/>
      </w:r>
      <w:r w:rsidR="002A707C">
        <w:rPr>
          <w:noProof/>
        </w:rPr>
        <w:t>(12-14, 16-21, 26, 28)</w:t>
      </w:r>
      <w:r w:rsidRPr="00967942">
        <w:fldChar w:fldCharType="end"/>
      </w:r>
      <w:r w:rsidRPr="00967942">
        <w:t>.</w:t>
      </w:r>
      <w:commentRangeStart w:id="37"/>
      <w:commentRangeEnd w:id="37"/>
      <w:r w:rsidRPr="00967942">
        <w:commentReference w:id="37"/>
      </w:r>
    </w:p>
    <w:p w14:paraId="11611AB1" w14:textId="51E31C68" w:rsidR="00B073EA" w:rsidRPr="00EE0090" w:rsidRDefault="00B073EA" w:rsidP="00724A51">
      <w:pPr>
        <w:numPr>
          <w:ilvl w:val="0"/>
          <w:numId w:val="57"/>
        </w:numPr>
        <w:spacing w:after="240" w:line="300" w:lineRule="auto"/>
      </w:pPr>
      <w:r>
        <w:t>Deflecting</w:t>
      </w:r>
      <w:ins w:id="38" w:author="Brenna Bray" w:date="2023-11-27T12:21:00Z">
        <w:r w:rsidR="0096720D">
          <w:t>/avoiding</w:t>
        </w:r>
      </w:ins>
      <w:r>
        <w:t xml:space="preserve"> self-identification</w:t>
      </w:r>
      <w:r w:rsidRPr="00EE0090">
        <w:t xml:space="preserve"> (</w:t>
      </w:r>
      <w:ins w:id="39" w:author="Brenna Bray" w:date="2023-11-27T12:21:00Z">
        <w:r w:rsidR="0096720D">
          <w:t>often</w:t>
        </w:r>
      </w:ins>
      <w:r w:rsidRPr="00EE0090">
        <w:t xml:space="preserve"> related to self-stigmatization about having an </w:t>
      </w:r>
      <w:r w:rsidR="00AC4012">
        <w:t>ED</w:t>
      </w:r>
      <w:r w:rsidRPr="00EE0090">
        <w:t xml:space="preserve"> or mental health diagnosis </w:t>
      </w:r>
      <w:r w:rsidRPr="00EE0090">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EN.CITE.DATA </w:instrText>
      </w:r>
      <w:r w:rsidR="002A707C">
        <w:fldChar w:fldCharType="end"/>
      </w:r>
      <w:r w:rsidRPr="00EE0090">
        <w:fldChar w:fldCharType="separate"/>
      </w:r>
      <w:r w:rsidR="002A707C">
        <w:rPr>
          <w:noProof/>
        </w:rPr>
        <w:t>(12, 14, 18, 20, 22-24, 26)</w:t>
      </w:r>
      <w:r w:rsidRPr="00EE0090">
        <w:fldChar w:fldCharType="end"/>
      </w:r>
      <w:r w:rsidRPr="00EE0090">
        <w:t>)</w:t>
      </w:r>
      <w:del w:id="40" w:author="Brenna Bray" w:date="2023-11-27T12:21:00Z">
        <w:r w:rsidRPr="00EE0090" w:rsidDel="0096720D">
          <w:delText xml:space="preserve"> and thus avoiding or deflecting self-identification</w:delText>
        </w:r>
      </w:del>
      <w:r w:rsidRPr="00EE0090">
        <w:t>.</w:t>
      </w:r>
    </w:p>
    <w:p w14:paraId="739B4F55" w14:textId="3A72FF37" w:rsidR="00EE0090" w:rsidRPr="00EE0090" w:rsidRDefault="00B073EA" w:rsidP="00724A51">
      <w:pPr>
        <w:numPr>
          <w:ilvl w:val="0"/>
          <w:numId w:val="57"/>
        </w:numPr>
        <w:spacing w:after="240" w:line="300" w:lineRule="auto"/>
      </w:pPr>
      <w:r>
        <w:lastRenderedPageBreak/>
        <w:t>Missed opportunities</w:t>
      </w:r>
      <w:r w:rsidR="00EE0090" w:rsidRPr="00EE0090">
        <w:t xml:space="preserve"> for </w:t>
      </w:r>
      <w:r w:rsidR="00967942">
        <w:t>detection</w:t>
      </w:r>
      <w:r w:rsidR="00EE0090" w:rsidRPr="00EE0090">
        <w:t xml:space="preserve"> (e.g., avoiding healthcare system</w:t>
      </w:r>
      <w:r>
        <w:t>s</w:t>
      </w:r>
      <w:r w:rsidR="00EE0090" w:rsidRPr="00EE0090">
        <w:t xml:space="preserve"> to avoid marginalization (e.g., racism and stigmatization </w:t>
      </w:r>
      <w:r w:rsidR="00EE0090" w:rsidRPr="00EE0090">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EN.CITE.DATA </w:instrText>
      </w:r>
      <w:r w:rsidR="002A707C">
        <w:fldChar w:fldCharType="end"/>
      </w:r>
      <w:r w:rsidR="00EE0090" w:rsidRPr="00EE0090">
        <w:fldChar w:fldCharType="separate"/>
      </w:r>
      <w:r w:rsidR="002A707C">
        <w:rPr>
          <w:noProof/>
        </w:rPr>
        <w:t>(14, 18-20, 22, 24, 27, 29)</w:t>
      </w:r>
      <w:r w:rsidR="00EE0090" w:rsidRPr="00EE0090">
        <w:fldChar w:fldCharType="end"/>
      </w:r>
      <w:r w:rsidR="00EE0090" w:rsidRPr="00EE0090">
        <w:t xml:space="preserve">), not discussing binge eating behaviors with healthcare providers due to self-stigmatization, internalized stigmatization, and shame </w:t>
      </w:r>
      <w:r w:rsidR="00EE0090" w:rsidRPr="00EE0090">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EE0090" w:rsidRPr="00EE0090">
        <w:fldChar w:fldCharType="separate"/>
      </w:r>
      <w:r w:rsidR="002A707C">
        <w:rPr>
          <w:noProof/>
        </w:rPr>
        <w:t>(12, 14, 18, 20, 22-24)</w:t>
      </w:r>
      <w:r w:rsidR="00EE0090" w:rsidRPr="00EE0090">
        <w:fldChar w:fldCharType="end"/>
      </w:r>
      <w:r w:rsidR="00EE0090" w:rsidRPr="00EE0090">
        <w:t xml:space="preserve">, and under-utilization of healthcare services among minority populations </w:t>
      </w:r>
      <w:r w:rsidR="00EE0090" w:rsidRPr="00EE0090">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EN.CITE.DATA </w:instrText>
      </w:r>
      <w:r w:rsidR="002A707C">
        <w:fldChar w:fldCharType="end"/>
      </w:r>
      <w:r w:rsidR="00EE0090" w:rsidRPr="00EE0090">
        <w:fldChar w:fldCharType="separate"/>
      </w:r>
      <w:r w:rsidR="002A707C">
        <w:rPr>
          <w:noProof/>
        </w:rPr>
        <w:t>(14, 17, 20, 27)</w:t>
      </w:r>
      <w:r w:rsidR="00EE0090" w:rsidRPr="00EE0090">
        <w:fldChar w:fldCharType="end"/>
      </w:r>
      <w:r w:rsidR="00EE0090" w:rsidRPr="00EE0090">
        <w:t>).</w:t>
      </w:r>
    </w:p>
    <w:p w14:paraId="6C92C642" w14:textId="58F9653F" w:rsidR="00967942" w:rsidRPr="00103536" w:rsidRDefault="00967942" w:rsidP="00103536">
      <w:pPr>
        <w:pStyle w:val="Heading4"/>
      </w:pPr>
      <w:bookmarkStart w:id="41" w:name="_Ref149445070"/>
      <w:r w:rsidRPr="00103536">
        <w:t>Deficient Self-Recognition</w:t>
      </w:r>
      <w:bookmarkEnd w:id="41"/>
    </w:p>
    <w:p w14:paraId="4540B1BF" w14:textId="71156C2D" w:rsidR="001001DB" w:rsidRPr="001F7E1C" w:rsidRDefault="00700B4C" w:rsidP="00724A51">
      <w:pPr>
        <w:spacing w:after="240" w:line="300" w:lineRule="auto"/>
        <w:rPr>
          <w:rFonts w:eastAsiaTheme="minorHAnsi" w:cstheme="minorBidi"/>
          <w:szCs w:val="22"/>
        </w:rPr>
      </w:pPr>
      <w:r>
        <w:t>A</w:t>
      </w:r>
      <w:r w:rsidRPr="00700B4C">
        <w:t xml:space="preserve"> variety of literature </w:t>
      </w:r>
      <w:r w:rsidR="00EC3597">
        <w:t>identifies</w:t>
      </w:r>
      <w:r w:rsidRPr="00700B4C">
        <w:t xml:space="preserve"> </w:t>
      </w:r>
      <w:r w:rsidR="00CA41AD">
        <w:t>BED</w:t>
      </w:r>
      <w:r w:rsidRPr="00700B4C">
        <w:t xml:space="preserve"> as a highly undetected </w:t>
      </w:r>
      <w:commentRangeStart w:id="42"/>
      <w:r w:rsidRPr="00700B4C">
        <w:t xml:space="preserve">disorder </w:t>
      </w:r>
      <w:commentRangeEnd w:id="42"/>
      <w:r w:rsidRPr="00700B4C">
        <w:commentReference w:id="42"/>
      </w:r>
      <w:r w:rsidR="00F976CD">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 </w:instrText>
      </w:r>
      <w:r w:rsidR="00502FFA">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(12, 13, 30)</w:t>
      </w:r>
      <w:r w:rsidR="00F976CD">
        <w:fldChar w:fldCharType="end"/>
      </w:r>
      <w:r w:rsidRPr="00700B4C">
        <w:t>.</w:t>
      </w:r>
      <w:r>
        <w:t xml:space="preserve"> For example, </w:t>
      </w:r>
      <w:r w:rsidRPr="00FE0E43">
        <w:rPr>
          <w:rFonts w:eastAsiaTheme="minorHAnsi" w:cstheme="minorBidi"/>
          <w:szCs w:val="22"/>
        </w:rPr>
        <w:t xml:space="preserve">studies find that 93.4–96.8% of individuals who meet DSM criteria for </w:t>
      </w:r>
      <w:r w:rsidR="00CA41AD">
        <w:rPr>
          <w:rFonts w:eastAsiaTheme="minorHAnsi" w:cstheme="minorBidi"/>
          <w:szCs w:val="22"/>
        </w:rPr>
        <w:t>BED</w:t>
      </w:r>
      <w:r w:rsidRPr="00FE0E43">
        <w:rPr>
          <w:rFonts w:eastAsiaTheme="minorHAnsi" w:cstheme="minorBidi"/>
          <w:szCs w:val="22"/>
        </w:rPr>
        <w:t xml:space="preserve"> never receive a formal diagnosis</w:t>
      </w:r>
      <w:r>
        <w:rPr>
          <w:rFonts w:eastAsiaTheme="minorHAnsi" w:cstheme="minorBidi"/>
          <w:szCs w:val="22"/>
        </w:rPr>
        <w:t xml:space="preserve"> </w:t>
      </w:r>
      <w:r w:rsidR="00F976CD">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 </w:instrText>
      </w:r>
      <w:r w:rsidR="00502FFA">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EN.CITE.DATA </w:instrText>
      </w:r>
      <w:r w:rsidR="00502FFA">
        <w:rPr>
          <w:rFonts w:eastAsiaTheme="minorHAnsi" w:cstheme="minorBidi"/>
          <w:szCs w:val="22"/>
        </w:rPr>
      </w:r>
      <w:r w:rsidR="00502FFA">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02FFA">
        <w:rPr>
          <w:rFonts w:eastAsiaTheme="minorHAnsi" w:cstheme="minorBidi"/>
          <w:noProof/>
          <w:szCs w:val="22"/>
        </w:rPr>
        <w:t>(12, 13, 31)</w:t>
      </w:r>
      <w:r w:rsidR="00F976CD">
        <w:rPr>
          <w:rFonts w:eastAsiaTheme="minorHAnsi" w:cstheme="minorBidi"/>
          <w:szCs w:val="22"/>
        </w:rPr>
        <w:fldChar w:fldCharType="end"/>
      </w:r>
      <w:r w:rsidR="00853501">
        <w:rPr>
          <w:rFonts w:eastAsiaTheme="minorHAnsi" w:cstheme="minorBidi"/>
          <w:szCs w:val="22"/>
        </w:rPr>
        <w:t xml:space="preserve">, </w:t>
      </w:r>
      <w:r>
        <w:rPr>
          <w:rFonts w:eastAsiaTheme="minorHAnsi" w:cstheme="minorBidi"/>
          <w:szCs w:val="22"/>
        </w:rPr>
        <w:t xml:space="preserve">and </w:t>
      </w:r>
      <w:r w:rsidRPr="00FE0E43">
        <w:rPr>
          <w:rFonts w:eastAsiaTheme="minorHAnsi" w:cstheme="minorBidi"/>
          <w:szCs w:val="22"/>
        </w:rPr>
        <w:t xml:space="preserve">67.3% do not perceive the need for formal treatment </w:t>
      </w:r>
      <w:r w:rsidR="00F976CD">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 </w:instrText>
      </w:r>
      <w:r w:rsidR="005C22E7">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EN.CITE.DATA </w:instrText>
      </w:r>
      <w:r w:rsidR="005C22E7">
        <w:rPr>
          <w:rFonts w:eastAsiaTheme="minorHAnsi" w:cstheme="minorBidi"/>
          <w:szCs w:val="22"/>
        </w:rPr>
      </w:r>
      <w:r w:rsidR="005C22E7">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C22E7">
        <w:rPr>
          <w:rFonts w:eastAsiaTheme="minorHAnsi" w:cstheme="minorBidi"/>
          <w:noProof/>
          <w:szCs w:val="22"/>
        </w:rPr>
        <w:t>(12)</w:t>
      </w:r>
      <w:r w:rsidR="00F976CD">
        <w:rPr>
          <w:rFonts w:eastAsiaTheme="minorHAnsi" w:cstheme="minorBidi"/>
          <w:szCs w:val="22"/>
        </w:rPr>
        <w:fldChar w:fldCharType="end"/>
      </w:r>
      <w:r w:rsidRPr="00FE0E43">
        <w:rPr>
          <w:rFonts w:eastAsiaTheme="minorHAnsi" w:cstheme="minorBidi"/>
          <w:szCs w:val="22"/>
        </w:rPr>
        <w:t>.</w:t>
      </w:r>
      <w:r>
        <w:t xml:space="preserve"> These findings suggest many individuals who have </w:t>
      </w:r>
      <w:r w:rsidR="00CA41AD">
        <w:t>BED</w:t>
      </w:r>
      <w:r>
        <w:t xml:space="preserve"> do not recognize they have an </w:t>
      </w:r>
      <w:r w:rsidR="00AC4012">
        <w:t>ED</w:t>
      </w:r>
      <w:r w:rsidR="00725C60">
        <w:t xml:space="preserve">. This possibility is supported by </w:t>
      </w:r>
      <w:del w:id="43" w:author="Brenna Bray" w:date="2023-11-27T12:22:00Z">
        <w:r w:rsidR="00725C60" w:rsidDel="003A118B">
          <w:delText xml:space="preserve">our </w:delText>
        </w:r>
      </w:del>
      <w:r w:rsidR="00725C60">
        <w:t xml:space="preserve">findings </w:t>
      </w:r>
      <w:del w:id="44" w:author="Brenna Bray" w:date="2023-11-27T12:22:00Z">
        <w:r w:rsidR="004D5EF7" w:rsidDel="003A118B">
          <w:delText>(</w:delText>
        </w:r>
        <w:r w:rsidR="00725C60" w:rsidDel="003A118B">
          <w:delText>sections</w:delText>
        </w:r>
        <w:r w:rsidR="001001DB" w:rsidDel="003A118B">
          <w:delText xml:space="preserve"> </w:delText>
        </w:r>
        <w:r w:rsidR="001001DB" w:rsidDel="003A118B">
          <w:fldChar w:fldCharType="begin"/>
        </w:r>
        <w:r w:rsidR="001001DB" w:rsidDel="003A118B">
          <w:delInstrText xml:space="preserve"> REF _Ref144105908 \n \h </w:delInstrText>
        </w:r>
        <w:r w:rsidR="001001DB" w:rsidDel="003A118B">
          <w:fldChar w:fldCharType="separate"/>
        </w:r>
        <w:r w:rsidR="001001DB" w:rsidDel="003A118B">
          <w:delText>3.1</w:delText>
        </w:r>
        <w:r w:rsidR="001001DB" w:rsidDel="003A118B">
          <w:fldChar w:fldCharType="end"/>
        </w:r>
        <w:r w:rsidR="001001DB" w:rsidDel="003A118B">
          <w:delText xml:space="preserve">, </w:delText>
        </w:r>
        <w:r w:rsidR="00725C60" w:rsidDel="003A118B">
          <w:delText xml:space="preserve"> </w:delText>
        </w:r>
        <w:r w:rsidR="00725C60" w:rsidDel="003A118B">
          <w:fldChar w:fldCharType="begin"/>
        </w:r>
        <w:r w:rsidR="00725C60" w:rsidDel="003A118B">
          <w:delInstrText xml:space="preserve"> REF _Ref149204881 \n \h </w:delInstrText>
        </w:r>
        <w:r w:rsidR="00725C60" w:rsidDel="003A118B">
          <w:fldChar w:fldCharType="separate"/>
        </w:r>
        <w:r w:rsidR="00725C60" w:rsidDel="003A118B">
          <w:delText>3.2.1</w:delText>
        </w:r>
        <w:r w:rsidR="00725C60" w:rsidDel="003A118B">
          <w:fldChar w:fldCharType="end"/>
        </w:r>
        <w:r w:rsidR="001001DB" w:rsidDel="003A118B">
          <w:delText>,</w:delText>
        </w:r>
        <w:r w:rsidR="00725C60" w:rsidDel="003A118B">
          <w:delText xml:space="preserve"> and </w:delText>
        </w:r>
        <w:r w:rsidR="00725C60" w:rsidDel="003A118B">
          <w:fldChar w:fldCharType="begin"/>
        </w:r>
        <w:r w:rsidR="00725C60" w:rsidDel="003A118B">
          <w:delInstrText xml:space="preserve"> REF _Ref144198268 \n \h </w:delInstrText>
        </w:r>
        <w:r w:rsidR="00725C60" w:rsidDel="003A118B">
          <w:fldChar w:fldCharType="separate"/>
        </w:r>
        <w:r w:rsidR="00725C60" w:rsidDel="003A118B">
          <w:delText>3.2.1.1</w:delText>
        </w:r>
        <w:r w:rsidR="00725C60" w:rsidDel="003A118B">
          <w:fldChar w:fldCharType="end"/>
        </w:r>
        <w:r w:rsidR="00725C60" w:rsidDel="003A118B">
          <w:delText>) and</w:delText>
        </w:r>
      </w:del>
      <w:ins w:id="45" w:author="Brenna Bray" w:date="2023-11-27T12:22:00Z">
        <w:r w:rsidR="003A118B">
          <w:t>in</w:t>
        </w:r>
      </w:ins>
      <w:r w:rsidR="00725C60">
        <w:t xml:space="preserve"> the literature</w:t>
      </w:r>
      <w:r w:rsidR="00E558D2">
        <w:t>, in which l</w:t>
      </w:r>
      <w:r w:rsidR="00725C60" w:rsidRPr="00725C60">
        <w:t xml:space="preserve">imited self-recognition of </w:t>
      </w:r>
      <w:r w:rsidR="00CA41AD">
        <w:t>BED</w:t>
      </w:r>
      <w:r w:rsidR="00725C60" w:rsidRPr="00725C60">
        <w:t xml:space="preserve"> is consistently recognized as a barrier to seeking</w:t>
      </w:r>
      <w:r w:rsidR="00E558D2">
        <w:t>-</w:t>
      </w:r>
      <w:r w:rsidR="00725C60" w:rsidRPr="00725C60">
        <w:t xml:space="preserve"> and engaging in treatment </w:t>
      </w:r>
      <w:r w:rsidR="00F976CD">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(12, 14, 32)</w:t>
      </w:r>
      <w:r w:rsidR="00F976CD">
        <w:fldChar w:fldCharType="end"/>
      </w:r>
      <w:r w:rsidR="00725C60">
        <w:t xml:space="preserve">. This may occur in large part due to miseducation about who can have an </w:t>
      </w:r>
      <w:r w:rsidR="00AC4012">
        <w:t>ED</w:t>
      </w:r>
      <w:r w:rsidR="00725C60">
        <w:t>/</w:t>
      </w:r>
      <w:r w:rsidR="00CA41AD">
        <w:t>BED</w:t>
      </w:r>
      <w:r w:rsidR="00725C60">
        <w:t xml:space="preserve"> </w:t>
      </w:r>
      <w:r w:rsidR="00F976CD">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EN.CITE.DATA </w:instrText>
      </w:r>
      <w:r w:rsidR="00502FFA">
        <w:fldChar w:fldCharType="end"/>
      </w:r>
      <w:r w:rsidR="00F976CD">
        <w:fldChar w:fldCharType="separate"/>
      </w:r>
      <w:r w:rsidR="00502FFA">
        <w:rPr>
          <w:noProof/>
        </w:rPr>
        <w:t>(12, 20, 24-26, 32)</w:t>
      </w:r>
      <w:r w:rsidR="00F976CD">
        <w:fldChar w:fldCharType="end"/>
      </w:r>
      <w:r w:rsidR="00E558D2">
        <w:t xml:space="preserve"> and</w:t>
      </w:r>
      <w:r w:rsidR="00725C60">
        <w:t xml:space="preserve"> </w:t>
      </w:r>
      <w:ins w:id="46" w:author="Brenna Bray" w:date="2023-11-27T12:24:00Z">
        <w:r w:rsidR="003A118B">
          <w:t xml:space="preserve">due to </w:t>
        </w:r>
      </w:ins>
      <w:del w:id="47" w:author="Brenna Bray" w:date="2023-11-27T12:24:00Z">
        <w:r w:rsidR="00725C60" w:rsidDel="003A118B">
          <w:delText xml:space="preserve">often </w:delText>
        </w:r>
      </w:del>
      <w:r w:rsidR="00725C60" w:rsidRPr="00D44CAB">
        <w:t>old misconception</w:t>
      </w:r>
      <w:r w:rsidR="00725C60">
        <w:t>s</w:t>
      </w:r>
      <w:r w:rsidR="00725C60" w:rsidRPr="00D44CAB">
        <w:t xml:space="preserve"> that ascribe </w:t>
      </w:r>
      <w:r w:rsidR="00AC4012">
        <w:t>ED</w:t>
      </w:r>
      <w:r w:rsidR="00725C60" w:rsidRPr="00D44CAB">
        <w:t xml:space="preserve">s exclusively to thin, affluent, white, cis-gendered females (the “SWAG: skinny, white, affluent, girl”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rsidR="00725C60" w:rsidRPr="00D44CAB">
        <w:t>)</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The literature now reflects a </w:t>
      </w:r>
      <w:r w:rsidR="00725C60" w:rsidRPr="00D44CAB">
        <w:t xml:space="preserve">growing understanding that white affluent cis-gendered females are more likely than their respective counterparts to perceive a need for treatment and/or receive a diagnosis and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00725C60">
        <w:t>.</w:t>
      </w:r>
      <w:r w:rsidR="00725C60" w:rsidRPr="00D44CAB">
        <w:t xml:space="preserve"> </w:t>
      </w:r>
      <w:r w:rsidR="00725C60">
        <w:t>The result is that</w:t>
      </w:r>
      <w:r w:rsidR="00725C60" w:rsidRPr="00D44CAB">
        <w:t xml:space="preserve"> </w:t>
      </w:r>
      <w:r w:rsidR="00725C60">
        <w:t>this demographic has</w:t>
      </w:r>
      <w:r w:rsidR="00725C60" w:rsidRPr="00D44CAB">
        <w:t xml:space="preserve"> traditionally saturated the treatment-seeking population</w:t>
      </w:r>
      <w:r w:rsidR="00725C60">
        <w:t xml:space="preserve"> </w:t>
      </w:r>
      <w:r w:rsidR="00725C60" w:rsidRPr="00D44CAB">
        <w:t xml:space="preserve">and research populations </w:t>
      </w:r>
      <w:r w:rsidR="00725C60">
        <w:t>in turn</w:t>
      </w:r>
      <w:r w:rsidR="00725C60" w:rsidRPr="00D44CAB">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w:t>
      </w:r>
    </w:p>
    <w:p w14:paraId="09873051" w14:textId="354C29CA" w:rsidR="00A7478C" w:rsidRDefault="001001DB" w:rsidP="00724A51">
      <w:pPr>
        <w:spacing w:after="240" w:line="300" w:lineRule="auto"/>
      </w:pPr>
      <w:r>
        <w:t>Despite the prevalence of the “SWAG” stereotype, this</w:t>
      </w:r>
      <w:r w:rsidR="00725C60" w:rsidRPr="00D44CAB">
        <w:t xml:space="preserve"> demographic does not exclusively represent all individuals who experience </w:t>
      </w:r>
      <w:r w:rsidR="00CA41AD">
        <w:t>BED</w:t>
      </w:r>
      <w:r w:rsidR="00725C60" w:rsidRPr="00D44CAB">
        <w:t xml:space="preserve">. </w:t>
      </w:r>
      <w:r w:rsidR="00725C60">
        <w:t xml:space="preserve">For example, </w:t>
      </w:r>
      <w:r w:rsidR="00725C60" w:rsidRPr="00D44CAB">
        <w:rPr>
          <w:lang w:bidi="en-US"/>
        </w:rPr>
        <w:t xml:space="preserve">black, indigenous, and people of color have higher prevalence rates of </w:t>
      </w:r>
      <w:r w:rsidR="00CA41AD">
        <w:rPr>
          <w:lang w:bidi="en-US"/>
        </w:rPr>
        <w:t>BED</w:t>
      </w:r>
      <w:r w:rsidR="00725C60" w:rsidRPr="00D44CAB">
        <w:rPr>
          <w:lang w:bidi="en-US"/>
        </w:rPr>
        <w:t xml:space="preserve"> than their white peers </w:t>
      </w:r>
      <w:r w:rsidR="00F976CD">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(34-36)</w:t>
      </w:r>
      <w:r w:rsidR="00F976CD">
        <w:rPr>
          <w:lang w:bidi="en-US"/>
        </w:rPr>
        <w:fldChar w:fldCharType="end"/>
      </w:r>
      <w:r w:rsidR="00725C60">
        <w:rPr>
          <w:lang w:bidi="en-US"/>
        </w:rPr>
        <w:t xml:space="preserve"> </w:t>
      </w:r>
      <w:r w:rsidR="00725C60" w:rsidRPr="00D44CAB">
        <w:rPr>
          <w:lang w:bidi="en-US"/>
        </w:rPr>
        <w:t xml:space="preserve">but </w:t>
      </w:r>
      <w:r w:rsidR="00EC3597">
        <w:rPr>
          <w:lang w:bidi="en-US"/>
        </w:rPr>
        <w:t>comprise</w:t>
      </w:r>
      <w:r w:rsidR="00725C60" w:rsidRPr="00D44CAB">
        <w:rPr>
          <w:lang w:bidi="en-US"/>
        </w:rPr>
        <w:t xml:space="preserve"> &lt;10% of participants in </w:t>
      </w:r>
      <w:r w:rsidR="00CA41AD">
        <w:rPr>
          <w:lang w:bidi="en-US"/>
        </w:rPr>
        <w:t>BED</w:t>
      </w:r>
      <w:r w:rsidR="00725C60" w:rsidRPr="00D44CAB">
        <w:rPr>
          <w:lang w:bidi="en-US"/>
        </w:rPr>
        <w:t xml:space="preserve"> research studies </w:t>
      </w:r>
      <w:r w:rsidR="00F976CD">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F976CD">
        <w:rPr>
          <w:lang w:bidi="en-US"/>
        </w:rPr>
      </w:r>
      <w:r w:rsidR="00F976CD">
        <w:rPr>
          <w:lang w:bidi="en-US"/>
        </w:rPr>
        <w:fldChar w:fldCharType="separate"/>
      </w:r>
      <w:r w:rsidR="002A707C">
        <w:rPr>
          <w:noProof/>
          <w:lang w:bidi="en-US"/>
        </w:rPr>
        <w:t>(20, 37)</w:t>
      </w:r>
      <w:r w:rsidR="00F976CD">
        <w:rPr>
          <w:lang w:bidi="en-US"/>
        </w:rPr>
        <w:fldChar w:fldCharType="end"/>
      </w:r>
      <w:r w:rsidR="00725C60" w:rsidRPr="00D44CAB">
        <w:rPr>
          <w:lang w:bidi="en-US"/>
        </w:rPr>
        <w:t xml:space="preserve">, are less likely to be screened by medical professionals for </w:t>
      </w:r>
      <w:r w:rsidR="00AC4012">
        <w:rPr>
          <w:lang w:bidi="en-US"/>
        </w:rPr>
        <w:t>ED</w:t>
      </w:r>
      <w:r w:rsidR="00725C60" w:rsidRPr="00D44CAB">
        <w:rPr>
          <w:lang w:bidi="en-US"/>
        </w:rPr>
        <w:t xml:space="preserve">s </w:t>
      </w:r>
      <w:r w:rsidR="00F976CD">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(38, 39)</w:t>
      </w:r>
      <w:r w:rsidR="00F976CD">
        <w:rPr>
          <w:lang w:bidi="en-US"/>
        </w:rPr>
        <w:fldChar w:fldCharType="end"/>
      </w:r>
      <w:r w:rsidR="00725C60" w:rsidRPr="00D44CAB">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(34, 35, 37, 38, 40, 41)</w:t>
      </w:r>
      <w:r w:rsidR="00F976CD">
        <w:rPr>
          <w:lang w:bidi="en-US"/>
        </w:rPr>
        <w:fldChar w:fldCharType="end"/>
      </w:r>
      <w:r w:rsidR="00725C60" w:rsidRPr="00D44CAB">
        <w:rPr>
          <w:lang w:bidi="en-US"/>
        </w:rPr>
        <w:t xml:space="preserve">. Sexual minorities also have increased risks for developing an </w:t>
      </w:r>
      <w:r w:rsidR="00AC4012">
        <w:rPr>
          <w:lang w:bidi="en-US"/>
        </w:rPr>
        <w:t>ED</w:t>
      </w:r>
      <w:r w:rsidR="00725C60" w:rsidRPr="00D44CAB">
        <w:rPr>
          <w:lang w:bidi="en-US"/>
        </w:rPr>
        <w:t xml:space="preserve"> </w:t>
      </w:r>
      <w:r w:rsidR="00F976CD">
        <w:rPr>
          <w:lang w:bidi="en-US"/>
        </w:rPr>
        <w:fldChar w:fldCharType="begin"/>
      </w:r>
      <w:r w:rsidR="00502FFA">
        <w:rPr>
          <w:lang w:bidi="en-US"/>
        </w:rPr>
        <w: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(42)</w:t>
      </w:r>
      <w:r w:rsidR="00F976CD">
        <w:rPr>
          <w:lang w:bidi="en-US"/>
        </w:rPr>
        <w:fldChar w:fldCharType="end"/>
      </w:r>
      <w:r w:rsidR="00725C60" w:rsidRPr="00D44CAB">
        <w:rPr>
          <w:lang w:bidi="en-US"/>
        </w:rPr>
        <w:t>, with a nationally representative U</w:t>
      </w:r>
      <w:del w:id="48" w:author="Brenna Bray" w:date="2023-11-27T12:25:00Z">
        <w:r w:rsidR="00725C60" w:rsidRPr="00D44CAB" w:rsidDel="003A118B">
          <w:rPr>
            <w:lang w:bidi="en-US"/>
          </w:rPr>
          <w:delText>.</w:delText>
        </w:r>
      </w:del>
      <w:r w:rsidR="00725C60" w:rsidRPr="00D44CAB">
        <w:rPr>
          <w:lang w:bidi="en-US"/>
        </w:rPr>
        <w:t>S</w:t>
      </w:r>
      <w:del w:id="49" w:author="Brenna Bray" w:date="2023-11-27T12:25:00Z">
        <w:r w:rsidR="00725C60" w:rsidRPr="00D44CAB" w:rsidDel="003A118B">
          <w:rPr>
            <w:lang w:bidi="en-US"/>
          </w:rPr>
          <w:delText>.</w:delText>
        </w:r>
      </w:del>
      <w:r w:rsidR="00725C60" w:rsidRPr="00D44CAB">
        <w:rPr>
          <w:lang w:bidi="en-US"/>
        </w:rPr>
        <w:t xml:space="preserve">-based study finding greater prevalence of adult </w:t>
      </w:r>
      <w:r w:rsidR="00CA41AD">
        <w:rPr>
          <w:lang w:bidi="en-US"/>
        </w:rPr>
        <w:t>BED</w:t>
      </w:r>
      <w:r w:rsidR="00725C60" w:rsidRPr="00D44CAB">
        <w:rPr>
          <w:lang w:bidi="en-US"/>
        </w:rPr>
        <w:t xml:space="preserve"> in non-heterosexual participants (2.2%) than in heterosexual</w:t>
      </w:r>
      <w:del w:id="50" w:author="Brenna Bray" w:date="2023-11-27T12:26:00Z">
        <w:r w:rsidR="00725C60" w:rsidRPr="00D44CAB" w:rsidDel="003A118B">
          <w:rPr>
            <w:lang w:bidi="en-US"/>
          </w:rPr>
          <w:delText xml:space="preserve"> participant</w:delText>
        </w:r>
      </w:del>
      <w:r w:rsidR="00725C60" w:rsidRPr="00D44CAB">
        <w:rPr>
          <w:lang w:bidi="en-US"/>
        </w:rPr>
        <w:t>s (0.8%)</w:t>
      </w:r>
      <w:r w:rsidR="00F976CD">
        <w:rPr>
          <w:lang w:bidi="en-US"/>
        </w:rPr>
        <w:fldChar w:fldCharType="begin"/>
      </w:r>
      <w:r w:rsidR="00502FFA">
        <w:rPr>
          <w:lang w:bidi="en-US"/>
        </w:rPr>
        <w: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(43)</w:t>
      </w:r>
      <w:r w:rsidR="00F976CD">
        <w:rPr>
          <w:lang w:bidi="en-US"/>
        </w:rPr>
        <w:fldChar w:fldCharType="end"/>
      </w:r>
      <w:r w:rsidR="00725C60" w:rsidRPr="00D44CAB">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(44, 45)</w:t>
      </w:r>
      <w:r w:rsidR="00F976CD">
        <w:rPr>
          <w:lang w:bidi="en-US"/>
        </w:rPr>
        <w:fldChar w:fldCharType="end"/>
      </w:r>
      <w:r w:rsidR="00725C60" w:rsidRPr="00D44CAB">
        <w:rPr>
          <w:lang w:bidi="en-US"/>
        </w:rPr>
        <w:t xml:space="preserve"> but also demonstrates transgender young adults have higher </w:t>
      </w:r>
      <w:ins w:id="51" w:author="Brenna Bray" w:date="2023-11-27T12:26:00Z">
        <w:r w:rsidR="003A118B">
          <w:rPr>
            <w:lang w:bidi="en-US"/>
          </w:rPr>
          <w:t xml:space="preserve">BED </w:t>
        </w:r>
      </w:ins>
      <w:r w:rsidR="00725C60" w:rsidRPr="00D44CAB">
        <w:rPr>
          <w:lang w:bidi="en-US"/>
        </w:rPr>
        <w:t xml:space="preserve">prevalence rates </w:t>
      </w:r>
      <w:del w:id="52" w:author="Brenna Bray" w:date="2023-11-27T12:26:00Z">
        <w:r w:rsidR="00725C60" w:rsidRPr="00D44CAB" w:rsidDel="003A118B">
          <w:rPr>
            <w:lang w:bidi="en-US"/>
          </w:rPr>
          <w:delText xml:space="preserve">of </w:delText>
        </w:r>
        <w:r w:rsidR="00CA41AD" w:rsidDel="003A118B">
          <w:rPr>
            <w:lang w:bidi="en-US"/>
          </w:rPr>
          <w:delText>BED</w:delText>
        </w:r>
        <w:r w:rsidR="00725C60" w:rsidRPr="00D44CAB" w:rsidDel="003A118B">
          <w:rPr>
            <w:lang w:bidi="en-US"/>
          </w:rPr>
          <w:delText xml:space="preserve"> </w:delText>
        </w:r>
      </w:del>
      <w:r w:rsidR="00725C60" w:rsidRPr="00D44CAB">
        <w:rPr>
          <w:lang w:bidi="en-US"/>
        </w:rPr>
        <w:t xml:space="preserve">than their cis-gendered counterparts (28% in females, 64% in males, and 73% in non-binary respondents) </w:t>
      </w:r>
      <w:r w:rsidR="00F976CD">
        <w:rPr>
          <w:lang w:bidi="en-US"/>
        </w:rPr>
        <w:fldChar w:fldCharType="begin"/>
      </w:r>
      <w:r w:rsidR="00502FFA">
        <w:rPr>
          <w:lang w:bidi="en-US"/>
        </w:rPr>
        <w: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(44)</w:t>
      </w:r>
      <w:r w:rsidR="00F976CD">
        <w:rPr>
          <w:lang w:bidi="en-US"/>
        </w:rPr>
        <w:fldChar w:fldCharType="end"/>
      </w:r>
      <w:r w:rsidR="00725C60" w:rsidRPr="00D44CAB">
        <w:rPr>
          <w:lang w:bidi="en-US"/>
        </w:rPr>
        <w:t xml:space="preserve">, with transgender males having higher </w:t>
      </w:r>
      <w:r w:rsidR="00AC4012">
        <w:rPr>
          <w:lang w:bidi="en-US"/>
        </w:rPr>
        <w:t>ED</w:t>
      </w:r>
      <w:r w:rsidR="00725C60" w:rsidRPr="00D44CAB">
        <w:rPr>
          <w:lang w:bidi="en-US"/>
        </w:rPr>
        <w:t xml:space="preserve"> pathology scores than transgender females </w:t>
      </w:r>
      <w:r w:rsidR="00F976CD">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 </w:instrText>
      </w:r>
      <w:r w:rsidR="00502FFA">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(45)</w:t>
      </w:r>
      <w:r w:rsidR="00F976CD">
        <w:rPr>
          <w:lang w:bidi="en-US"/>
        </w:rPr>
        <w:fldChar w:fldCharType="end"/>
      </w:r>
      <w:commentRangeStart w:id="53"/>
      <w:r w:rsidR="00725C60" w:rsidRPr="00D44CAB">
        <w:rPr>
          <w:lang w:bidi="en-US"/>
        </w:rPr>
        <w:t>.</w:t>
      </w:r>
      <w:commentRangeEnd w:id="53"/>
      <w:r w:rsidR="00725C60" w:rsidRPr="00D44CAB">
        <w:commentReference w:id="53"/>
      </w:r>
      <w:r w:rsidR="00725C60">
        <w:rPr>
          <w:lang w:bidi="en-US"/>
        </w:rPr>
        <w:t xml:space="preserve"> </w:t>
      </w:r>
      <w:r w:rsidR="00725C60">
        <w:t>Other o</w:t>
      </w:r>
      <w:r w:rsidR="00725C60" w:rsidRPr="00D44CAB">
        <w:t xml:space="preserve">verlooked, under-diagnosed, and under-represented individuals </w:t>
      </w:r>
      <w:r w:rsidR="00725C60">
        <w:t xml:space="preserve">with high </w:t>
      </w:r>
      <w:r w:rsidR="00317A2F">
        <w:t>prevalence</w:t>
      </w:r>
      <w:r w:rsidR="00725C60">
        <w:t xml:space="preserve"> rates of undetected </w:t>
      </w:r>
      <w:r w:rsidR="00CA41AD">
        <w:t>BED</w:t>
      </w:r>
      <w:r w:rsidR="00725C60">
        <w:t xml:space="preserve"> </w:t>
      </w:r>
      <w:del w:id="54" w:author="Brenna Bray" w:date="2023-11-27T12:26:00Z">
        <w:r w:rsidR="00725C60" w:rsidDel="003A118B">
          <w:delText>also</w:delText>
        </w:r>
        <w:r w:rsidR="00725C60" w:rsidRPr="00D44CAB" w:rsidDel="003A118B">
          <w:delText xml:space="preserve"> </w:delText>
        </w:r>
      </w:del>
      <w:r w:rsidR="00725C60" w:rsidRPr="00D44CAB">
        <w:t xml:space="preserve">include males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ins w:id="55" w:author="Brenna Bray" w:date="2023-11-27T12:27:00Z">
        <w:r w:rsidR="003A118B">
          <w:t xml:space="preserve"> and</w:t>
        </w:r>
      </w:ins>
      <w:del w:id="56" w:author="Brenna Bray" w:date="2023-11-27T12:27:00Z">
        <w:r w:rsidR="00725C60" w:rsidRPr="00D44CAB" w:rsidDel="003A118B">
          <w:delText>,</w:delText>
        </w:r>
      </w:del>
      <w:r w:rsidR="00725C60" w:rsidRPr="00D44CAB">
        <w:t xml:space="preserve"> individuals in “normally” sized/weighted/shaped bodies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del w:id="57" w:author="Brenna Bray" w:date="2023-11-27T12:27:00Z">
        <w:r w:rsidR="00725C60" w:rsidRPr="00D44CAB" w:rsidDel="003A118B">
          <w:delText>,</w:delText>
        </w:r>
      </w:del>
      <w:r w:rsidR="00725C60" w:rsidRPr="00D44CAB">
        <w:t xml:space="preserve"> and </w:t>
      </w:r>
      <w:del w:id="58" w:author="Brenna Bray" w:date="2023-11-27T12:27:00Z">
        <w:r w:rsidR="00725C60" w:rsidRPr="00D44CAB" w:rsidDel="003A118B">
          <w:delText xml:space="preserve">individuals with </w:delText>
        </w:r>
      </w:del>
      <w:r w:rsidR="00725C60" w:rsidRPr="00D44CAB">
        <w:t xml:space="preserve">low socioeconomic status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725C60" w:rsidRPr="00D44CAB">
        <w:t xml:space="preserve">, especially those with </w:t>
      </w:r>
      <w:del w:id="59" w:author="Brenna Bray" w:date="2023-11-27T12:27:00Z">
        <w:r w:rsidR="00725C60" w:rsidRPr="00D44CAB" w:rsidDel="003A118B">
          <w:delText xml:space="preserve">past or present histories of </w:delText>
        </w:r>
      </w:del>
      <w:r w:rsidR="00725C60" w:rsidRPr="00D44CAB">
        <w:t>food/nutrition insecurity</w:t>
      </w:r>
      <w:ins w:id="60" w:author="Brenna Bray" w:date="2023-11-27T12:27:00Z">
        <w:r w:rsidR="003A118B">
          <w:t xml:space="preserve"> (past or present)</w:t>
        </w:r>
      </w:ins>
      <w:del w:id="61" w:author="Brenna Bray" w:date="2023-11-27T12:27:00Z">
        <w:r w:rsidR="00725C60" w:rsidRPr="00D44CAB" w:rsidDel="003A118B">
          <w:delText xml:space="preserve"> </w:delText>
        </w:r>
      </w:del>
      <w:r w:rsidR="00F976CD">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EN.CITE.DATA </w:instrText>
      </w:r>
      <w:r w:rsidR="00502FFA">
        <w:fldChar w:fldCharType="end"/>
      </w:r>
      <w:r w:rsidR="00F976CD">
        <w:fldChar w:fldCharType="separate"/>
      </w:r>
      <w:r w:rsidR="00502FFA">
        <w:rPr>
          <w:noProof/>
        </w:rPr>
        <w:t>(45-53)</w:t>
      </w:r>
      <w:r w:rsidR="00F976CD">
        <w:fldChar w:fldCharType="end"/>
      </w:r>
      <w:del w:id="62" w:author="Brenna Bray" w:date="2023-11-27T12:28:00Z">
        <w:r w:rsidR="00725C60" w:rsidRPr="00D44CAB" w:rsidDel="003A118B">
          <w:delText>,</w:delText>
        </w:r>
      </w:del>
      <w:r w:rsidR="00725C60" w:rsidRPr="00D44CAB">
        <w:t xml:space="preserve"> or use of government assistance programs like </w:t>
      </w:r>
      <w:ins w:id="63" w:author="Brenna Bray" w:date="2023-11-27T12:28:00Z">
        <w:r w:rsidR="003A118B" w:rsidRPr="003A118B">
          <w:t>Supplemental Nutrition Assistance Program</w:t>
        </w:r>
        <w:r w:rsidR="003A118B">
          <w:t xml:space="preserve"> (</w:t>
        </w:r>
      </w:ins>
      <w:r w:rsidR="00725C60" w:rsidRPr="00D44CAB">
        <w:t>SNAP</w:t>
      </w:r>
      <w:ins w:id="64" w:author="Brenna Bray" w:date="2023-11-27T12:28:00Z">
        <w:r w:rsidR="003A118B">
          <w:t>)</w:t>
        </w:r>
      </w:ins>
      <w:r w:rsidR="00725C60" w:rsidRPr="00D44CAB">
        <w:t xml:space="preserve">, food stamps, or welfare </w:t>
      </w:r>
      <w:r w:rsidR="00F976CD">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(45, 49, 51, 53)</w:t>
      </w:r>
      <w:r w:rsidR="00F976CD">
        <w:fldChar w:fldCharType="end"/>
      </w:r>
      <w:r w:rsidR="00725C60" w:rsidRPr="00D44CAB">
        <w:t xml:space="preserve">), as addressed in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rsidRPr="00D44CAB">
        <w:t>.</w:t>
      </w:r>
      <w:r w:rsidR="003E2092">
        <w:t xml:space="preserve"> </w:t>
      </w:r>
    </w:p>
    <w:p w14:paraId="367A4643" w14:textId="46C8D575" w:rsidR="00A7478C" w:rsidRDefault="00A7478C" w:rsidP="00724A51">
      <w:pPr>
        <w:spacing w:after="240" w:line="300" w:lineRule="auto"/>
      </w:pPr>
      <w:r w:rsidRPr="00DE56EF">
        <w:lastRenderedPageBreak/>
        <w:t xml:space="preserve">Poor education </w:t>
      </w:r>
      <w:r>
        <w:t xml:space="preserve">about the diagnostic validity and criteria </w:t>
      </w:r>
      <w:del w:id="65" w:author="Brenna Bray" w:date="2023-11-27T12:28:00Z">
        <w:r w:rsidDel="003A118B">
          <w:delText>for</w:delText>
        </w:r>
        <w:r w:rsidRPr="00DE56EF" w:rsidDel="003A118B">
          <w:delText xml:space="preserve"> </w:delText>
        </w:r>
      </w:del>
      <w:ins w:id="66" w:author="Brenna Bray" w:date="2023-11-27T12:28:00Z">
        <w:r w:rsidR="003A118B">
          <w:t>of</w:t>
        </w:r>
      </w:ins>
      <w:r w:rsidR="00CA41AD">
        <w:t>BED</w:t>
      </w:r>
      <w:r w:rsidRPr="00DE56EF">
        <w:t xml:space="preserve"> (e.g., that it is an autonomous DSM-5 mental health diagnosis)</w:t>
      </w:r>
      <w:r>
        <w:t xml:space="preserve"> has also been identified as a potential barrier to </w:t>
      </w:r>
      <w:r w:rsidR="00CA41AD">
        <w:t>BED</w:t>
      </w:r>
      <w:r>
        <w:t xml:space="preserve"> detection </w:t>
      </w:r>
      <w:r w:rsidR="00E41FD5">
        <w:t>in</w:t>
      </w:r>
      <w:r>
        <w:t xml:space="preserve"> the literature</w:t>
      </w:r>
      <w:r w:rsidRPr="00DE56EF">
        <w:t xml:space="preserve"> </w:t>
      </w:r>
      <w:r w:rsidR="00F976CD">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EN.CITE.DATA </w:instrText>
      </w:r>
      <w:r w:rsidR="002A707C">
        <w:fldChar w:fldCharType="end"/>
      </w:r>
      <w:r w:rsidR="00F976CD">
        <w:fldChar w:fldCharType="separate"/>
      </w:r>
      <w:r w:rsidR="005E4F19">
        <w:rPr>
          <w:noProof/>
        </w:rPr>
        <w:t>(14, 18, 20, 24, 26, 28, 32, 54)</w:t>
      </w:r>
      <w:r w:rsidR="00F976CD">
        <w:fldChar w:fldCharType="end"/>
      </w:r>
      <w:r>
        <w:t>.</w:t>
      </w:r>
    </w:p>
    <w:p w14:paraId="7212BE04" w14:textId="795F6877" w:rsidR="00B073EA" w:rsidRPr="00103536" w:rsidRDefault="00B073EA" w:rsidP="00103536">
      <w:pPr>
        <w:pStyle w:val="Heading4"/>
      </w:pPr>
      <w:bookmarkStart w:id="67" w:name="_Ref149398779"/>
      <w:r w:rsidRPr="00103536">
        <w:t>Deflecting Self-Identification</w:t>
      </w:r>
      <w:bookmarkEnd w:id="67"/>
    </w:p>
    <w:p w14:paraId="27CD2D05" w14:textId="65CE4F10" w:rsidR="00842220" w:rsidRDefault="00B073EA" w:rsidP="00724A51">
      <w:pPr>
        <w:spacing w:after="240" w:line="300" w:lineRule="auto"/>
      </w:pPr>
      <w:r>
        <w:t>Li</w:t>
      </w:r>
      <w:r w:rsidR="00317A2F">
        <w:t xml:space="preserve">terature also suggests many individuals with </w:t>
      </w:r>
      <w:r w:rsidR="00CA41AD">
        <w:t>BED</w:t>
      </w:r>
      <w:r w:rsidR="00317A2F">
        <w:t xml:space="preserve"> recognize</w:t>
      </w:r>
      <w:r w:rsidR="003E2092">
        <w:t>,</w:t>
      </w:r>
      <w:r w:rsidR="00317A2F">
        <w:t xml:space="preserve"> prioritize</w:t>
      </w:r>
      <w:r w:rsidR="003E2092">
        <w:t xml:space="preserve">, and/or </w:t>
      </w:r>
      <w:r w:rsidR="001001DB">
        <w:t xml:space="preserve">focus on </w:t>
      </w:r>
      <w:r w:rsidR="00317A2F">
        <w:t xml:space="preserve">physical issues often associated with </w:t>
      </w:r>
      <w:r w:rsidR="00CA41AD">
        <w:t>BED</w:t>
      </w:r>
      <w:r w:rsidR="00317A2F">
        <w:t xml:space="preserve"> (</w:t>
      </w:r>
      <w:r w:rsidR="00317A2F" w:rsidRPr="00317A2F">
        <w:t xml:space="preserve">e.g., weight, gastrointestinal issues) </w:t>
      </w:r>
      <w:r w:rsidR="00317A2F">
        <w:t>but overlook the</w:t>
      </w:r>
      <w:r w:rsidR="00317A2F" w:rsidRPr="00317A2F">
        <w:t xml:space="preserve"> underlying mental health issues and </w:t>
      </w:r>
      <w:r w:rsidR="00AC4012">
        <w:t>ED</w:t>
      </w:r>
      <w:r w:rsidR="00317A2F" w:rsidRPr="00317A2F">
        <w:t xml:space="preserve"> psychopathology [e.g.,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00317A2F" w:rsidRPr="00317A2F">
        <w:rPr>
          <w:vertAlign w:val="superscript"/>
        </w:rPr>
        <w:fldChar w:fldCharType="begin"/>
      </w:r>
      <w:r w:rsidR="00317A2F" w:rsidRPr="00317A2F">
        <w:rPr>
          <w:vertAlign w:val="superscript"/>
        </w:rPr>
        <w:instrText xml:space="preserve"> NOTEREF _Ref148518174 \h  \* MERGEFORMAT </w:instrText>
      </w:r>
      <w:r w:rsidR="00317A2F" w:rsidRPr="00317A2F">
        <w:rPr>
          <w:vertAlign w:val="superscript"/>
        </w:rPr>
      </w:r>
      <w:r w:rsidR="00317A2F" w:rsidRPr="00317A2F">
        <w:rPr>
          <w:vertAlign w:val="superscript"/>
        </w:rPr>
        <w:fldChar w:fldCharType="separate"/>
      </w:r>
      <w:r w:rsidR="00317A2F" w:rsidRPr="00317A2F">
        <w:rPr>
          <w:vertAlign w:val="superscript"/>
        </w:rPr>
        <w:t>1</w:t>
      </w:r>
      <w:r w:rsidR="00317A2F" w:rsidRPr="00317A2F">
        <w:fldChar w:fldCharType="end"/>
      </w:r>
      <w:r w:rsidR="00317A2F" w:rsidRPr="00317A2F">
        <w:t>]</w:t>
      </w:r>
      <w:r w:rsidR="00F976CD">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 </w:instrText>
      </w:r>
      <w:r w:rsidR="00502FFA">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EN.CITE.DATA </w:instrText>
      </w:r>
      <w:r w:rsidR="00502FFA">
        <w:fldChar w:fldCharType="end"/>
      </w:r>
      <w:r w:rsidR="00F976CD">
        <w:fldChar w:fldCharType="separate"/>
      </w:r>
      <w:r w:rsidR="00502FFA">
        <w:rPr>
          <w:noProof/>
        </w:rPr>
        <w:t>(16-20, 28, 30, 55)</w:t>
      </w:r>
      <w:r w:rsidR="00F976CD">
        <w:fldChar w:fldCharType="end"/>
      </w:r>
      <w:r w:rsidR="00317A2F">
        <w:t xml:space="preserve">. </w:t>
      </w:r>
      <w:r w:rsidR="00E558D2">
        <w:t>W</w:t>
      </w:r>
      <w:r w:rsidR="00317A2F">
        <w:t xml:space="preserve">eight overvaluation is thought to be a central feature of the underlying psychopathology </w:t>
      </w:r>
      <w:r w:rsidR="00E558D2">
        <w:t xml:space="preserve">for many individuals with </w:t>
      </w:r>
      <w:r w:rsidR="00CA41AD">
        <w:t>BED</w:t>
      </w:r>
      <w:r w:rsidR="00E558D2">
        <w:t xml:space="preserve"> </w:t>
      </w:r>
      <w:r w:rsidR="00F976CD">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EN.CITE.DATA </w:instrText>
      </w:r>
      <w:r w:rsidR="00502FFA">
        <w:fldChar w:fldCharType="end"/>
      </w:r>
      <w:r w:rsidR="00F976CD">
        <w:fldChar w:fldCharType="separate"/>
      </w:r>
      <w:r w:rsidR="00502FFA">
        <w:rPr>
          <w:noProof/>
        </w:rPr>
        <w:t>(16, 56-62)</w:t>
      </w:r>
      <w:r w:rsidR="00F976CD">
        <w:fldChar w:fldCharType="end"/>
      </w:r>
      <w:r w:rsidR="001001DB">
        <w:t>, possibly contributing to this phenomenon</w:t>
      </w:r>
      <w:r w:rsidR="00317A2F">
        <w:t xml:space="preserve">. The valuation of body weight/shape/size and physical health </w:t>
      </w:r>
      <w:r w:rsidR="00E558D2">
        <w:t xml:space="preserve">over mental health underpinnings </w:t>
      </w:r>
      <w:r w:rsidR="001001DB">
        <w:t>may also</w:t>
      </w:r>
      <w:r w:rsidR="00317A2F">
        <w:t xml:space="preserve"> </w:t>
      </w:r>
      <w:r w:rsidR="00816FC4">
        <w:t xml:space="preserve">result from denial </w:t>
      </w:r>
      <w:r w:rsidR="00F976CD">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EN.CITE.DATA </w:instrText>
      </w:r>
      <w:r w:rsidR="00502FFA">
        <w:fldChar w:fldCharType="end"/>
      </w:r>
      <w:r w:rsidR="00F976CD">
        <w:fldChar w:fldCharType="separate"/>
      </w:r>
      <w:r w:rsidR="00502FFA">
        <w:rPr>
          <w:noProof/>
        </w:rPr>
        <w:t>(12, 20, 22)</w:t>
      </w:r>
      <w:r w:rsidR="00F976CD">
        <w:fldChar w:fldCharType="end"/>
      </w:r>
      <w:r w:rsidR="00816FC4">
        <w:t xml:space="preserve">, shame </w:t>
      </w:r>
      <w:r w:rsidR="00F976CD">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EN.CITE.DATA </w:instrText>
      </w:r>
      <w:r w:rsidR="00502FFA">
        <w:fldChar w:fldCharType="end"/>
      </w:r>
      <w:r w:rsidR="00F976CD">
        <w:fldChar w:fldCharType="separate"/>
      </w:r>
      <w:r w:rsidR="00502FFA">
        <w:rPr>
          <w:noProof/>
        </w:rPr>
        <w:t>(12, 18, 20, 22-24, 26, 32, 54, 63)</w:t>
      </w:r>
      <w:r w:rsidR="00F976CD">
        <w:fldChar w:fldCharType="end"/>
      </w:r>
      <w:r w:rsidR="000C6186">
        <w:t xml:space="preserve">, </w:t>
      </w:r>
      <w:r w:rsidR="00816FC4">
        <w:t>and stigmatization</w:t>
      </w:r>
      <w:r w:rsidR="00317A2F">
        <w:t xml:space="preserve"> </w:t>
      </w:r>
      <w:r w:rsidR="00F976CD">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(17, 24, 26, 32, 63)</w:t>
      </w:r>
      <w:r w:rsidR="00F976CD">
        <w:fldChar w:fldCharType="end"/>
      </w:r>
      <w:r w:rsidR="00816FC4">
        <w:t xml:space="preserve"> associated with having an </w:t>
      </w:r>
      <w:r w:rsidR="00AC4012">
        <w:t>ED</w:t>
      </w:r>
      <w:r w:rsidR="00A7478C">
        <w:t xml:space="preserve"> </w:t>
      </w:r>
      <w:r w:rsidR="00A7478C" w:rsidRPr="00A7478C">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A7478C" w:rsidRPr="00A7478C">
        <w:fldChar w:fldCharType="separate"/>
      </w:r>
      <w:r w:rsidR="00502FFA">
        <w:rPr>
          <w:noProof/>
        </w:rPr>
        <w:t>(17, 24, 26, 32, 63)</w:t>
      </w:r>
      <w:r w:rsidR="00A7478C" w:rsidRPr="00A7478C">
        <w:fldChar w:fldCharType="end"/>
      </w:r>
      <w:r w:rsidR="00A7478C">
        <w:t xml:space="preserve"> </w:t>
      </w:r>
      <w:r w:rsidR="00816FC4">
        <w:t>and/or mental health diagnosis</w:t>
      </w:r>
      <w:r w:rsidR="00A7478C">
        <w:t xml:space="preserve"> </w:t>
      </w:r>
      <w:r w:rsidR="00A7478C" w:rsidRPr="001E3745">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EN.CITE.DATA </w:instrText>
      </w:r>
      <w:r w:rsidR="00502FFA">
        <w:fldChar w:fldCharType="end"/>
      </w:r>
      <w:r w:rsidR="00A7478C" w:rsidRPr="001E3745">
        <w:fldChar w:fldCharType="separate"/>
      </w:r>
      <w:r w:rsidR="00502FFA">
        <w:rPr>
          <w:noProof/>
        </w:rPr>
        <w:t>(17, 26, 63)</w:t>
      </w:r>
      <w:r w:rsidR="00A7478C" w:rsidRPr="001E3745">
        <w:fldChar w:fldCharType="end"/>
      </w:r>
      <w:r w:rsidR="00E558D2">
        <w:t xml:space="preserve">. These possibilities </w:t>
      </w:r>
      <w:r w:rsidR="00BE2553">
        <w:t xml:space="preserve">are </w:t>
      </w:r>
      <w:r w:rsidR="001001DB">
        <w:t xml:space="preserve">recognized </w:t>
      </w:r>
      <w:r w:rsidR="00103536">
        <w:t xml:space="preserve">in Bray et al., 2024 </w:t>
      </w:r>
      <w:r w:rsidR="00502FFA">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02FFA">
        <w:fldChar w:fldCharType="separate"/>
      </w:r>
      <w:r w:rsidR="00502FFA">
        <w:rPr>
          <w:noProof/>
        </w:rPr>
        <w:t>(14)</w:t>
      </w:r>
      <w:r w:rsidR="00502FFA">
        <w:fldChar w:fldCharType="end"/>
      </w:r>
      <w:r w:rsidR="001001DB">
        <w:t xml:space="preserve"> and the literature. </w:t>
      </w:r>
    </w:p>
    <w:p w14:paraId="3C75287A" w14:textId="239AC712" w:rsidR="00B073EA" w:rsidRPr="00103536" w:rsidRDefault="00B073EA" w:rsidP="00103536">
      <w:pPr>
        <w:pStyle w:val="Heading4"/>
      </w:pPr>
      <w:bookmarkStart w:id="68" w:name="_Ref149396709"/>
      <w:r w:rsidRPr="00103536">
        <w:t xml:space="preserve">Missed Opportunities for Detection: Often </w:t>
      </w:r>
      <w:r w:rsidR="00A7478C" w:rsidRPr="00103536">
        <w:t xml:space="preserve">Related to Systemic </w:t>
      </w:r>
      <w:r w:rsidRPr="00103536">
        <w:t>Sociocultural</w:t>
      </w:r>
      <w:r w:rsidR="00A7478C" w:rsidRPr="00103536">
        <w:t xml:space="preserve"> Barriers</w:t>
      </w:r>
      <w:bookmarkEnd w:id="68"/>
    </w:p>
    <w:p w14:paraId="393227B9" w14:textId="33DBB368" w:rsidR="009C4094" w:rsidRDefault="00EE0090" w:rsidP="00724A51">
      <w:pPr>
        <w:spacing w:after="240" w:line="300" w:lineRule="auto"/>
      </w:pPr>
      <w:r>
        <w:t>M</w:t>
      </w:r>
      <w:r w:rsidR="003E2092">
        <w:t xml:space="preserve">any </w:t>
      </w:r>
      <w:r>
        <w:t xml:space="preserve">patient-level </w:t>
      </w:r>
      <w:r w:rsidR="008A0F34">
        <w:t xml:space="preserve">self-detection </w:t>
      </w:r>
      <w:r w:rsidR="003E2092">
        <w:t>barriers are</w:t>
      </w:r>
      <w:r w:rsidR="00992AFD">
        <w:t xml:space="preserve"> related to</w:t>
      </w:r>
      <w:r w:rsidR="00E558D2">
        <w:t xml:space="preserve"> </w:t>
      </w:r>
      <w:del w:id="69" w:author="Brenna Bray" w:date="2023-11-27T12:30:00Z">
        <w:r w:rsidR="00E558D2" w:rsidDel="003A118B">
          <w:delText>–</w:delText>
        </w:r>
        <w:r w:rsidR="00992AFD" w:rsidDel="003A118B">
          <w:delText xml:space="preserve"> </w:delText>
        </w:r>
      </w:del>
      <w:ins w:id="70" w:author="Brenna Bray" w:date="2023-11-27T12:30:00Z">
        <w:r w:rsidR="003A118B">
          <w:t>(</w:t>
        </w:r>
      </w:ins>
      <w:r w:rsidR="00992AFD">
        <w:t>and</w:t>
      </w:r>
      <w:r w:rsidR="003E2092">
        <w:t xml:space="preserve"> further fortified by</w:t>
      </w:r>
      <w:ins w:id="71" w:author="Brenna Bray" w:date="2023-11-27T12:30:00Z">
        <w:r w:rsidR="003A118B">
          <w:t>)</w:t>
        </w:r>
      </w:ins>
      <w:del w:id="72" w:author="Brenna Bray" w:date="2023-11-27T12:30:00Z">
        <w:r w:rsidR="00E558D2" w:rsidDel="003A118B">
          <w:delText xml:space="preserve"> –</w:delText>
        </w:r>
      </w:del>
      <w:r w:rsidR="003E2092">
        <w:t xml:space="preserve"> sociocultural norms </w:t>
      </w:r>
      <w:r w:rsidR="003745A5">
        <w:t>around weight and eating behaviors</w:t>
      </w:r>
      <w:r w:rsidR="000C6186">
        <w:t>,</w:t>
      </w:r>
      <w:r w:rsidR="003745A5">
        <w:t xml:space="preserve"> as well as sociocultural views around physical and mental healthcare prioritization and use. For example, </w:t>
      </w:r>
      <w:r w:rsidR="00992AFD">
        <w:t xml:space="preserve">in Becker </w:t>
      </w:r>
      <w:r w:rsidR="000C6186">
        <w:t>et al.’s</w:t>
      </w:r>
      <w:r w:rsidR="00992AFD">
        <w:t xml:space="preserve"> 2010 qualitative study of perceived social barriers to care for </w:t>
      </w:r>
      <w:r w:rsidR="00AC4012">
        <w:t>ED</w:t>
      </w:r>
      <w:r w:rsidR="00992AFD">
        <w:t xml:space="preserve">s among ethnically diverse health consumers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992AFD">
        <w:t>, a Puerto Rican male participant expressed a view that seeking help was “silly” and that “eating issues were ‘something I should deal with in myself,’ and ‘more of a personal thing than anybody else helping me with it</w:t>
      </w:r>
      <w:r w:rsidR="007C71D4">
        <w:t>.</w:t>
      </w:r>
      <w:r w:rsidR="00992AFD">
        <w:t>’”</w:t>
      </w:r>
      <w:r w:rsidR="007C71D4">
        <w:t xml:space="preserve"> Similarly, an </w:t>
      </w:r>
      <w:r w:rsidR="00E558D2">
        <w:t>African American</w:t>
      </w:r>
      <w:r w:rsidR="007C71D4">
        <w:t xml:space="preserve"> female participant stated</w:t>
      </w:r>
      <w:r w:rsidR="000C6186">
        <w:t>,</w:t>
      </w:r>
      <w:r w:rsidR="007C71D4">
        <w:t xml:space="preserve"> “I’ve had a lot of black women tell me that black women don’t really have </w:t>
      </w:r>
      <w:r w:rsidR="00AC4012">
        <w:t>ED</w:t>
      </w:r>
      <w:r w:rsidR="007C71D4">
        <w:t>s, eating problems, however</w:t>
      </w:r>
      <w:r w:rsidR="000C6186">
        <w:t>,</w:t>
      </w:r>
      <w:r w:rsidR="007C71D4">
        <w:t xml:space="preserve"> it’s phrased…. in a lot of people’s minds, it’s a white person’s problem,”</w:t>
      </w:r>
      <w:r w:rsidR="00D146E7">
        <w:t xml:space="preserve"> and “no one ever looked at me </w:t>
      </w:r>
      <w:ins w:id="73" w:author="Brenna Bray" w:date="2023-11-27T12:31:00Z">
        <w:r w:rsidR="003A118B">
          <w:t xml:space="preserve">[as possibly having an ED] </w:t>
        </w:r>
      </w:ins>
      <w:r w:rsidR="00D146E7">
        <w:t xml:space="preserve">because, you know, white girls [have </w:t>
      </w:r>
      <w:r w:rsidR="00AC4012">
        <w:t>ED</w:t>
      </w:r>
      <w:r w:rsidR="00D146E7">
        <w:t>s], not black girls”</w:t>
      </w:r>
      <w:r w:rsidR="007C71D4">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C71D4">
        <w:t>.</w:t>
      </w:r>
      <w:r w:rsidR="009C4094">
        <w:t xml:space="preserve"> </w:t>
      </w:r>
    </w:p>
    <w:p w14:paraId="7D45ADC5" w14:textId="00A1DBAC" w:rsidR="00176276" w:rsidRDefault="009C4094" w:rsidP="00724A51">
      <w:pPr>
        <w:spacing w:after="240" w:line="300" w:lineRule="auto"/>
      </w:pPr>
      <w:r>
        <w:t>These particular barriers are also often related to s</w:t>
      </w:r>
      <w:r w:rsidRPr="009C4094">
        <w:t>ociodemographic disparities in healthcare utilization and treatment</w:t>
      </w:r>
      <w:r>
        <w:t>, as identified</w:t>
      </w:r>
      <w:ins w:id="74" w:author="Brenna Bray" w:date="2023-11-27T12:31:00Z">
        <w:r w:rsidR="003A118B">
          <w:t xml:space="preserve"> </w:t>
        </w:r>
      </w:ins>
      <w:del w:id="75" w:author="Brenna Bray" w:date="2023-11-27T12:31:00Z">
        <w:r w:rsidDel="003A118B">
          <w:delText xml:space="preserve"> </w:delText>
        </w:r>
        <w:r w:rsidR="000C6186" w:rsidDel="003A118B">
          <w:delText>by</w:delText>
        </w:r>
        <w:r w:rsidR="00103536" w:rsidDel="003A118B">
          <w:delText xml:space="preserve"> Bray et al., 2024 </w:delText>
        </w:r>
        <w:r w:rsidR="00502FFA" w:rsidDel="003A118B">
          <w:fldChar w:fldCharType="begin"/>
        </w:r>
        <w:r w:rsidR="003F596E" w:rsidDel="003A118B">
          <w:del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Article"&gt;17&lt;/ref-type&gt;&lt;contributors&gt;&lt;authors&gt;&lt;author&gt;Bray,Brenna&lt;/author&gt;&lt;author&gt;Shallcross, Amanda&lt;/author&gt;&lt;author&gt;Wiss, David&lt;/author&gt;&lt;author&gt;Adam Sadowski&lt;/author&gt;&lt;author&gt;Bray, Chris&lt;/author&gt;&lt;author&gt;Zwickey,Heather&lt;/author&gt;&lt;/authors&gt;&lt;/contributors&gt;&lt;auth-address&gt;brenna.bray1@gmail.com&lt;/auth-address&gt;&lt;titles&gt;&lt;title&gt;Treatment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delInstrText>
        </w:r>
        <w:r w:rsidR="00502FFA" w:rsidDel="003A118B">
          <w:fldChar w:fldCharType="separate"/>
        </w:r>
        <w:r w:rsidR="00502FFA" w:rsidDel="003A118B">
          <w:rPr>
            <w:noProof/>
          </w:rPr>
          <w:delText>(14)</w:delText>
        </w:r>
        <w:r w:rsidR="00502FFA" w:rsidDel="003A118B">
          <w:fldChar w:fldCharType="end"/>
        </w:r>
        <w:r w:rsidR="00103536" w:rsidDel="003A118B">
          <w:delText xml:space="preserve"> </w:delText>
        </w:r>
        <w:r w:rsidDel="003A118B">
          <w:delText xml:space="preserve">and </w:delText>
        </w:r>
        <w:r w:rsidR="000C6186" w:rsidDel="003A118B">
          <w:delText>other</w:delText>
        </w:r>
      </w:del>
      <w:ins w:id="76" w:author="Brenna Bray" w:date="2023-11-27T12:31:00Z">
        <w:r w:rsidR="003A118B">
          <w:t>in the</w:t>
        </w:r>
      </w:ins>
      <w:r>
        <w:t xml:space="preserve"> literature </w:t>
      </w:r>
      <w:r w:rsidR="00F976CD">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EN.CITE.DATA </w:instrText>
      </w:r>
      <w:r w:rsidR="002A707C">
        <w:fldChar w:fldCharType="end"/>
      </w:r>
      <w:r w:rsidR="00F976CD">
        <w:fldChar w:fldCharType="separate"/>
      </w:r>
      <w:r w:rsidR="002A707C">
        <w:rPr>
          <w:noProof/>
        </w:rPr>
        <w:t>(14, 17, 20, 25-27, 64-69)</w:t>
      </w:r>
      <w:r w:rsidR="00F976CD">
        <w:fldChar w:fldCharType="end"/>
      </w:r>
      <w:r w:rsidRPr="009C4094">
        <w:t>.</w:t>
      </w:r>
      <w:r>
        <w:t xml:space="preserve"> This barrier pertains to </w:t>
      </w:r>
      <w:r w:rsidRPr="009C4094">
        <w:t>healthcare avoidance in some racial, ethnic, and sociodemographic populations</w:t>
      </w:r>
      <w:r>
        <w:t xml:space="preserve"> </w:t>
      </w:r>
      <w:r w:rsidR="0026685F">
        <w:t>driven by</w:t>
      </w:r>
      <w:r>
        <w:t xml:space="preserve"> </w:t>
      </w:r>
      <w:r w:rsidRPr="009C4094">
        <w:t>sociocultural beliefs about healthcare utilization</w:t>
      </w:r>
      <w:r w:rsidR="0026685F">
        <w:t>,</w:t>
      </w:r>
      <w:r>
        <w:t xml:space="preserve"> </w:t>
      </w:r>
      <w:r w:rsidRPr="009C4094">
        <w:t xml:space="preserve">marginalization </w:t>
      </w:r>
      <w:del w:id="77" w:author="Brenna Bray" w:date="2023-11-27T12:32:00Z">
        <w:r w:rsidR="0026685F" w:rsidDel="00D14D65">
          <w:delText>(</w:delText>
        </w:r>
        <w:r w:rsidRPr="009C4094" w:rsidDel="00D14D65">
          <w:delText>e.g., racism and stigmatization</w:delText>
        </w:r>
        <w:r w:rsidR="0026685F" w:rsidDel="00D14D65">
          <w:delText>)</w:delText>
        </w:r>
        <w:r w:rsidDel="00D14D65">
          <w:delText xml:space="preserve"> </w:delText>
        </w:r>
      </w:del>
      <w:r w:rsidRPr="009C4094">
        <w:t>from healthcare providers</w:t>
      </w:r>
      <w:ins w:id="78" w:author="Brenna Bray" w:date="2023-11-27T12:32:00Z">
        <w:r w:rsidR="00D14D65">
          <w:t xml:space="preserve"> (</w:t>
        </w:r>
        <w:r w:rsidR="00D14D65" w:rsidRPr="009C4094">
          <w:t>e.g., racism and stigmatization</w:t>
        </w:r>
        <w:r w:rsidR="00D14D65">
          <w:t>)</w:t>
        </w:r>
      </w:ins>
      <w:r w:rsidR="0026685F">
        <w:t>,</w:t>
      </w:r>
      <w:r w:rsidRPr="009C4094">
        <w:t xml:space="preserve"> </w:t>
      </w:r>
      <w:r>
        <w:t>and</w:t>
      </w:r>
      <w:r w:rsidRPr="009C4094">
        <w:t xml:space="preserve"> disparities in treatment quality receipt based on race, ethnicity, or other sociodemographic factors) </w:t>
      </w:r>
      <w:r w:rsidR="00F976CD">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EN.CITE.DATA </w:instrText>
      </w:r>
      <w:r w:rsidR="00502FFA">
        <w:fldChar w:fldCharType="end"/>
      </w:r>
      <w:r w:rsidR="00F976CD">
        <w:fldChar w:fldCharType="separate"/>
      </w:r>
      <w:r w:rsidR="00502FFA">
        <w:rPr>
          <w:noProof/>
        </w:rPr>
        <w:t>(17, 20, 25-27, 64-69)</w:t>
      </w:r>
      <w:r w:rsidR="00F976CD">
        <w:fldChar w:fldCharType="end"/>
      </w:r>
      <w:r w:rsidRPr="009C4094">
        <w:t>.</w:t>
      </w:r>
      <w:r>
        <w:t xml:space="preserve"> For example, </w:t>
      </w:r>
      <w:r w:rsidR="00D14B4E">
        <w:t>a 2022 review on racism in healthcare reported that r</w:t>
      </w:r>
      <w:r w:rsidR="00D14B4E" w:rsidRPr="00D14B4E">
        <w:t xml:space="preserve">acialized minorities experience inadequate healthcare and </w:t>
      </w:r>
      <w:r w:rsidR="000C6186">
        <w:t>feeling</w:t>
      </w:r>
      <w:r w:rsidR="00D14B4E" w:rsidRPr="00D14B4E">
        <w:t xml:space="preserve"> dismissed in healthcare interactions</w:t>
      </w:r>
      <w:r w:rsidR="00D14B4E">
        <w:t xml:space="preserve"> </w:t>
      </w:r>
      <w:r w:rsidR="00D14B4E" w:rsidRPr="00D14B4E">
        <w:t>associated with lack of trust and delay in seeking healthcare</w:t>
      </w:r>
      <w:r w:rsidR="00D14B4E">
        <w:t xml:space="preserve">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t xml:space="preserve">. Notably, </w:t>
      </w:r>
      <w:r w:rsidR="004F5E72">
        <w:t xml:space="preserve">the patient-level barrier of sociodemographic disparity in healthcare utilization identified here is intertwined with additional provider-level barriers related to racism and marginalization that can </w:t>
      </w:r>
      <w:r w:rsidR="004F5E72">
        <w:lastRenderedPageBreak/>
        <w:t xml:space="preserve">result in patient healthcare avoidance </w:t>
      </w:r>
      <w:r w:rsidR="0026685F">
        <w:t>and</w:t>
      </w:r>
      <w:r w:rsidR="004F5E72">
        <w:t xml:space="preserve"> inferior patient care </w:t>
      </w:r>
      <w:del w:id="79" w:author="Brenna Bray" w:date="2023-11-27T12:33:00Z">
        <w:r w:rsidR="004F5E72" w:rsidDel="00D14D65">
          <w:delText xml:space="preserve">that </w:delText>
        </w:r>
      </w:del>
      <w:ins w:id="80" w:author="Brenna Bray" w:date="2023-11-27T12:33:00Z">
        <w:r w:rsidR="00D14D65">
          <w:t xml:space="preserve">which </w:t>
        </w:r>
      </w:ins>
      <w:r w:rsidR="004F5E72">
        <w:t xml:space="preserve">prevents </w:t>
      </w:r>
      <w:r w:rsidR="00CA41AD">
        <w:t>BED</w:t>
      </w:r>
      <w:r w:rsidR="004F5E72">
        <w:t xml:space="preserve"> detection and referral to </w:t>
      </w:r>
      <w:r w:rsidR="000C6186">
        <w:t>treatment engagement</w:t>
      </w:r>
      <w:r w:rsidR="00F80978">
        <w:t xml:space="preserve"> (addressed below)</w:t>
      </w:r>
      <w:r w:rsidR="004F5E72">
        <w:t>.</w:t>
      </w:r>
    </w:p>
    <w:p w14:paraId="07EEC666" w14:textId="14C22DB1" w:rsidR="00EE0090" w:rsidRDefault="00C513DE" w:rsidP="00724A51">
      <w:pPr>
        <w:spacing w:after="240" w:line="300" w:lineRule="auto"/>
      </w:pPr>
      <w:r>
        <w:t xml:space="preserve">Outside of ethnic and racial disparities in healthcare quality and use, socioeconomic status can </w:t>
      </w:r>
      <w:r w:rsidR="00F80978">
        <w:t xml:space="preserve">also </w:t>
      </w:r>
      <w:r>
        <w:t>present a barrier to healthcare access for individuals who lack health insurance or resources to access a primary care provider</w:t>
      </w:r>
      <w:ins w:id="81" w:author="Brenna Bray" w:date="2023-11-27T13:59:00Z">
        <w:r w:rsidR="007336C6">
          <w:t xml:space="preserve"> (PCP, </w:t>
        </w:r>
      </w:ins>
      <w:del w:id="82" w:author="Brenna Bray" w:date="2023-11-27T13:59:00Z">
        <w:r w:rsidDel="007336C6">
          <w:delText xml:space="preserve"> (</w:delText>
        </w:r>
      </w:del>
      <w:r>
        <w:t xml:space="preserve">thereby missing the opportunity for </w:t>
      </w:r>
      <w:r w:rsidR="00CA41AD">
        <w:t>BED</w:t>
      </w:r>
      <w:r>
        <w:t xml:space="preserve"> recognition or screening) </w:t>
      </w:r>
      <w:r w:rsidR="00F976CD">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EN.CITE.DATA </w:instrText>
      </w:r>
      <w:r w:rsidR="00502FFA">
        <w:fldChar w:fldCharType="end"/>
      </w:r>
      <w:r w:rsidR="00F976CD">
        <w:fldChar w:fldCharType="separate"/>
      </w:r>
      <w:r w:rsidR="00502FFA">
        <w:rPr>
          <w:noProof/>
        </w:rPr>
        <w:t>(12, 20, 22, 26, 70)</w:t>
      </w:r>
      <w:r w:rsidR="00F976CD">
        <w:fldChar w:fldCharType="end"/>
      </w:r>
      <w:r>
        <w:t>.</w:t>
      </w:r>
    </w:p>
    <w:p w14:paraId="4BE8801F" w14:textId="380BAB64" w:rsidR="00176276" w:rsidRDefault="00176276" w:rsidP="00103536">
      <w:pPr>
        <w:pStyle w:val="Heading3"/>
      </w:pPr>
      <w:bookmarkStart w:id="83" w:name="_Ref149380987"/>
      <w:r>
        <w:t xml:space="preserve">Provider-Level Barriers to </w:t>
      </w:r>
      <w:r w:rsidR="00CA41AD">
        <w:t>BED</w:t>
      </w:r>
      <w:r>
        <w:t xml:space="preserve"> Detection</w:t>
      </w:r>
      <w:bookmarkEnd w:id="83"/>
    </w:p>
    <w:p w14:paraId="7D98D429" w14:textId="44B4E3ED" w:rsidR="00A7478C" w:rsidRDefault="00A7478C" w:rsidP="00724A51">
      <w:pPr>
        <w:spacing w:after="240" w:line="300" w:lineRule="auto"/>
      </w:pPr>
      <w:r>
        <w:t>P</w:t>
      </w:r>
      <w:r w:rsidR="004F5E72">
        <w:t xml:space="preserve">rovider-level barriers to </w:t>
      </w:r>
      <w:r w:rsidR="00CA41AD">
        <w:t>BED</w:t>
      </w:r>
      <w:r w:rsidR="004F5E72">
        <w:t xml:space="preserve"> </w:t>
      </w:r>
      <w:r w:rsidR="00E5671D">
        <w:t>identification</w:t>
      </w:r>
      <w:r w:rsidR="004F5E72">
        <w:t xml:space="preserve"> generally relate to deficits in detection, screening, and diagnosis</w:t>
      </w:r>
      <w:r w:rsidR="00E5671D">
        <w:t xml:space="preserve"> and are supported </w:t>
      </w:r>
      <w:r w:rsidR="00E41FD5">
        <w:t>in the literature</w:t>
      </w:r>
      <w:ins w:id="84" w:author="Brenna Bray" w:date="2023-11-27T13:08: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F5E72">
        <w:t xml:space="preserve">. </w:t>
      </w:r>
      <w:r w:rsidR="008D4B71">
        <w:t xml:space="preserve">For example, </w:t>
      </w:r>
      <w:commentRangeStart w:id="85"/>
      <w:r w:rsidR="00F64DA1">
        <w:t>a</w:t>
      </w:r>
      <w:commentRangeEnd w:id="85"/>
      <w:r w:rsidR="00F64DA1">
        <w:rPr>
          <w:rStyle w:val="CommentReference"/>
        </w:rPr>
        <w:commentReference w:id="85"/>
      </w:r>
      <w:r w:rsidR="00F64DA1">
        <w:t xml:space="preserve"> </w:t>
      </w:r>
      <w:r w:rsidR="008D4B71" w:rsidRPr="008D4B71">
        <w:t xml:space="preserve">2017 randomized clinical trial found that among 100 women who qualified as having a DSM-diagnosed </w:t>
      </w:r>
      <w:r w:rsidR="00AC4012">
        <w:t>ED</w:t>
      </w:r>
      <w:r w:rsidR="008D4B71" w:rsidRPr="008D4B71">
        <w:t xml:space="preserve"> and enrolled in a </w:t>
      </w:r>
      <w:r w:rsidR="00CA41AD">
        <w:t>BED</w:t>
      </w:r>
      <w:r w:rsidR="008D4B71" w:rsidRPr="008D4B71">
        <w:t xml:space="preserve"> intervention study (suggestion self-identification and high motivation for treatment-seeking), 99% had received health-related services in the past year</w:t>
      </w:r>
      <w:r w:rsidR="0026685F">
        <w:t>,</w:t>
      </w:r>
      <w:r w:rsidR="008D4B71" w:rsidRPr="008D4B71">
        <w:t xml:space="preserve"> yet only 42% received services related to weight or </w:t>
      </w:r>
      <w:r w:rsidR="00AC4012">
        <w:t>ED</w:t>
      </w:r>
      <w:r w:rsidR="008D4B71" w:rsidRPr="008D4B71">
        <w:t xml:space="preserve">s and only 4% had received an </w:t>
      </w:r>
      <w:r w:rsidR="00AC4012">
        <w:t>ED</w:t>
      </w:r>
      <w:r w:rsidR="008D4B71" w:rsidRPr="008D4B71">
        <w:t xml:space="preserve"> diagnosis in that time, as verified by insurance claims codes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r w:rsidR="008D4B71" w:rsidRPr="008D4B71">
        <w:t xml:space="preserve">. These findings suggest that in an insured population of women who meet gender stereotypes for having an </w:t>
      </w:r>
      <w:r w:rsidR="00AC4012">
        <w:t>ED</w:t>
      </w:r>
      <w:r w:rsidR="008D4B71" w:rsidRPr="008D4B71">
        <w:t xml:space="preserve"> </w:t>
      </w:r>
      <w:r w:rsidR="00E5671D">
        <w:t>(</w:t>
      </w:r>
      <w:r w:rsidR="008D4B71" w:rsidRPr="008D4B71">
        <w:t xml:space="preserve">and so are more likely to be detected for an </w:t>
      </w:r>
      <w:r w:rsidR="00AC4012">
        <w:t>ED</w:t>
      </w:r>
      <w:r w:rsidR="008D4B71" w:rsidRPr="008D4B71">
        <w:t xml:space="preserve"> based on gender)</w:t>
      </w:r>
      <w:r w:rsidR="00E5671D">
        <w:t>, express motivation for treatment (suggesting higher likelihood of discussing eating behaviors with the provider)</w:t>
      </w:r>
      <w:r w:rsidR="008D4B71" w:rsidRPr="008D4B71">
        <w:t xml:space="preserve">, </w:t>
      </w:r>
      <w:r w:rsidR="00E5671D">
        <w:t>and have</w:t>
      </w:r>
      <w:r w:rsidR="008D4B71" w:rsidRPr="008D4B71">
        <w:t xml:space="preserve"> had at least one service contact with their health care provider </w:t>
      </w:r>
      <w:r w:rsidR="00E5671D">
        <w:t>(</w:t>
      </w:r>
      <w:r w:rsidR="008D4B71" w:rsidRPr="008D4B71">
        <w:t xml:space="preserve">and thus at least one opportunity for their </w:t>
      </w:r>
      <w:r w:rsidR="00AC4012">
        <w:t>ED</w:t>
      </w:r>
      <w:r w:rsidR="008D4B71" w:rsidRPr="008D4B71">
        <w:t xml:space="preserve"> to be detected</w:t>
      </w:r>
      <w:r w:rsidR="00E5671D">
        <w:t>)</w:t>
      </w:r>
      <w:r w:rsidR="008D4B71" w:rsidRPr="008D4B71">
        <w:t xml:space="preserve">, only 4% received an </w:t>
      </w:r>
      <w:r w:rsidR="00AC4012">
        <w:t>ED</w:t>
      </w:r>
      <w:r w:rsidR="008D4B71" w:rsidRPr="008D4B71">
        <w:t xml:space="preserve"> diagnosis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commentRangeStart w:id="86"/>
      <w:r w:rsidR="008D4B71" w:rsidRPr="008D4B71">
        <w:t>.</w:t>
      </w:r>
      <w:commentRangeEnd w:id="86"/>
      <w:r w:rsidR="00F64DA1">
        <w:rPr>
          <w:rStyle w:val="CommentReference"/>
        </w:rPr>
        <w:commentReference w:id="86"/>
      </w:r>
      <w:r w:rsidR="008D4B71" w:rsidRPr="008D4B71">
        <w:t xml:space="preserve"> Moreover, findings suggest that missed provider screenings are more prevalent among minorities</w:t>
      </w:r>
      <w:r w:rsidR="00E5671D">
        <w:t xml:space="preserve">, as addressed above </w:t>
      </w:r>
      <w:r w:rsidR="00E5671D">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E5671D">
        <w:rPr>
          <w:lang w:bidi="en-US"/>
        </w:rPr>
      </w:r>
      <w:r w:rsidR="00E5671D">
        <w:rPr>
          <w:lang w:bidi="en-US"/>
        </w:rPr>
        <w:fldChar w:fldCharType="separate"/>
      </w:r>
      <w:r w:rsidR="002A707C">
        <w:rPr>
          <w:noProof/>
          <w:lang w:bidi="en-US"/>
        </w:rPr>
        <w:t>(12, 14, 20, 38, 39, 45-49, 51, 53)</w:t>
      </w:r>
      <w:r w:rsidR="00E5671D">
        <w:rPr>
          <w:lang w:bidi="en-US"/>
        </w:rPr>
        <w:fldChar w:fldCharType="end"/>
      </w:r>
      <w:r w:rsidR="008D4B71" w:rsidRPr="008D4B71">
        <w:t xml:space="preserve">. </w:t>
      </w:r>
      <w:commentRangeStart w:id="87"/>
      <w:r w:rsidR="000E04AC">
        <w:t>Overall, d</w:t>
      </w:r>
      <w:r w:rsidR="008D4B71">
        <w:t>eficiencies in provider detection, screening, and diagnosis</w:t>
      </w:r>
      <w:r w:rsidR="004F5E72">
        <w:t xml:space="preserve"> can occur for a variety of different reasons</w:t>
      </w:r>
      <w:r>
        <w:t xml:space="preserve"> but </w:t>
      </w:r>
      <w:r w:rsidR="0065059B">
        <w:t>generally relate to p</w:t>
      </w:r>
      <w:r w:rsidR="00A36139">
        <w:t xml:space="preserve">rovider biases, stigmatization, </w:t>
      </w:r>
      <w:r w:rsidR="000C6186">
        <w:t xml:space="preserve">and </w:t>
      </w:r>
      <w:r w:rsidR="00A36139">
        <w:t xml:space="preserve">miseducation about </w:t>
      </w:r>
      <w:r w:rsidR="00CA41AD">
        <w:t>BED</w:t>
      </w:r>
      <w:r w:rsidR="00A36139">
        <w:t>.</w:t>
      </w:r>
      <w:commentRangeEnd w:id="87"/>
      <w:r w:rsidR="00E5671D">
        <w:rPr>
          <w:rStyle w:val="CommentReference"/>
        </w:rPr>
        <w:commentReference w:id="87"/>
      </w:r>
    </w:p>
    <w:p w14:paraId="7D639A73" w14:textId="64B6E38E" w:rsidR="0065059B" w:rsidRPr="00103536" w:rsidRDefault="0065059B" w:rsidP="00103536">
      <w:pPr>
        <w:pStyle w:val="Heading4"/>
      </w:pPr>
      <w:bookmarkStart w:id="88" w:name="_Ref149398537"/>
      <w:r w:rsidRPr="00103536">
        <w:t>Healthcare Provider Biases</w:t>
      </w:r>
      <w:bookmarkEnd w:id="88"/>
    </w:p>
    <w:p w14:paraId="28DFCF5A" w14:textId="622E28AD" w:rsidR="00F80978" w:rsidRDefault="001F7E1C" w:rsidP="00724A51">
      <w:pPr>
        <w:spacing w:after="240" w:line="300" w:lineRule="auto"/>
      </w:pPr>
      <w:r>
        <w:t>I</w:t>
      </w:r>
      <w:r w:rsidR="004F5E72">
        <w:t xml:space="preserve">mplicit healthcare provider biases can </w:t>
      </w:r>
      <w:r w:rsidR="008D4B71">
        <w:t>compromise</w:t>
      </w:r>
      <w:r w:rsidR="004F5E72">
        <w:t xml:space="preserve"> healthcare </w:t>
      </w:r>
      <w:r w:rsidR="00E5671D">
        <w:t>quality and equity</w:t>
      </w:r>
      <w:r w:rsidR="001A54FE">
        <w:t xml:space="preserve">, causing </w:t>
      </w:r>
      <w:r w:rsidR="004F5E72">
        <w:t xml:space="preserve">individuals with </w:t>
      </w:r>
      <w:r w:rsidR="00CA41AD">
        <w:t>BED</w:t>
      </w:r>
      <w:r w:rsidR="004F5E72">
        <w:t xml:space="preserve"> to avoid</w:t>
      </w:r>
      <w:r w:rsidR="000C6186">
        <w:t>/</w:t>
      </w:r>
      <w:r w:rsidR="004F5E72">
        <w:t>delay healthcare utilization and</w:t>
      </w:r>
      <w:r w:rsidR="008D4B71">
        <w:t>/or</w:t>
      </w:r>
      <w:r w:rsidR="004F5E72">
        <w:t xml:space="preserve"> avoid discussing </w:t>
      </w:r>
      <w:r w:rsidR="00CA41AD">
        <w:t>BED</w:t>
      </w:r>
      <w:r w:rsidR="004F5E72">
        <w:t xml:space="preserve"> symptoms with healthcare providers</w:t>
      </w:r>
      <w:r w:rsidR="008D4B71">
        <w:t xml:space="preserve"> </w:t>
      </w:r>
      <w:del w:id="89" w:author="Brenna Bray" w:date="2023-11-27T12:35:00Z">
        <w:r w:rsidR="004F5E72" w:rsidDel="00D14D65">
          <w:delText xml:space="preserve">(sections </w:delText>
        </w:r>
        <w:r w:rsidR="004F5E72" w:rsidDel="00D14D65">
          <w:fldChar w:fldCharType="begin"/>
        </w:r>
        <w:r w:rsidR="004F5E72" w:rsidDel="00D14D65">
          <w:delInstrText xml:space="preserve"> REF _Ref144105908 \n \h </w:delInstrText>
        </w:r>
        <w:r w:rsidR="004F5E72" w:rsidDel="00D14D65">
          <w:fldChar w:fldCharType="separate"/>
        </w:r>
        <w:r w:rsidR="004F5E72" w:rsidDel="00D14D65">
          <w:delText>3.1</w:delText>
        </w:r>
        <w:r w:rsidR="004F5E72" w:rsidDel="00D14D65">
          <w:fldChar w:fldCharType="end"/>
        </w:r>
        <w:r w:rsidR="004F5E72" w:rsidDel="00D14D65">
          <w:delText xml:space="preserve"> and </w:delText>
        </w:r>
        <w:r w:rsidR="004F5E72" w:rsidDel="00D14D65">
          <w:fldChar w:fldCharType="begin"/>
        </w:r>
        <w:r w:rsidR="004F5E72" w:rsidDel="00D14D65">
          <w:delInstrText xml:space="preserve"> REF _Ref144198233 \n \h </w:delInstrText>
        </w:r>
        <w:r w:rsidR="004F5E72" w:rsidDel="00D14D65">
          <w:fldChar w:fldCharType="separate"/>
        </w:r>
        <w:r w:rsidR="004F5E72" w:rsidDel="00D14D65">
          <w:delText>3.2.1.2</w:delText>
        </w:r>
        <w:r w:rsidR="004F5E72" w:rsidDel="00D14D65">
          <w:fldChar w:fldCharType="end"/>
        </w:r>
        <w:r w:rsidR="004F5E72" w:rsidDel="00D14D65">
          <w:delText xml:space="preserve"> and section </w:delText>
        </w:r>
        <w:r w:rsidR="004F5E72" w:rsidDel="00D14D65">
          <w:fldChar w:fldCharType="begin"/>
        </w:r>
        <w:r w:rsidR="004F5E72" w:rsidDel="00D14D65">
          <w:delInstrText xml:space="preserve"> REF _Ref149221609 \n \h </w:delInstrText>
        </w:r>
        <w:r w:rsidR="004F5E72" w:rsidDel="00D14D65">
          <w:fldChar w:fldCharType="separate"/>
        </w:r>
        <w:r w:rsidR="004F5E72" w:rsidDel="00D14D65">
          <w:delText>4.2.3</w:delText>
        </w:r>
        <w:r w:rsidR="004F5E72" w:rsidDel="00D14D65">
          <w:fldChar w:fldCharType="end"/>
        </w:r>
        <w:r w:rsidR="004F5E72" w:rsidDel="00D14D65">
          <w:delText xml:space="preserve"> directly </w:delText>
        </w:r>
        <w:r w:rsidR="004F5E72" w:rsidDel="00D14D65">
          <w:fldChar w:fldCharType="begin"/>
        </w:r>
        <w:r w:rsidR="004F5E72" w:rsidDel="00D14D65">
          <w:delInstrText xml:space="preserve"> REF _Ref149221609 \p \h </w:delInstrText>
        </w:r>
        <w:r w:rsidR="004F5E72" w:rsidDel="00D14D65">
          <w:fldChar w:fldCharType="separate"/>
        </w:r>
        <w:r w:rsidR="004F5E72" w:rsidDel="00D14D65">
          <w:delText>above</w:delText>
        </w:r>
        <w:r w:rsidR="004F5E72" w:rsidDel="00D14D65">
          <w:fldChar w:fldCharType="end"/>
        </w:r>
        <w:r w:rsidR="004F5E72" w:rsidDel="00D14D65">
          <w:delText xml:space="preserve">) </w:delText>
        </w:r>
      </w:del>
      <w:r w:rsidR="00F976CD">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TnVtPjc4NDA8L1JlY051bT48RGlzcGxheVRleHQ+KDEyLCAxNCwgMTctMjAsIDIyLCAyNC0yOSwg
NTUsIDYzLTY5KTwvRGlzcGxheVRleHQ+PHJlY29yZD48cmVjLW51bWJlcj43ODQwPC9yZWMtbnVt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QXV0aG9yPlNhZWVkPC9BdXRob3I+PFllYXI+MjAyMTwvWWVhcj48UmVjTnVtPjgzMDM8L1JlY051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PjwvdXJscz48L3JlY29yZD48L0NpdGU+PENpdGU+PEF1dGhvcj5IYW1lZDwvQXV0aG9yPjxZZWFy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PjwvcmVjb3JkPjwvQ2l0ZT48Q2l0ZT48QXV0aG9yPkpvaG5zPC9BdXRob3I+PFllYXI+Mn==
</w:fldData>
        </w:fldChar>
      </w:r>
      <w:r w:rsidR="002A707C">
        <w:instrText xml:space="preserve"> ADDIN EN.CITE.DATA </w:instrText>
      </w:r>
      <w:r w:rsidR="002A707C">
        <w:fldChar w:fldCharType="end"/>
      </w:r>
      <w:r w:rsidR="002A707C">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EN.CITE.DATA </w:instrText>
      </w:r>
      <w:r w:rsidR="002A707C">
        <w:fldChar w:fldCharType="end"/>
      </w:r>
      <w:r w:rsidR="00F976CD">
        <w:fldChar w:fldCharType="separate"/>
      </w:r>
      <w:r w:rsidR="002A707C">
        <w:rPr>
          <w:noProof/>
        </w:rPr>
        <w:t>(12, 14, 17-20, 22, 24-29, 55, 63-69)</w:t>
      </w:r>
      <w:r w:rsidR="00F976CD">
        <w:fldChar w:fldCharType="end"/>
      </w:r>
      <w:r w:rsidR="004F5E72" w:rsidRPr="009C4094">
        <w:t>.</w:t>
      </w:r>
      <w:r w:rsidR="004F5E72">
        <w:t xml:space="preserve"> </w:t>
      </w:r>
      <w:r w:rsidR="00283A63">
        <w:t>In further support of this possibility</w:t>
      </w:r>
      <w:r w:rsidR="00F80978" w:rsidRPr="00F80978">
        <w:t xml:space="preserve">, </w:t>
      </w:r>
      <w:r w:rsidR="00F80978">
        <w:t xml:space="preserve">Hamed </w:t>
      </w:r>
      <w:r w:rsidR="000C6186">
        <w:t>et al.’s</w:t>
      </w:r>
      <w:r w:rsidR="00F80978" w:rsidRPr="00F80978">
        <w:t xml:space="preserve"> 2022 review on</w:t>
      </w:r>
      <w:r w:rsidR="00F80978">
        <w:t xml:space="preserve"> </w:t>
      </w:r>
      <w:r w:rsidR="00F80978" w:rsidRPr="00F80978">
        <w:t xml:space="preserve">healthcare staff’s racial attitudes, beliefs, and implicit racial biases revealed a range of negative stereotypes regarding racialized minority healthcare users who were viewed as “difficult” and racial biases that negatively influence medical decisions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rsidRPr="00F80978">
        <w:t xml:space="preserve">. Similarly, a </w:t>
      </w:r>
      <w:r w:rsidR="00283A63">
        <w:t>“</w:t>
      </w:r>
      <w:r w:rsidR="00F80978" w:rsidRPr="00F80978">
        <w:t xml:space="preserve">multi-ethnic (including </w:t>
      </w:r>
      <w:proofErr w:type="gramStart"/>
      <w:ins w:id="90" w:author="Brenna Bray" w:date="2023-11-27T12:36:00Z">
        <w:r w:rsidR="00D14D65">
          <w:t>African-American</w:t>
        </w:r>
      </w:ins>
      <w:proofErr w:type="gramEnd"/>
      <w:del w:id="91" w:author="Brenna Bray" w:date="2023-11-27T12:36:00Z">
        <w:r w:rsidR="000C6186" w:rsidDel="00D14D65">
          <w:delText>Black</w:delText>
        </w:r>
      </w:del>
      <w:r w:rsidR="00F80978" w:rsidRPr="00F80978">
        <w:t>)</w:t>
      </w:r>
      <w:r w:rsidR="00283A63">
        <w:t>”</w:t>
      </w:r>
      <w:r w:rsidR="00F80978" w:rsidRPr="00F80978">
        <w:t xml:space="preserve"> female participant in Becker et al. (2010) reported her psychologist “did not believe she had an </w:t>
      </w:r>
      <w:r w:rsidR="00AC4012">
        <w:t>ED</w:t>
      </w:r>
      <w:r w:rsidR="00F80978" w:rsidRPr="00F80978">
        <w:t xml:space="preserve"> because she was </w:t>
      </w:r>
      <w:r w:rsidR="000C6186">
        <w:t>B</w:t>
      </w:r>
      <w:r w:rsidR="00F80978" w:rsidRPr="00F80978">
        <w:t>lack” and “didn’t fit the stereotype” further report</w:t>
      </w:r>
      <w:r w:rsidR="000C6186">
        <w:t>ing</w:t>
      </w:r>
      <w:r w:rsidR="00F80978" w:rsidRPr="00F80978">
        <w:t xml:space="preserve"> “when … I explained to her things that had happened… [she] said she didn’t know how she would be able to help any further because she didn’t feel that I fit the stereotype or the protocol </w:t>
      </w:r>
      <w:r w:rsidR="00283A63">
        <w:t>[of]</w:t>
      </w:r>
      <w:r w:rsidR="00F80978" w:rsidRPr="00F80978">
        <w:t xml:space="preserve"> someone with an </w:t>
      </w:r>
      <w:r w:rsidR="00AC4012">
        <w:t>ED</w:t>
      </w:r>
      <w:r w:rsidR="00F80978" w:rsidRPr="00F80978">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80978" w:rsidRPr="00F80978">
        <w:t>.</w:t>
      </w:r>
    </w:p>
    <w:p w14:paraId="06633336" w14:textId="0930F5DC" w:rsidR="0065059B" w:rsidRDefault="00F80978" w:rsidP="00724A51">
      <w:pPr>
        <w:spacing w:after="240" w:line="300" w:lineRule="auto"/>
      </w:pPr>
      <w:r>
        <w:t xml:space="preserve">Provider biases that impede </w:t>
      </w:r>
      <w:r w:rsidR="00CA41AD">
        <w:t>BED</w:t>
      </w:r>
      <w:r>
        <w:t xml:space="preserve"> detection can also pertain </w:t>
      </w:r>
      <w:r w:rsidR="001A54FE">
        <w:t xml:space="preserve">to </w:t>
      </w:r>
      <w:r>
        <w:t xml:space="preserve">weight biases (e.g., focusing on </w:t>
      </w:r>
      <w:ins w:id="92" w:author="Brenna Bray" w:date="2023-11-27T12:39:00Z">
        <w:r w:rsidR="00D14D65">
          <w:t xml:space="preserve">weight gain/loss, gastrointestinal issues, and other </w:t>
        </w:r>
      </w:ins>
      <w:r>
        <w:t xml:space="preserve">physical ailments associated with </w:t>
      </w:r>
      <w:r w:rsidR="00CA41AD">
        <w:t>BED</w:t>
      </w:r>
      <w:del w:id="93" w:author="Brenna Bray" w:date="2023-11-27T12:39:00Z">
        <w:r w:rsidR="001A54FE" w:rsidDel="00D14D65">
          <w:delText xml:space="preserve"> (e.g., weight gain</w:delText>
        </w:r>
        <w:r w:rsidDel="00D14D65">
          <w:delText xml:space="preserve"> and gastrointestinal issues</w:delText>
        </w:r>
        <w:r w:rsidR="001A54FE" w:rsidDel="00D14D65">
          <w:delText>)</w:delText>
        </w:r>
      </w:del>
      <w:del w:id="94" w:author="Brenna Bray" w:date="2023-11-27T12:40:00Z">
        <w:r w:rsidDel="00D14D65">
          <w:delText xml:space="preserve"> and promoting weight loss)</w:delText>
        </w:r>
      </w:del>
      <w:r w:rsidR="008D4B71">
        <w:t xml:space="preserve">, as identified </w:t>
      </w:r>
      <w:r w:rsidR="00E41FD5">
        <w:t xml:space="preserve">in </w:t>
      </w:r>
      <w:r w:rsidR="00E41FD5">
        <w:lastRenderedPageBreak/>
        <w:t>the</w:t>
      </w:r>
      <w:r w:rsidR="008D4B71">
        <w:t xml:space="preserve"> literature </w:t>
      </w:r>
      <w:r w:rsidR="00F976CD">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EN.CITE.DATA </w:instrText>
      </w:r>
      <w:r w:rsidR="002A707C">
        <w:fldChar w:fldCharType="end"/>
      </w:r>
      <w:r w:rsidR="00F976CD">
        <w:fldChar w:fldCharType="separate"/>
      </w:r>
      <w:r w:rsidR="005E4F19">
        <w:rPr>
          <w:noProof/>
        </w:rPr>
        <w:t>(12, 14, 17-20, 22, 24, 26-29, 55, 63)</w:t>
      </w:r>
      <w:r w:rsidR="00F976CD">
        <w:fldChar w:fldCharType="end"/>
      </w:r>
      <w:r w:rsidR="008D4B71">
        <w:t xml:space="preserve">. </w:t>
      </w:r>
      <w:r w:rsidR="00ED1872">
        <w:t>These biases can also result in deficient provider screenings independent of patient avoidance</w:t>
      </w:r>
      <w:r w:rsidR="001F7E1C">
        <w:t xml:space="preserve">. </w:t>
      </w:r>
    </w:p>
    <w:p w14:paraId="3E27486A" w14:textId="7DFF7896" w:rsidR="0065059B" w:rsidRDefault="0065059B" w:rsidP="00724A51">
      <w:pPr>
        <w:spacing w:after="240" w:line="300" w:lineRule="auto"/>
      </w:pPr>
      <w:r>
        <w:t>P</w:t>
      </w:r>
      <w:r w:rsidR="0073283D">
        <w:t xml:space="preserve">rovider </w:t>
      </w:r>
      <w:r w:rsidR="008A0F34">
        <w:t xml:space="preserve">stereotypes about who can have an </w:t>
      </w:r>
      <w:r w:rsidR="00AC4012">
        <w:t>ED</w:t>
      </w:r>
      <w:r w:rsidR="008A0F34">
        <w:t xml:space="preserve"> </w:t>
      </w:r>
      <w:r w:rsidR="00C56AC5">
        <w:t xml:space="preserve">can </w:t>
      </w:r>
      <w:r>
        <w:t>also lead</w:t>
      </w:r>
      <w:r w:rsidR="008A0F34">
        <w:t xml:space="preserve"> to insufficient </w:t>
      </w:r>
      <w:r w:rsidR="00CA41AD">
        <w:t>BED</w:t>
      </w:r>
      <w:r w:rsidR="008A0F34">
        <w:t xml:space="preserve"> screenings in minoriti</w:t>
      </w:r>
      <w:r w:rsidR="009D20EA">
        <w:t>zed</w:t>
      </w:r>
      <w:r w:rsidR="008A0F34">
        <w:t xml:space="preserve"> populations </w:t>
      </w:r>
      <w:r w:rsidR="00F976CD">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EN.CITE.DATA </w:instrText>
      </w:r>
      <w:r w:rsidR="00502FFA">
        <w:fldChar w:fldCharType="end"/>
      </w:r>
      <w:r w:rsidR="00F976CD">
        <w:fldChar w:fldCharType="separate"/>
      </w:r>
      <w:r w:rsidR="00502FFA">
        <w:rPr>
          <w:noProof/>
        </w:rPr>
        <w:t>(12, 17, 18, 20, 24-26, 32)</w:t>
      </w:r>
      <w:r w:rsidR="00F976CD">
        <w:fldChar w:fldCharType="end"/>
      </w:r>
      <w:r w:rsidR="00C56AC5">
        <w:t xml:space="preserve">. Recognizing, screening for, prioritizing, and treating physical issues often associated with </w:t>
      </w:r>
      <w:r w:rsidR="00CA41AD">
        <w:t>BED</w:t>
      </w:r>
      <w:r w:rsidR="00C56AC5">
        <w:t xml:space="preserve"> (e.g., weight, gastrointestinal issues) but overlooking or ignoring underlying mental health issues and </w:t>
      </w:r>
      <w:r w:rsidR="00AC4012">
        <w:t>ED</w:t>
      </w:r>
      <w:r w:rsidR="00C56AC5">
        <w:t xml:space="preserve"> psychopathology (as discussed above) </w:t>
      </w:r>
      <w:r w:rsidR="00F976CD">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(18, 28)</w:t>
      </w:r>
      <w:r w:rsidR="00F976CD">
        <w:fldChar w:fldCharType="end"/>
      </w:r>
      <w:r w:rsidR="00C56AC5">
        <w:t xml:space="preserve"> has also been identified in the literature </w:t>
      </w:r>
      <w:r w:rsidR="005E4F19">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EN.CITE.DATA </w:instrText>
      </w:r>
      <w:r w:rsidR="002A707C">
        <w:fldChar w:fldCharType="end"/>
      </w:r>
      <w:r w:rsidR="005E4F19">
        <w:fldChar w:fldCharType="separate"/>
      </w:r>
      <w:r w:rsidR="005E4F19">
        <w:rPr>
          <w:noProof/>
        </w:rPr>
        <w:t>(14, 28)</w:t>
      </w:r>
      <w:r w:rsidR="005E4F19">
        <w:fldChar w:fldCharType="end"/>
      </w:r>
      <w:r w:rsidR="005E4F19">
        <w:t xml:space="preserve"> </w:t>
      </w:r>
      <w:r w:rsidR="00C56AC5">
        <w:t xml:space="preserve">and can </w:t>
      </w:r>
      <w:del w:id="95" w:author="Brenna Bray" w:date="2023-11-27T12:41:00Z">
        <w:r w:rsidR="00C56AC5" w:rsidDel="00D14D65">
          <w:delText xml:space="preserve">completely </w:delText>
        </w:r>
      </w:del>
      <w:r w:rsidR="00C56AC5">
        <w:t xml:space="preserve">prevent or delay </w:t>
      </w:r>
      <w:r w:rsidR="00CA41AD">
        <w:t>BED</w:t>
      </w:r>
      <w:r w:rsidR="00C56AC5">
        <w:t xml:space="preserve"> detection </w:t>
      </w:r>
      <w:r w:rsidR="00242974">
        <w:t>until</w:t>
      </w:r>
      <w:r w:rsidR="00C56AC5">
        <w:t xml:space="preserve"> associated physical symptoms are “severe and pronounced”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C56AC5">
        <w:t>.</w:t>
      </w:r>
      <w:r w:rsidR="00842220">
        <w:t xml:space="preserve"> </w:t>
      </w:r>
    </w:p>
    <w:p w14:paraId="71D35B06" w14:textId="38BE8E99" w:rsidR="00F13747" w:rsidRDefault="00F13747" w:rsidP="00724A51">
      <w:pPr>
        <w:spacing w:after="240" w:line="300" w:lineRule="auto"/>
      </w:pPr>
      <w:r>
        <w:t>Overall, these provider biases and deficiencies can result in missed opportunities for recognition and detection</w:t>
      </w:r>
      <w:r w:rsidR="00242974">
        <w:t>,</w:t>
      </w:r>
      <w:r>
        <w:t xml:space="preserve"> both through deficient provider screenings and through breaches in the patient-provider relationship and communication, which can drive patients with </w:t>
      </w:r>
      <w:r w:rsidR="00CA41AD">
        <w:t>BED</w:t>
      </w:r>
      <w:r>
        <w:t xml:space="preserve"> to withhold information about their eating behaviors to avoid marginalization, stigmatization, and shame. </w:t>
      </w:r>
    </w:p>
    <w:p w14:paraId="25BA2240" w14:textId="03CEBC5B" w:rsidR="00F80978" w:rsidRPr="00103536" w:rsidRDefault="00F80978" w:rsidP="00103536">
      <w:pPr>
        <w:pStyle w:val="Heading4"/>
      </w:pPr>
      <w:r w:rsidRPr="00103536">
        <w:t xml:space="preserve">Deficient Provider Education and Training on </w:t>
      </w:r>
      <w:r w:rsidR="00CA41AD" w:rsidRPr="00103536">
        <w:t>BED</w:t>
      </w:r>
    </w:p>
    <w:p w14:paraId="4BED25AC" w14:textId="4A2A39E0" w:rsidR="000D653F" w:rsidRDefault="00F13747" w:rsidP="00724A51">
      <w:pPr>
        <w:spacing w:after="240" w:line="300" w:lineRule="auto"/>
      </w:pPr>
      <w:r>
        <w:t>Deficient provider</w:t>
      </w:r>
      <w:r w:rsidRPr="00F13747">
        <w:t xml:space="preserve"> </w:t>
      </w:r>
      <w:r>
        <w:t xml:space="preserve">education and training on </w:t>
      </w:r>
      <w:r w:rsidR="00CA41AD">
        <w:t>BED</w:t>
      </w:r>
      <w:r>
        <w:t xml:space="preserve"> can also result in deficient </w:t>
      </w:r>
      <w:r w:rsidRPr="00F13747">
        <w:t>screening and diagnosis</w:t>
      </w:r>
      <w:del w:id="96" w:author="Brenna Bray" w:date="2023-11-27T12:41:00Z">
        <w:r w:rsidDel="00D14D65">
          <w:delText>,</w:delText>
        </w:r>
      </w:del>
      <w:r>
        <w:t xml:space="preserve"> </w:t>
      </w:r>
      <w:del w:id="97" w:author="Brenna Bray" w:date="2023-11-27T12:41:00Z">
        <w:r w:rsidDel="00D14D65">
          <w:delText xml:space="preserve">as identified in the literature </w:delText>
        </w:r>
      </w:del>
      <w:r w:rsidR="00F976CD">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 </w:instrText>
      </w:r>
      <w:r w:rsidR="002A707C">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EN.CITE.DATA </w:instrText>
      </w:r>
      <w:r w:rsidR="002A707C">
        <w:fldChar w:fldCharType="end"/>
      </w:r>
      <w:r w:rsidR="00F976CD">
        <w:fldChar w:fldCharType="separate"/>
      </w:r>
      <w:r w:rsidR="005E4F19">
        <w:rPr>
          <w:noProof/>
        </w:rPr>
        <w:t>(14, 71-73)</w:t>
      </w:r>
      <w:r w:rsidR="00F976CD">
        <w:fldChar w:fldCharType="end"/>
      </w:r>
      <w:r>
        <w:t xml:space="preserve">. </w:t>
      </w:r>
      <w:ins w:id="98" w:author="Brenna Bray" w:date="2023-11-27T12:42:00Z">
        <w:r w:rsidR="00E91922">
          <w:t>In the literature, p</w:t>
        </w:r>
      </w:ins>
      <w:del w:id="99" w:author="Brenna Bray" w:date="2023-11-27T12:42:00Z">
        <w:r w:rsidR="00BB69C6" w:rsidDel="00E91922">
          <w:delText>P</w:delText>
        </w:r>
      </w:del>
      <w:r>
        <w:t xml:space="preserve">roviders express </w:t>
      </w:r>
      <w:r w:rsidRPr="00F13747">
        <w:t xml:space="preserve">a </w:t>
      </w:r>
      <w:r>
        <w:t xml:space="preserve">perceived lack of standardized or validated assessment tools for </w:t>
      </w:r>
      <w:r w:rsidR="00CA41AD">
        <w:t>BED</w:t>
      </w:r>
      <w:r>
        <w:t xml:space="preserve">, a perceived lack of </w:t>
      </w:r>
      <w:r w:rsidRPr="00F13747">
        <w:t xml:space="preserve">unified guidelines on </w:t>
      </w:r>
      <w:r w:rsidR="000C6186">
        <w:t xml:space="preserve">using existing standardized or validated assessment tools, and a </w:t>
      </w:r>
      <w:r>
        <w:t>lack of education and training on standardized assessment tools and guidelines as barriers to screening and diagnosis</w:t>
      </w:r>
      <w:r w:rsidRPr="00F13747">
        <w:t xml:space="preserve"> </w:t>
      </w:r>
      <w:r w:rsidR="00F976CD">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 </w:instrText>
      </w:r>
      <w:r w:rsidR="00502FFA">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EN.CITE.DATA </w:instrText>
      </w:r>
      <w:r w:rsidR="00502FFA">
        <w:fldChar w:fldCharType="end"/>
      </w:r>
      <w:r w:rsidR="00F976CD">
        <w:fldChar w:fldCharType="separate"/>
      </w:r>
      <w:r w:rsidR="00502FFA">
        <w:rPr>
          <w:noProof/>
        </w:rPr>
        <w:t>(71-73)</w:t>
      </w:r>
      <w:r w:rsidR="00F976CD">
        <w:fldChar w:fldCharType="end"/>
      </w:r>
      <w:r w:rsidRPr="00F13747">
        <w:t>.</w:t>
      </w:r>
      <w:r w:rsidR="000D653F">
        <w:t xml:space="preserve"> A </w:t>
      </w:r>
      <w:r w:rsidRPr="00F13747">
        <w:t xml:space="preserve">lack of routine screening for </w:t>
      </w:r>
      <w:r w:rsidR="00CA41AD">
        <w:t>BED</w:t>
      </w:r>
      <w:r w:rsidRPr="00F13747">
        <w:t xml:space="preserve"> in primary care or other settings </w:t>
      </w:r>
      <w:r w:rsidR="000D653F">
        <w:t xml:space="preserve">has also been identified </w:t>
      </w:r>
      <w:r w:rsidR="00F976CD">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EN.CITE.DATA </w:instrText>
      </w:r>
      <w:r w:rsidR="00502FFA">
        <w:fldChar w:fldCharType="end"/>
      </w:r>
      <w:r w:rsidR="00F976CD">
        <w:fldChar w:fldCharType="separate"/>
      </w:r>
      <w:r w:rsidR="00502FFA">
        <w:rPr>
          <w:noProof/>
        </w:rPr>
        <w:t>(12, 13, 17-20)</w:t>
      </w:r>
      <w:r w:rsidR="00F976CD">
        <w:fldChar w:fldCharType="end"/>
      </w:r>
      <w:r w:rsidR="000D653F">
        <w:t xml:space="preserve">. </w:t>
      </w:r>
      <w:r w:rsidR="00842220">
        <w:t xml:space="preserve">Deficient provider education on the diagnostic validity and criteria of </w:t>
      </w:r>
      <w:r w:rsidR="00CA41AD">
        <w:t>BED</w:t>
      </w:r>
      <w:r w:rsidR="00842220">
        <w:t xml:space="preserve"> (e.g., that it is a valid autonomous DSM-5 mental health diagnosis</w:t>
      </w:r>
      <w:r w:rsidR="000D653F">
        <w:t>) has also been</w:t>
      </w:r>
      <w:r w:rsidR="00842220">
        <w:t xml:space="preserve"> identified as a provider-level barrier </w:t>
      </w:r>
      <w:del w:id="100" w:author="Brenna Bray" w:date="2023-11-27T12:42:00Z">
        <w:r w:rsidR="00842220" w:rsidDel="00E91922">
          <w:delText xml:space="preserve">here and in the literature </w:delText>
        </w:r>
      </w:del>
      <w:r w:rsidR="00F976CD">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 </w:instrText>
      </w:r>
      <w:r w:rsidR="002A707C">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(14, 16, 18, 24, 26, 28, 32, 54)</w:t>
      </w:r>
      <w:r w:rsidR="00F976CD">
        <w:fldChar w:fldCharType="end"/>
      </w:r>
      <w:r w:rsidR="00842220" w:rsidRPr="00F607F5">
        <w:t>.</w:t>
      </w:r>
      <w:r w:rsidR="00842220">
        <w:t xml:space="preserve"> </w:t>
      </w:r>
      <w:r w:rsidR="003B2F8D" w:rsidRPr="003B2F8D">
        <w:t xml:space="preserve">For example, a recent study including 405 healthcare providers from the </w:t>
      </w:r>
      <w:del w:id="101" w:author="Brenna Bray" w:date="2023-11-27T12:43:00Z">
        <w:r w:rsidR="003B2F8D" w:rsidRPr="003B2F8D" w:rsidDel="00E91922">
          <w:delText>United States</w:delText>
        </w:r>
      </w:del>
      <w:ins w:id="102" w:author="Brenna Bray" w:date="2023-11-27T12:43:00Z">
        <w:r w:rsidR="00E91922">
          <w:t>US</w:t>
        </w:r>
      </w:ins>
      <w:r w:rsidR="003B2F8D" w:rsidRPr="003B2F8D">
        <w:t xml:space="preserve"> found that 93% of general healthcare providers and 89% of psychiatrists among the survey respondents were not able to correctly identify the diagnostic </w:t>
      </w:r>
      <w:r w:rsidR="00242974" w:rsidRPr="003B2F8D">
        <w:t>criteria</w:t>
      </w:r>
      <w:r w:rsidR="003B2F8D" w:rsidRPr="003B2F8D">
        <w:t xml:space="preserve"> for </w:t>
      </w:r>
      <w:r w:rsidR="00CA41AD">
        <w:t>BED</w:t>
      </w:r>
      <w:r w:rsidR="003B2F8D" w:rsidRPr="003B2F8D">
        <w:t xml:space="preserve"> (Cao et al., 2019 as cited in Bilic </w:t>
      </w:r>
      <w:r w:rsidR="000C6186">
        <w:t>et al.</w:t>
      </w:r>
      <w:r w:rsidR="003B2F8D" w:rsidRPr="003B2F8D">
        <w:t xml:space="preserve">, 2020 </w:t>
      </w:r>
      <w:r w:rsidR="00F976CD">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(32, 74)</w:t>
      </w:r>
      <w:r w:rsidR="00F976CD">
        <w:fldChar w:fldCharType="end"/>
      </w:r>
      <w:r w:rsidR="003B2F8D">
        <w:t xml:space="preserve">). </w:t>
      </w:r>
      <w:r w:rsidR="00242974">
        <w:t>L</w:t>
      </w:r>
      <w:r w:rsidR="00842220">
        <w:t xml:space="preserve">iterature also </w:t>
      </w:r>
      <w:r w:rsidR="00242974">
        <w:t>suggests deficient</w:t>
      </w:r>
      <w:r w:rsidR="00842220" w:rsidRPr="00842220">
        <w:t xml:space="preserve"> provider education and training on diagnosing and treating </w:t>
      </w:r>
      <w:r w:rsidR="00CA41AD">
        <w:t>BED</w:t>
      </w:r>
      <w:r w:rsidR="00842220" w:rsidRPr="00842220">
        <w:t xml:space="preserve"> </w:t>
      </w:r>
      <w:ins w:id="103" w:author="Brenna Bray" w:date="2023-11-27T12:43:00Z">
        <w:r w:rsidR="00E91922">
          <w:t xml:space="preserve">can impede screening and detection </w:t>
        </w:r>
      </w:ins>
      <w:r w:rsidR="00F976CD">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(18, 22, 28, 32)</w:t>
      </w:r>
      <w:r w:rsidR="00F976CD">
        <w:fldChar w:fldCharType="end"/>
      </w:r>
      <w:del w:id="104" w:author="Brenna Bray" w:date="2023-11-27T12:43:00Z">
        <w:r w:rsidR="00842220" w:rsidDel="00E91922">
          <w:delText xml:space="preserve"> can impede </w:delText>
        </w:r>
        <w:r w:rsidR="00CA41AD" w:rsidDel="00E91922">
          <w:delText>BED</w:delText>
        </w:r>
        <w:r w:rsidR="00842220" w:rsidDel="00E91922">
          <w:delText xml:space="preserve"> screening and detection</w:delText>
        </w:r>
      </w:del>
      <w:r w:rsidR="00842220">
        <w:t>. Similarly, p</w:t>
      </w:r>
      <w:r w:rsidR="00842220" w:rsidRPr="00842220">
        <w:t xml:space="preserve">rovider de-prioritization or avoidance of addressing and treating </w:t>
      </w:r>
      <w:r w:rsidR="00CA41AD">
        <w:t>BED</w:t>
      </w:r>
      <w:r w:rsidR="00842220" w:rsidRPr="00842220">
        <w:t xml:space="preserve">, often related to stigmatization, lack of education and training, low treatment success rates, and perceived financial concerns </w:t>
      </w:r>
      <w:r w:rsidR="00F976CD">
        <w:fldChar w:fldCharType="begin"/>
      </w:r>
      <w:r w:rsidR="00502FFA">
        <w:instrText xml:space="preserve"> ADDIN EN.CITE &lt;EndNote&gt;&lt;Cite&gt;&lt;Author&gt;Johns&lt;/Author&gt;&lt;Year&gt;2019&lt;/Year&gt;&lt;RecNum&gt;8344&lt;/RecNum&gt;&lt;DisplayText&gt;(24, 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Cite&gt;&lt;Author&gt;Thapliyal&lt;/Author&gt;&lt;Year&gt;2017&lt;/Year&gt;&lt;RecNum&gt;7959&lt;/RecNum&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00F976CD">
        <w:fldChar w:fldCharType="separate"/>
      </w:r>
      <w:r w:rsidR="00502FFA">
        <w:rPr>
          <w:noProof/>
        </w:rPr>
        <w:t>(24, 28)</w:t>
      </w:r>
      <w:r w:rsidR="00F976CD">
        <w:fldChar w:fldCharType="end"/>
      </w:r>
      <w:ins w:id="105" w:author="Brenna Bray" w:date="2023-11-27T12:44:00Z">
        <w:r w:rsidR="00E91922">
          <w:t>,</w:t>
        </w:r>
      </w:ins>
      <w:r w:rsidR="00842220">
        <w:t xml:space="preserve"> can also produce deficient s</w:t>
      </w:r>
      <w:commentRangeStart w:id="106"/>
      <w:r w:rsidR="00842220">
        <w:t>creening</w:t>
      </w:r>
      <w:commentRangeEnd w:id="106"/>
      <w:r w:rsidR="00CA2DB1">
        <w:rPr>
          <w:rStyle w:val="CommentReference"/>
        </w:rPr>
        <w:commentReference w:id="106"/>
      </w:r>
      <w:ins w:id="107" w:author="Brenna Bray" w:date="2023-11-27T10:55:00Z">
        <w:r w:rsidR="003F596E">
          <w:t xml:space="preserve"> (</w:t>
        </w:r>
      </w:ins>
      <w:r w:rsidR="003F596E" w:rsidRPr="003F596E">
        <w:rPr>
          <w:b/>
          <w:bCs/>
        </w:rPr>
        <w:fldChar w:fldCharType="begin"/>
      </w:r>
      <w:r w:rsidR="003F596E" w:rsidRPr="003F596E">
        <w:rPr>
          <w:b/>
          <w:bCs/>
        </w:rPr>
        <w:instrText xml:space="preserve"> REF _Ref151975262 \h </w:instrText>
      </w:r>
      <w:r w:rsidR="003F596E">
        <w:rPr>
          <w:b/>
          <w:bCs/>
        </w:rPr>
        <w:instrText xml:space="preserve"> \* MERGEFORMAT </w:instrText>
      </w:r>
      <w:r w:rsidR="003F596E" w:rsidRPr="003F596E">
        <w:rPr>
          <w:b/>
          <w:bCs/>
        </w:rPr>
      </w:r>
      <w:r w:rsidR="003F596E" w:rsidRPr="003F596E">
        <w:rPr>
          <w:b/>
          <w:bCs/>
        </w:rPr>
        <w:fldChar w:fldCharType="separate"/>
      </w:r>
      <w:ins w:id="108" w:author="Brenna Bray" w:date="2023-11-27T11:00:00Z">
        <w:r w:rsidR="003F596E" w:rsidRPr="003F596E">
          <w:rPr>
            <w:b/>
            <w:bCs/>
          </w:rPr>
          <w:t xml:space="preserve">Table </w:t>
        </w:r>
        <w:r w:rsidR="003F596E" w:rsidRPr="003F596E">
          <w:rPr>
            <w:b/>
            <w:bCs/>
            <w:noProof/>
          </w:rPr>
          <w:t>3</w:t>
        </w:r>
        <w:r w:rsidR="003F596E" w:rsidRPr="003F596E">
          <w:rPr>
            <w:b/>
            <w:bCs/>
          </w:rPr>
          <w:fldChar w:fldCharType="end"/>
        </w:r>
      </w:ins>
      <w:ins w:id="109" w:author="Brenna Bray" w:date="2023-11-27T10:55:00Z">
        <w:r w:rsidR="003F596E">
          <w:t>)</w:t>
        </w:r>
      </w:ins>
      <w:r w:rsidR="00842220" w:rsidRPr="00842220">
        <w:t>.</w:t>
      </w:r>
      <w:del w:id="110" w:author="Brenna Bray" w:date="2023-11-27T13:57:00Z">
        <w:r w:rsidR="00842220" w:rsidDel="007336C6">
          <w:delText xml:space="preserve"> </w:delText>
        </w:r>
        <w:r w:rsidDel="007336C6">
          <w:delText xml:space="preserve">Overall, </w:delText>
        </w:r>
        <w:r w:rsidR="008D4B71" w:rsidRPr="008D4B71" w:rsidDel="007336C6">
          <w:delText>Johns et al.</w:delText>
        </w:r>
        <w:r w:rsidR="001E7CB7" w:rsidDel="007336C6">
          <w:delText xml:space="preserve"> (</w:delText>
        </w:r>
        <w:r w:rsidR="008D4B71" w:rsidRPr="008D4B71" w:rsidDel="007336C6">
          <w:delText>2019</w:delText>
        </w:r>
        <w:r w:rsidR="001E7CB7" w:rsidDel="007336C6">
          <w:delText>)</w:delText>
        </w:r>
        <w:r w:rsidR="008D4B71" w:rsidRPr="008D4B71" w:rsidDel="007336C6">
          <w:delText xml:space="preserve"> </w:delText>
        </w:r>
        <w:r w:rsidR="00386E28" w:rsidDel="007336C6">
          <w:delText>concluded:</w:delText>
        </w:r>
        <w:r w:rsidR="008D4B71" w:rsidRPr="008D4B71" w:rsidDel="007336C6">
          <w:delText xml:space="preserve"> “for individuals with </w:delText>
        </w:r>
        <w:r w:rsidR="00AC4012" w:rsidDel="007336C6">
          <w:delText>ED</w:delText>
        </w:r>
        <w:r w:rsidR="008D4B71" w:rsidRPr="008D4B71" w:rsidDel="007336C6">
          <w:delText xml:space="preserve">s, the primary care service was described as an ‘obstacle’ or ‘barrier’ to care, rather than the first port of call or effective ‘gate-keepers’ to specialist services” </w:delText>
        </w:r>
        <w:r w:rsidR="00F976CD" w:rsidDel="007336C6">
          <w:fldChar w:fldCharType="begin"/>
        </w:r>
        <w:r w:rsidR="00502FFA" w:rsidDel="007336C6">
          <w:del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delInstrText>
        </w:r>
        <w:r w:rsidR="00F976CD" w:rsidDel="007336C6">
          <w:fldChar w:fldCharType="separate"/>
        </w:r>
        <w:r w:rsidR="00502FFA" w:rsidDel="007336C6">
          <w:rPr>
            <w:noProof/>
          </w:rPr>
          <w:delText>(28)</w:delText>
        </w:r>
        <w:r w:rsidR="00F976CD" w:rsidDel="007336C6">
          <w:fldChar w:fldCharType="end"/>
        </w:r>
        <w:r w:rsidR="008D4B71" w:rsidRPr="008D4B71" w:rsidDel="007336C6">
          <w:delText xml:space="preserve">. </w:delText>
        </w:r>
      </w:del>
    </w:p>
    <w:p w14:paraId="74F1ADB5" w14:textId="7DBAFAA3" w:rsidR="000D653F" w:rsidRPr="00780220" w:rsidRDefault="000D653F" w:rsidP="00103536">
      <w:pPr>
        <w:pStyle w:val="Heading3"/>
      </w:pPr>
      <w:bookmarkStart w:id="111" w:name="_Ref151454782"/>
      <w:r w:rsidRPr="00780220">
        <w:t xml:space="preserve">Systemic Barriers to </w:t>
      </w:r>
      <w:r w:rsidR="00CA41AD" w:rsidRPr="00780220">
        <w:t>BED</w:t>
      </w:r>
      <w:r w:rsidRPr="00780220">
        <w:t xml:space="preserve"> Detection</w:t>
      </w:r>
      <w:bookmarkEnd w:id="111"/>
    </w:p>
    <w:p w14:paraId="163BDEAA" w14:textId="4CF92C6A" w:rsidR="000D653F" w:rsidRDefault="000D653F" w:rsidP="00724A51">
      <w:pPr>
        <w:spacing w:after="240" w:line="300" w:lineRule="auto"/>
      </w:pPr>
      <w:r>
        <w:t xml:space="preserve">Systemic barriers to </w:t>
      </w:r>
      <w:r w:rsidR="00CA41AD">
        <w:t>BED</w:t>
      </w:r>
      <w:r>
        <w:t xml:space="preserve"> detection are generally similar to patient-level barriers and so will not be discussed at length here. These generally include:</w:t>
      </w:r>
    </w:p>
    <w:p w14:paraId="5619B81A" w14:textId="07EDED5F" w:rsidR="000D653F" w:rsidRDefault="000D653F" w:rsidP="00724A51">
      <w:pPr>
        <w:pStyle w:val="ListParagraph"/>
        <w:numPr>
          <w:ilvl w:val="0"/>
          <w:numId w:val="61"/>
        </w:numPr>
        <w:spacing w:after="240" w:line="300" w:lineRule="auto"/>
      </w:pPr>
      <w:r>
        <w:t xml:space="preserve">Stigmatization </w:t>
      </w:r>
      <w:r w:rsidR="00502FFA">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 </w:instrText>
      </w:r>
      <w:r w:rsidR="002A707C">
        <w:fldChar w:fldCharType="begin">
          <w:fldData xml:space="preserve">PEVuZE5vdGU+PENpdGU+PEF1dGhvcj5TYWx2aWE8L0F1dGhvcj48WWVhcj4yMDIzPC9ZZWFyPjxS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bmU8L2Z1bGwtdGl0bGU+PC9wZXJpb2RpY2FsPjxwYWdlcz4xMDE4MTE8L3BhZ2VzPjx2b2x1bWU+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d29yZD5hZG9sZXNjZW50czwva2V5d29yZD48a2V5d29yZD5iaW5nZSBlYXRpbmc8L2tleXdvcmQ+
PGtleXdvcmQ+Zm9vZCBhZGRpY3Rpb248L2tleXdvcmQ+PGtleXdvcmQ+cHN5Y2hvbG9naWNhbCBk
aXN0cmVzczwva2V5d29yZD48a2V5d29yZD53ZWlnaHQtcmVsYXRlZCBzZWxmLXN0aWdtYTwva2V5
d29yZD48L2tleXdvcmRzPjxkYXRlcz48eWVhcj4yMDIwPC95ZWFyPjxwdWItZGF0ZXM+PGRhdGU+
TWFyPC9kYXRlPjwvcHViLWRhdGVzPjwvZGF0ZXM+PGlzYm4+MDI3Ni0zNDc4PC9pc2JuPjxhY2Nl
c3Npb24tbnVtPjMxOTA1MjQ5PC9hY2Nlc3Npb24tbnVtPjx1cmxzPjwvdXJscz48ZWxlY3Ryb25p
Yy1yZXNvdXJjZS1udW0+MTAuMTAwMi9lYXQuMjMyMTk8L2VsZWN0cm9uaWMtcmVzb3VyY2UtbnVt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PEF1dGhvcj5Eb2xleTwvQXV0aG9yPjxZZWFyPjIwMTc8L1llYXI+PFJlY051bT44MzI1PC9SZWNO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==
</w:fldData>
        </w:fldChar>
      </w:r>
      <w:r w:rsidR="002A707C">
        <w:instrText xml:space="preserve"> ADDIN EN.CITE.DATA </w:instrText>
      </w:r>
      <w:r w:rsidR="002A707C">
        <w:fldChar w:fldCharType="end"/>
      </w:r>
      <w:r w:rsidR="002A707C">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EN.CITE.DATA </w:instrText>
      </w:r>
      <w:r w:rsidR="002A707C">
        <w:fldChar w:fldCharType="end"/>
      </w:r>
      <w:r w:rsidR="00502FFA">
        <w:fldChar w:fldCharType="separate"/>
      </w:r>
      <w:r w:rsidR="002A707C">
        <w:rPr>
          <w:noProof/>
        </w:rPr>
        <w:t>(14, 17, 24, 26, 32, 54, 63, 75-92)</w:t>
      </w:r>
      <w:r w:rsidR="00502FFA">
        <w:fldChar w:fldCharType="end"/>
      </w:r>
      <w:r w:rsidR="00386E28">
        <w:t>.</w:t>
      </w:r>
    </w:p>
    <w:p w14:paraId="33B89689" w14:textId="7389095E" w:rsidR="000D653F" w:rsidRDefault="000D653F" w:rsidP="00724A51">
      <w:pPr>
        <w:pStyle w:val="ListParagraph"/>
        <w:numPr>
          <w:ilvl w:val="0"/>
          <w:numId w:val="61"/>
        </w:numPr>
        <w:spacing w:after="240" w:line="300" w:lineRule="auto"/>
      </w:pPr>
      <w:r>
        <w:t xml:space="preserve">Lack of education and awareness about </w:t>
      </w:r>
      <w:r w:rsidR="00CA41AD">
        <w:t>BED</w:t>
      </w:r>
      <w:r>
        <w:t>, specifically related to:</w:t>
      </w:r>
    </w:p>
    <w:p w14:paraId="26A0BC2C" w14:textId="6BD43477" w:rsidR="00757282" w:rsidRDefault="00757282" w:rsidP="00724A51">
      <w:pPr>
        <w:pStyle w:val="ListParagraph"/>
        <w:numPr>
          <w:ilvl w:val="1"/>
          <w:numId w:val="61"/>
        </w:numPr>
        <w:spacing w:after="240" w:line="300" w:lineRule="auto"/>
      </w:pPr>
      <w:r>
        <w:t xml:space="preserve">Overall </w:t>
      </w:r>
      <w:r w:rsidR="00386E28">
        <w:t>prevalence</w:t>
      </w:r>
      <w:r>
        <w:t xml:space="preserve"> </w: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EN.CITE.DATA </w:instrText>
      </w:r>
      <w:r w:rsidR="00502FFA">
        <w:fldChar w:fldCharType="end"/>
      </w:r>
      <w:r w:rsidR="00502FFA">
        <w:fldChar w:fldCharType="separate"/>
      </w:r>
      <w:r w:rsidR="00502FFA">
        <w:rPr>
          <w:noProof/>
        </w:rPr>
        <w:t>(12, 20, 24, 25)</w:t>
      </w:r>
      <w:r w:rsidR="00502FFA">
        <w:fldChar w:fldCharType="end"/>
      </w:r>
      <w:r>
        <w:t>.</w:t>
      </w:r>
    </w:p>
    <w:p w14:paraId="4B73DE7C" w14:textId="6D83650C" w:rsidR="000D653F" w:rsidRDefault="00757282" w:rsidP="00724A51">
      <w:pPr>
        <w:pStyle w:val="ListParagraph"/>
        <w:numPr>
          <w:ilvl w:val="1"/>
          <w:numId w:val="61"/>
        </w:numPr>
        <w:spacing w:after="240" w:line="300" w:lineRule="auto"/>
      </w:pPr>
      <w:r>
        <w:lastRenderedPageBreak/>
        <w:t>D</w:t>
      </w:r>
      <w:r w:rsidR="000D653F">
        <w:t xml:space="preserve">emographic prevalence </w:t>
      </w:r>
      <w:r w:rsidR="00502FFA">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EN.CITE.DATA </w:instrText>
      </w:r>
      <w:r w:rsidR="002A707C">
        <w:fldChar w:fldCharType="end"/>
      </w:r>
      <w:r w:rsidR="00502FFA">
        <w:fldChar w:fldCharType="separate"/>
      </w:r>
      <w:r w:rsidR="002A707C">
        <w:rPr>
          <w:noProof/>
        </w:rPr>
        <w:t>(12, 14, 20, 24-26, 32)</w:t>
      </w:r>
      <w:r w:rsidR="00502FFA">
        <w:fldChar w:fldCharType="end"/>
      </w:r>
      <w:r w:rsidR="000D653F">
        <w:t>.</w:t>
      </w:r>
    </w:p>
    <w:p w14:paraId="372B1749" w14:textId="68C25D0E" w:rsidR="000D653F" w:rsidRDefault="000D653F" w:rsidP="00724A51">
      <w:pPr>
        <w:pStyle w:val="ListParagraph"/>
        <w:numPr>
          <w:ilvl w:val="1"/>
          <w:numId w:val="61"/>
        </w:numPr>
        <w:spacing w:after="240" w:line="300" w:lineRule="auto"/>
      </w:pPr>
      <w:r>
        <w:t xml:space="preserve">Validity as a DSM-5 mental health diagnosis </w:t>
      </w:r>
      <w:r w:rsidR="00386E28" w:rsidRPr="00CA17B6">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EN.CITE.DATA </w:instrText>
      </w:r>
      <w:r w:rsidR="002A707C">
        <w:fldChar w:fldCharType="end"/>
      </w:r>
      <w:r w:rsidR="00386E28" w:rsidRPr="00CA17B6">
        <w:fldChar w:fldCharType="separate"/>
      </w:r>
      <w:r w:rsidR="002A707C">
        <w:rPr>
          <w:noProof/>
        </w:rPr>
        <w:t>(14, 16, 18, 20, 24, 26, 28, 32, 54)</w:t>
      </w:r>
      <w:r w:rsidR="00386E28" w:rsidRPr="00CA17B6">
        <w:fldChar w:fldCharType="end"/>
      </w:r>
      <w:r w:rsidR="00386E28" w:rsidRPr="00CA17B6">
        <w:t>.</w:t>
      </w:r>
    </w:p>
    <w:p w14:paraId="0B291600" w14:textId="1C07595E" w:rsidR="000D653F" w:rsidRPr="00225DAA" w:rsidRDefault="000D653F" w:rsidP="00724A51">
      <w:pPr>
        <w:pStyle w:val="ListParagraph"/>
        <w:numPr>
          <w:ilvl w:val="1"/>
          <w:numId w:val="61"/>
        </w:numPr>
        <w:spacing w:after="240" w:line="300" w:lineRule="auto"/>
      </w:pPr>
      <w:r w:rsidRPr="00225DAA">
        <w:t xml:space="preserve">Symptoms and consequences of </w:t>
      </w:r>
      <w:r w:rsidR="00CA41AD">
        <w:t>BED</w:t>
      </w:r>
      <w:r w:rsidRPr="00225DAA">
        <w:t xml:space="preserve"> </w:t>
      </w:r>
      <w:r w:rsidR="00502FFA">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EN.CITE.DATA </w:instrText>
      </w:r>
      <w:r w:rsidR="002A707C">
        <w:fldChar w:fldCharType="end"/>
      </w:r>
      <w:r w:rsidR="00502FFA">
        <w:fldChar w:fldCharType="separate"/>
      </w:r>
      <w:r w:rsidR="002A707C">
        <w:rPr>
          <w:noProof/>
        </w:rPr>
        <w:t>(12-14, 17-20, 22, 26, 54)</w:t>
      </w:r>
      <w:r w:rsidR="00502FFA">
        <w:fldChar w:fldCharType="end"/>
      </w:r>
      <w:r w:rsidRPr="00225DAA">
        <w:t>.</w:t>
      </w:r>
    </w:p>
    <w:p w14:paraId="423DC69B" w14:textId="5EE64FCC" w:rsidR="000D653F" w:rsidRPr="00225DAA" w:rsidRDefault="000D653F" w:rsidP="00724A51">
      <w:pPr>
        <w:pStyle w:val="ListParagraph"/>
        <w:numPr>
          <w:ilvl w:val="1"/>
          <w:numId w:val="61"/>
        </w:numPr>
        <w:spacing w:after="240" w:line="300" w:lineRule="auto"/>
      </w:pPr>
      <w:r w:rsidRPr="00225DAA">
        <w:t xml:space="preserve">Low media representation of </w:t>
      </w:r>
      <w:r w:rsidR="00CA41AD">
        <w:t>BED</w:t>
      </w:r>
      <w:r w:rsidRPr="00225DAA">
        <w:t xml:space="preserve"> </w:t>
      </w:r>
      <w:r w:rsidR="00502FFA">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502FFA">
        <w:fldChar w:fldCharType="separate"/>
      </w:r>
      <w:r w:rsidR="00502FFA">
        <w:rPr>
          <w:noProof/>
        </w:rPr>
        <w:t>(18)</w:t>
      </w:r>
      <w:r w:rsidR="00502FFA">
        <w:fldChar w:fldCharType="end"/>
      </w:r>
      <w:r w:rsidRPr="00225DAA">
        <w:t xml:space="preserve">. </w:t>
      </w:r>
    </w:p>
    <w:p w14:paraId="45A56F2E" w14:textId="61688186" w:rsidR="000D653F" w:rsidRDefault="000D653F" w:rsidP="00724A51">
      <w:pPr>
        <w:pStyle w:val="ListParagraph"/>
        <w:numPr>
          <w:ilvl w:val="0"/>
          <w:numId w:val="61"/>
        </w:numPr>
        <w:spacing w:after="240" w:line="300" w:lineRule="auto"/>
      </w:pPr>
      <w:r>
        <w:t xml:space="preserve">Prioritization of physical health outcomes over mental health </w:t>
      </w:r>
      <w:r w:rsidR="00502FFA">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EN.CITE.DATA </w:instrText>
      </w:r>
      <w:r w:rsidR="002A707C">
        <w:fldChar w:fldCharType="end"/>
      </w:r>
      <w:r w:rsidR="00502FFA">
        <w:fldChar w:fldCharType="separate"/>
      </w:r>
      <w:r w:rsidR="002A707C">
        <w:rPr>
          <w:noProof/>
        </w:rPr>
        <w:t>(14, 20, 31, 93-98)</w:t>
      </w:r>
      <w:r w:rsidR="00502FFA">
        <w:fldChar w:fldCharType="end"/>
      </w:r>
      <w:r>
        <w:t>.</w:t>
      </w:r>
    </w:p>
    <w:p w14:paraId="2A4A4BE8" w14:textId="09769106" w:rsidR="00C513DE" w:rsidRDefault="00C513DE" w:rsidP="00724A51">
      <w:pPr>
        <w:pStyle w:val="Heading2"/>
        <w:numPr>
          <w:ilvl w:val="1"/>
          <w:numId w:val="1"/>
        </w:numPr>
        <w:spacing w:before="0" w:after="240" w:line="300" w:lineRule="auto"/>
      </w:pPr>
      <w:bookmarkStart w:id="112" w:name="_Ref149468809"/>
      <w:r>
        <w:t>Barriers to Treatment-Seeking</w:t>
      </w:r>
      <w:r w:rsidR="00780220">
        <w:t xml:space="preserve"> (Stage 2), Access, </w:t>
      </w:r>
      <w:r>
        <w:t xml:space="preserve"> and Engagement</w:t>
      </w:r>
      <w:bookmarkEnd w:id="112"/>
      <w:r w:rsidR="00780220">
        <w:t xml:space="preserve"> (Stage 3)</w:t>
      </w:r>
    </w:p>
    <w:p w14:paraId="12D8B948" w14:textId="5CED52FC" w:rsidR="00FE7ED9" w:rsidRPr="00FE7ED9" w:rsidRDefault="00FE7ED9" w:rsidP="00724A51">
      <w:pPr>
        <w:spacing w:after="240" w:line="300" w:lineRule="auto"/>
      </w:pPr>
      <w:r>
        <w:t xml:space="preserve">Treatment-seeking (stage 2; </w:t>
      </w:r>
      <w:r w:rsidRPr="00FE7ED9">
        <w:rPr>
          <w:b/>
          <w:bCs/>
        </w:rPr>
        <w:fldChar w:fldCharType="begin"/>
      </w:r>
      <w:r w:rsidRPr="00FE7ED9">
        <w:rPr>
          <w:b/>
          <w:bCs/>
        </w:rPr>
        <w:instrText xml:space="preserve"> REF _Ref124661688 \h  \* MERGEFORMAT </w:instrText>
      </w:r>
      <w:r w:rsidRPr="00FE7ED9">
        <w:rPr>
          <w:b/>
          <w:bCs/>
        </w:rPr>
      </w:r>
      <w:r w:rsidRPr="00FE7ED9">
        <w:rPr>
          <w:b/>
          <w:bCs/>
        </w:rPr>
        <w:fldChar w:fldCharType="separate"/>
      </w:r>
      <w:r w:rsidRPr="00FE7ED9">
        <w:rPr>
          <w:b/>
          <w:bCs/>
        </w:rPr>
        <w:t xml:space="preserve">Figure </w:t>
      </w:r>
      <w:r w:rsidRPr="00FE7ED9">
        <w:rPr>
          <w:b/>
          <w:bCs/>
          <w:noProof/>
        </w:rPr>
        <w:t>2</w:t>
      </w:r>
      <w:r w:rsidRPr="00FE7ED9">
        <w:rPr>
          <w:b/>
          <w:bCs/>
        </w:rPr>
        <w:fldChar w:fldCharType="end"/>
      </w:r>
      <w:r>
        <w:t xml:space="preserve">) can be viewed as a contemplation/planning stage that is dependent on identifying the presence of </w:t>
      </w:r>
      <w:r w:rsidR="00CA41AD">
        <w:t>BED</w:t>
      </w:r>
      <w:r>
        <w:t xml:space="preserve"> (stage 1) and often required for an individual with </w:t>
      </w:r>
      <w:r w:rsidR="00CA41AD">
        <w:t>BED</w:t>
      </w:r>
      <w:r>
        <w:t xml:space="preserve"> to access and receive treatment (stage 3). Similarly, a</w:t>
      </w:r>
      <w:r w:rsidRPr="00AD71F4">
        <w:t>ccessing and receiving treatment (</w:t>
      </w:r>
      <w:r w:rsidRPr="00AD71F4">
        <w:rPr>
          <w:b/>
          <w:bCs/>
        </w:rPr>
        <w:fldChar w:fldCharType="begin"/>
      </w:r>
      <w:r w:rsidRPr="00FE7ED9">
        <w:rPr>
          <w:b/>
          <w:bCs/>
        </w:rPr>
        <w:instrText xml:space="preserve"> REF _Ref124661688 \h  \* MERGEFORMAT </w:instrText>
      </w:r>
      <w:r w:rsidRPr="00AD71F4">
        <w:rPr>
          <w:b/>
          <w:bCs/>
        </w:rPr>
      </w:r>
      <w:r w:rsidRPr="00AD71F4">
        <w:rPr>
          <w:b/>
          <w:bCs/>
        </w:rPr>
        <w:fldChar w:fldCharType="separate"/>
      </w:r>
      <w:r w:rsidR="0025421E" w:rsidRPr="0025421E">
        <w:rPr>
          <w:b/>
          <w:bCs/>
        </w:rPr>
        <w:t>Figure 1</w:t>
      </w:r>
      <w:r w:rsidRPr="00AD71F4">
        <w:fldChar w:fldCharType="end"/>
      </w:r>
      <w:r w:rsidRPr="00AD71F4">
        <w:t xml:space="preserve">) </w:t>
      </w:r>
      <w:r>
        <w:t>i</w:t>
      </w:r>
      <w:r w:rsidRPr="00AD71F4">
        <w:t xml:space="preserve">s dependent on identifying </w:t>
      </w:r>
      <w:r w:rsidR="00CA41AD">
        <w:t>BED</w:t>
      </w:r>
      <w:r w:rsidRPr="00AD71F4">
        <w:t xml:space="preserve"> (stage 1) and is often also dependent on treatment-seeking behaviors such as investigating treatment options and coordinating care and financial aid (stage 2). </w:t>
      </w:r>
      <w:r>
        <w:t>Thus, treatment-seeking (stage 2) and</w:t>
      </w:r>
      <w:r w:rsidRPr="00AD71F4">
        <w:t xml:space="preserve"> </w:t>
      </w:r>
      <w:r>
        <w:t>treatment access/engagement</w:t>
      </w:r>
      <w:r w:rsidRPr="00AD71F4">
        <w:t xml:space="preserve"> (stage 3) </w:t>
      </w:r>
      <w:r>
        <w:t>are discrete yet</w:t>
      </w:r>
      <w:r w:rsidRPr="00AD71F4">
        <w:t xml:space="preserve"> dependent step</w:t>
      </w:r>
      <w:r>
        <w:t>s</w:t>
      </w:r>
      <w:r w:rsidRPr="00AD71F4">
        <w:t xml:space="preserve"> in achieving treatment outcomes associated with recovery and remission. </w:t>
      </w:r>
      <w:r w:rsidRPr="00FE7ED9">
        <w:rPr>
          <w:rFonts w:eastAsia="Cambria"/>
        </w:rPr>
        <w:t>Because the barriers and proposed solutions to treatment-seeking and treatment access/engagement are very similar, we have grouped them here.</w:t>
      </w:r>
    </w:p>
    <w:p w14:paraId="7F4ECE5B" w14:textId="75B6C84D" w:rsidR="00C513DE" w:rsidRDefault="00C513DE" w:rsidP="00103536">
      <w:pPr>
        <w:pStyle w:val="Heading3"/>
      </w:pPr>
      <w:bookmarkStart w:id="113" w:name="_Ref151454663"/>
      <w:r>
        <w:t>Patient-Level Barriers to Treatment-Seeking and Engagement</w:t>
      </w:r>
      <w:bookmarkEnd w:id="113"/>
    </w:p>
    <w:p w14:paraId="6FBE159F" w14:textId="39A16D41" w:rsidR="00F508A3" w:rsidRPr="00103536" w:rsidRDefault="00F508A3" w:rsidP="00103536">
      <w:pPr>
        <w:pStyle w:val="Heading4"/>
      </w:pPr>
      <w:bookmarkStart w:id="114" w:name="_Ref149444967"/>
      <w:r w:rsidRPr="00103536">
        <w:t>Insufficient Resources to Find</w:t>
      </w:r>
      <w:r w:rsidR="00EE0090" w:rsidRPr="00103536">
        <w:t xml:space="preserve">, </w:t>
      </w:r>
      <w:r w:rsidRPr="00103536">
        <w:t>Coordinate</w:t>
      </w:r>
      <w:r w:rsidR="00EE0090" w:rsidRPr="00103536">
        <w:t>, and Receive Care</w:t>
      </w:r>
      <w:bookmarkEnd w:id="114"/>
    </w:p>
    <w:p w14:paraId="5362AD70" w14:textId="2C376618" w:rsidR="00CE4C89" w:rsidRDefault="00D77132" w:rsidP="00724A51">
      <w:pPr>
        <w:spacing w:after="240" w:line="300" w:lineRule="auto"/>
      </w:pPr>
      <w:r w:rsidRPr="00D77132">
        <w:t xml:space="preserve">Patient-level barriers that can prevent an individual with </w:t>
      </w:r>
      <w:r w:rsidR="00CA41AD">
        <w:t>BED</w:t>
      </w:r>
      <w:r w:rsidRPr="00D77132">
        <w:t xml:space="preserve"> from seeking </w:t>
      </w:r>
      <w:del w:id="115" w:author="Brenna Bray" w:date="2023-11-27T12:45:00Z">
        <w:r w:rsidRPr="00D77132" w:rsidDel="00E91922">
          <w:delText xml:space="preserve">treatment </w:delText>
        </w:r>
      </w:del>
      <w:r w:rsidRPr="00D77132">
        <w:t xml:space="preserve">and/or </w:t>
      </w:r>
      <w:del w:id="116" w:author="Brenna Bray" w:date="2023-11-27T12:45:00Z">
        <w:r w:rsidRPr="00D77132" w:rsidDel="00E91922">
          <w:delText xml:space="preserve">from </w:delText>
        </w:r>
      </w:del>
      <w:r w:rsidRPr="00D77132">
        <w:t>accessin</w:t>
      </w:r>
      <w:r w:rsidR="00EE0090">
        <w:t xml:space="preserve">g and </w:t>
      </w:r>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25421E" w:rsidRPr="0025421E">
        <w:rPr>
          <w:b/>
          <w:bCs/>
        </w:rPr>
        <w:t>Figure 1</w:t>
      </w:r>
      <w:r w:rsidRPr="00D77132">
        <w:fldChar w:fldCharType="end"/>
      </w:r>
      <w:r w:rsidRPr="00D77132">
        <w:t xml:space="preserve">) </w:t>
      </w:r>
      <w:r>
        <w:t xml:space="preserve">largely pertain to </w:t>
      </w:r>
      <w:r w:rsidRPr="00CE4C89">
        <w:t>i</w:t>
      </w:r>
      <w:r>
        <w:t>nsufficient resources to find</w:t>
      </w:r>
      <w:r w:rsidR="00EE0090">
        <w:t xml:space="preserve">, </w:t>
      </w:r>
      <w:r>
        <w:t>coordinate</w:t>
      </w:r>
      <w:r w:rsidR="00EE0090">
        <w:t xml:space="preserve">, and receive </w:t>
      </w:r>
      <w:r>
        <w:t>care, including</w:t>
      </w:r>
      <w:ins w:id="117" w:author="Brenna Bray" w:date="2023-11-27T13:10: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xml:space="preserve">: </w:t>
      </w:r>
    </w:p>
    <w:p w14:paraId="64A52C83" w14:textId="142B2BB8" w:rsidR="007F5AFB" w:rsidRPr="007F5AFB" w:rsidRDefault="007F5AFB" w:rsidP="00724A51">
      <w:pPr>
        <w:pStyle w:val="ListParagraph"/>
        <w:numPr>
          <w:ilvl w:val="0"/>
          <w:numId w:val="43"/>
        </w:numPr>
        <w:spacing w:after="240" w:line="300" w:lineRule="auto"/>
      </w:pPr>
      <w:r w:rsidRPr="007F5AFB">
        <w:t xml:space="preserve">Knowledge of treatment resources (e.g., information on treatment approaches, </w:t>
      </w:r>
      <w:del w:id="118" w:author="Brenna Bray" w:date="2023-11-27T12:46:00Z">
        <w:r w:rsidRPr="007F5AFB" w:rsidDel="00E91922">
          <w:delText xml:space="preserve">treatment </w:delText>
        </w:r>
      </w:del>
      <w:r w:rsidRPr="007F5AFB">
        <w:t xml:space="preserve">options, providers, </w:t>
      </w:r>
      <w:del w:id="119" w:author="Brenna Bray" w:date="2023-11-27T12:46:00Z">
        <w:r w:rsidRPr="007F5AFB" w:rsidDel="00E91922">
          <w:delText xml:space="preserve">treatment </w:delText>
        </w:r>
      </w:del>
      <w:r w:rsidRPr="007F5AFB">
        <w:t xml:space="preserve">centers, and financial aid) </w:t>
      </w:r>
      <w:r w:rsidR="00F976CD">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EN.CITE.DATA </w:instrText>
      </w:r>
      <w:r w:rsidR="00502FFA">
        <w:fldChar w:fldCharType="end"/>
      </w:r>
      <w:r w:rsidR="00F976CD">
        <w:fldChar w:fldCharType="separate"/>
      </w:r>
      <w:r w:rsidR="00502FFA">
        <w:rPr>
          <w:noProof/>
        </w:rPr>
        <w:t>(18, 22, 24, 28, 32, 54)</w:t>
      </w:r>
      <w:r w:rsidR="00F976CD">
        <w:fldChar w:fldCharType="end"/>
      </w:r>
      <w:r w:rsidRPr="007F5AFB">
        <w:t>.</w:t>
      </w:r>
    </w:p>
    <w:p w14:paraId="6135771B" w14:textId="670493CE" w:rsidR="007F5AFB" w:rsidRDefault="007F5AFB" w:rsidP="00724A51">
      <w:pPr>
        <w:pStyle w:val="ListParagraph"/>
        <w:numPr>
          <w:ilvl w:val="0"/>
          <w:numId w:val="43"/>
        </w:numPr>
        <w:spacing w:after="240" w:line="300" w:lineRule="auto"/>
      </w:pPr>
      <w:r w:rsidRPr="007F5AFB">
        <w:t xml:space="preserve">Time required to seek, access, engage </w:t>
      </w:r>
      <w:r w:rsidR="008F4438">
        <w:t>in</w:t>
      </w:r>
      <w:r w:rsidRPr="007F5AFB">
        <w:t xml:space="preserve">, and coordinate interdisciplinary care </w:t>
      </w:r>
      <w:r w:rsidR="00F976C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EN.CITE.DATA </w:instrText>
      </w:r>
      <w:r w:rsidR="00DD7F2D">
        <w:fldChar w:fldCharType="end"/>
      </w:r>
      <w:r w:rsidR="00F976CD">
        <w:fldChar w:fldCharType="separate"/>
      </w:r>
      <w:r w:rsidR="00DD7F2D">
        <w:rPr>
          <w:noProof/>
        </w:rPr>
        <w:t>(18, 26, 99-102)</w:t>
      </w:r>
      <w:r w:rsidR="00F976CD">
        <w:fldChar w:fldCharType="end"/>
      </w:r>
      <w:r w:rsidR="009D7753">
        <w:t>.</w:t>
      </w:r>
    </w:p>
    <w:p w14:paraId="4FFA5CD5" w14:textId="65EEC620" w:rsidR="00CE4C89" w:rsidRDefault="00CE4C89" w:rsidP="00724A51">
      <w:pPr>
        <w:pStyle w:val="ListParagraph"/>
        <w:numPr>
          <w:ilvl w:val="0"/>
          <w:numId w:val="43"/>
        </w:numPr>
        <w:spacing w:after="240" w:line="300" w:lineRule="auto"/>
      </w:pPr>
      <w:r>
        <w:t>F</w:t>
      </w:r>
      <w:r w:rsidR="00D77132">
        <w:t xml:space="preserve">inancial aid options to help cover treatment costs </w:t>
      </w:r>
      <w:r w:rsidR="00F976C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EN.CITE.DATA </w:instrText>
      </w:r>
      <w:r w:rsidR="00DD7F2D">
        <w:fldChar w:fldCharType="end"/>
      </w:r>
      <w:r w:rsidR="00F976CD">
        <w:fldChar w:fldCharType="separate"/>
      </w:r>
      <w:r w:rsidR="00DD7F2D">
        <w:rPr>
          <w:noProof/>
        </w:rPr>
        <w:t>(12, 18, 22, 26, 32, 55, 63, 70, 103, 104)</w:t>
      </w:r>
      <w:r w:rsidR="00F976CD">
        <w:fldChar w:fldCharType="end"/>
      </w:r>
      <w:r w:rsidR="0025421E">
        <w:t xml:space="preserve"> </w:t>
      </w:r>
      <w:r w:rsidR="007F5AFB">
        <w:t>and</w:t>
      </w:r>
      <w:r w:rsidR="00D77132">
        <w:t xml:space="preserve"> awareness of financial aid resources </w:t>
      </w:r>
      <w:r w:rsidR="00F976CD">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(18, 22, 28, 32, 54)</w:t>
      </w:r>
      <w:r w:rsidR="00F976CD">
        <w:fldChar w:fldCharType="end"/>
      </w:r>
      <w:r w:rsidR="008C512B" w:rsidRPr="007F5AFB">
        <w:t>.</w:t>
      </w:r>
    </w:p>
    <w:p w14:paraId="20CB5B44" w14:textId="33C72356" w:rsidR="00CE4C89" w:rsidRDefault="00CE4C89" w:rsidP="00724A51">
      <w:pPr>
        <w:pStyle w:val="ListParagraph"/>
        <w:numPr>
          <w:ilvl w:val="0"/>
          <w:numId w:val="43"/>
        </w:numPr>
        <w:spacing w:after="240" w:line="300" w:lineRule="auto"/>
      </w:pPr>
      <w:r>
        <w:t>I</w:t>
      </w:r>
      <w:r w:rsidR="00D77132" w:rsidRPr="00D77132">
        <w:t xml:space="preserve">nsurance coverage </w:t>
      </w:r>
      <w:r w:rsidR="00F976CD">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(12, 22, 26, 70)</w:t>
      </w:r>
      <w:r w:rsidR="00F976CD">
        <w:fldChar w:fldCharType="end"/>
      </w:r>
      <w:r>
        <w:t>.</w:t>
      </w:r>
    </w:p>
    <w:p w14:paraId="3E0FE69C" w14:textId="0043A6A0" w:rsidR="00CE4C89" w:rsidRDefault="00CE4C89" w:rsidP="00724A51">
      <w:pPr>
        <w:pStyle w:val="ListParagraph"/>
        <w:numPr>
          <w:ilvl w:val="0"/>
          <w:numId w:val="43"/>
        </w:numPr>
        <w:spacing w:after="240" w:line="300" w:lineRule="auto"/>
      </w:pPr>
      <w:r>
        <w:t>T</w:t>
      </w:r>
      <w:r w:rsidR="00D77132" w:rsidRPr="00D77132">
        <w:t>ransportation</w:t>
      </w:r>
      <w:r w:rsidR="00D77132" w:rsidRPr="00CE4C89">
        <w:rPr>
          <w:b/>
          <w:bCs/>
        </w:rPr>
        <w:t xml:space="preserve"> </w:t>
      </w:r>
      <w:r w:rsidR="00D77132" w:rsidRPr="00D77132">
        <w:t xml:space="preserve">to and from treatment </w:t>
      </w:r>
      <w:bookmarkStart w:id="120" w:name="_Ref149037333"/>
      <w:r w:rsidR="00F976C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 </w:instrText>
      </w:r>
      <w:r w:rsidR="00DD7F2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(22, 99-102, 105)</w:t>
      </w:r>
      <w:r w:rsidR="00F976CD">
        <w:fldChar w:fldCharType="end"/>
      </w:r>
      <w:r>
        <w:t>.</w:t>
      </w:r>
      <w:bookmarkEnd w:id="120"/>
    </w:p>
    <w:p w14:paraId="0FCC6EC7" w14:textId="4945B25C" w:rsidR="00CE4C89" w:rsidRDefault="00CE4C89" w:rsidP="00724A51">
      <w:pPr>
        <w:pStyle w:val="ListParagraph"/>
        <w:numPr>
          <w:ilvl w:val="0"/>
          <w:numId w:val="43"/>
        </w:numPr>
        <w:spacing w:after="240" w:line="300" w:lineRule="auto"/>
      </w:pPr>
      <w:r>
        <w:t>G</w:t>
      </w:r>
      <w:r w:rsidR="00D77132">
        <w:t xml:space="preserve">eographic access/proximity to treatment resources </w:t>
      </w:r>
      <w:r w:rsidR="00F976C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 </w:instrText>
      </w:r>
      <w:r w:rsidR="00DD7F2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EN.CITE.DATA </w:instrText>
      </w:r>
      <w:r w:rsidR="00DD7F2D">
        <w:fldChar w:fldCharType="end"/>
      </w:r>
      <w:r w:rsidR="00F976CD">
        <w:fldChar w:fldCharType="separate"/>
      </w:r>
      <w:r w:rsidR="00DD7F2D">
        <w:rPr>
          <w:noProof/>
        </w:rPr>
        <w:t>(20, 26, 28, 32, 106)</w:t>
      </w:r>
      <w:r w:rsidR="00F976CD">
        <w:fldChar w:fldCharType="end"/>
      </w:r>
      <w:r w:rsidR="00477CA1">
        <w:t>.</w:t>
      </w:r>
      <w:bookmarkStart w:id="121" w:name="_Ref151453941"/>
      <w:r w:rsidR="00477CA1">
        <w:rPr>
          <w:rStyle w:val="FootnoteReference"/>
        </w:rPr>
        <w:footnoteReference w:id="2"/>
      </w:r>
      <w:bookmarkEnd w:id="121"/>
      <w:r w:rsidR="00477CA1">
        <w:t xml:space="preserve"> </w:t>
      </w:r>
    </w:p>
    <w:p w14:paraId="6CD9B606" w14:textId="33B97DFF" w:rsidR="00D77132" w:rsidRDefault="00AC4012" w:rsidP="00724A51">
      <w:pPr>
        <w:pStyle w:val="ListParagraph"/>
        <w:numPr>
          <w:ilvl w:val="0"/>
          <w:numId w:val="43"/>
        </w:numPr>
        <w:spacing w:after="240" w:line="300" w:lineRule="auto"/>
      </w:pPr>
      <w:r>
        <w:t>ED</w:t>
      </w:r>
      <w:r w:rsidR="00D77132" w:rsidRPr="00D77132">
        <w:t xml:space="preserve"> </w:t>
      </w:r>
      <w:commentRangeStart w:id="122"/>
      <w:r w:rsidR="00D77132" w:rsidRPr="00D77132">
        <w:t xml:space="preserve">provider scarcity </w:t>
      </w:r>
      <w:commentRangeEnd w:id="122"/>
      <w:r w:rsidR="00D77132" w:rsidRPr="00D77132">
        <w:commentReference w:id="122"/>
      </w:r>
      <w:r w:rsidR="00D77132" w:rsidRPr="00D77132">
        <w:t xml:space="preserve">and waitlists </w:t>
      </w:r>
      <w:r w:rsidR="00F976C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 </w:instrText>
      </w:r>
      <w:r w:rsidR="00DD7F2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EN.CITE.DATA </w:instrText>
      </w:r>
      <w:r w:rsidR="00DD7F2D">
        <w:fldChar w:fldCharType="end"/>
      </w:r>
      <w:r w:rsidR="00F976CD">
        <w:fldChar w:fldCharType="separate"/>
      </w:r>
      <w:r w:rsidR="00DD7F2D">
        <w:rPr>
          <w:noProof/>
        </w:rPr>
        <w:t>(20, 28, 32, 107)</w:t>
      </w:r>
      <w:r w:rsidR="00F976CD">
        <w:fldChar w:fldCharType="end"/>
      </w:r>
      <w:r w:rsidR="00D77132" w:rsidRPr="00D77132">
        <w:t>.</w:t>
      </w:r>
      <w:r w:rsidR="00477CA1">
        <w:fldChar w:fldCharType="begin"/>
      </w:r>
      <w:r w:rsidR="00477CA1">
        <w:instrText xml:space="preserve"> NOTEREF _Ref151453941 \h </w:instrText>
      </w:r>
      <w:r w:rsidR="00477CA1">
        <w:fldChar w:fldCharType="separate"/>
      </w:r>
      <w:r w:rsidR="00477CA1">
        <w:t>2</w:t>
      </w:r>
      <w:r w:rsidR="00477CA1">
        <w:fldChar w:fldCharType="end"/>
      </w:r>
      <w:r w:rsidR="00477CA1">
        <w:t xml:space="preserve"> </w:t>
      </w:r>
    </w:p>
    <w:p w14:paraId="05CABBB1" w14:textId="307738FC" w:rsidR="009D7753" w:rsidRDefault="009D7753" w:rsidP="00724A51">
      <w:pPr>
        <w:pStyle w:val="ListParagraph"/>
        <w:numPr>
          <w:ilvl w:val="0"/>
          <w:numId w:val="43"/>
        </w:numPr>
        <w:spacing w:after="240" w:line="300" w:lineRule="auto"/>
      </w:pPr>
      <w:r>
        <w:t xml:space="preserve">Insufficient resources to coordinate </w:t>
      </w:r>
      <w:r w:rsidR="008F4438">
        <w:t>communication</w:t>
      </w:r>
      <w:r>
        <w:t xml:space="preserve"> between multiple providers in a multidisciplinary team </w:t>
      </w:r>
      <w:r w:rsidR="00F976CD">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(18, 26)</w:t>
      </w:r>
      <w:r w:rsidR="00F976CD">
        <w:fldChar w:fldCharType="end"/>
      </w:r>
      <w:r>
        <w:t>.</w:t>
      </w:r>
    </w:p>
    <w:p w14:paraId="0F6104F2" w14:textId="3D652E08" w:rsidR="00DB5CD3" w:rsidRPr="00780220" w:rsidRDefault="00DB5CD3" w:rsidP="00477CA1">
      <w:pPr>
        <w:pStyle w:val="Heading5"/>
        <w:ind w:left="630" w:hanging="630"/>
      </w:pPr>
      <w:r w:rsidRPr="00780220">
        <w:lastRenderedPageBreak/>
        <w:t>Insufficient Knowledge of Treatment Resources</w:t>
      </w:r>
    </w:p>
    <w:p w14:paraId="01E417D1" w14:textId="5E1E0629" w:rsidR="00535C87" w:rsidRPr="00535C87" w:rsidRDefault="008F4438" w:rsidP="00724A51">
      <w:pPr>
        <w:spacing w:after="240" w:line="300" w:lineRule="auto"/>
        <w:rPr>
          <w:rFonts w:eastAsia="Cambria"/>
        </w:rPr>
      </w:pPr>
      <w:r>
        <w:t>Various literature identifies</w:t>
      </w:r>
      <w:r w:rsidR="004E6F3B">
        <w:t xml:space="preserve"> </w:t>
      </w:r>
      <w:r w:rsidR="003B3867">
        <w:t>insufficient k</w:t>
      </w:r>
      <w:r w:rsidR="003B3867" w:rsidRPr="007F5AFB">
        <w:rPr>
          <w:rFonts w:eastAsia="Cambria"/>
        </w:rPr>
        <w:t>nowledge of treatment resources (e.g., information on treatment approaches, treatment options, providers, treatment centers, and financial aid)</w:t>
      </w:r>
      <w:r w:rsidR="003B3867">
        <w:rPr>
          <w:rFonts w:eastAsia="Cambria"/>
        </w:rPr>
        <w:t xml:space="preserve"> as a barrier to treatment-seeking and treatment-engagement</w:t>
      </w:r>
      <w:r w:rsidR="003B3867" w:rsidRPr="007F5AFB">
        <w:rPr>
          <w:rFonts w:eastAsia="Cambria"/>
        </w:rPr>
        <w:t xml:space="preserve"> </w:t>
      </w:r>
      <w:r w:rsidR="00F976CD">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EN.CITE.DATA </w:instrText>
      </w:r>
      <w:r w:rsidR="002A707C">
        <w:fldChar w:fldCharType="end"/>
      </w:r>
      <w:r w:rsidR="00F976CD">
        <w:fldChar w:fldCharType="separate"/>
      </w:r>
      <w:r w:rsidR="002A707C">
        <w:rPr>
          <w:noProof/>
        </w:rPr>
        <w:t>(14, 18, 22, 24, 28, 32, 54)</w:t>
      </w:r>
      <w:r w:rsidR="00F976CD">
        <w:fldChar w:fldCharType="end"/>
      </w:r>
      <w:r w:rsidR="003B3867" w:rsidRPr="007F5AFB">
        <w:rPr>
          <w:rFonts w:eastAsia="Cambria"/>
        </w:rPr>
        <w:t>.</w:t>
      </w:r>
      <w:r w:rsidR="003B3867">
        <w:rPr>
          <w:rFonts w:eastAsia="Cambria"/>
        </w:rPr>
        <w:t xml:space="preserve"> For example, </w:t>
      </w:r>
      <w:r w:rsidR="003B3867" w:rsidRPr="003B3867">
        <w:rPr>
          <w:rFonts w:eastAsia="Cambria"/>
        </w:rPr>
        <w:t xml:space="preserve">Johns </w:t>
      </w:r>
      <w:r>
        <w:rPr>
          <w:rFonts w:eastAsia="Cambria"/>
        </w:rPr>
        <w:t>et al.’s</w:t>
      </w:r>
      <w:r w:rsidR="003B3867" w:rsidRPr="003B3867">
        <w:rPr>
          <w:rFonts w:eastAsia="Cambria"/>
        </w:rPr>
        <w:t xml:space="preserve"> </w:t>
      </w:r>
      <w:r w:rsidR="003B3867" w:rsidRPr="008D4B71">
        <w:rPr>
          <w:rFonts w:eastAsia="Cambria"/>
        </w:rPr>
        <w:t xml:space="preserve">thematic synthesis of literature on current </w:t>
      </w:r>
      <w:r w:rsidR="00AC4012">
        <w:rPr>
          <w:rFonts w:eastAsia="Cambria"/>
        </w:rPr>
        <w:t>ED</w:t>
      </w:r>
      <w:r w:rsidR="003B3867" w:rsidRPr="008D4B71">
        <w:rPr>
          <w:rFonts w:eastAsia="Cambria"/>
        </w:rPr>
        <w:t xml:space="preserve"> healthcare services </w:t>
      </w:r>
      <w:r w:rsidR="003B3867">
        <w:rPr>
          <w:rFonts w:eastAsia="Cambria"/>
        </w:rPr>
        <w:t xml:space="preserve">identified </w:t>
      </w:r>
      <w:r w:rsidR="00496538">
        <w:rPr>
          <w:rFonts w:eastAsia="Cambria"/>
        </w:rPr>
        <w:t xml:space="preserve">“lack of </w:t>
      </w:r>
      <w:r w:rsidR="00AC4012">
        <w:rPr>
          <w:rFonts w:eastAsia="Cambria"/>
        </w:rPr>
        <w:t>ED</w:t>
      </w:r>
      <w:r w:rsidR="00496538">
        <w:rPr>
          <w:rFonts w:eastAsia="Cambria"/>
        </w:rPr>
        <w:t xml:space="preserve"> experience, understanding, and knowledge among primary care professionals, particularly among general practitioners, practice nurses, and social workers” as a primary unhelpful experience and barrier to the help-seeking process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sidRPr="00832FBC">
        <w:rPr>
          <w:rFonts w:eastAsia="Cambria"/>
        </w:rPr>
        <w:t>.</w:t>
      </w:r>
      <w:commentRangeStart w:id="123"/>
      <w:commentRangeEnd w:id="123"/>
      <w:r w:rsidR="00496538" w:rsidRPr="00496538">
        <w:rPr>
          <w:rFonts w:eastAsia="Cambria"/>
        </w:rPr>
        <w:commentReference w:id="123"/>
      </w:r>
      <w:r w:rsidR="00496538">
        <w:rPr>
          <w:rFonts w:eastAsia="Cambria"/>
        </w:rPr>
        <w:t xml:space="preserve"> Johns et al. </w:t>
      </w:r>
      <w:del w:id="124" w:author="Brenna Bray" w:date="2023-11-27T12:47:00Z">
        <w:r w:rsidR="00496538" w:rsidDel="00E91922">
          <w:rPr>
            <w:rFonts w:eastAsia="Cambria"/>
          </w:rPr>
          <w:delText xml:space="preserve">(2019) </w:delText>
        </w:r>
      </w:del>
      <w:r w:rsidR="00496538">
        <w:rPr>
          <w:rFonts w:eastAsia="Cambria"/>
        </w:rPr>
        <w:t xml:space="preserve">also reported that “primary care professionals saw the lack of training and resources in </w:t>
      </w:r>
      <w:r w:rsidR="00AC4012">
        <w:rPr>
          <w:rFonts w:eastAsia="Cambria"/>
        </w:rPr>
        <w:t>ED</w:t>
      </w:r>
      <w:r w:rsidR="00496538">
        <w:rPr>
          <w:rFonts w:eastAsia="Cambria"/>
        </w:rPr>
        <w:t xml:space="preserve">s as a barrier [43],” though this barrier was more commonly associated with a lack of confidence in screening for </w:t>
      </w:r>
      <w:r w:rsidR="00AC4012">
        <w:rPr>
          <w:rFonts w:eastAsia="Cambria"/>
        </w:rPr>
        <w:t>ED</w:t>
      </w:r>
      <w:r w:rsidR="00496538">
        <w:rPr>
          <w:rFonts w:eastAsia="Cambria"/>
        </w:rPr>
        <w:t xml:space="preserve">s in the primary care setting due to a commonly perceived lack of well-validated universal screening protocols for </w:t>
      </w:r>
      <w:r w:rsidR="00AC4012">
        <w:rPr>
          <w:rFonts w:eastAsia="Cambria"/>
        </w:rPr>
        <w:t>ED</w:t>
      </w:r>
      <w:r w:rsidR="00496538">
        <w:rPr>
          <w:rFonts w:eastAsia="Cambria"/>
        </w:rPr>
        <w:t xml:space="preserve">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Pr>
          <w:rFonts w:eastAsia="Cambria"/>
        </w:rPr>
        <w:t xml:space="preserve">. </w:t>
      </w:r>
      <w:r w:rsidR="00535C87">
        <w:rPr>
          <w:rFonts w:eastAsia="Cambria"/>
        </w:rPr>
        <w:t>A</w:t>
      </w:r>
      <w:r w:rsidR="00496538" w:rsidRPr="00496538">
        <w:t xml:space="preserve"> 2001 study examining treatment barriers in an ethnically diverse community sample (N=61 women with </w:t>
      </w:r>
      <w:r w:rsidR="00AC4012">
        <w:t>ED</w:t>
      </w:r>
      <w:r w:rsidR="00496538" w:rsidRPr="00496538">
        <w:t xml:space="preserve">s, 33 with </w:t>
      </w:r>
      <w:r w:rsidR="00CA41AD">
        <w:t>BED</w:t>
      </w:r>
      <w:r w:rsidR="00496538" w:rsidRPr="00496538">
        <w:t xml:space="preserve">, recruited through a community flyer) </w:t>
      </w:r>
      <w:r w:rsidR="00535C87">
        <w:t xml:space="preserve">also </w:t>
      </w:r>
      <w:r w:rsidR="00496538" w:rsidRPr="00496538">
        <w:t xml:space="preserve">found that 10.3% of participants (3/29) endorsed lack of transportation as a reason for not seeking treatment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496538" w:rsidRPr="00496538">
        <w:t>.</w:t>
      </w:r>
      <w:r w:rsidR="00535C87">
        <w:t xml:space="preserve"> </w:t>
      </w:r>
    </w:p>
    <w:p w14:paraId="2501B354" w14:textId="64429288" w:rsidR="00DB5CD3" w:rsidRDefault="00DB5CD3" w:rsidP="00103536">
      <w:pPr>
        <w:pStyle w:val="Heading5"/>
      </w:pPr>
      <w:bookmarkStart w:id="125" w:name="_Ref151928557"/>
      <w:r>
        <w:t>Treatment Costs and Insurance Coverage</w:t>
      </w:r>
      <w:bookmarkEnd w:id="125"/>
    </w:p>
    <w:p w14:paraId="3832AA37" w14:textId="578488DE" w:rsidR="003B2F8D" w:rsidRDefault="00535C87" w:rsidP="00724A51">
      <w:pPr>
        <w:spacing w:after="240" w:line="300" w:lineRule="auto"/>
      </w:pPr>
      <w:r>
        <w:t>Literature also identifies</w:t>
      </w:r>
      <w:r w:rsidR="004E6F3B">
        <w:t xml:space="preserve"> treatment costs</w:t>
      </w:r>
      <w:r w:rsidR="002D351F">
        <w:t xml:space="preserve"> </w:t>
      </w:r>
      <w:r w:rsidR="004E6F3B">
        <w:t>and insurance coverage</w:t>
      </w:r>
      <w:r w:rsidR="002D351F">
        <w:t xml:space="preserve"> issues</w:t>
      </w:r>
      <w:r w:rsidR="004E6F3B">
        <w:t xml:space="preserve"> </w:t>
      </w:r>
      <w:r>
        <w:t>as barriers to</w:t>
      </w:r>
      <w:r w:rsidR="004E6F3B">
        <w:t xml:space="preserve"> </w:t>
      </w:r>
      <w:r w:rsidR="00CA41AD">
        <w:t>BED</w:t>
      </w:r>
      <w:r>
        <w:t xml:space="preserve"> treatment seeking and access</w:t>
      </w:r>
      <w:ins w:id="126" w:author="Brenna Bray" w:date="2023-11-27T13:11: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E6F3B">
        <w:t xml:space="preserve">. </w:t>
      </w:r>
      <w:r w:rsidR="004E6F3B" w:rsidRPr="004E6F3B">
        <w:t>For example, a study estimat</w:t>
      </w:r>
      <w:r w:rsidR="008C3AC3">
        <w:t>ing</w:t>
      </w:r>
      <w:r w:rsidR="004E6F3B" w:rsidRPr="004E6F3B">
        <w:t xml:space="preserve"> one-year healthcare costs and utilization of adults with </w:t>
      </w:r>
      <w:r w:rsidR="00CA41AD">
        <w:t>BED</w:t>
      </w:r>
      <w:r w:rsidR="004E6F3B" w:rsidRPr="004E6F3B">
        <w:t xml:space="preserve"> based on clinical notes in the Department of Veterans Affairs electronic health record d</w:t>
      </w:r>
      <w:r w:rsidR="004E6F3B">
        <w:t>a</w:t>
      </w:r>
      <w:r w:rsidR="004E6F3B" w:rsidRPr="004E6F3B">
        <w:t>tabase from 2000–2011 found</w:t>
      </w:r>
      <w:del w:id="127" w:author="Brenna Bray" w:date="2023-11-27T12:48:00Z">
        <w:r w:rsidR="004E6F3B" w:rsidRPr="004E6F3B" w:rsidDel="00E91922">
          <w:delText xml:space="preserve"> that</w:delText>
        </w:r>
      </w:del>
      <w:r w:rsidR="004E6F3B" w:rsidRPr="004E6F3B">
        <w:t xml:space="preserve"> the mean total unadjusted one-year </w:t>
      </w:r>
      <w:r w:rsidR="002D351F">
        <w:t xml:space="preserve">healthcare </w:t>
      </w:r>
      <w:r w:rsidR="004E6F3B" w:rsidRPr="004E6F3B">
        <w:t xml:space="preserve">costs </w:t>
      </w:r>
      <w:r w:rsidR="002D351F">
        <w:t>for</w:t>
      </w:r>
      <w:r w:rsidR="004E6F3B">
        <w:t xml:space="preserve"> </w:t>
      </w:r>
      <w:r w:rsidR="007F411E">
        <w:t>individuals</w:t>
      </w:r>
      <w:r w:rsidR="004E6F3B">
        <w:t xml:space="preserve"> with </w:t>
      </w:r>
      <w:r w:rsidR="00CA41AD">
        <w:t>BED</w:t>
      </w:r>
      <w:r w:rsidR="004E6F3B">
        <w:t xml:space="preserve"> </w:t>
      </w:r>
      <w:r w:rsidR="004E6F3B" w:rsidRPr="004E6F3B">
        <w:t>in 2011 (including total healthcare, inpatient, outpatient, and pharmacy costs) were $33,716 ± $38,928</w:t>
      </w:r>
      <w:r w:rsidR="004E6F3B">
        <w:t xml:space="preserve"> (N=257)</w:t>
      </w:r>
      <w:r w:rsidR="004E6F3B" w:rsidRPr="004E6F3B">
        <w:t>, which was estimated to be $18,152 higher than</w:t>
      </w:r>
      <w:r w:rsidR="002D351F">
        <w:t xml:space="preserve"> those associated with</w:t>
      </w:r>
      <w:r w:rsidR="004E6F3B" w:rsidRPr="004E6F3B">
        <w:t xml:space="preserve"> matched VA patients without an </w:t>
      </w:r>
      <w:r w:rsidR="00AC4012">
        <w:t>ED</w:t>
      </w:r>
      <w:r w:rsidR="004E6F3B" w:rsidRPr="004E6F3B">
        <w:t xml:space="preserve"> </w:t>
      </w:r>
      <w:commentRangeStart w:id="128"/>
      <w:r w:rsidR="004E6F3B" w:rsidRPr="004E6F3B">
        <w:t>(p&lt;0.001</w:t>
      </w:r>
      <w:commentRangeEnd w:id="128"/>
      <w:r w:rsidR="008C3AC3">
        <w:rPr>
          <w:rStyle w:val="CommentReference"/>
        </w:rPr>
        <w:commentReference w:id="128"/>
      </w:r>
      <w:r w:rsidR="004E6F3B" w:rsidRPr="004E6F3B">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4E6F3B" w:rsidRPr="004E6F3B">
        <w:t>.</w:t>
      </w:r>
      <w:r w:rsidR="00826378">
        <w:t xml:space="preserve"> Moreover, </w:t>
      </w:r>
      <w:r w:rsidR="008C3AC3">
        <w:t>recent findings</w:t>
      </w:r>
      <w:r w:rsidR="008C512B">
        <w:t xml:space="preserve"> </w:t>
      </w:r>
      <w:r w:rsidR="008F4438">
        <w:t>suggest</w:t>
      </w:r>
      <w:r w:rsidR="008C512B">
        <w:t xml:space="preserve"> </w:t>
      </w:r>
      <w:r w:rsidR="00CA41AD">
        <w:t>BED</w:t>
      </w:r>
      <w:r w:rsidR="008C512B">
        <w:t xml:space="preserve"> has high prevalence rates among individuals of low socioeconomic status </w:t>
      </w:r>
      <w:r w:rsidR="008C512B" w:rsidRPr="008C512B">
        <w:t xml:space="preserve">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8C512B">
        <w:t xml:space="preserve"> </w:t>
      </w:r>
      <w:r w:rsidR="008F4438">
        <w:t>who</w:t>
      </w:r>
      <w:r w:rsidR="008C512B">
        <w:t xml:space="preserve"> often </w:t>
      </w:r>
      <w:r w:rsidR="008F4438">
        <w:t>require</w:t>
      </w:r>
      <w:r w:rsidR="008C512B">
        <w:t xml:space="preserve"> </w:t>
      </w:r>
      <w:r w:rsidR="008C512B" w:rsidRPr="008C512B">
        <w:t xml:space="preserve">government assistance </w:t>
      </w:r>
      <w:r w:rsidR="00F976CD">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EN.CITE.DATA </w:instrText>
      </w:r>
      <w:r w:rsidR="00502FFA">
        <w:fldChar w:fldCharType="end"/>
      </w:r>
      <w:r w:rsidR="00F976CD">
        <w:fldChar w:fldCharType="separate"/>
      </w:r>
      <w:r w:rsidR="00502FFA">
        <w:rPr>
          <w:noProof/>
        </w:rPr>
        <w:t>(20, 45, 49, 51, 53)</w:t>
      </w:r>
      <w:r w:rsidR="00F976CD">
        <w:fldChar w:fldCharType="end"/>
      </w:r>
      <w:r w:rsidR="008C512B">
        <w:t xml:space="preserve">, suggesting </w:t>
      </w:r>
      <w:del w:id="129" w:author="Brenna Bray" w:date="2023-11-27T12:48:00Z">
        <w:r w:rsidR="008C512B" w:rsidDel="00E91922">
          <w:delText xml:space="preserve">the </w:delText>
        </w:r>
      </w:del>
      <w:ins w:id="130" w:author="Brenna Bray" w:date="2023-11-27T12:48:00Z">
        <w:r w:rsidR="00E91922">
          <w:t xml:space="preserve">reduced </w:t>
        </w:r>
      </w:ins>
      <w:r w:rsidR="008C512B">
        <w:t xml:space="preserve">feasibility of funding the $18,152 annual </w:t>
      </w:r>
      <w:ins w:id="131" w:author="Brenna Bray" w:date="2023-11-27T12:49:00Z">
        <w:r w:rsidR="00E91922">
          <w:t xml:space="preserve">treatment </w:t>
        </w:r>
      </w:ins>
      <w:r w:rsidR="008C512B">
        <w:t>costs</w:t>
      </w:r>
      <w:r w:rsidR="002D351F">
        <w:t xml:space="preserve"> </w:t>
      </w:r>
      <w:del w:id="132" w:author="Brenna Bray" w:date="2023-11-27T12:49:00Z">
        <w:r w:rsidR="002D351F" w:rsidDel="00E91922">
          <w:delText>associated with treatment</w:delText>
        </w:r>
        <w:r w:rsidR="008C512B" w:rsidDel="00E91922">
          <w:delText xml:space="preserve"> may be diminished </w:delText>
        </w:r>
      </w:del>
      <w:r w:rsidR="008C512B">
        <w:t xml:space="preserve">in these </w:t>
      </w:r>
      <w:r w:rsidR="008C3AC3">
        <w:t>individuals</w:t>
      </w:r>
      <w:r w:rsidR="008C512B">
        <w:t>.</w:t>
      </w:r>
      <w:r w:rsidR="008C3AC3">
        <w:t xml:space="preserve"> </w:t>
      </w:r>
      <w:del w:id="133" w:author="Brenna Bray" w:date="2023-11-27T12:49:00Z">
        <w:r w:rsidR="00655E76" w:rsidDel="00E91922">
          <w:delText>For example, a</w:delText>
        </w:r>
      </w:del>
      <w:ins w:id="134" w:author="Brenna Bray" w:date="2023-11-27T12:49:00Z">
        <w:r w:rsidR="00E91922">
          <w:t>A</w:t>
        </w:r>
      </w:ins>
      <w:r w:rsidR="00655E76">
        <w:t xml:space="preserve"> 2019 study that used data from the 2012-2013 National Epidemiologic Survey on Alcohol and Related Conditions (NESARC-III) </w:t>
      </w:r>
      <w:ins w:id="135" w:author="Brenna Bray" w:date="2023-11-27T12:49:00Z">
        <w:r w:rsidR="00E91922">
          <w:t xml:space="preserve">also </w:t>
        </w:r>
      </w:ins>
      <w:r w:rsidR="00655E76">
        <w:t>reported</w:t>
      </w:r>
      <w:ins w:id="136" w:author="Brenna Bray" w:date="2023-11-27T12:49:00Z">
        <w:r w:rsidR="00E91922">
          <w:t xml:space="preserve"> </w:t>
        </w:r>
      </w:ins>
      <w:del w:id="137" w:author="Brenna Bray" w:date="2023-11-27T12:49:00Z">
        <w:r w:rsidR="00655E76" w:rsidDel="00E91922">
          <w:delText xml:space="preserve"> that </w:delText>
        </w:r>
      </w:del>
      <w:r w:rsidR="007F411E">
        <w:t>2</w:t>
      </w:r>
      <w:r w:rsidR="00655E76">
        <w:t>5% of adult</w:t>
      </w:r>
      <w:r w:rsidR="008F4438">
        <w:t>s</w:t>
      </w:r>
      <w:r w:rsidR="00655E76">
        <w:t xml:space="preserve"> with DSM-5-defined </w:t>
      </w:r>
      <w:r w:rsidR="00CA41AD">
        <w:t>BED</w:t>
      </w:r>
      <w:r w:rsidR="00655E76">
        <w:t xml:space="preserve"> </w:t>
      </w:r>
      <w:del w:id="138" w:author="Brenna Bray" w:date="2023-11-27T12:49:00Z">
        <w:r w:rsidR="00655E76" w:rsidDel="00E91922">
          <w:delText>(</w:delText>
        </w:r>
        <w:r w:rsidR="007F411E" w:rsidDel="00E91922">
          <w:delText>41</w:delText>
        </w:r>
        <w:r w:rsidR="00655E76" w:rsidDel="00E91922">
          <w:delText xml:space="preserve">/163) </w:delText>
        </w:r>
      </w:del>
      <w:r w:rsidR="00655E76">
        <w:t xml:space="preserve">reported an annual income of </w:t>
      </w:r>
      <w:r w:rsidR="007F411E">
        <w:t xml:space="preserve">&lt;$20,000 (thus less than the </w:t>
      </w:r>
      <w:ins w:id="139" w:author="Brenna Bray" w:date="2023-11-27T12:50:00Z">
        <w:r w:rsidR="00E91922">
          <w:t xml:space="preserve">estimated </w:t>
        </w:r>
      </w:ins>
      <w:r w:rsidR="007F411E">
        <w:t xml:space="preserve">annual costs </w:t>
      </w:r>
      <w:del w:id="140" w:author="Brenna Bray" w:date="2023-11-27T12:50:00Z">
        <w:r w:rsidR="007F411E" w:rsidDel="00E91922">
          <w:delText xml:space="preserve">estimated to be </w:delText>
        </w:r>
      </w:del>
      <w:r w:rsidR="007F411E">
        <w:t xml:space="preserve">associated with </w:t>
      </w:r>
      <w:r w:rsidR="00CA41AD">
        <w:t>BED</w:t>
      </w:r>
      <w:r w:rsidR="007F411E">
        <w:t xml:space="preserve"> healthcare use</w:t>
      </w:r>
      <w:ins w:id="141" w:author="Brenna Bray" w:date="2023-11-27T12:50:00Z">
        <w:r w:rsidR="00E91922">
          <w:t xml:space="preserve"> </w:t>
        </w:r>
      </w:ins>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 xml:space="preserve"> and 44% </w:t>
      </w:r>
      <w:del w:id="142" w:author="Brenna Bray" w:date="2023-11-27T12:50:00Z">
        <w:r w:rsidR="007F411E" w:rsidDel="00E91922">
          <w:delText xml:space="preserve">(71/163) </w:delText>
        </w:r>
      </w:del>
      <w:r w:rsidR="007F411E">
        <w:t>reported an annual income of &lt;$35,000 (</w:t>
      </w:r>
      <w:del w:id="143" w:author="Brenna Bray" w:date="2023-11-27T12:50:00Z">
        <w:r w:rsidR="007F411E" w:rsidDel="00E91922">
          <w:delText xml:space="preserve">thus </w:delText>
        </w:r>
      </w:del>
      <w:r w:rsidR="007F411E">
        <w:t xml:space="preserve">less than the total unadjusted annual costs of healthcare use for individuals with </w:t>
      </w:r>
      <w:r w:rsidR="00CA41AD">
        <w:t>BED</w:t>
      </w:r>
      <w:r w:rsidR="007F411E">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w:t>
      </w:r>
      <w:r w:rsidR="002D351F">
        <w:t xml:space="preserve"> </w:t>
      </w:r>
    </w:p>
    <w:p w14:paraId="0E27FDFF" w14:textId="18F874C8" w:rsidR="002D351F" w:rsidRDefault="00535C87" w:rsidP="00724A51">
      <w:pPr>
        <w:spacing w:after="240" w:line="300" w:lineRule="auto"/>
      </w:pPr>
      <w:r>
        <w:t>I</w:t>
      </w:r>
      <w:r w:rsidR="002D351F">
        <w:t xml:space="preserve">ndividuals with </w:t>
      </w:r>
      <w:r w:rsidR="00CA41AD">
        <w:t>BED</w:t>
      </w:r>
      <w:r w:rsidR="002D351F">
        <w:t xml:space="preserve"> </w:t>
      </w:r>
      <w:r>
        <w:t xml:space="preserve">also </w:t>
      </w:r>
      <w:r w:rsidR="002D351F">
        <w:t xml:space="preserve">consistently report treatment costs </w:t>
      </w:r>
      <w:r w:rsidR="00F976CD">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EN.CITE.DATA </w:instrText>
      </w:r>
      <w:r w:rsidR="00502FFA">
        <w:fldChar w:fldCharType="end"/>
      </w:r>
      <w:r w:rsidR="00F976CD">
        <w:fldChar w:fldCharType="separate"/>
      </w:r>
      <w:r w:rsidR="00502FFA">
        <w:rPr>
          <w:noProof/>
        </w:rPr>
        <w:t>(12, 18, 22, 26, 55, 63)</w:t>
      </w:r>
      <w:r w:rsidR="00F976CD">
        <w:fldChar w:fldCharType="end"/>
      </w:r>
      <w:r w:rsidR="00EA69E1">
        <w:t xml:space="preserve"> and inadequate insurance coverage </w:t>
      </w:r>
      <w:r w:rsidR="00EA69E1" w:rsidRPr="00EA69E1">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EA69E1" w:rsidRPr="00EA69E1">
        <w:fldChar w:fldCharType="separate"/>
      </w:r>
      <w:r w:rsidR="00502FFA">
        <w:rPr>
          <w:noProof/>
        </w:rPr>
        <w:t>(12, 22, 26, 70)</w:t>
      </w:r>
      <w:r w:rsidR="00EA69E1" w:rsidRPr="00EA69E1">
        <w:fldChar w:fldCharType="end"/>
      </w:r>
      <w:r w:rsidR="00EA69E1">
        <w:t xml:space="preserve"> as barriers to care</w:t>
      </w:r>
      <w:r w:rsidR="002D351F">
        <w:t>.</w:t>
      </w:r>
      <w:r w:rsidR="00EA69E1">
        <w:t xml:space="preserve"> </w:t>
      </w:r>
      <w:commentRangeStart w:id="144"/>
      <w:del w:id="145" w:author="Brenna Bray" w:date="2023-11-27T13:11:00Z">
        <w:r w:rsidR="00EA69E1" w:rsidDel="008E7664">
          <w:delText>For example, a</w:delText>
        </w:r>
      </w:del>
      <w:ins w:id="146" w:author="Brenna Bray" w:date="2023-11-27T13:11:00Z">
        <w:r w:rsidR="008E7664">
          <w:t>A</w:t>
        </w:r>
      </w:ins>
      <w:r w:rsidR="00EA69E1">
        <w:t xml:space="preserve"> 2010 cross-sectional qualitative study of perceived social barriers to care for </w:t>
      </w:r>
      <w:r w:rsidR="00AC4012">
        <w:t>ED</w:t>
      </w:r>
      <w:r w:rsidR="00EA69E1">
        <w:t xml:space="preserve">s </w:t>
      </w:r>
      <w:del w:id="147" w:author="Brenna Bray" w:date="2023-11-27T12:50:00Z">
        <w:r w:rsidR="00EA69E1" w:rsidDel="00E91922">
          <w:delText xml:space="preserve">conducted in 32 individuals with </w:delText>
        </w:r>
        <w:r w:rsidR="00AC4012" w:rsidDel="00E91922">
          <w:delText>ED</w:delText>
        </w:r>
        <w:r w:rsidR="00EA69E1" w:rsidDel="00E91922">
          <w:delText xml:space="preserve">s who had previously participated in a follow-up study to the 1996 National Eating Disorders Screening Program (NEDSP) </w:delText>
        </w:r>
      </w:del>
      <w:r w:rsidR="00EA69E1">
        <w:t>found that although 94% of participants reported having healthcare at the time of the survey</w:t>
      </w:r>
      <w:del w:id="148" w:author="Brenna Bray" w:date="2023-11-27T12:51:00Z">
        <w:r w:rsidR="00EA69E1" w:rsidDel="00E91922">
          <w:delText xml:space="preserve"> (n=30/</w:delText>
        </w:r>
        <w:r w:rsidR="001F4F4D" w:rsidDel="00E91922">
          <w:delText>32)</w:delText>
        </w:r>
      </w:del>
      <w:r w:rsidR="001F4F4D">
        <w:t xml:space="preserve">, economic or health insurance constraints were still consistently identified as a barrier to treatment </w:t>
      </w:r>
      <w:commentRangeEnd w:id="144"/>
      <w:r w:rsidR="00007BD2">
        <w:rPr>
          <w:rStyle w:val="CommentReference"/>
        </w:rPr>
        <w:commentReference w:id="144"/>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One participant reported prematurely discontinu</w:t>
      </w:r>
      <w:r w:rsidR="008F4438">
        <w:t>ing</w:t>
      </w:r>
      <w:r w:rsidR="001F4F4D">
        <w:t xml:space="preserve"> treatment </w:t>
      </w:r>
      <w:ins w:id="149" w:author="Brenna Bray" w:date="2023-11-27T12:51:00Z">
        <w:r w:rsidR="00E91922">
          <w:t>due to discontinu</w:t>
        </w:r>
      </w:ins>
      <w:ins w:id="150" w:author="Brenna Bray" w:date="2023-11-27T12:52:00Z">
        <w:r w:rsidR="00E91922">
          <w:t>ed</w:t>
        </w:r>
      </w:ins>
      <w:ins w:id="151" w:author="Brenna Bray" w:date="2023-11-27T12:51:00Z">
        <w:r w:rsidR="00E91922">
          <w:t xml:space="preserve"> insurance coverage</w:t>
        </w:r>
      </w:ins>
      <w:del w:id="152" w:author="Brenna Bray" w:date="2023-11-27T12:51:00Z">
        <w:r w:rsidR="001F4F4D" w:rsidDel="00E91922">
          <w:delText>because insurance stopped covering it</w:delText>
        </w:r>
      </w:del>
      <w:r w:rsidR="008F4438">
        <w:t>; another</w:t>
      </w:r>
      <w:r w:rsidR="001F4F4D">
        <w:t xml:space="preserve"> reported </w:t>
      </w:r>
      <w:del w:id="153" w:author="Brenna Bray" w:date="2023-11-27T12:52:00Z">
        <w:r w:rsidR="001F4F4D" w:rsidDel="00EE494C">
          <w:delText xml:space="preserve">that while </w:delText>
        </w:r>
      </w:del>
      <w:r w:rsidR="001F4F4D">
        <w:t>attending a treatment facility 2.5 hours away from home</w:t>
      </w:r>
      <w:del w:id="154" w:author="Brenna Bray" w:date="2023-11-27T12:52:00Z">
        <w:r w:rsidR="001F4F4D" w:rsidDel="00EE494C">
          <w:delText>,</w:delText>
        </w:r>
      </w:del>
      <w:r w:rsidR="001F4F4D">
        <w:t xml:space="preserve"> </w:t>
      </w:r>
      <w:del w:id="155" w:author="Brenna Bray" w:date="2023-11-27T12:52:00Z">
        <w:r w:rsidR="001F4F4D" w:rsidDel="00EE494C">
          <w:delText>they had to continue</w:delText>
        </w:r>
      </w:del>
      <w:ins w:id="156" w:author="Brenna Bray" w:date="2023-11-27T12:52:00Z">
        <w:r w:rsidR="00EE494C">
          <w:t>while continuing to</w:t>
        </w:r>
      </w:ins>
      <w:r w:rsidR="001F4F4D">
        <w:t xml:space="preserve"> see</w:t>
      </w:r>
      <w:del w:id="157" w:author="Brenna Bray" w:date="2023-11-27T12:52:00Z">
        <w:r w:rsidR="001F4F4D" w:rsidDel="00EE494C">
          <w:delText>ing</w:delText>
        </w:r>
      </w:del>
      <w:r w:rsidR="001F4F4D">
        <w:t xml:space="preserve"> their </w:t>
      </w:r>
      <w:del w:id="158" w:author="Brenna Bray" w:date="2023-11-27T13:59:00Z">
        <w:r w:rsidR="001F4F4D" w:rsidDel="007336C6">
          <w:delText>primary care provider</w:delText>
        </w:r>
      </w:del>
      <w:ins w:id="159" w:author="Brenna Bray" w:date="2023-11-27T13:59:00Z">
        <w:r w:rsidR="007336C6">
          <w:t>PCP</w:t>
        </w:r>
      </w:ins>
      <w:r w:rsidR="001F4F4D">
        <w:t xml:space="preserve"> (2.5 hours away) due to coverage rules within </w:t>
      </w:r>
      <w:r w:rsidR="001F4F4D">
        <w:lastRenderedPageBreak/>
        <w:t xml:space="preserve">their HMO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A third participant reported their insurance did not cover all their treatment needs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w:t>
      </w:r>
      <w:r w:rsidR="001F4F4D" w:rsidRPr="001F4F4D">
        <w:t xml:space="preserve">Tamargo et al. (2022) discuss </w:t>
      </w:r>
      <w:r w:rsidR="008F4438">
        <w:t>healthcare</w:t>
      </w:r>
      <w:r w:rsidR="001F4F4D" w:rsidRPr="001F4F4D">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w:t>
      </w:r>
      <w:ins w:id="160" w:author="Brenna Bray" w:date="2023-11-27T12:53:00Z">
        <w:r w:rsidR="00EE494C">
          <w:t xml:space="preserve"> at length</w:t>
        </w:r>
      </w:ins>
      <w:r w:rsidR="001F4F4D" w:rsidRPr="001F4F4D">
        <w:t xml:space="preserve"> </w:t>
      </w:r>
      <w:del w:id="161" w:author="Brenna Bray" w:date="2023-11-27T12:53:00Z">
        <w:r w:rsidR="001F4F4D" w:rsidRPr="001F4F4D" w:rsidDel="00EE494C">
          <w:delText xml:space="preserve">in their 2022 publication </w:delText>
        </w:r>
      </w:del>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1F4F4D">
        <w:t>.</w:t>
      </w:r>
    </w:p>
    <w:p w14:paraId="335D00E9" w14:textId="2A10C456" w:rsidR="00DB5CD3" w:rsidRDefault="00DB5CD3" w:rsidP="00103536">
      <w:pPr>
        <w:pStyle w:val="Heading5"/>
      </w:pPr>
      <w:r>
        <w:t>Transportation</w:t>
      </w:r>
    </w:p>
    <w:p w14:paraId="23ED5111" w14:textId="4C07139E" w:rsidR="003B3867" w:rsidRDefault="002F6D6C" w:rsidP="00724A51">
      <w:pPr>
        <w:spacing w:after="240" w:line="300" w:lineRule="auto"/>
      </w:pPr>
      <w:r>
        <w:t xml:space="preserve">Literature on transportation </w:t>
      </w:r>
      <w:r w:rsidR="008F4438">
        <w:t>to</w:t>
      </w:r>
      <w:ins w:id="162" w:author="Brenna Bray" w:date="2023-11-27T13:12:00Z">
        <w:r w:rsidR="008E7664">
          <w:t>-</w:t>
        </w:r>
      </w:ins>
      <w:r w:rsidR="008F4438">
        <w:t xml:space="preserve"> and from</w:t>
      </w:r>
      <w:r>
        <w:t xml:space="preserve"> treatment as a treatment barrier </w:t>
      </w:r>
      <w:r w:rsidR="003B2F8D">
        <w:t xml:space="preserve">is less direct. </w:t>
      </w:r>
      <w:r w:rsidR="00496538">
        <w:t>Cachelin et al.’s</w:t>
      </w:r>
      <w:r w:rsidR="003B2F8D">
        <w:t xml:space="preserve"> 2001 study examining treatment barriers in an ethnically diverse community sample (</w:t>
      </w:r>
      <w:del w:id="163" w:author="Brenna Bray" w:date="2023-11-27T12:54:00Z">
        <w:r w:rsidR="003B2F8D" w:rsidDel="00EE494C">
          <w:delText>N=</w:delText>
        </w:r>
      </w:del>
      <w:r w:rsidR="003B2F8D">
        <w:t xml:space="preserve">61 women with </w:t>
      </w:r>
      <w:r w:rsidR="00AC4012">
        <w:t>ED</w:t>
      </w:r>
      <w:r w:rsidR="003B2F8D">
        <w:t xml:space="preserve">s, 33 with </w:t>
      </w:r>
      <w:r w:rsidR="00CA41AD">
        <w:t>BED</w:t>
      </w:r>
      <w:r w:rsidR="003B2F8D">
        <w:t xml:space="preserve">, recruited through </w:t>
      </w:r>
      <w:del w:id="164" w:author="Brenna Bray" w:date="2023-11-27T12:54:00Z">
        <w:r w:rsidR="003B2F8D" w:rsidDel="00EE494C">
          <w:delText xml:space="preserve">a </w:delText>
        </w:r>
      </w:del>
      <w:r w:rsidR="003B2F8D">
        <w:t>community flyer) found</w:t>
      </w:r>
      <w:del w:id="165" w:author="Brenna Bray" w:date="2023-11-27T12:54:00Z">
        <w:r w:rsidR="003B2F8D" w:rsidDel="00EE494C">
          <w:delText xml:space="preserve"> that</w:delText>
        </w:r>
      </w:del>
      <w:r w:rsidR="003B2F8D">
        <w:t xml:space="preserve"> 10.3% of participants</w:t>
      </w:r>
      <w:del w:id="166" w:author="Brenna Bray" w:date="2023-11-27T12:54:00Z">
        <w:r w:rsidR="003B2F8D" w:rsidDel="00EE494C">
          <w:delText xml:space="preserve"> (3/29)</w:delText>
        </w:r>
      </w:del>
      <w:r w:rsidR="003B2F8D">
        <w:t xml:space="preserve"> endorsed lack of transportation as a reason for not seeking treatment</w:t>
      </w:r>
      <w:r w:rsidR="003B3867">
        <w:t xml:space="preserve">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3B2F8D">
        <w:t>.</w:t>
      </w:r>
      <w:r w:rsidR="003B3867">
        <w:t xml:space="preserve"> Additional evidence of transportation as a treatment barrier can be found in reasons for research dropout. </w:t>
      </w:r>
      <w:del w:id="167" w:author="Brenna Bray" w:date="2023-11-27T12:54:00Z">
        <w:r w:rsidR="003B3867" w:rsidDel="00EE494C">
          <w:delText xml:space="preserve">For example, </w:delText>
        </w:r>
      </w:del>
      <w:r w:rsidR="003B3867" w:rsidRPr="000E04AC">
        <w:t>Striegel-Moore et al</w:t>
      </w:r>
      <w:r w:rsidR="008F4438">
        <w:t>.</w:t>
      </w:r>
      <w:r w:rsidR="003B3867" w:rsidRPr="000E04AC">
        <w:t xml:space="preserve"> (2001)</w:t>
      </w:r>
      <w:r w:rsidR="003B3867" w:rsidRPr="00535C87">
        <w:t xml:space="preserve"> reported 20.8% of participants in their comparison of </w:t>
      </w:r>
      <w:r w:rsidR="00CA41AD">
        <w:t>BED</w:t>
      </w:r>
      <w:r w:rsidR="003B3867" w:rsidRPr="00535C87">
        <w:t xml:space="preserve"> and bulimia nervosa</w:t>
      </w:r>
      <w:r w:rsidR="00AC4012">
        <w:t xml:space="preserve"> </w:t>
      </w:r>
      <w:del w:id="168" w:author="Brenna Bray" w:date="2023-11-27T13:17:00Z">
        <w:r w:rsidR="00AC4012" w:rsidDel="00F52399">
          <w:delText>(BN)</w:delText>
        </w:r>
        <w:r w:rsidR="003B3867" w:rsidRPr="00535C87" w:rsidDel="00F52399">
          <w:delText xml:space="preserve"> </w:delText>
        </w:r>
      </w:del>
      <w:r w:rsidR="003B3867" w:rsidRPr="00535C87">
        <w:t>in a community sample</w:t>
      </w:r>
      <w:del w:id="169" w:author="Brenna Bray" w:date="2023-11-27T12:55:00Z">
        <w:r w:rsidR="003B3867" w:rsidRPr="00535C87" w:rsidDel="00EE494C">
          <w:delText xml:space="preserve"> (44/157)</w:delText>
        </w:r>
      </w:del>
      <w:r w:rsidR="003B3867" w:rsidRPr="00535C87">
        <w:t xml:space="preserve"> were interviewed by phone due to scheduling constraints or lack of access to transportation</w:t>
      </w:r>
      <w:r w:rsidR="007B5D17">
        <w:t xml:space="preserve"> </w:t>
      </w:r>
      <w:r w:rsidR="00F976CD">
        <w:fldChar w:fldCharType="begin"/>
      </w:r>
      <w:r w:rsidR="00DD7F2D">
        <w:instrText xml:space="preserve"> ADDIN EN.CITE &lt;EndNote&gt;&lt;Cite&gt;&lt;Author&gt;Striegel‐Moore&lt;/Author&gt;&lt;Year&gt;2001&lt;/Year&gt;&lt;RecNum&gt;8348&lt;/RecNum&gt;&lt;DisplayText&gt;(100)&lt;/DisplayText&gt;&lt;record&gt;&lt;rec-number&gt;8348&lt;/rec-number&gt;&lt;foreign-keys&gt;&lt;key app="EN" db-id="vv2s9rd9przr9lew5tv52rwde9rard2t52rt" timestamp="1697733266"&gt;8348&lt;/key&gt;&lt;/foreign-keys&gt;&lt;ref-type name="Journal Article"&gt;17&lt;/ref-type&gt;&lt;contributors&gt;&lt;authors&gt;&lt;author&gt;Striegel‐Moore, Ruth H&lt;/author&gt;&lt;author&gt;Cachelin, Fary M&lt;/author&gt;&lt;author&gt;Dohm, Faith‐Anne&lt;/author&gt;&lt;author&gt;Pike, Kathleen M&lt;/author&gt;&lt;author&gt;Wilfley, Denise E&lt;/author&gt;&lt;author&gt;Fairburn, Christopher G&lt;/author&gt;&lt;/authors&gt;&lt;/contributors&gt;&lt;titles&gt;&lt;title&gt;Comparison of binge eating disorder and bulimia nervosa in a community sample&lt;/title&gt;&lt;secondary-title&gt;International Journal of Eating Disorders&lt;/secondary-title&gt;&lt;/titles&gt;&lt;periodical&gt;&lt;full-title&gt;International Journal of Eating Disorders&lt;/full-title&gt;&lt;/periodical&gt;&lt;pages&gt;157-165&lt;/pages&gt;&lt;volume&gt;29&lt;/volume&gt;&lt;number&gt;2&lt;/number&gt;&lt;dates&gt;&lt;year&gt;2001&lt;/year&gt;&lt;/dates&gt;&lt;isbn&gt;0276-3478&lt;/isbn&gt;&lt;urls&gt;&lt;/urls&gt;&lt;/record&gt;&lt;/Cite&gt;&lt;/EndNote&gt;</w:instrText>
      </w:r>
      <w:r w:rsidR="00F976CD">
        <w:fldChar w:fldCharType="separate"/>
      </w:r>
      <w:r w:rsidR="00DD7F2D">
        <w:rPr>
          <w:noProof/>
        </w:rPr>
        <w:t>(100)</w:t>
      </w:r>
      <w:r w:rsidR="00F976CD">
        <w:fldChar w:fldCharType="end"/>
      </w:r>
      <w:r w:rsidR="003B3867" w:rsidRPr="00535C87">
        <w:t xml:space="preserve">. </w:t>
      </w:r>
      <w:r w:rsidR="007B5D17" w:rsidRPr="000E04AC">
        <w:t xml:space="preserve">Wilfley </w:t>
      </w:r>
      <w:r w:rsidR="008F4438">
        <w:t>et al.</w:t>
      </w:r>
      <w:r w:rsidR="007B5D17" w:rsidRPr="000E04AC">
        <w:t xml:space="preserve"> (2000)</w:t>
      </w:r>
      <w:r w:rsidR="007B5D17" w:rsidRPr="007B5D17">
        <w:t xml:space="preserve"> reported </w:t>
      </w:r>
      <w:del w:id="170" w:author="Brenna Bray" w:date="2023-11-27T12:55:00Z">
        <w:r w:rsidR="007B5D17" w:rsidRPr="007B5D17" w:rsidDel="00EE494C">
          <w:delText>53/543 (</w:delText>
        </w:r>
      </w:del>
      <w:r w:rsidR="007B5D17" w:rsidRPr="007B5D17">
        <w:t>9.8%</w:t>
      </w:r>
      <w:ins w:id="171" w:author="Brenna Bray" w:date="2023-11-27T12:55:00Z">
        <w:r w:rsidR="00EE494C">
          <w:t xml:space="preserve"> of</w:t>
        </w:r>
      </w:ins>
      <w:del w:id="172" w:author="Brenna Bray" w:date="2023-11-27T12:55:00Z">
        <w:r w:rsidR="007B5D17" w:rsidRPr="007B5D17" w:rsidDel="00EE494C">
          <w:delText>)</w:delText>
        </w:r>
      </w:del>
      <w:r w:rsidR="007B5D17" w:rsidRPr="007B5D17">
        <w:t xml:space="preserve"> participants who were screened by phone to participate in their study on comorbid psychopathology in </w:t>
      </w:r>
      <w:r w:rsidR="00CA41AD">
        <w:t>BED</w:t>
      </w:r>
      <w:r w:rsidR="007B5D17" w:rsidRPr="007B5D17">
        <w:t xml:space="preserve"> did not participate because of time conflicts or </w:t>
      </w:r>
      <w:del w:id="173" w:author="Brenna Bray" w:date="2023-11-27T12:55:00Z">
        <w:r w:rsidR="007B5D17" w:rsidRPr="007B5D17" w:rsidDel="00EE494C">
          <w:delText>lack of time</w:delText>
        </w:r>
      </w:del>
      <w:ins w:id="174" w:author="Brenna Bray" w:date="2023-11-27T12:55:00Z">
        <w:r w:rsidR="00EE494C">
          <w:t>deficiencies</w:t>
        </w:r>
      </w:ins>
      <w:r w:rsidR="007B5D17" w:rsidRPr="007B5D17">
        <w:t xml:space="preserve"> and </w:t>
      </w:r>
      <w:del w:id="175" w:author="Brenna Bray" w:date="2023-11-27T12:55:00Z">
        <w:r w:rsidR="007B5D17" w:rsidRPr="007B5D17" w:rsidDel="00EE494C">
          <w:delText>15/543 (</w:delText>
        </w:r>
      </w:del>
      <w:r w:rsidR="007B5D17" w:rsidRPr="007B5D17">
        <w:t>2.8%</w:t>
      </w:r>
      <w:del w:id="176" w:author="Brenna Bray" w:date="2023-11-27T12:55:00Z">
        <w:r w:rsidR="007B5D17" w:rsidRPr="007B5D17" w:rsidDel="00EE494C">
          <w:delText>)</w:delText>
        </w:r>
      </w:del>
      <w:r w:rsidR="007B5D17" w:rsidRPr="007B5D17">
        <w:t xml:space="preserve"> did not participate due to transportation limitations or being too far from the clinic</w:t>
      </w:r>
      <w:del w:id="177" w:author="Brenna Bray" w:date="2023-11-27T12:55:00Z">
        <w:r w:rsidR="007B5D17" w:rsidRPr="007B5D17" w:rsidDel="00EE494C">
          <w:delText>.</w:delText>
        </w:r>
      </w:del>
      <w:r w:rsidR="007B5D17" w:rsidRPr="007B5D17">
        <w:t xml:space="preserve"> </w:t>
      </w:r>
      <w:r w:rsidR="00F976CD">
        <w:fldChar w:fldCharType="begin"/>
      </w:r>
      <w:r w:rsidR="00DD7F2D">
        <w:instrText xml:space="preserve"> ADDIN EN.CITE &lt;EndNote&gt;&lt;Cite&gt;&lt;Author&gt;Wilfley&lt;/Author&gt;&lt;Year&gt;2000&lt;/Year&gt;&lt;RecNum&gt;8347&lt;/RecNum&gt;&lt;DisplayText&gt;(102)&lt;/DisplayText&gt;&lt;record&gt;&lt;rec-number&gt;8347&lt;/rec-number&gt;&lt;foreign-keys&gt;&lt;key app="EN" db-id="vv2s9rd9przr9lew5tv52rwde9rard2t52rt" timestamp="1697732993"&gt;8347&lt;/key&gt;&lt;/foreign-keys&gt;&lt;ref-type name="Journal Article"&gt;17&lt;/ref-type&gt;&lt;contributors&gt;&lt;authors&gt;&lt;author&gt;Wilfley, Denise E&lt;/author&gt;&lt;author&gt;Friedman, Michael A&lt;/author&gt;&lt;author&gt;Dounchis, Jennifer Zoler&lt;/author&gt;&lt;author&gt;Stein, Richard I&lt;/author&gt;&lt;author&gt;Welch, R Robinson&lt;/author&gt;&lt;author&gt;Ball, Samuel A&lt;/author&gt;&lt;/authors&gt;&lt;/contributors&gt;&lt;titles&gt;&lt;title&gt;Comorbid psychopathology in binge eating disorder: relation to eating disorder severity at baseline and following treatment&lt;/title&gt;&lt;secondary-title&gt;Journal of consulting and clinical psychology&lt;/secondary-title&gt;&lt;/titles&gt;&lt;periodical&gt;&lt;full-title&gt;J Consult Clin Psychol&lt;/full-title&gt;&lt;abbr-1&gt;Journal of consulting and clinical psychology&lt;/abbr-1&gt;&lt;/periodical&gt;&lt;pages&gt;641&lt;/pages&gt;&lt;volume&gt;68&lt;/volume&gt;&lt;number&gt;4&lt;/number&gt;&lt;dates&gt;&lt;year&gt;2000&lt;/year&gt;&lt;/dates&gt;&lt;isbn&gt;1939-2117&lt;/isbn&gt;&lt;urls&gt;&lt;/urls&gt;&lt;/record&gt;&lt;/Cite&gt;&lt;/EndNote&gt;</w:instrText>
      </w:r>
      <w:r w:rsidR="00F976CD">
        <w:fldChar w:fldCharType="separate"/>
      </w:r>
      <w:r w:rsidR="00DD7F2D">
        <w:rPr>
          <w:noProof/>
        </w:rPr>
        <w:t>(102)</w:t>
      </w:r>
      <w:r w:rsidR="00F976CD">
        <w:fldChar w:fldCharType="end"/>
      </w:r>
      <w:r w:rsidR="003B3867" w:rsidRPr="00535C87">
        <w:t xml:space="preserve">. </w:t>
      </w:r>
      <w:r w:rsidR="003B3867" w:rsidRPr="000E04AC">
        <w:t>Thompson-Brenner et al. (2013)</w:t>
      </w:r>
      <w:r w:rsidR="003B3867" w:rsidRPr="00535C87">
        <w:t xml:space="preserve"> recognize</w:t>
      </w:r>
      <w:ins w:id="178" w:author="Brenna Bray" w:date="2023-11-27T12:55:00Z">
        <w:r w:rsidR="00EE494C">
          <w:t>d</w:t>
        </w:r>
      </w:ins>
      <w:r w:rsidR="003B3867" w:rsidRPr="00535C87">
        <w:t xml:space="preserve"> transportation and time constraints as possible contributors to the observed disparity in dropout rates between individual vs. group self-help/guided self-help treatment (</w:t>
      </w:r>
      <w:ins w:id="179" w:author="Brenna Bray" w:date="2023-11-27T12:56:00Z">
        <w:r w:rsidR="00EE494C">
          <w:t xml:space="preserve">mean </w:t>
        </w:r>
      </w:ins>
      <w:r w:rsidR="003B3867" w:rsidRPr="00535C87">
        <w:t xml:space="preserve">26.1% </w:t>
      </w:r>
      <w:del w:id="180" w:author="Brenna Bray" w:date="2023-11-27T12:56:00Z">
        <w:r w:rsidR="003B3867" w:rsidRPr="00535C87" w:rsidDel="00EE494C">
          <w:delText xml:space="preserve">[95% CI: 25.8%, 26.4%] </w:delText>
        </w:r>
      </w:del>
      <w:r w:rsidR="003B3867" w:rsidRPr="00535C87">
        <w:t>vs. 40.3%</w:t>
      </w:r>
      <w:del w:id="181" w:author="Brenna Bray" w:date="2023-11-27T12:56:00Z">
        <w:r w:rsidR="003B3867" w:rsidRPr="00535C87" w:rsidDel="00EE494C">
          <w:delText xml:space="preserve"> [95% CI: 39.4%, 41.2%]</w:delText>
        </w:r>
      </w:del>
      <w:r w:rsidR="003B3867" w:rsidRPr="00535C87">
        <w:t>) and between different ethnicities</w:t>
      </w:r>
      <w:r w:rsidR="007B5D17">
        <w:t xml:space="preserve"> </w:t>
      </w:r>
      <w:r w:rsidR="00F976CD">
        <w:fldChar w:fldCharType="begin"/>
      </w:r>
      <w:r w:rsidR="00DD7F2D">
        <w:instrText xml:space="preserve"> ADDIN EN.CITE &lt;EndNote&gt;&lt;Cite&gt;&lt;Author&gt;Thompson-Brenner&lt;/Author&gt;&lt;Year&gt;2013&lt;/Year&gt;&lt;RecNum&gt;8350&lt;/RecNum&gt;&lt;DisplayText&gt;(101)&lt;/DisplayText&gt;&lt;record&gt;&lt;rec-number&gt;8350&lt;/rec-number&gt;&lt;foreign-keys&gt;&lt;key app="EN" db-id="vv2s9rd9przr9lew5tv52rwde9rard2t52rt" timestamp="1697733758"&gt;8350&lt;/key&gt;&lt;/foreign-keys&gt;&lt;ref-type name="Journal Article"&gt;17&lt;/ref-type&gt;&lt;contributors&gt;&lt;authors&gt;&lt;author&gt;Thompson-Brenner, Heather&lt;/author&gt;&lt;author&gt;Franko, Debra L&lt;/author&gt;&lt;author&gt;Thompson, Douglas R&lt;/author&gt;&lt;author&gt;Grilo, Carlos M&lt;/author&gt;&lt;author&gt;Boisseau, Christina L&lt;/author&gt;&lt;author&gt;Roehrig, James P&lt;/author&gt;&lt;author&gt;Richards, Lauren K&lt;/author&gt;&lt;author&gt;Bryson, Susan W&lt;/author&gt;&lt;author&gt;Bulik, Cynthia M&lt;/author&gt;&lt;author&gt;Crow, Scott J&lt;/author&gt;&lt;/authors&gt;&lt;/contributors&gt;&lt;titles&gt;&lt;title&gt;Race/ethnicity, education, and treatment parameters as moderators and predictors of outcome in binge eating disorder&lt;/title&gt;&lt;secondary-title&gt;Journal of consulting and clinical psychology&lt;/secondary-title&gt;&lt;/titles&gt;&lt;periodical&gt;&lt;full-title&gt;J Consult Clin Psychol&lt;/full-title&gt;&lt;abbr-1&gt;Journal of consulting and clinical psychology&lt;/abbr-1&gt;&lt;/periodical&gt;&lt;pages&gt;710&lt;/pages&gt;&lt;volume&gt;81&lt;/volume&gt;&lt;number&gt;4&lt;/number&gt;&lt;dates&gt;&lt;year&gt;2013&lt;/year&gt;&lt;/dates&gt;&lt;isbn&gt;1939-2117&lt;/isbn&gt;&lt;urls&gt;&lt;/urls&gt;&lt;/record&gt;&lt;/Cite&gt;&lt;/EndNote&gt;</w:instrText>
      </w:r>
      <w:r w:rsidR="00F976CD">
        <w:fldChar w:fldCharType="separate"/>
      </w:r>
      <w:r w:rsidR="00DD7F2D">
        <w:rPr>
          <w:noProof/>
        </w:rPr>
        <w:t>(101)</w:t>
      </w:r>
      <w:r w:rsidR="00F976CD">
        <w:fldChar w:fldCharType="end"/>
      </w:r>
      <w:r w:rsidR="003B3867" w:rsidRPr="00535C87">
        <w:t xml:space="preserve">. In their estimate of the true costs of </w:t>
      </w:r>
      <w:r w:rsidR="00CA41AD">
        <w:t>BED</w:t>
      </w:r>
      <w:r w:rsidR="003B3867" w:rsidRPr="00535C87">
        <w:t xml:space="preserve"> treatment, Jenkins et al. (2022) identified “out-of-pocket expenses” as an important factor, which “focused largely on transportation.” </w:t>
      </w:r>
      <w:ins w:id="182" w:author="Brenna Bray" w:date="2023-11-27T12:57:00Z">
        <w:r w:rsidR="00EE494C">
          <w:t xml:space="preserve">Lastly, </w:t>
        </w:r>
      </w:ins>
      <w:r w:rsidR="003B3867" w:rsidRPr="000E04AC">
        <w:t xml:space="preserve">Goode et al. (2023) </w:t>
      </w:r>
      <w:r w:rsidR="003B3867" w:rsidRPr="003B3867">
        <w:t xml:space="preserve">report “several” eligible participants in their pilot open trial of an appetite awareness and lifestyle modification intervention for black women at risk for </w:t>
      </w:r>
      <w:r w:rsidR="00CA41AD">
        <w:t>BED</w:t>
      </w:r>
      <w:r w:rsidR="003B3867" w:rsidRPr="003B3867">
        <w:t xml:space="preserve"> being unable to participate “due to work or transportation challenges”</w:t>
      </w:r>
      <w:r w:rsidR="00F0215A">
        <w:t xml:space="preserve"> </w:t>
      </w:r>
      <w:r w:rsidR="00F976CD">
        <w:fldChar w:fldCharType="begin"/>
      </w:r>
      <w:r w:rsidR="00DD7F2D">
        <w:instrText xml:space="preserve"> ADDIN EN.CITE &lt;EndNote&gt;&lt;Cite&gt;&lt;Author&gt;Goode&lt;/Author&gt;&lt;Year&gt;2023&lt;/Year&gt;&lt;RecNum&gt;8346&lt;/RecNum&gt;&lt;DisplayText&gt;(99)&lt;/DisplayText&gt;&lt;record&gt;&lt;rec-number&gt;8346&lt;/rec-number&gt;&lt;foreign-keys&gt;&lt;key app="EN" db-id="vv2s9rd9przr9lew5tv52rwde9rard2t52rt" timestamp="1697732934"&gt;8346&lt;/key&gt;&lt;/foreign-keys&gt;&lt;ref-type name="Journal Article"&gt;17&lt;/ref-type&gt;&lt;contributors&gt;&lt;authors&gt;&lt;author&gt;Goode, Rachel W&lt;/author&gt;&lt;author&gt;Bardone‐Cone, Anna&lt;/author&gt;&lt;author&gt;Wilhoit‐Reeves, Stephanie&lt;/author&gt;&lt;author&gt;Williams, Lesley&lt;/author&gt;&lt;author&gt;Malian, Hannah&lt;/author&gt;&lt;author&gt;Coan, Danielle&lt;/author&gt;&lt;author&gt;Noem, Taylor&lt;/author&gt;&lt;author&gt;Tate, Deborah F&lt;/author&gt;&lt;/authors&gt;&lt;/contributors&gt;&lt;titles&gt;&lt;title&gt;Creating an appetite awareness and lifestyle modification intervention for Black women at risk for binge eating disorder: A pilot open trial&lt;/title&gt;&lt;secondary-title&gt;Clinical Obesity&lt;/secondary-title&gt;&lt;/titles&gt;&lt;periodical&gt;&lt;full-title&gt;Clinical Obesity&lt;/full-title&gt;&lt;/periodical&gt;&lt;pages&gt;e12613&lt;/pages&gt;&lt;dates&gt;&lt;year&gt;2023&lt;/year&gt;&lt;/dates&gt;&lt;isbn&gt;1758-8103&lt;/isbn&gt;&lt;urls&gt;&lt;/urls&gt;&lt;/record&gt;&lt;/Cite&gt;&lt;/EndNote&gt;</w:instrText>
      </w:r>
      <w:r w:rsidR="00F976CD">
        <w:fldChar w:fldCharType="separate"/>
      </w:r>
      <w:r w:rsidR="00DD7F2D">
        <w:rPr>
          <w:noProof/>
        </w:rPr>
        <w:t>(99)</w:t>
      </w:r>
      <w:r w:rsidR="00F976CD">
        <w:fldChar w:fldCharType="end"/>
      </w:r>
      <w:r w:rsidR="00F0215A">
        <w:t>.</w:t>
      </w:r>
    </w:p>
    <w:p w14:paraId="1CABFB59" w14:textId="037F190B" w:rsidR="00DB5CD3" w:rsidRDefault="00DB5CD3" w:rsidP="00103536">
      <w:pPr>
        <w:pStyle w:val="Heading5"/>
      </w:pPr>
      <w:bookmarkStart w:id="183" w:name="_4.2.2.1.1.4_Time_Burden"/>
      <w:bookmarkStart w:id="184" w:name="_Ref149444337"/>
      <w:bookmarkEnd w:id="183"/>
      <w:r>
        <w:t>Time Burden</w:t>
      </w:r>
      <w:bookmarkEnd w:id="184"/>
    </w:p>
    <w:p w14:paraId="66880CA5" w14:textId="2324E919" w:rsidR="007B5D17" w:rsidRDefault="007B5D17" w:rsidP="00724A51">
      <w:pPr>
        <w:spacing w:after="240" w:line="300" w:lineRule="auto"/>
      </w:pPr>
      <w:r>
        <w:t>L</w:t>
      </w:r>
      <w:r w:rsidR="008A6CA5">
        <w:t xml:space="preserve">iterature </w:t>
      </w:r>
      <w:r>
        <w:t>identifying the</w:t>
      </w:r>
      <w:r w:rsidR="008A6CA5">
        <w:t xml:space="preserve"> t</w:t>
      </w:r>
      <w:r w:rsidR="008A6CA5" w:rsidRPr="007F5AFB">
        <w:t xml:space="preserve">ime </w:t>
      </w:r>
      <w:r w:rsidR="008A6CA5">
        <w:t xml:space="preserve">burden </w:t>
      </w:r>
      <w:r w:rsidR="008A6CA5" w:rsidRPr="007F5AFB">
        <w:t xml:space="preserve">required to seek, access, engage in, and coordinate interdisciplinary care </w:t>
      </w:r>
      <w:r>
        <w:t xml:space="preserve">as a barrier to treatment-seeking and engagement is </w:t>
      </w:r>
      <w:del w:id="185" w:author="Brenna Bray" w:date="2023-11-27T13:12:00Z">
        <w:r w:rsidDel="008E7664">
          <w:delText xml:space="preserve">generally </w:delText>
        </w:r>
      </w:del>
      <w:ins w:id="186" w:author="Brenna Bray" w:date="2023-11-27T13:12:00Z">
        <w:r w:rsidR="008E7664">
          <w:t xml:space="preserve">also </w:t>
        </w:r>
      </w:ins>
      <w:r>
        <w:t>less prevalent and direct, though it does exist</w:t>
      </w:r>
      <w:r w:rsidR="00F0215A">
        <w:t xml:space="preserve"> </w:t>
      </w:r>
      <w:r w:rsidR="00F976CD">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 </w:instrText>
      </w:r>
      <w:r w:rsidR="002A707C">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EN.CITE.DATA </w:instrText>
      </w:r>
      <w:r w:rsidR="002A707C">
        <w:rPr>
          <w:rFonts w:eastAsia="Cambria"/>
        </w:rPr>
      </w:r>
      <w:r w:rsidR="002A707C">
        <w:rPr>
          <w:rFonts w:eastAsia="Cambria"/>
        </w:rPr>
        <w:fldChar w:fldCharType="end"/>
      </w:r>
      <w:r w:rsidR="00F976CD">
        <w:rPr>
          <w:rFonts w:eastAsia="Cambria"/>
        </w:rPr>
      </w:r>
      <w:r w:rsidR="00F976CD">
        <w:rPr>
          <w:rFonts w:eastAsia="Cambria"/>
        </w:rPr>
        <w:fldChar w:fldCharType="separate"/>
      </w:r>
      <w:r w:rsidR="002A707C">
        <w:rPr>
          <w:rFonts w:eastAsia="Cambria"/>
          <w:noProof/>
        </w:rPr>
        <w:t>(14, 18, 26, 99-102)</w:t>
      </w:r>
      <w:r w:rsidR="00F976CD">
        <w:rPr>
          <w:rFonts w:eastAsia="Cambria"/>
        </w:rPr>
        <w:fldChar w:fldCharType="end"/>
      </w:r>
      <w:r w:rsidR="00F0215A">
        <w:t xml:space="preserve">. For example, individuals with </w:t>
      </w:r>
      <w:r w:rsidR="00CA41AD">
        <w:t>BED</w:t>
      </w:r>
      <w:r w:rsidR="00F0215A">
        <w:t xml:space="preserve"> commonly cite time as a reason for research dropout, as identified </w:t>
      </w:r>
      <w:r w:rsidR="00030E93">
        <w:t>above</w:t>
      </w:r>
      <w:r w:rsidR="00F0215A">
        <w:t xml:space="preserve"> </w:t>
      </w:r>
      <w:r w:rsidR="00F976C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 </w:instrText>
      </w:r>
      <w:r w:rsidR="00DD7F2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EN.CITE.DATA </w:instrText>
      </w:r>
      <w:r w:rsidR="00DD7F2D">
        <w:fldChar w:fldCharType="end"/>
      </w:r>
      <w:r w:rsidR="00F976CD">
        <w:fldChar w:fldCharType="separate"/>
      </w:r>
      <w:r w:rsidR="00DD7F2D">
        <w:rPr>
          <w:noProof/>
        </w:rPr>
        <w:t>(99-102)</w:t>
      </w:r>
      <w:r w:rsidR="00F976CD">
        <w:fldChar w:fldCharType="end"/>
      </w:r>
      <w:r w:rsidR="00F0215A">
        <w:t xml:space="preserve">. In further support of the time burden associated with coordinating care and engaging in treatment, one participant in Herman </w:t>
      </w:r>
      <w:r w:rsidR="00030E93">
        <w:t>et al.’s</w:t>
      </w:r>
      <w:r w:rsidR="00F0215A">
        <w:t xml:space="preserve"> 2014 mixed-methods study on patient experience with DSM-5-defined </w:t>
      </w:r>
      <w:r w:rsidR="00CA41AD">
        <w:t>BED</w:t>
      </w:r>
      <w:r w:rsidR="00F0215A">
        <w:t xml:space="preserve"> reported seeing a variety of specialists, “my rheumatologist, …my gynecologist, the endocrinologist, …the nutritionist,” </w:t>
      </w:r>
      <w:r w:rsidR="00F976CD">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F976CD">
        <w:fldChar w:fldCharType="separate"/>
      </w:r>
      <w:r w:rsidR="00502FFA">
        <w:rPr>
          <w:noProof/>
        </w:rPr>
        <w:t>(18)</w:t>
      </w:r>
      <w:r w:rsidR="00F976CD">
        <w:fldChar w:fldCharType="end"/>
      </w:r>
      <w:r w:rsidR="00F0215A">
        <w:t xml:space="preserve">. Additionally, multiple patients report on time burdens identified as barriers to care in Becker </w:t>
      </w:r>
      <w:r w:rsidR="00030E93">
        <w:t>et al.’s</w:t>
      </w:r>
      <w:r w:rsidR="00F0215A">
        <w:t xml:space="preserve"> 2010 cross-sectional qualitative study of perceived social barriers to care for </w:t>
      </w:r>
      <w:r w:rsidR="00AC4012">
        <w:t>ED</w:t>
      </w:r>
      <w:r w:rsidR="00F0215A">
        <w:t xml:space="preserve">s </w:t>
      </w:r>
      <w:r w:rsidR="00783CCC">
        <w:t>(“it was a hassle to switch around the doctors, and things”)</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0215A">
        <w:t xml:space="preserve">. </w:t>
      </w:r>
    </w:p>
    <w:p w14:paraId="31797009" w14:textId="1902FA59" w:rsidR="00DB5CD3" w:rsidRDefault="00DB5CD3" w:rsidP="00103536">
      <w:pPr>
        <w:pStyle w:val="Heading5"/>
      </w:pPr>
      <w:r>
        <w:lastRenderedPageBreak/>
        <w:t>Geographic Proximity</w:t>
      </w:r>
    </w:p>
    <w:p w14:paraId="44987FCC" w14:textId="7B674C29" w:rsidR="00D561D0" w:rsidRDefault="00DB5CD3" w:rsidP="00724A51">
      <w:pPr>
        <w:spacing w:after="240" w:line="300" w:lineRule="auto"/>
      </w:pPr>
      <w:r>
        <w:t xml:space="preserve">Similarly, </w:t>
      </w:r>
      <w:r w:rsidR="00783CCC">
        <w:t xml:space="preserve">literature consistently identifies geographic access/proximity to treatment resources </w:t>
      </w:r>
      <w:r w:rsidR="00F976CD">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 </w:instrText>
      </w:r>
      <w:r w:rsidR="002A707C">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EN.CITE.DATA </w:instrText>
      </w:r>
      <w:r w:rsidR="002A707C">
        <w:fldChar w:fldCharType="end"/>
      </w:r>
      <w:r w:rsidR="00F976CD">
        <w:fldChar w:fldCharType="separate"/>
      </w:r>
      <w:r w:rsidR="002A707C">
        <w:rPr>
          <w:noProof/>
        </w:rPr>
        <w:t>(14, 20, 26, 28, 32, 106)</w:t>
      </w:r>
      <w:r w:rsidR="00F976CD">
        <w:fldChar w:fldCharType="end"/>
      </w:r>
      <w:r w:rsidR="00783CCC">
        <w:t xml:space="preserve"> and </w:t>
      </w:r>
      <w:r w:rsidR="00AC4012">
        <w:t>ED</w:t>
      </w:r>
      <w:r w:rsidR="001F4F4D" w:rsidRPr="001F4F4D">
        <w:t xml:space="preserve"> </w:t>
      </w:r>
      <w:commentRangeStart w:id="187"/>
      <w:r w:rsidR="001F4F4D" w:rsidRPr="001F4F4D">
        <w:t xml:space="preserve">provider scarcity </w:t>
      </w:r>
      <w:commentRangeEnd w:id="187"/>
      <w:r w:rsidR="001F4F4D" w:rsidRPr="001F4F4D">
        <w:commentReference w:id="187"/>
      </w:r>
      <w:r w:rsidR="001F4F4D" w:rsidRPr="001F4F4D">
        <w:t xml:space="preserve">and waitlists </w:t>
      </w:r>
      <w:r w:rsidR="00F976CD">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w:t>
      </w:r>
      <w:r w:rsidR="00F976CD">
        <w:fldChar w:fldCharType="end"/>
      </w:r>
      <w:r w:rsidR="00783CCC">
        <w:t xml:space="preserve"> as barriers to treatment entry and engagement. </w:t>
      </w:r>
      <w:del w:id="188" w:author="Brenna Bray" w:date="2023-11-27T13:13:00Z">
        <w:r w:rsidR="00783CCC" w:rsidDel="008E7664">
          <w:delText>For example, one patient i</w:delText>
        </w:r>
      </w:del>
      <w:ins w:id="189" w:author="Brenna Bray" w:date="2023-11-27T13:13:00Z">
        <w:r w:rsidR="008E7664">
          <w:t>I</w:t>
        </w:r>
      </w:ins>
      <w:r w:rsidR="00783CCC">
        <w:t xml:space="preserve">n </w:t>
      </w:r>
      <w:r w:rsidR="00783CCC" w:rsidRPr="00783CCC">
        <w:t xml:space="preserve">Becker </w:t>
      </w:r>
      <w:r w:rsidR="00030E93">
        <w:t>et al.’s</w:t>
      </w:r>
      <w:r w:rsidR="00783CCC" w:rsidRPr="00783CCC">
        <w:t xml:space="preserve"> 2010 cross-sectional qualitative study of perceived social barriers to care for </w:t>
      </w:r>
      <w:r w:rsidR="00AC4012">
        <w:t>ED</w:t>
      </w:r>
      <w:r w:rsidR="00783CCC" w:rsidRPr="00783CCC">
        <w:t>s</w:t>
      </w:r>
      <w:ins w:id="190" w:author="Brenna Bray" w:date="2023-11-27T13:13:00Z">
        <w:r w:rsidR="008E7664">
          <w:t>, one patient</w:t>
        </w:r>
      </w:ins>
      <w:r w:rsidR="00783CCC" w:rsidRPr="00783CCC">
        <w:t xml:space="preserve"> </w:t>
      </w:r>
      <w:r w:rsidR="00783CCC">
        <w:t>reported</w:t>
      </w:r>
      <w:ins w:id="191" w:author="Brenna Bray" w:date="2023-11-27T13:13:00Z">
        <w:r w:rsidR="008E7664">
          <w:t>:</w:t>
        </w:r>
      </w:ins>
      <w:del w:id="192" w:author="Brenna Bray" w:date="2023-11-27T13:13:00Z">
        <w:r w:rsidR="00986100" w:rsidDel="008E7664">
          <w:delText>,</w:delText>
        </w:r>
      </w:del>
      <w:r w:rsidR="00783CCC">
        <w:t xml:space="preserve"> </w:t>
      </w:r>
      <w:r w:rsidR="00783CCC" w:rsidRPr="00783CCC">
        <w:t>‘‘I think access to care can be a big problem. Even if it’s not just a factor of, ‘I don’t have insurance, I don’t have money,’ finding places at least here where I live that treat eating problems is hard. There are not a lot of places here</w:t>
      </w:r>
      <w:r w:rsidR="00783CCC">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83CCC">
        <w:t xml:space="preserve">. </w:t>
      </w:r>
      <w:del w:id="193" w:author="Brenna Bray" w:date="2023-11-27T13:13:00Z">
        <w:r w:rsidR="00BF079C" w:rsidDel="008E7664">
          <w:delText xml:space="preserve">Also see </w:delText>
        </w:r>
        <w:r w:rsidR="00BF079C" w:rsidRPr="00BF079C" w:rsidDel="008E7664">
          <w:delText>Becker et al., 2010</w:delText>
        </w:r>
        <w:r w:rsidR="00BF079C" w:rsidDel="008E7664">
          <w:delText xml:space="preserve"> reference</w:delText>
        </w:r>
        <w:r w:rsidR="00BF079C" w:rsidRPr="00BF079C" w:rsidDel="008E7664">
          <w:delText xml:space="preserve"> </w:delText>
        </w:r>
        <w:r w:rsidR="00BF079C" w:rsidDel="008E7664">
          <w:fldChar w:fldCharType="begin"/>
        </w:r>
        <w:r w:rsidR="00BF079C" w:rsidDel="008E7664">
          <w:del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delInstrText>
        </w:r>
        <w:r w:rsidR="00BF079C" w:rsidDel="008E7664">
          <w:fldChar w:fldCharType="separate"/>
        </w:r>
        <w:r w:rsidR="00BF079C" w:rsidDel="008E7664">
          <w:rPr>
            <w:noProof/>
          </w:rPr>
          <w:delText>(26)</w:delText>
        </w:r>
        <w:r w:rsidR="00BF079C" w:rsidDel="008E7664">
          <w:fldChar w:fldCharType="end"/>
        </w:r>
        <w:r w:rsidR="00BF079C" w:rsidDel="008E7664">
          <w:delText xml:space="preserve"> </w:delText>
        </w:r>
        <w:r w:rsidR="00BF079C" w:rsidRPr="00BF079C" w:rsidDel="008E7664">
          <w:delText xml:space="preserve">in section </w:delText>
        </w:r>
        <w:r w:rsidR="00BF079C" w:rsidDel="008E7664">
          <w:fldChar w:fldCharType="begin"/>
        </w:r>
        <w:r w:rsidR="00BF079C" w:rsidDel="008E7664">
          <w:delInstrText xml:space="preserve"> REF _Ref151928557 \n \h </w:delInstrText>
        </w:r>
        <w:r w:rsidR="00BF079C" w:rsidDel="008E7664">
          <w:fldChar w:fldCharType="separate"/>
        </w:r>
        <w:r w:rsidR="00BF079C" w:rsidDel="008E7664">
          <w:delText>2.2.1.1.2</w:delText>
        </w:r>
        <w:r w:rsidR="00BF079C" w:rsidDel="008E7664">
          <w:fldChar w:fldCharType="end"/>
        </w:r>
        <w:r w:rsidR="00BF079C" w:rsidRPr="00BF079C" w:rsidDel="008E7664">
          <w:delText>, 2nd paragraph.</w:delText>
        </w:r>
      </w:del>
    </w:p>
    <w:p w14:paraId="79944384" w14:textId="512F2B0B" w:rsidR="00DB5CD3" w:rsidRDefault="00780220" w:rsidP="00103536">
      <w:pPr>
        <w:pStyle w:val="Heading5"/>
      </w:pPr>
      <w:bookmarkStart w:id="194" w:name="_Ref149444288"/>
      <w:r>
        <w:t xml:space="preserve">Provider </w:t>
      </w:r>
      <w:r w:rsidR="00DB5CD3">
        <w:t>Specialist Scarcity</w:t>
      </w:r>
      <w:bookmarkEnd w:id="194"/>
      <w:r>
        <w:t xml:space="preserve"> and Wait Times</w:t>
      </w:r>
    </w:p>
    <w:p w14:paraId="230F7923" w14:textId="07528C0D" w:rsidR="000C1C47" w:rsidRDefault="000C1C47" w:rsidP="00724A51">
      <w:pPr>
        <w:spacing w:after="240" w:line="300" w:lineRule="auto"/>
      </w:pPr>
      <w:r>
        <w:t xml:space="preserve">Patients and providers also consistently identify </w:t>
      </w:r>
      <w:r w:rsidRPr="000C1C47">
        <w:t>“long waiting lists and a lack of [treatment provider and] resources with no guarantee of admission and treatment by more specialized services for eating disorders”</w:t>
      </w:r>
      <w:r>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t xml:space="preserve"> as major treatment barriers</w:t>
      </w:r>
      <w:r w:rsidR="00DD02EE">
        <w:t xml:space="preserve"> </w:t>
      </w:r>
      <w:r w:rsidR="00F976CD">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 109-115)</w:t>
      </w:r>
      <w:r w:rsidR="00F976CD">
        <w:fldChar w:fldCharType="end"/>
      </w:r>
      <w:r>
        <w:t xml:space="preserve">. </w:t>
      </w:r>
      <w:del w:id="195" w:author="Brenna Bray" w:date="2023-11-27T13:14:00Z">
        <w:r w:rsidDel="008E7664">
          <w:delText xml:space="preserve">For example, </w:delText>
        </w:r>
      </w:del>
      <w:r>
        <w:t xml:space="preserve">Johns et al.’s 2019 </w:t>
      </w:r>
      <w:r w:rsidR="00DD02EE">
        <w:t>systematic</w:t>
      </w:r>
      <w:r>
        <w:t xml:space="preserve"> review and thematic synthesis of </w:t>
      </w:r>
      <w:r w:rsidR="00DD02EE">
        <w:t xml:space="preserve">patient, family, and provider experiences of </w:t>
      </w:r>
      <w:r>
        <w:t xml:space="preserve">current </w:t>
      </w:r>
      <w:r w:rsidR="00AC4012">
        <w:t>ED</w:t>
      </w:r>
      <w:r>
        <w:t xml:space="preserve"> healthcare services </w:t>
      </w:r>
      <w:r w:rsidR="00DD02EE">
        <w:t>found that “</w:t>
      </w:r>
      <w:r w:rsidR="00DD02EE" w:rsidRPr="00DD02EE">
        <w:t xml:space="preserve">‘referring on’ </w:t>
      </w:r>
      <w:del w:id="196" w:author="Brenna Bray" w:date="2023-11-27T13:15:00Z">
        <w:r w:rsidR="00DD02EE" w:rsidRPr="00DD02EE" w:rsidDel="00F52399">
          <w:delText>often was</w:delText>
        </w:r>
      </w:del>
      <w:ins w:id="197" w:author="Brenna Bray" w:date="2023-11-27T13:15:00Z">
        <w:r w:rsidR="00F52399">
          <w:t>[</w:t>
        </w:r>
      </w:ins>
      <w:ins w:id="198" w:author="Brenna Bray" w:date="2023-11-27T13:16:00Z">
        <w:r w:rsidR="00F52399">
          <w:t>often ocurred</w:t>
        </w:r>
      </w:ins>
      <w:ins w:id="199" w:author="Brenna Bray" w:date="2023-11-27T13:15:00Z">
        <w:r w:rsidR="00F52399">
          <w:t>]</w:t>
        </w:r>
      </w:ins>
      <w:r w:rsidR="00DD02EE" w:rsidRPr="00DD02EE">
        <w:t xml:space="preserve"> to under-resourced specialist service struggling to respond to demand</w:t>
      </w:r>
      <w:r w:rsidR="00DD02EE">
        <w:t xml:space="preserve"> </w:t>
      </w:r>
      <w:r w:rsidR="00F976C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 </w:instrText>
      </w:r>
      <w:r w:rsidR="00DD7F2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EN.CITE.DATA </w:instrText>
      </w:r>
      <w:r w:rsidR="00DD7F2D">
        <w:fldChar w:fldCharType="end"/>
      </w:r>
      <w:r w:rsidR="00F976CD">
        <w:fldChar w:fldCharType="separate"/>
      </w:r>
      <w:r w:rsidR="00DD7F2D">
        <w:rPr>
          <w:noProof/>
        </w:rPr>
        <w:t>(109, 114, 116, 117)</w:t>
      </w:r>
      <w:r w:rsidR="00F976CD">
        <w:fldChar w:fldCharType="end"/>
      </w:r>
      <w:ins w:id="200" w:author="Brenna Bray" w:date="2023-11-27T13:16:00Z">
        <w:r w:rsidR="00F52399">
          <w:t xml:space="preserve"> [and]</w:t>
        </w:r>
      </w:ins>
      <w:r w:rsidR="00DD02EE" w:rsidRPr="00DD02EE">
        <w:t xml:space="preserve"> </w:t>
      </w:r>
      <w:r w:rsidR="00AC4012">
        <w:t>ED</w:t>
      </w:r>
      <w:r w:rsidR="00DD02EE" w:rsidRPr="00DD02EE">
        <w:t xml:space="preserve"> service</w:t>
      </w:r>
      <w:ins w:id="201" w:author="Brenna Bray" w:date="2023-11-27T13:16:00Z">
        <w:r w:rsidR="00F52399">
          <w:t xml:space="preserve"> [scarcity]</w:t>
        </w:r>
      </w:ins>
      <w:del w:id="202" w:author="Brenna Bray" w:date="2023-11-27T13:16:00Z">
        <w:r w:rsidR="00DD02EE" w:rsidRPr="00DD02EE" w:rsidDel="00F52399">
          <w:delText>s</w:delText>
        </w:r>
      </w:del>
      <w:r w:rsidR="00DD02EE" w:rsidRPr="00DD02EE">
        <w:t xml:space="preserve"> created limited access</w:t>
      </w:r>
      <w:r w:rsidR="00DD02EE">
        <w:t xml:space="preserve"> </w:t>
      </w:r>
      <w:r w:rsidR="00F976C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 </w:instrText>
      </w:r>
      <w:r w:rsidR="00DD7F2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030E93">
        <w:t>,</w:t>
      </w:r>
      <w:r w:rsidR="00DD02EE" w:rsidRPr="00DD02EE">
        <w:t xml:space="preserve"> geographical barriers</w:t>
      </w:r>
      <w:r w:rsidR="00D15A6E">
        <w:t xml:space="preserve"> </w:t>
      </w:r>
      <w:r w:rsidR="00F976CD">
        <w:fldChar w:fldCharType="begin"/>
      </w:r>
      <w:r w:rsidR="00DD7F2D">
        <w:instrText xml:space="preserve"> ADDIN EN.CITE &lt;EndNote&gt;&lt;Cite&gt;&lt;Author&gt;Tierney&lt;/Author&gt;&lt;Year&gt;2008&lt;/Year&gt;&lt;RecNum&gt;8416&lt;/RecNum&gt;&lt;DisplayText&gt;(113)&lt;/DisplayText&gt;&lt;record&gt;&lt;rec-number&gt;8416&lt;/rec-number&gt;&lt;foreign-keys&gt;&lt;key app="EN" db-id="vv2s9rd9przr9lew5tv52rwde9rard2t52rt" timestamp="1698504992"&gt;8416&lt;/key&gt;&lt;/foreign-keys&gt;&lt;ref-type name="Journal Article"&gt;17&lt;/ref-type&gt;&lt;contributors&gt;&lt;authors&gt;&lt;author&gt;Tierney, Stephanie&lt;/author&gt;&lt;/authors&gt;&lt;/contributors&gt;&lt;titles&gt;&lt;title&gt;The individual within a condition: a qualitative study of young people&amp;apos;s reflections on being treated for anorexia nervosa&lt;/title&gt;&lt;secondary-title&gt;Journal of the American Psychiatric Nurses Association&lt;/secondary-title&gt;&lt;/titles&gt;&lt;periodical&gt;&lt;full-title&gt;Journal of the American Psychiatric Nurses Association&lt;/full-title&gt;&lt;/periodical&gt;&lt;pages&gt;368-375&lt;/pages&gt;&lt;volume&gt;13&lt;/volume&gt;&lt;number&gt;6&lt;/number&gt;&lt;dates&gt;&lt;year&gt;2008&lt;/year&gt;&lt;/dates&gt;&lt;isbn&gt;1078-3903&lt;/isbn&gt;&lt;urls&gt;&lt;/urls&gt;&lt;/record&gt;&lt;/Cite&gt;&lt;/EndNote&gt;</w:instrText>
      </w:r>
      <w:r w:rsidR="00F976CD">
        <w:fldChar w:fldCharType="separate"/>
      </w:r>
      <w:r w:rsidR="00DD7F2D">
        <w:rPr>
          <w:noProof/>
        </w:rPr>
        <w:t>(113)</w:t>
      </w:r>
      <w:r w:rsidR="00F976CD">
        <w:fldChar w:fldCharType="end"/>
      </w:r>
      <w:r w:rsidR="00D15A6E">
        <w:t>,</w:t>
      </w:r>
      <w:r w:rsidR="00DD02EE" w:rsidRPr="00DD02EE">
        <w:t xml:space="preserve"> long waiting lists and delays</w:t>
      </w:r>
      <w:r w:rsidR="00DD02EE">
        <w:t xml:space="preserve"> </w:t>
      </w:r>
      <w:r w:rsidR="00F976C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EN.CITE.DATA </w:instrText>
      </w:r>
      <w:r w:rsidR="00DD7F2D">
        <w:fldChar w:fldCharType="end"/>
      </w:r>
      <w:r w:rsidR="00F976CD">
        <w:fldChar w:fldCharType="separate"/>
      </w:r>
      <w:r w:rsidR="00DD7F2D">
        <w:rPr>
          <w:noProof/>
        </w:rPr>
        <w:t>(109, 112, 113, 115)</w:t>
      </w:r>
      <w:r w:rsidR="00F976CD">
        <w:fldChar w:fldCharType="end"/>
      </w:r>
      <w:r w:rsidR="00DD02EE" w:rsidRPr="00DD02EE">
        <w:t xml:space="preserve"> rigid admission rules based on single treatment modalities and </w:t>
      </w:r>
      <w:r w:rsidR="00AC4012">
        <w:t>ED</w:t>
      </w:r>
      <w:r w:rsidR="00DD02EE" w:rsidRPr="00DD02EE">
        <w:t xml:space="preserve"> physical traits</w:t>
      </w:r>
      <w:r w:rsidR="00D15A6E">
        <w:t xml:space="preserve"> </w:t>
      </w:r>
      <w:r w:rsidR="00F976C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DD02EE">
        <w:t>.</w:t>
      </w:r>
      <w:r w:rsidR="00DD02EE" w:rsidRPr="00DD02EE">
        <w:t xml:space="preserve"> Lower </w:t>
      </w:r>
      <w:del w:id="203" w:author="Brenna Bray" w:date="2023-11-27T13:15:00Z">
        <w:r w:rsidR="00DD02EE" w:rsidRPr="00DD02EE" w:rsidDel="00F52399">
          <w:delText>body mass indexes</w:delText>
        </w:r>
      </w:del>
      <w:ins w:id="204" w:author="Brenna Bray" w:date="2023-11-27T13:15:00Z">
        <w:r w:rsidR="00F52399">
          <w:t>BMI</w:t>
        </w:r>
      </w:ins>
      <w:r w:rsidR="00DD02EE" w:rsidRPr="00DD02EE">
        <w:t xml:space="preserve"> took priority</w:t>
      </w:r>
      <w:r w:rsidR="00DD02EE">
        <w:t xml:space="preserve"> </w:t>
      </w:r>
      <w:r w:rsidR="00F976CD">
        <w:fldChar w:fldCharType="begin"/>
      </w:r>
      <w:r w:rsidR="00DD7F2D">
        <w:instrText xml:space="preserve"> ADDIN EN.CITE &lt;EndNote&gt;&lt;Cite&gt;&lt;Author&gt;Bravender&lt;/Author&gt;&lt;Year&gt;2017&lt;/Year&gt;&lt;RecNum&gt;8417&lt;/RecNum&gt;&lt;DisplayText&gt;(115, 119)&lt;/DisplayText&gt;&lt;record&gt;&lt;rec-number&gt;8417&lt;/rec-number&gt;&lt;foreign-keys&gt;&lt;key app="EN" db-id="vv2s9rd9przr9lew5tv52rwde9rard2t52rt" timestamp="1698505087"&gt;8417&lt;/key&gt;&lt;/foreign-keys&gt;&lt;ref-type name="Journal Article"&gt;17&lt;/ref-type&gt;&lt;contributors&gt;&lt;authors&gt;&lt;author&gt;Bravender, Terrill&lt;/author&gt;&lt;author&gt;Elkus, Hannah&lt;/author&gt;&lt;author&gt;Lange, Hannah&lt;/author&gt;&lt;/authors&gt;&lt;/contributors&gt;&lt;titles&gt;&lt;title&gt;Inpatient medical stabilization for adolescents with eating disorders: patient and parent perspectives&lt;/title&gt;&lt;secondary-title&gt;Eating and Weight Disorders-Studies on Anorexia, Bulimia and Obesity&lt;/secondary-title&gt;&lt;/titles&gt;&lt;periodical&gt;&lt;full-title&gt;Eating and Weight Disorders-Studies on Anorexia, Bulimia and Obesity&lt;/full-title&gt;&lt;/periodical&gt;&lt;pages&gt;483-489&lt;/pages&gt;&lt;volume&gt;22&lt;/volume&gt;&lt;dates&gt;&lt;year&gt;2017&lt;/year&gt;&lt;/dates&gt;&lt;isbn&gt;1124-4909&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(115, 119)</w:t>
      </w:r>
      <w:r w:rsidR="00F976CD">
        <w:fldChar w:fldCharType="end"/>
      </w:r>
      <w:r w:rsidR="007538CA">
        <w:t>; referrals</w:t>
      </w:r>
      <w:r w:rsidR="00DD02EE" w:rsidRPr="00DD02EE">
        <w:t xml:space="preserve"> were only accepted for serious cases</w:t>
      </w:r>
      <w:r w:rsidR="00D15A6E">
        <w:t xml:space="preserve"> </w:t>
      </w:r>
      <w:r w:rsidR="00F976C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 </w:instrText>
      </w:r>
      <w:r w:rsidR="00DD7F2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EN.CITE.DATA </w:instrText>
      </w:r>
      <w:r w:rsidR="00DD7F2D">
        <w:fldChar w:fldCharType="end"/>
      </w:r>
      <w:r w:rsidR="00F976CD">
        <w:fldChar w:fldCharType="separate"/>
      </w:r>
      <w:r w:rsidR="00DD7F2D">
        <w:rPr>
          <w:noProof/>
        </w:rPr>
        <w:t>(112-115, 120)</w:t>
      </w:r>
      <w:r w:rsidR="00F976CD">
        <w:fldChar w:fldCharType="end"/>
      </w:r>
      <w:r w:rsidR="00DD02EE">
        <w:t>.</w:t>
      </w:r>
      <w:r w:rsidR="00DD02EE" w:rsidRPr="00DD02EE">
        <w:t xml:space="preserve"> Furthermore, specialist </w:t>
      </w:r>
      <w:r w:rsidR="00AC4012">
        <w:t>ED</w:t>
      </w:r>
      <w:r w:rsidR="00DD02EE" w:rsidRPr="00DD02EE">
        <w:t xml:space="preserve"> care provided no guarantee of treatment even after gaining access</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w:t>
      </w:r>
      <w:r w:rsidR="00DD02EE" w:rsidRPr="00DD02EE">
        <w:t xml:space="preserve"> with the risk of losing a place if another patient took priority</w:t>
      </w:r>
      <w:r w:rsidR="00DD02EE">
        <w:t xml:space="preserve"> </w:t>
      </w:r>
      <w:r w:rsidR="00F976CD">
        <w:fldChar w:fldCharType="begin"/>
      </w:r>
      <w:r w:rsidR="00DD7F2D">
        <w:instrText xml:space="preserve"> ADDIN EN.CITE &lt;EndNote&gt;&lt;Cite&gt;&lt;Author&gt;Robinson&lt;/Author&gt;&lt;Year&gt;2013&lt;/Year&gt;&lt;RecNum&gt;8409&lt;/RecNum&gt;&lt;DisplayText&gt;(114, 115)&lt;/DisplayText&gt;&lt;record&gt;&lt;rec-number&gt;8409&lt;/rec-number&gt;&lt;foreign-keys&gt;&lt;key app="EN" db-id="vv2s9rd9przr9lew5tv52rwde9rard2t52rt" timestamp="1698504113"&gt;8409&lt;/key&gt;&lt;/foreign-keys&gt;&lt;ref-type name="Journal Article"&gt;17&lt;/ref-type&gt;&lt;contributors&gt;&lt;authors&gt;&lt;author&gt;Robinson, Kate J&lt;/author&gt;&lt;author&gt;Mountford, Victoria A&lt;/author&gt;&lt;author&gt;Sperlinger, David J&lt;/author&gt;&lt;/authors&gt;&lt;/contributors&gt;&lt;titles&gt;&lt;title&gt;Being men with eating disorders: perspectives of male eating disorder service-users&lt;/title&gt;&lt;secondary-title&gt;Journal of health psychology&lt;/secondary-title&gt;&lt;/titles&gt;&lt;periodical&gt;&lt;full-title&gt;Journal of health psychology&lt;/full-title&gt;&lt;/periodical&gt;&lt;pages&gt;176-186&lt;/pages&gt;&lt;volume&gt;18&lt;/volume&gt;&lt;number&gt;2&lt;/number&gt;&lt;dates&gt;&lt;year&gt;2013&lt;/year&gt;&lt;/dates&gt;&lt;isbn&gt;1359-1053&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(114, 115)</w:t>
      </w:r>
      <w:r w:rsidR="00F976CD">
        <w:fldChar w:fldCharType="end"/>
      </w:r>
      <w:r w:rsidR="00DD02EE" w:rsidRPr="00DD02EE">
        <w:t xml:space="preserve"> and immediate discharge occurring after weight restoration, with little if any aftercare</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DD02EE">
        <w:t>.</w:t>
      </w:r>
    </w:p>
    <w:p w14:paraId="417DC0E7" w14:textId="36FC90D4" w:rsidR="00D94EE9" w:rsidRDefault="00D15A6E" w:rsidP="00724A51">
      <w:pPr>
        <w:spacing w:after="240" w:line="300" w:lineRule="auto"/>
      </w:pPr>
      <w:r>
        <w:t xml:space="preserve">While most of the research on provider scarcity and wait times is in the context of anorexia and </w:t>
      </w:r>
      <w:ins w:id="205" w:author="Brenna Bray" w:date="2023-11-27T13:16:00Z">
        <w:r w:rsidR="00F52399">
          <w:t>buli</w:t>
        </w:r>
      </w:ins>
      <w:ins w:id="206" w:author="Brenna Bray" w:date="2023-11-27T13:17:00Z">
        <w:r w:rsidR="00F52399">
          <w:t>mia nervosa</w:t>
        </w:r>
      </w:ins>
      <w:r>
        <w:t xml:space="preserve">, empirical support does exist </w:t>
      </w:r>
      <w:del w:id="207" w:author="Brenna Bray" w:date="2023-11-27T13:17:00Z">
        <w:r w:rsidDel="00F52399">
          <w:delText xml:space="preserve">for this barrier </w:delText>
        </w:r>
      </w:del>
      <w:r>
        <w:t xml:space="preserve">in the context of </w:t>
      </w:r>
      <w:r w:rsidR="00CA41AD">
        <w:t>BED</w:t>
      </w:r>
      <w:r>
        <w:t>. For example,</w:t>
      </w:r>
      <w:r w:rsidR="00E81CCE">
        <w:t xml:space="preserve"> Bell et al.</w:t>
      </w:r>
      <w:r w:rsidR="00D561D0">
        <w:t>’s</w:t>
      </w:r>
      <w:r w:rsidR="00E81CCE">
        <w:t xml:space="preserve"> 2004 </w:t>
      </w:r>
      <w:r w:rsidR="00D561D0">
        <w:t>prospective observational study</w:t>
      </w:r>
      <w:r w:rsidR="00E81CCE">
        <w:t xml:space="preserve"> </w:t>
      </w:r>
      <w:r w:rsidR="00D561D0">
        <w:t xml:space="preserve">of 125 patients with </w:t>
      </w:r>
      <w:r w:rsidR="00CA41AD">
        <w:t>BED</w:t>
      </w:r>
      <w:r w:rsidR="00D561D0">
        <w:t xml:space="preserve"> (N=27) or </w:t>
      </w:r>
      <w:r w:rsidR="00AC4012">
        <w:t>BN</w:t>
      </w:r>
      <w:r w:rsidR="00D561D0">
        <w:t xml:space="preserve"> (N</w:t>
      </w:r>
      <w:del w:id="208" w:author="Brenna Bray" w:date="2023-11-27T13:17:00Z">
        <w:r w:rsidR="00D561D0" w:rsidDel="00F52399">
          <w:delText xml:space="preserve"> </w:delText>
        </w:r>
      </w:del>
      <w:r w:rsidR="00D561D0">
        <w:t>=</w:t>
      </w:r>
      <w:del w:id="209" w:author="Brenna Bray" w:date="2023-11-27T13:17:00Z">
        <w:r w:rsidR="00D561D0" w:rsidDel="00F52399">
          <w:delText xml:space="preserve"> </w:delText>
        </w:r>
      </w:del>
      <w:r w:rsidR="00D561D0">
        <w:t>98) referred to a supervised self-help program over a 2-year period and attended the initial mental health screening (demonstrating some interest in change) found that patient</w:t>
      </w:r>
      <w:r w:rsidR="00F87CDC">
        <w:t xml:space="preserve"> wait times ranged from </w:t>
      </w:r>
      <w:r w:rsidR="002D7F5E">
        <w:t>1</w:t>
      </w:r>
      <w:r w:rsidR="00F87CDC">
        <w:t>–22 weeks</w:t>
      </w:r>
      <w:r w:rsidR="002D7F5E">
        <w:t>;</w:t>
      </w:r>
      <w:r w:rsidR="001C4257">
        <w:t xml:space="preserve"> patients engag</w:t>
      </w:r>
      <w:r w:rsidR="002D7F5E">
        <w:t>ing</w:t>
      </w:r>
      <w:r w:rsidR="001C4257">
        <w:t xml:space="preserve"> treatment had significantly shorter wait times than those who never attended a single appointment (median 4 weeks in patients who engaged [</w:t>
      </w:r>
      <w:del w:id="210" w:author="Brenna Bray" w:date="2023-11-27T13:18:00Z">
        <w:r w:rsidR="001C4257" w:rsidDel="00F52399">
          <w:delText xml:space="preserve">n=85, </w:delText>
        </w:r>
      </w:del>
      <w:r w:rsidR="001C4257">
        <w:t>68%]</w:t>
      </w:r>
      <w:ins w:id="211" w:author="Brenna Bray" w:date="2023-11-27T13:18:00Z">
        <w:r w:rsidR="00F52399">
          <w:t xml:space="preserve"> and</w:t>
        </w:r>
      </w:ins>
      <w:del w:id="212" w:author="Brenna Bray" w:date="2023-11-27T13:18:00Z">
        <w:r w:rsidR="001C4257" w:rsidDel="00F52399">
          <w:delText>;</w:delText>
        </w:r>
      </w:del>
      <w:r w:rsidR="001C4257">
        <w:t xml:space="preserve"> 6 weeks in patients who failed to engage [</w:t>
      </w:r>
      <w:del w:id="213" w:author="Brenna Bray" w:date="2023-11-27T13:18:00Z">
        <w:r w:rsidR="001C4257" w:rsidDel="00F52399">
          <w:delText xml:space="preserve">n=40, </w:delText>
        </w:r>
      </w:del>
      <w:r w:rsidR="001C4257">
        <w:t>32%]; p=0.445)</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F87CDC">
        <w:t xml:space="preserve">. </w:t>
      </w:r>
      <w:del w:id="214" w:author="Brenna Bray" w:date="2023-11-27T13:19:00Z">
        <w:r w:rsidR="001C4257" w:rsidDel="00F52399">
          <w:delText xml:space="preserve">Moreover, </w:delText>
        </w:r>
        <w:r w:rsidR="00D63145" w:rsidDel="00F52399">
          <w:delText>w</w:delText>
        </w:r>
      </w:del>
      <w:ins w:id="215" w:author="Brenna Bray" w:date="2023-11-27T13:19:00Z">
        <w:r w:rsidR="00F52399">
          <w:t>W</w:t>
        </w:r>
      </w:ins>
      <w:r w:rsidR="00D63145">
        <w:t>hen wait times were stratified as short (</w:t>
      </w:r>
      <w:r w:rsidR="00D63145" w:rsidRPr="00D63145">
        <w:t>≤</w:t>
      </w:r>
      <w:r w:rsidR="00D63145">
        <w:t xml:space="preserve"> 4 weeks) or long (</w:t>
      </w:r>
      <w:r w:rsidR="00D63145" w:rsidRPr="00D63145">
        <w:t>≥</w:t>
      </w:r>
      <w:r w:rsidR="00D63145">
        <w:t xml:space="preserve">5 weeks), the odds ratio </w:t>
      </w:r>
      <w:ins w:id="216" w:author="Brenna Bray" w:date="2023-11-27T13:20:00Z">
        <w:r w:rsidR="00F52399">
          <w:t xml:space="preserve">(OR) </w:t>
        </w:r>
      </w:ins>
      <w:r w:rsidR="00D63145">
        <w:t xml:space="preserve">of attending a treatment appointment </w:t>
      </w:r>
      <w:r w:rsidR="002D7F5E">
        <w:t>was</w:t>
      </w:r>
      <w:r w:rsidR="00D63145">
        <w:t xml:space="preserve"> 2.4 times greater for those with “short” wait times </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D63145">
        <w:t>.</w:t>
      </w:r>
      <w:r w:rsidR="005D7040">
        <w:t xml:space="preserve"> A fitted regression model </w:t>
      </w:r>
      <w:del w:id="217" w:author="Brenna Bray" w:date="2023-11-27T13:19:00Z">
        <w:r w:rsidR="005D7040" w:rsidDel="00F52399">
          <w:delText xml:space="preserve">using </w:delText>
        </w:r>
        <w:r w:rsidR="00D76666" w:rsidDel="00F52399">
          <w:delText xml:space="preserve">wait </w:delText>
        </w:r>
        <w:r w:rsidR="005D7040" w:rsidDel="00F52399">
          <w:delText>time in weeks as a continuous variable</w:delText>
        </w:r>
      </w:del>
      <w:ins w:id="218" w:author="Brenna Bray" w:date="2023-11-27T13:19:00Z">
        <w:r w:rsidR="00F52399">
          <w:t>furth</w:t>
        </w:r>
      </w:ins>
      <w:ins w:id="219" w:author="Brenna Bray" w:date="2023-11-27T13:20:00Z">
        <w:r w:rsidR="00F52399">
          <w:t>er</w:t>
        </w:r>
      </w:ins>
      <w:r w:rsidR="005D7040">
        <w:t xml:space="preserve"> suggested</w:t>
      </w:r>
      <w:del w:id="220" w:author="Brenna Bray" w:date="2023-11-27T13:20:00Z">
        <w:r w:rsidR="005D7040" w:rsidDel="00F52399">
          <w:delText xml:space="preserve"> that</w:delText>
        </w:r>
      </w:del>
      <w:r w:rsidR="005D7040">
        <w:t xml:space="preserve"> </w:t>
      </w:r>
      <w:r w:rsidR="002D7F5E">
        <w:t xml:space="preserve">the </w:t>
      </w:r>
      <w:r w:rsidR="005D7040">
        <w:t xml:space="preserve">odds of appointment attendance and treatment engagement </w:t>
      </w:r>
      <w:r w:rsidR="002D7F5E">
        <w:t>reduced</w:t>
      </w:r>
      <w:r w:rsidR="005D7040">
        <w:t xml:space="preserve"> by 15% per week</w:t>
      </w:r>
      <w:r w:rsidR="00D76666">
        <w:t xml:space="preserve"> of wait time</w:t>
      </w:r>
      <w:r w:rsidR="005D7040">
        <w:t xml:space="preserve"> (</w:t>
      </w:r>
      <w:del w:id="221" w:author="Brenna Bray" w:date="2023-11-27T13:20:00Z">
        <w:r w:rsidR="005D7040" w:rsidDel="00F52399">
          <w:delText>odds ratio</w:delText>
        </w:r>
      </w:del>
      <w:ins w:id="222" w:author="Brenna Bray" w:date="2023-11-27T13:20:00Z">
        <w:r w:rsidR="00F52399">
          <w:t>OR</w:t>
        </w:r>
      </w:ins>
      <w:r w:rsidR="005D7040">
        <w:t xml:space="preserve"> =</w:t>
      </w:r>
      <w:del w:id="223" w:author="Brenna Bray" w:date="2023-11-27T13:20:00Z">
        <w:r w:rsidR="005D7040" w:rsidDel="00F52399">
          <w:delText xml:space="preserve"> </w:delText>
        </w:r>
      </w:del>
      <w:r w:rsidR="005D7040">
        <w:t xml:space="preserve">0.85, </w:t>
      </w:r>
      <w:r w:rsidR="005D7040" w:rsidRPr="00474B38">
        <w:rPr>
          <w:i/>
          <w:iCs/>
        </w:rPr>
        <w:t>p</w:t>
      </w:r>
      <w:r w:rsidR="005D7040">
        <w:t xml:space="preserve"> = 0.002) </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1C4257">
        <w:t>, suggested clients should start treatment within 4 weeks of their assessment</w:t>
      </w:r>
      <w:ins w:id="224" w:author="Brenna Bray" w:date="2023-11-27T13:20:00Z">
        <w:r w:rsidR="00F52399">
          <w:t xml:space="preserve"> and </w:t>
        </w:r>
      </w:ins>
      <w:del w:id="225" w:author="Brenna Bray" w:date="2023-11-27T13:20:00Z">
        <w:r w:rsidR="001C4257" w:rsidDel="00F52399">
          <w:delText xml:space="preserve">, at </w:delText>
        </w:r>
      </w:del>
      <w:r w:rsidR="001C4257">
        <w:t>no later than 10 weeks to ensure greatest likelihood of attendance</w:t>
      </w:r>
      <w:r w:rsidR="005D7040">
        <w:t>.</w:t>
      </w:r>
      <w:r w:rsidR="00474B38">
        <w:t xml:space="preserve">  </w:t>
      </w:r>
    </w:p>
    <w:p w14:paraId="51DC802C" w14:textId="39800785" w:rsidR="00783CCC" w:rsidRDefault="00D94EE9" w:rsidP="00724A51">
      <w:pPr>
        <w:spacing w:after="240" w:line="300" w:lineRule="auto"/>
      </w:pPr>
      <w:del w:id="226" w:author="Brenna Bray" w:date="2023-11-27T13:21:00Z">
        <w:r w:rsidDel="00F52399">
          <w:delText>Additionally, r</w:delText>
        </w:r>
      </w:del>
      <w:ins w:id="227" w:author="Brenna Bray" w:date="2023-11-27T13:21:00Z">
        <w:r w:rsidR="00F52399">
          <w:t>R</w:t>
        </w:r>
      </w:ins>
      <w:r>
        <w:t>egarding treatment time courses</w:t>
      </w:r>
      <w:r w:rsidR="00F508A3">
        <w:t>,</w:t>
      </w:r>
      <w:r>
        <w:t xml:space="preserve"> </w:t>
      </w:r>
      <w:r w:rsidR="00D15A6E">
        <w:t>Gilo et al. (</w:t>
      </w:r>
      <w:r w:rsidR="00442B2C">
        <w:t xml:space="preserve">2006, </w:t>
      </w:r>
      <w:r w:rsidR="00D15A6E">
        <w:t xml:space="preserve">2007, 2012) found that </w:t>
      </w:r>
      <w:r w:rsidR="003926BB">
        <w:t xml:space="preserve">rapid response to treatment (e.g., </w:t>
      </w:r>
      <w:r w:rsidR="003926BB" w:rsidRPr="003926BB">
        <w:t>≥</w:t>
      </w:r>
      <w:r>
        <w:t>65–</w:t>
      </w:r>
      <w:r w:rsidR="003926BB" w:rsidRPr="003926BB">
        <w:t xml:space="preserve">70% reduction in binge eating by week </w:t>
      </w:r>
      <w:commentRangeStart w:id="228"/>
      <w:r w:rsidR="003926BB" w:rsidRPr="003926BB">
        <w:t>four</w:t>
      </w:r>
      <w:commentRangeEnd w:id="228"/>
      <w:r w:rsidR="002D7F5E">
        <w:rPr>
          <w:rStyle w:val="CommentReference"/>
        </w:rPr>
        <w:commentReference w:id="228"/>
      </w:r>
      <w:r w:rsidR="003926BB" w:rsidRPr="003926BB">
        <w:t xml:space="preserve"> </w:t>
      </w:r>
      <w:r w:rsidR="00442B2C">
        <w:t>of treatment</w:t>
      </w:r>
      <w:r>
        <w:t xml:space="preserve">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characterizes ~</w:t>
      </w:r>
      <w:r>
        <w:t>44</w:t>
      </w:r>
      <w:r w:rsidR="00E41FD5">
        <w:t>–</w:t>
      </w:r>
      <w:r w:rsidR="00442B2C">
        <w:t xml:space="preserve">67% of participants across different treatment modalities (e.g., </w:t>
      </w:r>
      <w:r>
        <w:t xml:space="preserve">fluoxetine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rsidR="00442B2C">
        <w:t xml:space="preserve">, </w:t>
      </w:r>
      <w:r w:rsidR="00442B2C">
        <w:lastRenderedPageBreak/>
        <w:t xml:space="preserve">CBT </w:t>
      </w:r>
      <w:r w:rsidR="00F976C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EN.CITE.DATA </w:instrText>
      </w:r>
      <w:r w:rsidR="00DD7F2D">
        <w:fldChar w:fldCharType="end"/>
      </w:r>
      <w:r w:rsidR="00F976CD">
        <w:fldChar w:fldCharType="separate"/>
      </w:r>
      <w:r w:rsidR="00DD7F2D">
        <w:rPr>
          <w:noProof/>
        </w:rPr>
        <w:t>(121, 122)</w:t>
      </w:r>
      <w:r w:rsidR="00F976CD">
        <w:fldChar w:fldCharType="end"/>
      </w:r>
      <w:r w:rsidR="00442B2C">
        <w:t xml:space="preserve">, </w:t>
      </w:r>
      <w:r>
        <w:t xml:space="preserve">fluoxetine and CBT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t xml:space="preserve">, CBT guided self-help </w:t>
      </w:r>
      <w:r w:rsidR="00F976C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 </w:instrText>
      </w:r>
      <w:r w:rsidR="00DD7F2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(123)</w:t>
      </w:r>
      <w:r w:rsidR="00F976CD">
        <w:fldChar w:fldCharType="end"/>
      </w:r>
      <w:r>
        <w:t xml:space="preserve">, and </w:t>
      </w:r>
      <w:r w:rsidR="00442B2C">
        <w:t xml:space="preserve">behavioral weight loss </w:t>
      </w:r>
      <w:r w:rsidR="00F976C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(121)</w:t>
      </w:r>
      <w:r w:rsidR="00F976CD">
        <w:fldChar w:fldCharType="end"/>
      </w:r>
      <w:r w:rsidR="00442B2C">
        <w:t xml:space="preserve">) and predicts binge eating remission </w:t>
      </w:r>
      <w:r>
        <w:t>and</w:t>
      </w:r>
      <w:r w:rsidR="00442B2C">
        <w:t xml:space="preserve"> reductions in binge eating frequency, </w:t>
      </w:r>
      <w:r w:rsidR="00AC4012">
        <w:t>ED</w:t>
      </w:r>
      <w:r w:rsidR="00442B2C">
        <w:t xml:space="preserve"> psychopathology, and weight loss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While rapid response was found to be unrelated to baseline variables, a possible relationship between treatment wait times and rapid response remains to be tested.</w:t>
      </w:r>
    </w:p>
    <w:p w14:paraId="506779AE" w14:textId="4ECFE5C6" w:rsidR="00F508A3" w:rsidRPr="00103536" w:rsidRDefault="00B6453E" w:rsidP="00103536">
      <w:pPr>
        <w:pStyle w:val="Heading4"/>
      </w:pPr>
      <w:r w:rsidRPr="00103536">
        <w:t>Negative Expectations About Treatment</w:t>
      </w:r>
    </w:p>
    <w:p w14:paraId="4E2CDF30" w14:textId="3FEB6790" w:rsidR="00B6453E" w:rsidRDefault="00F508A3" w:rsidP="00724A51">
      <w:pPr>
        <w:spacing w:after="240" w:line="300" w:lineRule="auto"/>
      </w:pPr>
      <w:r>
        <w:t xml:space="preserve">A cluster of patient-level barriers </w:t>
      </w:r>
      <w:del w:id="229" w:author="Brenna Bray" w:date="2023-11-27T13:21:00Z">
        <w:r w:rsidR="00B6453E" w:rsidDel="00F52399">
          <w:delText xml:space="preserve">identified here </w:delText>
        </w:r>
        <w:r w:rsidDel="00F52399">
          <w:delText>that</w:delText>
        </w:r>
      </w:del>
      <w:ins w:id="230" w:author="Brenna Bray" w:date="2023-11-27T13:22:00Z">
        <w:r w:rsidR="00F52399">
          <w:t>has also been identified in the literature that c</w:t>
        </w:r>
      </w:ins>
      <w:del w:id="231" w:author="Brenna Bray" w:date="2023-11-27T13:22:00Z">
        <w:r w:rsidDel="00F52399">
          <w:delText xml:space="preserve"> c</w:delText>
        </w:r>
      </w:del>
      <w:r>
        <w:t>an</w:t>
      </w:r>
      <w:r w:rsidR="00B6453E">
        <w:t xml:space="preserve"> lead to healthcare avoidance and</w:t>
      </w:r>
      <w:r>
        <w:t xml:space="preserve"> prevent </w:t>
      </w:r>
      <w:r w:rsidRPr="00D77132">
        <w:t xml:space="preserve">an individual with </w:t>
      </w:r>
      <w:r w:rsidR="00CA41AD">
        <w:t>BED</w:t>
      </w:r>
      <w:r w:rsidRPr="00D77132">
        <w:t xml:space="preserve"> from seeking </w:t>
      </w:r>
      <w:del w:id="232" w:author="Brenna Bray" w:date="2023-11-27T13:22:00Z">
        <w:r w:rsidRPr="00D77132" w:rsidDel="00F52399">
          <w:delText xml:space="preserve">treatment </w:delText>
        </w:r>
      </w:del>
      <w:r w:rsidRPr="00D77132">
        <w:t xml:space="preserve">and/or </w:t>
      </w:r>
      <w:del w:id="233" w:author="Brenna Bray" w:date="2023-11-27T13:22:00Z">
        <w:r w:rsidRPr="00D77132" w:rsidDel="00F52399">
          <w:delText>from accessing</w:delText>
        </w:r>
      </w:del>
      <w:ins w:id="234" w:author="Brenna Bray" w:date="2023-11-27T13:22:00Z">
        <w:r w:rsidR="00F52399">
          <w:t>accessing</w:t>
        </w:r>
      </w:ins>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F51CC5" w:rsidRPr="00F51CC5">
        <w:rPr>
          <w:b/>
          <w:bCs/>
        </w:rPr>
        <w:t>Figure 1</w:t>
      </w:r>
      <w:r w:rsidRPr="00D77132">
        <w:fldChar w:fldCharType="end"/>
      </w:r>
      <w:r w:rsidRPr="00D77132">
        <w:t xml:space="preserve">) </w:t>
      </w:r>
      <w:del w:id="235" w:author="Brenna Bray" w:date="2023-11-27T13:22:00Z">
        <w:r w:rsidDel="00F52399">
          <w:delText xml:space="preserve">was also identified </w:delText>
        </w:r>
        <w:r w:rsidR="002D7F5E" w:rsidDel="00F52399">
          <w:delText>which</w:delText>
        </w:r>
      </w:del>
      <w:ins w:id="236" w:author="Brenna Bray" w:date="2023-11-27T13:22:00Z">
        <w:r w:rsidR="00F52399">
          <w:t>and that generally</w:t>
        </w:r>
      </w:ins>
      <w:r>
        <w:t xml:space="preserve"> pertain</w:t>
      </w:r>
      <w:del w:id="237" w:author="Brenna Bray" w:date="2023-11-27T13:23:00Z">
        <w:r w:rsidDel="00F52399">
          <w:delText>s</w:delText>
        </w:r>
      </w:del>
      <w:r>
        <w:t xml:space="preserve"> to </w:t>
      </w:r>
      <w:r w:rsidR="00B6453E">
        <w:t>negative expectations about</w:t>
      </w:r>
      <w:r>
        <w:t xml:space="preserve"> treatment</w:t>
      </w:r>
      <w:ins w:id="238"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The</w:t>
      </w:r>
      <w:r w:rsidR="00B6453E">
        <w:t>se barriers generally relate to stigmatization and treatment fears, addressed below.</w:t>
      </w:r>
    </w:p>
    <w:p w14:paraId="506C8BBC" w14:textId="51DBB152" w:rsidR="00B6453E" w:rsidRDefault="00B6453E" w:rsidP="00724A51">
      <w:pPr>
        <w:spacing w:after="240" w:line="300" w:lineRule="auto"/>
      </w:pPr>
      <w:r>
        <w:t xml:space="preserve">Barriers related to stigmatization identified here and </w:t>
      </w:r>
      <w:r w:rsidR="004F1927">
        <w:t>elsewhere</w:t>
      </w:r>
      <w:r>
        <w:t xml:space="preserve"> include</w:t>
      </w:r>
      <w:ins w:id="239"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7153B41B" w14:textId="731A8BA1" w:rsidR="00B6453E" w:rsidRDefault="00B6453E" w:rsidP="00724A51">
      <w:pPr>
        <w:pStyle w:val="ListParagraph"/>
        <w:numPr>
          <w:ilvl w:val="0"/>
          <w:numId w:val="49"/>
        </w:numPr>
        <w:spacing w:after="240" w:line="300" w:lineRule="auto"/>
      </w:pPr>
      <w:r>
        <w:t>Healthcare system avoidance due to provider stigmatization</w:t>
      </w:r>
      <w:r w:rsidR="002D7F5E">
        <w:t xml:space="preserve"> (see</w:t>
      </w:r>
      <w:r>
        <w:t xml:space="preserve"> section </w:t>
      </w:r>
      <w:r>
        <w:fldChar w:fldCharType="begin"/>
      </w:r>
      <w:r>
        <w:instrText xml:space="preserve"> REF _Ref149381033 \n \h </w:instrText>
      </w:r>
      <w:r>
        <w:fldChar w:fldCharType="separate"/>
      </w:r>
      <w:r w:rsidR="00F52399">
        <w:t>2.1</w:t>
      </w:r>
      <w:r>
        <w:fldChar w:fldCharType="end"/>
      </w:r>
      <w:r w:rsidR="002D7F5E">
        <w:t>)</w:t>
      </w:r>
      <w:r>
        <w:t xml:space="preserve">. </w:t>
      </w:r>
    </w:p>
    <w:p w14:paraId="2951AE5D" w14:textId="1EAAA16E" w:rsidR="00757282" w:rsidRDefault="00757282" w:rsidP="00724A51">
      <w:pPr>
        <w:pStyle w:val="ListParagraph"/>
        <w:numPr>
          <w:ilvl w:val="0"/>
          <w:numId w:val="49"/>
        </w:numPr>
        <w:spacing w:after="240" w:line="300" w:lineRule="auto"/>
      </w:pPr>
      <w:r>
        <w:t>Sociodemographic disparities in healthcare utilization</w:t>
      </w:r>
      <w:ins w:id="240" w:author="Brenna Bray" w:date="2023-11-27T13:23:00Z">
        <w:r w:rsidR="00F52399">
          <w:t>,</w:t>
        </w:r>
      </w:ins>
      <w:r>
        <w:t xml:space="preserve"> </w:t>
      </w:r>
      <w:del w:id="241" w:author="Brenna Bray" w:date="2023-11-27T13:23:00Z">
        <w:r w:rsidDel="00F52399">
          <w:delText>(</w:delText>
        </w:r>
      </w:del>
      <w:r>
        <w:t xml:space="preserve">often driven by marginalization and disparities in healthcare quality within healthcare systems </w:t>
      </w:r>
      <w:r w:rsidR="002D7F5E">
        <w:t>and</w:t>
      </w:r>
      <w:r>
        <w:t xml:space="preserve"> </w:t>
      </w:r>
      <w:r w:rsidR="00F64DA1">
        <w:t>sociocultural</w:t>
      </w:r>
      <w:r>
        <w:t xml:space="preserve"> norms about healthcare use</w:t>
      </w:r>
      <w:del w:id="242" w:author="Brenna Bray" w:date="2023-11-27T13:23:00Z">
        <w:r w:rsidDel="00F52399">
          <w:delText>)</w:delText>
        </w:r>
      </w:del>
      <w:r w:rsidR="002D7F5E">
        <w:t xml:space="preserve"> (see</w:t>
      </w:r>
      <w:r>
        <w:t xml:space="preserve"> section</w:t>
      </w:r>
      <w:r w:rsidR="00F64DA1">
        <w:t xml:space="preserve">s </w:t>
      </w:r>
      <w:r w:rsidR="00F64DA1">
        <w:fldChar w:fldCharType="begin"/>
      </w:r>
      <w:r w:rsidR="00F64DA1">
        <w:instrText xml:space="preserve"> REF _Ref149396709 \n \h </w:instrText>
      </w:r>
      <w:r w:rsidR="00F64DA1">
        <w:fldChar w:fldCharType="separate"/>
      </w:r>
      <w:r w:rsidR="00F52399">
        <w:t>2.1.1.3</w:t>
      </w:r>
      <w:r w:rsidR="00F64DA1">
        <w:fldChar w:fldCharType="end"/>
      </w:r>
      <w:r w:rsidR="00F64DA1">
        <w:t xml:space="preserve"> and </w:t>
      </w:r>
      <w:r w:rsidR="00F64DA1">
        <w:fldChar w:fldCharType="begin"/>
      </w:r>
      <w:r w:rsidR="00F64DA1">
        <w:instrText xml:space="preserve"> REF _Ref149398537 \n \h </w:instrText>
      </w:r>
      <w:r w:rsidR="00F64DA1">
        <w:fldChar w:fldCharType="separate"/>
      </w:r>
      <w:r w:rsidR="00F52399">
        <w:t>2.1.2.1</w:t>
      </w:r>
      <w:r w:rsidR="00F64DA1">
        <w:fldChar w:fldCharType="end"/>
      </w:r>
      <w:r w:rsidR="00F64DA1">
        <w:t>).</w:t>
      </w:r>
    </w:p>
    <w:p w14:paraId="0C758C21" w14:textId="6952C829" w:rsidR="00F64DA1" w:rsidRDefault="00F64DA1" w:rsidP="00724A51">
      <w:pPr>
        <w:pStyle w:val="ListParagraph"/>
        <w:numPr>
          <w:ilvl w:val="0"/>
          <w:numId w:val="49"/>
        </w:numPr>
        <w:spacing w:after="240" w:line="300" w:lineRule="auto"/>
      </w:pPr>
      <w:r>
        <w:t xml:space="preserve">Healthcare </w:t>
      </w:r>
      <w:del w:id="243" w:author="Brenna Bray" w:date="2023-11-27T13:24:00Z">
        <w:r w:rsidDel="00F52399">
          <w:delText xml:space="preserve">and treatment </w:delText>
        </w:r>
      </w:del>
      <w:r>
        <w:t xml:space="preserve">avoidance due to shame, self-stigmatization, and denial about having </w:t>
      </w:r>
      <w:r w:rsidR="00CA41AD">
        <w:t>BED</w:t>
      </w:r>
      <w:r>
        <w:t xml:space="preserve">, an </w:t>
      </w:r>
      <w:r w:rsidR="00AC4012">
        <w:t>ED</w:t>
      </w:r>
      <w:r>
        <w:t>, and/or a mental health diagnosis</w:t>
      </w:r>
      <w:r w:rsidR="002D7F5E">
        <w:t xml:space="preserve"> (see</w:t>
      </w:r>
      <w:r>
        <w:t xml:space="preserve"> section </w:t>
      </w:r>
      <w:r>
        <w:fldChar w:fldCharType="begin"/>
      </w:r>
      <w:r>
        <w:instrText xml:space="preserve"> REF _Ref149398779 \n \h </w:instrText>
      </w:r>
      <w:r>
        <w:fldChar w:fldCharType="separate"/>
      </w:r>
      <w:r w:rsidR="00F52399">
        <w:t>2.1.1.2</w:t>
      </w:r>
      <w:r>
        <w:fldChar w:fldCharType="end"/>
      </w:r>
      <w:r w:rsidR="002D7F5E">
        <w:t>)</w:t>
      </w:r>
      <w:r>
        <w:t xml:space="preserve">. </w:t>
      </w:r>
    </w:p>
    <w:p w14:paraId="1D1A2079" w14:textId="1C772755" w:rsidR="00B6453E" w:rsidRDefault="00B6453E" w:rsidP="00724A51">
      <w:pPr>
        <w:spacing w:after="240" w:line="300" w:lineRule="auto"/>
      </w:pPr>
      <w:r>
        <w:t xml:space="preserve">Barriers related to treatment fears </w:t>
      </w:r>
      <w:del w:id="244" w:author="Brenna Bray" w:date="2023-11-27T13:24:00Z">
        <w:r w:rsidDel="00F52399">
          <w:delText>identified here i</w:delText>
        </w:r>
      </w:del>
      <w:ins w:id="245" w:author="Brenna Bray" w:date="2023-11-27T13:24:00Z">
        <w:r w:rsidR="00F52399">
          <w:t>i</w:t>
        </w:r>
      </w:ins>
      <w:r>
        <w:t>nclude</w:t>
      </w:r>
      <w:ins w:id="246" w:author="Brenna Bray" w:date="2023-11-27T13:24: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12805511" w14:textId="77777777" w:rsidR="00F508A3" w:rsidRDefault="00F508A3" w:rsidP="00724A51">
      <w:pPr>
        <w:pStyle w:val="ListParagraph"/>
        <w:numPr>
          <w:ilvl w:val="0"/>
          <w:numId w:val="50"/>
        </w:numPr>
        <w:spacing w:after="240" w:line="300" w:lineRule="auto"/>
      </w:pPr>
      <w:r>
        <w:t>Fear of facing treatment hardships.</w:t>
      </w:r>
    </w:p>
    <w:p w14:paraId="48F29788" w14:textId="6F25A6E3" w:rsidR="00F508A3" w:rsidRPr="00BA072B" w:rsidRDefault="00F508A3" w:rsidP="00724A51">
      <w:pPr>
        <w:pStyle w:val="ListParagraph"/>
        <w:numPr>
          <w:ilvl w:val="0"/>
          <w:numId w:val="50"/>
        </w:numPr>
        <w:spacing w:after="240" w:line="300" w:lineRule="auto"/>
      </w:pPr>
      <w:r w:rsidRPr="00BA072B">
        <w:t>Fear of letting go of the coping/eating behavior (often associated with trauma/adversity).</w:t>
      </w:r>
    </w:p>
    <w:p w14:paraId="36111B16" w14:textId="18366B0F" w:rsidR="00F508A3" w:rsidRPr="00F508A3" w:rsidRDefault="00F508A3" w:rsidP="00724A51">
      <w:pPr>
        <w:pStyle w:val="ListParagraph"/>
        <w:numPr>
          <w:ilvl w:val="0"/>
          <w:numId w:val="50"/>
        </w:numPr>
        <w:spacing w:after="240" w:line="300" w:lineRule="auto"/>
      </w:pPr>
      <w:r w:rsidRPr="00F508A3">
        <w:t>Tolerating</w:t>
      </w:r>
      <w:r w:rsidR="004F1927">
        <w:t xml:space="preserve"> (</w:t>
      </w:r>
      <w:r w:rsidRPr="00F508A3">
        <w:t>“sticking with”</w:t>
      </w:r>
      <w:r w:rsidR="004F1927">
        <w:t>)</w:t>
      </w:r>
      <w:r w:rsidRPr="00F508A3">
        <w:t xml:space="preserve"> treatment when it becomes difficult.</w:t>
      </w:r>
    </w:p>
    <w:p w14:paraId="0439E2DB" w14:textId="02E772E0" w:rsidR="00F508A3" w:rsidRPr="0003475C" w:rsidRDefault="00F64DA1" w:rsidP="00724A51">
      <w:pPr>
        <w:spacing w:after="240" w:line="300" w:lineRule="auto"/>
      </w:pPr>
      <w:r>
        <w:t>Interestingly, t</w:t>
      </w:r>
      <w:r w:rsidR="00F508A3">
        <w:t xml:space="preserve">hese three possible treatment barriers have little empirical investigation in the context of </w:t>
      </w:r>
      <w:r w:rsidR="00CA41AD">
        <w:t>BED</w:t>
      </w:r>
      <w:r w:rsidR="00F508A3">
        <w:t xml:space="preserve">, to </w:t>
      </w:r>
      <w:r w:rsidR="002D7F5E">
        <w:t>our</w:t>
      </w:r>
      <w:r w:rsidR="00F508A3">
        <w:t xml:space="preserve"> knowledge. For example</w:t>
      </w:r>
      <w:r w:rsidR="00F508A3" w:rsidRPr="0003475C">
        <w:t xml:space="preserve">, the literature base on </w:t>
      </w:r>
      <w:r w:rsidR="00F508A3">
        <w:t>“fear of facing treatment hardships”</w:t>
      </w:r>
      <w:r w:rsidR="00F508A3" w:rsidRPr="0003475C">
        <w:t xml:space="preserve"> focuses more on populations with anorexia nervosa (e.g., facing fears of weight gain and “breaking food rules”/facing “fear foods”) </w:t>
      </w:r>
      <w:r w:rsidR="00F976CD">
        <w:fldChar w:fldCharType="begin"/>
      </w:r>
      <w:r w:rsidR="00DD7F2D">
        <w:instrText xml:space="preserve"> ADDIN EN.CITE &lt;EndNote&gt;&lt;Cite&gt;&lt;Author&gt;Butler&lt;/Author&gt;&lt;Year&gt;2023&lt;/Year&gt;&lt;RecNum&gt;8390&lt;/RecNum&gt;&lt;DisplayText&gt;(124, 125)&lt;/DisplayText&gt;&lt;record&gt;&lt;rec-number&gt;8390&lt;/rec-number&gt;&lt;foreign-keys&gt;&lt;key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00F976CD">
        <w:fldChar w:fldCharType="separate"/>
      </w:r>
      <w:r w:rsidR="00DD7F2D">
        <w:rPr>
          <w:noProof/>
        </w:rPr>
        <w:t>(124, 125)</w:t>
      </w:r>
      <w:r w:rsidR="00F976CD">
        <w:fldChar w:fldCharType="end"/>
      </w:r>
      <w:r w:rsidR="00F508A3" w:rsidRPr="0003475C">
        <w:t xml:space="preserve">. </w:t>
      </w:r>
      <w:r w:rsidR="00F508A3">
        <w:t>However, some support does exist for p</w:t>
      </w:r>
      <w:r w:rsidR="00F508A3" w:rsidRPr="00330474">
        <w:t>atient ambivalence/low motivation to change</w:t>
      </w:r>
      <w:r w:rsidR="00F508A3">
        <w:t xml:space="preserve"> in the context of </w:t>
      </w:r>
      <w:r w:rsidR="00CA41AD">
        <w:t>BED</w:t>
      </w:r>
      <w:r w:rsidR="00F508A3" w:rsidRPr="00330474">
        <w:t xml:space="preserve"> </w:t>
      </w:r>
      <w:r w:rsidR="00F976CD">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 </w:instrText>
      </w:r>
      <w:r w:rsidR="002A707C">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EN.CITE.DATA </w:instrText>
      </w:r>
      <w:r w:rsidR="002A707C">
        <w:fldChar w:fldCharType="end"/>
      </w:r>
      <w:r w:rsidR="00F976CD">
        <w:fldChar w:fldCharType="separate"/>
      </w:r>
      <w:r w:rsidR="002A707C">
        <w:rPr>
          <w:noProof/>
        </w:rPr>
        <w:t>(14, 32, 55)</w:t>
      </w:r>
      <w:r w:rsidR="00F976CD">
        <w:fldChar w:fldCharType="end"/>
      </w:r>
      <w:r w:rsidR="00F508A3">
        <w:t>.</w:t>
      </w:r>
    </w:p>
    <w:p w14:paraId="3BC0A448" w14:textId="7481ADBC" w:rsidR="00F508A3" w:rsidRDefault="00F508A3" w:rsidP="00724A51">
      <w:pPr>
        <w:spacing w:after="240" w:line="300" w:lineRule="auto"/>
      </w:pPr>
      <w:r>
        <w:t>“</w:t>
      </w:r>
      <w:r w:rsidRPr="0003475C">
        <w:t>Fear of letting go of the coping/eating behavior (often associated with trauma/adversity</w:t>
      </w:r>
      <w:r>
        <w:t xml:space="preserve">)” also has </w:t>
      </w:r>
      <w:r w:rsidRPr="0003475C">
        <w:t xml:space="preserve">little </w:t>
      </w:r>
      <w:ins w:id="247" w:author="Brenna Bray" w:date="2023-11-27T10:42:00Z">
        <w:r w:rsidR="00B36AEC">
          <w:t xml:space="preserve">direct </w:t>
        </w:r>
      </w:ins>
      <w:r w:rsidRPr="0003475C">
        <w:t xml:space="preserve">empirical support </w:t>
      </w:r>
      <w:r>
        <w:t xml:space="preserve">in the context of </w:t>
      </w:r>
      <w:r w:rsidR="00CA41AD">
        <w:t>BED</w:t>
      </w:r>
      <w:ins w:id="248" w:author="Brenna Bray" w:date="2023-11-27T10:42:00Z">
        <w:r w:rsidR="00B36AEC">
          <w:t xml:space="preserve"> but </w:t>
        </w:r>
      </w:ins>
      <w:r w:rsidRPr="0003475C">
        <w:t>does have</w:t>
      </w:r>
      <w:ins w:id="249" w:author="Brenna Bray" w:date="2023-11-27T10:42:00Z">
        <w:r w:rsidR="00B36AEC">
          <w:t xml:space="preserve"> some</w:t>
        </w:r>
      </w:ins>
      <w:r w:rsidRPr="0003475C">
        <w:t xml:space="preserve"> indirect support. For example, systematic reviews and meta-analyses collectively demonstrate strong associations between trauma history (including adverse childhood experiences (ACEs), adverse life experiences (ALEs), family-related non-abuse ALEs, and post-traumatic stress disorder (PTSD)) and </w:t>
      </w:r>
      <w:r w:rsidR="00CA41AD">
        <w:t>BED</w:t>
      </w:r>
      <w:r w:rsidRPr="0003475C">
        <w:t xml:space="preserve"> </w:t>
      </w:r>
      <w:r w:rsidR="00F976C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 </w:instrText>
      </w:r>
      <w:r w:rsidR="00DD7F2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EN.CITE.DATA </w:instrText>
      </w:r>
      <w:r w:rsidR="00DD7F2D">
        <w:fldChar w:fldCharType="end"/>
      </w:r>
      <w:r w:rsidR="00F976CD">
        <w:fldChar w:fldCharType="separate"/>
      </w:r>
      <w:r w:rsidR="00DD7F2D">
        <w:rPr>
          <w:noProof/>
        </w:rPr>
        <w:t>(126-130)</w:t>
      </w:r>
      <w:r w:rsidR="00F976CD">
        <w:fldChar w:fldCharType="end"/>
      </w:r>
      <w:r w:rsidRPr="0003475C">
        <w:t>. Similar associations have been observed in obesity,</w:t>
      </w:r>
      <w:r w:rsidR="00F976C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 </w:instrText>
      </w:r>
      <w:r w:rsidR="00DD7F2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(130-132)</w:t>
      </w:r>
      <w:r w:rsidR="00F976CD">
        <w:fldChar w:fldCharType="end"/>
      </w:r>
      <w:r w:rsidRPr="0003475C">
        <w:t xml:space="preserve"> which has high comorbidity with </w:t>
      </w:r>
      <w:r w:rsidR="00CA41AD">
        <w:t>BED</w:t>
      </w:r>
      <w:r w:rsidRPr="0003475C">
        <w:t xml:space="preserve"> </w:t>
      </w:r>
      <w:r w:rsidR="00F976CD">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 </w:instrText>
      </w:r>
      <w:r w:rsidR="00502FFA">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EN.CITE.DATA </w:instrText>
      </w:r>
      <w:r w:rsidR="00502FFA">
        <w:fldChar w:fldCharType="end"/>
      </w:r>
      <w:r w:rsidR="00F976CD">
        <w:fldChar w:fldCharType="separate"/>
      </w:r>
      <w:r w:rsidR="00502FFA">
        <w:rPr>
          <w:noProof/>
        </w:rPr>
        <w:t>(2, 5, 57)</w:t>
      </w:r>
      <w:r w:rsidR="00F976CD">
        <w:fldChar w:fldCharType="end"/>
      </w:r>
      <w:ins w:id="250" w:author="Brenna Bray" w:date="2023-11-27T10:43:00Z">
        <w:r w:rsidR="00B36AEC">
          <w:t xml:space="preserve">. For example, </w:t>
        </w:r>
      </w:ins>
      <w:del w:id="251" w:author="Brenna Bray" w:date="2023-11-27T10:43:00Z">
        <w:r w:rsidRPr="0003475C" w:rsidDel="00B36AEC">
          <w:delText xml:space="preserve"> and </w:delText>
        </w:r>
      </w:del>
      <w:r w:rsidRPr="0003475C">
        <w:t xml:space="preserve">Felitti’s hallmark ACEs Study </w:t>
      </w:r>
      <w:r w:rsidR="00F976CD">
        <w:fldChar w:fldCharType="begin"/>
      </w:r>
      <w:r w:rsidR="00DD7F2D">
        <w:instrText xml:space="preserve"> ADDIN EN.CITE &lt;EndNote&gt;&lt;Cite&gt;&lt;Author&gt;Hovell&lt;/Author&gt;&lt;Year&gt;1988&lt;/Year&gt;&lt;RecNum&gt;7094&lt;/RecNum&gt;&lt;DisplayText&gt;(133)&lt;/DisplayText&gt;&lt;record&gt;&lt;rec-number&gt;7094&lt;/rec-number&gt;&lt;foreign-keys&gt;&lt;key app="EN" db-id="vv2s9rd9przr9lew5tv52rwde9rard2t52rt" timestamp="1636656040"&gt;7094&lt;/key&gt;&lt;/foreign-keys&gt;&lt;ref-type name="Journal Article"&gt;17&lt;/ref-type&gt;&lt;contributors&gt;&lt;authors&gt;&lt;author&gt;Hovell, M. F.&lt;/author&gt;&lt;author&gt;Koch, A.&lt;/author&gt;&lt;author&gt;Hofstetter, C. R.&lt;/author&gt;&lt;author&gt;Sipan, C.&lt;/author&gt;&lt;author&gt;Faucher, P.&lt;/author&gt;&lt;author&gt;Dellinger, A.&lt;/author&gt;&lt;author&gt;Borok, G.&lt;/author&gt;&lt;author&gt;Forsythe, A.&lt;/author&gt;&lt;author&gt;Felitti, V. J.&lt;/author&gt;&lt;/authors&gt;&lt;/contributors&gt;&lt;auth-address&gt;San Diego State University, Graduate School of Public Health, Division of Health Promotion, CA 92182.&lt;/auth-address&gt;&lt;titles&gt;&lt;title&gt;Long-term weight loss maintenance: assessment of a behavioral and supplemented fasting regimen&lt;/title&gt;&lt;secondary-title&gt;Am J Public Health&lt;/secondary-title&gt;&lt;/titles&gt;&lt;periodical&gt;&lt;full-title&gt;American journal of public health&lt;/full-title&gt;&lt;abbr-1&gt;Am J Public Health&lt;/abbr-1&gt;&lt;/periodical&gt;&lt;pages&gt;663-6&lt;/pages&gt;&lt;volume&gt;78&lt;/volume&gt;&lt;number&gt;6&lt;/number&gt;&lt;edition&gt;1988/06/01&lt;/edition&gt;&lt;keywords&gt;&lt;keyword&gt;Adult&lt;/keyword&gt;&lt;keyword&gt;*Behavior Therapy&lt;/keyword&gt;&lt;keyword&gt;*Body Weight&lt;/keyword&gt;&lt;keyword&gt;*Fasting&lt;/keyword&gt;&lt;keyword&gt;Female&lt;/keyword&gt;&lt;keyword&gt;Follow-Up Studies&lt;/keyword&gt;&lt;keyword&gt;*Food, Formulated&lt;/keyword&gt;&lt;keyword&gt;Humans&lt;/keyword&gt;&lt;keyword&gt;Male&lt;/keyword&gt;&lt;keyword&gt;Middle Aged&lt;/keyword&gt;&lt;keyword&gt;Obesity/diet therapy/*therapy&lt;/keyword&gt;&lt;keyword&gt;Regression Analysis&lt;/keyword&gt;&lt;keyword&gt;Time Factors&lt;/keyword&gt;&lt;/keywords&gt;&lt;dates&gt;&lt;year&gt;1988&lt;/year&gt;&lt;pub-dates&gt;&lt;date&gt;Jun&lt;/date&gt;&lt;/pub-dates&gt;&lt;/dates&gt;&lt;isbn&gt;0090-0036 (Print)&amp;#xD;0090-0036&lt;/isbn&gt;&lt;accession-num&gt;3369597&lt;/accession-num&gt;&lt;urls&gt;&lt;/urls&gt;&lt;custom2&gt;PMC1350278&lt;/custom2&gt;&lt;electronic-resource-num&gt;10.2105/ajph.78.6.663&lt;/electronic-resource-num&gt;&lt;remote-database-provider&gt;NLM&lt;/remote-database-provider&gt;&lt;language&gt;eng&lt;/language&gt;&lt;/record&gt;&lt;/Cite&gt;&lt;/EndNote&gt;</w:instrText>
      </w:r>
      <w:r w:rsidR="00F976CD">
        <w:fldChar w:fldCharType="separate"/>
      </w:r>
      <w:r w:rsidR="00DD7F2D">
        <w:rPr>
          <w:noProof/>
        </w:rPr>
        <w:t>(133)</w:t>
      </w:r>
      <w:r w:rsidR="00F976CD">
        <w:fldChar w:fldCharType="end"/>
      </w:r>
      <w:r w:rsidRPr="0003475C">
        <w:t xml:space="preserve"> </w:t>
      </w:r>
      <w:del w:id="252" w:author="Brenna Bray" w:date="2023-11-27T10:44:00Z">
        <w:r w:rsidRPr="0003475C" w:rsidDel="00B36AEC">
          <w:delText xml:space="preserve">revealed </w:delText>
        </w:r>
      </w:del>
      <w:ins w:id="253" w:author="Brenna Bray" w:date="2023-11-27T10:44:00Z">
        <w:r w:rsidR="00B36AEC">
          <w:t>found</w:t>
        </w:r>
        <w:r w:rsidR="00B36AEC" w:rsidRPr="0003475C">
          <w:t xml:space="preserve"> </w:t>
        </w:r>
      </w:ins>
      <w:r w:rsidRPr="0003475C">
        <w:t xml:space="preserve">that </w:t>
      </w:r>
      <w:ins w:id="254" w:author="Brenna Bray" w:date="2023-11-27T10:44:00Z">
        <w:r w:rsidR="00B36AEC" w:rsidRPr="0003475C">
          <w:t>individuals with obesity and comorbid ACEs</w:t>
        </w:r>
      </w:ins>
      <w:ins w:id="255" w:author="Brenna Bray" w:date="2023-11-27T10:46:00Z">
        <w:r w:rsidR="00B36AEC">
          <w:t xml:space="preserve"> perceived </w:t>
        </w:r>
      </w:ins>
      <w:ins w:id="256" w:author="Brenna Bray" w:date="2023-11-27T10:45:00Z">
        <w:r w:rsidR="00B36AEC">
          <w:t xml:space="preserve">excess body weight </w:t>
        </w:r>
      </w:ins>
      <w:ins w:id="257" w:author="Brenna Bray" w:date="2023-11-27T10:46:00Z">
        <w:r w:rsidR="00B36AEC">
          <w:t xml:space="preserve">to </w:t>
        </w:r>
      </w:ins>
      <w:ins w:id="258" w:author="Brenna Bray" w:date="2023-11-27T10:47:00Z">
        <w:r w:rsidR="00B36AEC">
          <w:t>feel</w:t>
        </w:r>
      </w:ins>
      <w:ins w:id="259" w:author="Brenna Bray" w:date="2023-11-27T10:45:00Z">
        <w:r w:rsidR="00B36AEC">
          <w:t xml:space="preserve"> “safe;” whereas </w:t>
        </w:r>
      </w:ins>
      <w:r w:rsidRPr="0003475C">
        <w:t xml:space="preserve">major weight loss was </w:t>
      </w:r>
      <w:r w:rsidRPr="0003475C">
        <w:lastRenderedPageBreak/>
        <w:t>perceived as “threatening”</w:t>
      </w:r>
      <w:r w:rsidR="00F976CD">
        <w:fldChar w:fldCharType="begin"/>
      </w:r>
      <w:r w:rsidR="00DD7F2D">
        <w:instrText xml:space="preserve"> ADDIN EN.CITE &lt;EndNote&gt;&lt;Cite&gt;&lt;Author&gt;Felitti&lt;/Author&gt;&lt;Year&gt;2019&lt;/Year&gt;&lt;RecNum&gt;7093&lt;/RecNum&gt;&lt;DisplayText&gt;(134)&lt;/DisplayText&gt;&lt;record&gt;&lt;rec-number&gt;7093&lt;/rec-number&gt;&lt;foreign-keys&gt;&lt;key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F976CD">
        <w:fldChar w:fldCharType="separate"/>
      </w:r>
      <w:r w:rsidR="00DD7F2D">
        <w:rPr>
          <w:noProof/>
        </w:rPr>
        <w:t>(134)</w:t>
      </w:r>
      <w:r w:rsidR="00F976CD">
        <w:fldChar w:fldCharType="end"/>
      </w:r>
      <w:r w:rsidRPr="0003475C">
        <w:t xml:space="preserve"> and associated with high attrition rates (&gt;50%) </w:t>
      </w:r>
      <w:del w:id="260" w:author="Brenna Bray" w:date="2023-11-27T10:44:00Z">
        <w:r w:rsidRPr="0003475C" w:rsidDel="00B36AEC">
          <w:delText xml:space="preserve">among individuals with obesity and comorbid ACEs </w:delText>
        </w:r>
      </w:del>
      <w:r w:rsidR="00F976C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 </w:instrText>
      </w:r>
      <w:r w:rsidR="00DD7F2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(131, 133-135)</w:t>
      </w:r>
      <w:r w:rsidR="00F976CD">
        <w:fldChar w:fldCharType="end"/>
      </w:r>
      <w:r w:rsidRPr="0003475C">
        <w:t xml:space="preserve">. </w:t>
      </w:r>
      <w:del w:id="261" w:author="Brenna Bray" w:date="2023-11-27T10:45:00Z">
        <w:r w:rsidRPr="0003475C" w:rsidDel="00B36AEC">
          <w:delText xml:space="preserve">Although </w:delText>
        </w:r>
      </w:del>
      <w:ins w:id="262" w:author="Brenna Bray" w:date="2023-11-27T10:45:00Z">
        <w:r w:rsidR="00B36AEC">
          <w:t>Whether</w:t>
        </w:r>
        <w:r w:rsidR="00B36AEC" w:rsidRPr="0003475C">
          <w:t xml:space="preserve"> </w:t>
        </w:r>
      </w:ins>
      <w:r w:rsidR="000F20DA">
        <w:t>a similar fear of weight loss may exist</w:t>
      </w:r>
      <w:r w:rsidRPr="0003475C">
        <w:t xml:space="preserve"> among individuals with </w:t>
      </w:r>
      <w:r w:rsidR="00CA41AD">
        <w:t>BED</w:t>
      </w:r>
      <w:r w:rsidRPr="0003475C">
        <w:t xml:space="preserve"> and comorbid </w:t>
      </w:r>
      <w:del w:id="263" w:author="Brenna Bray" w:date="2023-11-27T10:46:00Z">
        <w:r w:rsidRPr="0003475C" w:rsidDel="00B36AEC">
          <w:delText>experiences of adversity</w:delText>
        </w:r>
      </w:del>
      <w:ins w:id="264" w:author="Brenna Bray" w:date="2023-11-27T10:46:00Z">
        <w:r w:rsidR="00B36AEC">
          <w:t xml:space="preserve">adverse experiences </w:t>
        </w:r>
      </w:ins>
      <w:del w:id="265" w:author="Brenna Bray" w:date="2023-11-27T10:46:00Z">
        <w:r w:rsidRPr="0003475C" w:rsidDel="00B36AEC">
          <w:delText xml:space="preserve">, this </w:delText>
        </w:r>
        <w:r w:rsidR="000F20DA" w:rsidDel="00B36AEC">
          <w:delText>has not been</w:delText>
        </w:r>
      </w:del>
      <w:ins w:id="266" w:author="Brenna Bray" w:date="2023-11-27T10:46:00Z">
        <w:r w:rsidR="00B36AEC">
          <w:t>remains to be</w:t>
        </w:r>
      </w:ins>
      <w:r w:rsidRPr="0003475C">
        <w:t xml:space="preserve"> tested.</w:t>
      </w:r>
    </w:p>
    <w:p w14:paraId="686B24E3" w14:textId="79003A08" w:rsidR="00F508A3" w:rsidRDefault="00F508A3" w:rsidP="00724A51">
      <w:pPr>
        <w:spacing w:after="240" w:line="300" w:lineRule="auto"/>
      </w:pPr>
      <w:r>
        <w:t>Lastly, the possible barrier of insufficient willingness or ability to tolerate</w:t>
      </w:r>
      <w:ins w:id="267" w:author="Brenna Bray" w:date="2023-11-27T13:25:00Z">
        <w:r w:rsidR="00F52399">
          <w:t>/</w:t>
        </w:r>
      </w:ins>
      <w:del w:id="268" w:author="Brenna Bray" w:date="2023-11-27T13:25:00Z">
        <w:r w:rsidDel="00F52399">
          <w:delText xml:space="preserve"> or </w:delText>
        </w:r>
      </w:del>
      <w:r>
        <w:t xml:space="preserve">“stick with” treatment hardships surprisingly </w:t>
      </w:r>
      <w:r w:rsidR="000F20DA">
        <w:t>lacks</w:t>
      </w:r>
      <w:r w:rsidRPr="0003475C">
        <w:t xml:space="preserve"> direct empirical support</w:t>
      </w:r>
      <w:r>
        <w:t xml:space="preserve"> in the context of </w:t>
      </w:r>
      <w:r w:rsidR="00CA41AD">
        <w:t>BED</w:t>
      </w:r>
      <w:r>
        <w:t xml:space="preserve">, to </w:t>
      </w:r>
      <w:r w:rsidR="000F20DA">
        <w:t>our</w:t>
      </w:r>
      <w:r>
        <w:t xml:space="preserve"> knowledge</w:t>
      </w:r>
      <w:ins w:id="269" w:author="Brenna Bray" w:date="2023-11-27T13:25:00Z">
        <w:r w:rsidR="00F52399">
          <w:t xml:space="preserve">, outside of Bray et al., 2024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Pr="0003475C">
        <w:t xml:space="preserve">. However, retention rates for </w:t>
      </w:r>
      <w:r w:rsidR="00CA41AD">
        <w:t>BED</w:t>
      </w:r>
      <w:r w:rsidRPr="0003475C">
        <w:t xml:space="preserve"> treatment</w:t>
      </w:r>
      <w:ins w:id="270" w:author="Brenna Bray" w:date="2023-11-27T13:26:00Z">
        <w:r w:rsidR="00F52399">
          <w:t xml:space="preserve"> </w:t>
        </w:r>
        <w:r w:rsidR="00F52399" w:rsidRPr="0003475C">
          <w:t xml:space="preserve">are generally low </w:t>
        </w:r>
        <w:r w:rsidR="00F52399">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ins>
      <w:r w:rsidR="002A707C">
        <w:instrText xml:space="preserve"> ADDIN EN.CITE </w:instrText>
      </w:r>
      <w:r w:rsidR="002A707C">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2A707C">
        <w:instrText xml:space="preserve"> ADDIN EN.CITE.DATA </w:instrText>
      </w:r>
      <w:r w:rsidR="002A707C">
        <w:fldChar w:fldCharType="end"/>
      </w:r>
      <w:ins w:id="271" w:author="Brenna Bray" w:date="2023-11-27T13:26:00Z">
        <w:r w:rsidR="00F52399">
          <w:fldChar w:fldCharType="separate"/>
        </w:r>
      </w:ins>
      <w:r w:rsidR="002A707C">
        <w:rPr>
          <w:noProof/>
        </w:rPr>
        <w:t>(136)</w:t>
      </w:r>
      <w:ins w:id="272" w:author="Brenna Bray" w:date="2023-11-27T13:26:00Z">
        <w:r w:rsidR="00F52399">
          <w:fldChar w:fldCharType="end"/>
        </w:r>
        <w:r w:rsidR="00F52399">
          <w:t>,</w:t>
        </w:r>
      </w:ins>
      <w:del w:id="273" w:author="Brenna Bray" w:date="2023-11-27T13:26:00Z">
        <w:r w:rsidRPr="0003475C" w:rsidDel="00F52399">
          <w:delText>s</w:delText>
        </w:r>
      </w:del>
      <w:r w:rsidRPr="0003475C">
        <w:t xml:space="preserve"> </w:t>
      </w:r>
      <w:del w:id="274" w:author="Brenna Bray" w:date="2023-11-27T13:26:00Z">
        <w:r w:rsidRPr="0003475C" w:rsidDel="00F52399">
          <w:delText xml:space="preserve">can </w:delText>
        </w:r>
      </w:del>
      <w:r w:rsidRPr="0003475C">
        <w:t>rang</w:t>
      </w:r>
      <w:ins w:id="275" w:author="Brenna Bray" w:date="2023-11-27T13:26:00Z">
        <w:r w:rsidR="00F52399">
          <w:t>ing</w:t>
        </w:r>
      </w:ins>
      <w:del w:id="276" w:author="Brenna Bray" w:date="2023-11-27T13:26:00Z">
        <w:r w:rsidRPr="0003475C" w:rsidDel="00F52399">
          <w:delText>e</w:delText>
        </w:r>
      </w:del>
      <w:r w:rsidRPr="0003475C">
        <w:t xml:space="preserve"> from </w:t>
      </w:r>
      <w:commentRangeStart w:id="277"/>
      <w:r w:rsidRPr="0003475C">
        <w:t>42–88</w:t>
      </w:r>
      <w:commentRangeEnd w:id="277"/>
      <w:r w:rsidRPr="0003475C">
        <w:commentReference w:id="277"/>
      </w:r>
      <w:r w:rsidRPr="0003475C">
        <w:t>%</w:t>
      </w:r>
      <w:commentRangeStart w:id="278"/>
      <w:commentRangeEnd w:id="278"/>
      <w:r w:rsidRPr="0003475C">
        <w:commentReference w:id="278"/>
      </w:r>
      <w:r w:rsidRPr="0003475C">
        <w:t xml:space="preserve"> </w:t>
      </w:r>
      <w:r w:rsidR="00F976CD">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 </w:instrText>
      </w:r>
      <w:r w:rsidR="002A707C">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(36, 137-141)</w:t>
      </w:r>
      <w:r w:rsidR="00F976CD">
        <w:fldChar w:fldCharType="end"/>
      </w:r>
      <w:del w:id="279" w:author="Brenna Bray" w:date="2023-11-27T13:26:00Z">
        <w:r w:rsidRPr="0003475C" w:rsidDel="00F52399">
          <w:delText xml:space="preserve"> but are generally low </w:delText>
        </w:r>
        <w:r w:rsidR="00F976C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 </w:delInstrText>
        </w:r>
        <w:r w:rsidR="00DD7F2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EN.CITE.DATA </w:delInstrText>
        </w:r>
        <w:r w:rsidR="00DD7F2D" w:rsidDel="00F52399">
          <w:fldChar w:fldCharType="end"/>
        </w:r>
        <w:r w:rsidR="00F976CD" w:rsidDel="00F52399">
          <w:fldChar w:fldCharType="separate"/>
        </w:r>
        <w:r w:rsidR="00DD7F2D" w:rsidDel="00F52399">
          <w:rPr>
            <w:noProof/>
          </w:rPr>
          <w:delText>(141)</w:delText>
        </w:r>
        <w:r w:rsidR="00F976CD" w:rsidDel="00F52399">
          <w:fldChar w:fldCharType="end"/>
        </w:r>
      </w:del>
      <w:r w:rsidR="000F20DA">
        <w:t xml:space="preserve">, </w:t>
      </w:r>
      <w:r w:rsidRPr="0003475C">
        <w:t xml:space="preserve">and early discontinuation of care is a common quandary </w:t>
      </w:r>
      <w:r w:rsidR="00F976CD">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 </w:instrText>
      </w:r>
      <w:r w:rsidR="002A707C">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EN.CITE.DATA </w:instrText>
      </w:r>
      <w:r w:rsidR="002A707C">
        <w:fldChar w:fldCharType="end"/>
      </w:r>
      <w:r w:rsidR="00F976CD">
        <w:fldChar w:fldCharType="separate"/>
      </w:r>
      <w:r w:rsidR="002A707C">
        <w:rPr>
          <w:noProof/>
        </w:rPr>
        <w:t>(11, 136, 142)</w:t>
      </w:r>
      <w:r w:rsidR="00F976CD">
        <w:fldChar w:fldCharType="end"/>
      </w:r>
      <w:r w:rsidRPr="0003475C">
        <w:t>. Whether low retention and early discontinuation of care are related to tolerating treatment hardships requires further testing</w:t>
      </w:r>
      <w:r w:rsidR="000F20DA">
        <w:t>.</w:t>
      </w:r>
    </w:p>
    <w:p w14:paraId="71730449" w14:textId="5ABE138E" w:rsidR="00F508A3" w:rsidRDefault="00F508A3" w:rsidP="00724A51">
      <w:pPr>
        <w:spacing w:after="240" w:line="300" w:lineRule="auto"/>
      </w:pPr>
      <w:r>
        <w:t xml:space="preserve">Additionally, several </w:t>
      </w:r>
      <w:r w:rsidR="000F20DA">
        <w:t xml:space="preserve">other </w:t>
      </w:r>
      <w:r>
        <w:t>patient-level treatment barriers are consistently identified in the literature:</w:t>
      </w:r>
    </w:p>
    <w:p w14:paraId="52C03EDE" w14:textId="79941577" w:rsidR="00F508A3" w:rsidRPr="00192609" w:rsidRDefault="00F508A3" w:rsidP="00724A51">
      <w:pPr>
        <w:pStyle w:val="ListParagraph"/>
        <w:numPr>
          <w:ilvl w:val="0"/>
          <w:numId w:val="38"/>
        </w:numPr>
        <w:spacing w:after="240" w:line="300" w:lineRule="auto"/>
        <w:rPr>
          <w:rFonts w:eastAsia="Times New Roman"/>
        </w:rPr>
      </w:pPr>
      <w:r>
        <w:rPr>
          <w:rFonts w:eastAsia="Times New Roman"/>
        </w:rPr>
        <w:t xml:space="preserve">Belief that </w:t>
      </w:r>
      <w:r w:rsidR="00CA41AD">
        <w:rPr>
          <w:rFonts w:eastAsia="Times New Roman"/>
        </w:rPr>
        <w:t>BED</w:t>
      </w:r>
      <w:r>
        <w:rPr>
          <w:rFonts w:eastAsia="Times New Roman"/>
        </w:rPr>
        <w:t xml:space="preserve"> is “not that big of a deal,” and consequently deprioritizing treatment </w:t>
      </w:r>
      <w:r w:rsidR="00F976CD">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(12, 22, 26, 54)</w:t>
      </w:r>
      <w:r w:rsidR="00F976CD">
        <w:rPr>
          <w:rFonts w:eastAsia="Times New Roman"/>
        </w:rPr>
        <w:fldChar w:fldCharType="end"/>
      </w:r>
      <w:r>
        <w:rPr>
          <w:rFonts w:eastAsia="Times New Roman"/>
        </w:rPr>
        <w:t xml:space="preserve"> both at the patient </w:t>
      </w:r>
      <w:r w:rsidR="00F976CD">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 </w:instrText>
      </w:r>
      <w:r w:rsidR="005C22E7">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EN.CITE.DATA </w:instrText>
      </w:r>
      <w:r w:rsidR="005C22E7">
        <w:fldChar w:fldCharType="end"/>
      </w:r>
      <w:r w:rsidR="00F976CD">
        <w:fldChar w:fldCharType="separate"/>
      </w:r>
      <w:r w:rsidR="005C22E7">
        <w:rPr>
          <w:noProof/>
        </w:rPr>
        <w:t>(12, 22)</w:t>
      </w:r>
      <w:r w:rsidR="00F976CD">
        <w:fldChar w:fldCharType="end"/>
      </w:r>
      <w:r>
        <w:rPr>
          <w:rFonts w:eastAsia="Times New Roman"/>
        </w:rPr>
        <w:t xml:space="preserve"> and public levels </w:t>
      </w:r>
      <w:r w:rsidR="00F976CD">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 </w:instrText>
      </w:r>
      <w:r w:rsidR="00502FFA">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(26, 54)</w:t>
      </w:r>
      <w:r w:rsidR="00F976CD">
        <w:fldChar w:fldCharType="end"/>
      </w:r>
      <w:r>
        <w:rPr>
          <w:rFonts w:eastAsia="Times New Roman"/>
        </w:rPr>
        <w:t>.</w:t>
      </w:r>
    </w:p>
    <w:p w14:paraId="7CB4B973" w14:textId="3A3F82F8"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Patient ambivalence/low motivation to change </w:t>
      </w:r>
      <w:r w:rsidR="00F976CD">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(32, 55)</w:t>
      </w:r>
      <w:r w:rsidR="00F976CD">
        <w:rPr>
          <w:rFonts w:eastAsia="Times New Roman"/>
        </w:rPr>
        <w:fldChar w:fldCharType="end"/>
      </w:r>
      <w:r>
        <w:rPr>
          <w:rFonts w:eastAsia="Times New Roman"/>
        </w:rPr>
        <w:t>.</w:t>
      </w:r>
    </w:p>
    <w:p w14:paraId="3C3B6391" w14:textId="0A8CC130" w:rsidR="00F508A3" w:rsidRDefault="00F508A3" w:rsidP="00724A51">
      <w:pPr>
        <w:pStyle w:val="ListParagraph"/>
        <w:numPr>
          <w:ilvl w:val="0"/>
          <w:numId w:val="38"/>
        </w:numPr>
        <w:spacing w:after="240" w:line="300" w:lineRule="auto"/>
        <w:rPr>
          <w:rFonts w:eastAsia="Times New Roman"/>
        </w:rPr>
      </w:pPr>
      <w:r>
        <w:rPr>
          <w:rFonts w:eastAsia="Times New Roman"/>
        </w:rPr>
        <w:t xml:space="preserve">The fear/belief that “others can’t help” </w:t>
      </w:r>
      <w:r w:rsidR="00F976CD">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(22, 24, 26)</w:t>
      </w:r>
      <w:r w:rsidR="00F976CD">
        <w:rPr>
          <w:rFonts w:eastAsia="Times New Roman"/>
        </w:rPr>
        <w:fldChar w:fldCharType="end"/>
      </w:r>
      <w:r>
        <w:rPr>
          <w:rFonts w:eastAsia="Times New Roman"/>
        </w:rPr>
        <w:t>.</w:t>
      </w:r>
    </w:p>
    <w:p w14:paraId="4D679601" w14:textId="496E17AC"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Lack of social support </w:t>
      </w:r>
      <w:r w:rsidR="00F976CD">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(26, 32)</w:t>
      </w:r>
      <w:r w:rsidR="00F976CD">
        <w:rPr>
          <w:rFonts w:eastAsia="Times New Roman"/>
        </w:rPr>
        <w:fldChar w:fldCharType="end"/>
      </w:r>
      <w:r>
        <w:rPr>
          <w:rFonts w:eastAsia="Times New Roman"/>
        </w:rPr>
        <w:t>.</w:t>
      </w:r>
    </w:p>
    <w:p w14:paraId="0A000C44" w14:textId="012EEFF4" w:rsidR="00F508A3" w:rsidRPr="00F508A3" w:rsidRDefault="00F508A3" w:rsidP="00724A51">
      <w:pPr>
        <w:pStyle w:val="ListParagraph"/>
        <w:numPr>
          <w:ilvl w:val="0"/>
          <w:numId w:val="38"/>
        </w:numPr>
        <w:spacing w:after="240" w:line="300" w:lineRule="auto"/>
        <w:rPr>
          <w:rFonts w:eastAsia="Times New Roman"/>
        </w:rPr>
      </w:pPr>
      <w:r>
        <w:rPr>
          <w:rFonts w:eastAsia="Times New Roman"/>
        </w:rPr>
        <w:t xml:space="preserve">Aversion to being treated alongside individuals with </w:t>
      </w:r>
      <w:r w:rsidR="000F20DA">
        <w:rPr>
          <w:rFonts w:eastAsia="Times New Roman"/>
        </w:rPr>
        <w:t>low-weight</w:t>
      </w:r>
      <w:r>
        <w:rPr>
          <w:rFonts w:eastAsia="Times New Roman"/>
        </w:rPr>
        <w:t xml:space="preserve"> </w:t>
      </w:r>
      <w:r w:rsidR="00AC4012">
        <w:rPr>
          <w:rFonts w:eastAsia="Times New Roman"/>
        </w:rPr>
        <w:t>ED</w:t>
      </w:r>
      <w:r>
        <w:rPr>
          <w:rFonts w:eastAsia="Times New Roman"/>
        </w:rPr>
        <w:t xml:space="preserve">s, such as anorexia nervosa (a distinctly different </w:t>
      </w:r>
      <w:r w:rsidR="00AC4012">
        <w:rPr>
          <w:rFonts w:eastAsia="Times New Roman"/>
        </w:rPr>
        <w:t>ED</w:t>
      </w:r>
      <w:r>
        <w:rPr>
          <w:rFonts w:eastAsia="Times New Roman"/>
        </w:rPr>
        <w:t xml:space="preserve"> associated with different underlying psychopathology), which can worsen weight stigma and shame </w:t>
      </w:r>
      <w:r w:rsidR="00F976CD">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 </w:instrText>
      </w:r>
      <w:r w:rsidR="005C22E7">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EN.CITE.DATA </w:instrText>
      </w:r>
      <w:r w:rsidR="005C22E7">
        <w:rPr>
          <w:rFonts w:eastAsia="Times New Roman"/>
        </w:rPr>
      </w:r>
      <w:r w:rsidR="005C22E7">
        <w:rPr>
          <w:rFonts w:eastAsia="Times New Roman"/>
        </w:rPr>
        <w:fldChar w:fldCharType="end"/>
      </w:r>
      <w:r w:rsidR="00F976CD">
        <w:rPr>
          <w:rFonts w:eastAsia="Times New Roman"/>
        </w:rPr>
      </w:r>
      <w:r w:rsidR="00F976CD">
        <w:rPr>
          <w:rFonts w:eastAsia="Times New Roman"/>
        </w:rPr>
        <w:fldChar w:fldCharType="separate"/>
      </w:r>
      <w:r w:rsidR="005C22E7">
        <w:rPr>
          <w:rFonts w:eastAsia="Times New Roman"/>
          <w:noProof/>
        </w:rPr>
        <w:t>(12)</w:t>
      </w:r>
      <w:r w:rsidR="00F976CD">
        <w:rPr>
          <w:rFonts w:eastAsia="Times New Roman"/>
        </w:rPr>
        <w:fldChar w:fldCharType="end"/>
      </w:r>
      <w:r>
        <w:rPr>
          <w:rFonts w:eastAsia="Times New Roman"/>
        </w:rPr>
        <w:t>.</w:t>
      </w:r>
    </w:p>
    <w:p w14:paraId="1A624EFA" w14:textId="0817721B" w:rsidR="00F508A3" w:rsidRPr="00801BC1" w:rsidRDefault="00F508A3" w:rsidP="00103536">
      <w:pPr>
        <w:pStyle w:val="Heading3"/>
      </w:pPr>
      <w:bookmarkStart w:id="280" w:name="_Ref151454792"/>
      <w:r>
        <w:t xml:space="preserve">Provider-Level Barriers to Treatment-Seeking and </w:t>
      </w:r>
      <w:commentRangeStart w:id="281"/>
      <w:r>
        <w:t>Engagement</w:t>
      </w:r>
      <w:commentRangeEnd w:id="281"/>
      <w:r w:rsidR="00221BC1" w:rsidRPr="00221BC1">
        <w:commentReference w:id="281"/>
      </w:r>
      <w:bookmarkEnd w:id="280"/>
    </w:p>
    <w:p w14:paraId="39A2B788" w14:textId="3D2E4859" w:rsidR="00221BC1" w:rsidRPr="00CA41AD" w:rsidRDefault="00F508A3" w:rsidP="00724A51">
      <w:pPr>
        <w:spacing w:after="240" w:line="300" w:lineRule="auto"/>
        <w:rPr>
          <w:rFonts w:eastAsia="Cambria"/>
        </w:rPr>
      </w:pPr>
      <w:r w:rsidRPr="00D77132">
        <w:t>P</w:t>
      </w:r>
      <w:r>
        <w:t>rovider</w:t>
      </w:r>
      <w:r w:rsidRPr="00D77132">
        <w:t xml:space="preserve">-level barriers that can prevent an individual with </w:t>
      </w:r>
      <w:r w:rsidR="00CA41AD">
        <w:t>BED</w:t>
      </w:r>
      <w:r w:rsidRPr="00D77132">
        <w:t xml:space="preserve"> from seeking treatment and/or from accessing/receiving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477CA1" w:rsidRPr="00477CA1">
        <w:rPr>
          <w:b/>
          <w:bCs/>
        </w:rPr>
        <w:t>Figure 1</w:t>
      </w:r>
      <w:r w:rsidRPr="00D77132">
        <w:fldChar w:fldCharType="end"/>
      </w:r>
      <w:r w:rsidRPr="00D77132">
        <w:t xml:space="preserve">) </w:t>
      </w:r>
      <w:r>
        <w:t xml:space="preserve">largely pertain to </w:t>
      </w:r>
      <w:r w:rsidR="000E04AC">
        <w:t>stigmatization from healthcare providers</w:t>
      </w:r>
      <w:r w:rsidR="000F20DA">
        <w:t xml:space="preserve"> (see </w:t>
      </w:r>
      <w:r w:rsidR="00DD05B1">
        <w:t xml:space="preserve">sections </w:t>
      </w:r>
      <w:r w:rsidR="00DD05B1">
        <w:fldChar w:fldCharType="begin"/>
      </w:r>
      <w:r w:rsidR="00DD05B1">
        <w:instrText xml:space="preserve"> REF _Ref149396709 \n \h </w:instrText>
      </w:r>
      <w:r w:rsidR="00DD05B1">
        <w:fldChar w:fldCharType="separate"/>
      </w:r>
      <w:r w:rsidR="00F5764D">
        <w:t>2.1.1.3</w:t>
      </w:r>
      <w:r w:rsidR="00DD05B1">
        <w:fldChar w:fldCharType="end"/>
      </w:r>
      <w:r w:rsidR="00DD05B1">
        <w:t xml:space="preserve"> and </w:t>
      </w:r>
      <w:r w:rsidR="00DD05B1">
        <w:fldChar w:fldCharType="begin"/>
      </w:r>
      <w:r w:rsidR="00DD05B1">
        <w:instrText xml:space="preserve"> REF _Ref149398537 \n \h </w:instrText>
      </w:r>
      <w:r w:rsidR="00DD05B1">
        <w:fldChar w:fldCharType="separate"/>
      </w:r>
      <w:r w:rsidR="00F5764D">
        <w:t>2.1.2.1</w:t>
      </w:r>
      <w:r w:rsidR="00DD05B1">
        <w:fldChar w:fldCharType="end"/>
      </w:r>
      <w:r w:rsidR="000F20DA">
        <w:t>)</w:t>
      </w:r>
      <w:r w:rsidR="00DD05B1">
        <w:t>,</w:t>
      </w:r>
      <w:r w:rsidR="00892917">
        <w:t xml:space="preserve"> and insufficient resources to assist patients in finding/coordinating care</w:t>
      </w:r>
      <w:ins w:id="282" w:author="Brenna Bray" w:date="2023-11-27T13:37:00Z">
        <w:r w:rsidR="00F5764D">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892917">
        <w:t xml:space="preserve">. This includes insufficient provider education and training on </w:t>
      </w:r>
      <w:r w:rsidR="00CA41AD">
        <w:t>BED</w:t>
      </w:r>
      <w:r w:rsidR="00892917">
        <w:t xml:space="preserve"> treatment approaches and options, specialists and treatment centers, and financial aid resources</w:t>
      </w:r>
      <w:r w:rsidR="000F20DA">
        <w:t>,</w:t>
      </w:r>
      <w:r w:rsidR="00892917">
        <w:t xml:space="preserve"> </w:t>
      </w:r>
      <w:r w:rsidR="00221BC1">
        <w:t xml:space="preserve">as well as insufficient provider use of referrals for </w:t>
      </w:r>
      <w:r w:rsidR="00AC4012">
        <w:t>ED</w:t>
      </w:r>
      <w:r w:rsidR="00221BC1">
        <w:t xml:space="preserve"> specialists and insufficient provider assistance in coordinating care </w:t>
      </w:r>
      <w:r w:rsidR="00221BC1">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 </w:instrText>
      </w:r>
      <w:r w:rsidR="00DD7F2D">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EN.CITE.DATA </w:instrText>
      </w:r>
      <w:r w:rsidR="00DD7F2D">
        <w:fldChar w:fldCharType="end"/>
      </w:r>
      <w:r w:rsidR="00221BC1">
        <w:fldChar w:fldCharType="separate"/>
      </w:r>
      <w:r w:rsidR="00DD7F2D">
        <w:rPr>
          <w:noProof/>
        </w:rPr>
        <w:t>(11, 12, 28, 143)</w:t>
      </w:r>
      <w:r w:rsidR="00221BC1">
        <w:fldChar w:fldCharType="end"/>
      </w:r>
      <w:r w:rsidR="00221BC1">
        <w:t xml:space="preserve">. </w:t>
      </w:r>
      <w:r w:rsidR="00CA41AD" w:rsidRPr="00CA41AD">
        <w:t>For example, in Becker et al</w:t>
      </w:r>
      <w:r w:rsidR="000F20DA">
        <w:t>.</w:t>
      </w:r>
      <w:r w:rsidR="00CA41AD" w:rsidRPr="00CA41AD">
        <w:t xml:space="preserve">’s 2010 qualitative study of perceived social barriers to care for </w:t>
      </w:r>
      <w:r w:rsidR="00AC4012">
        <w:t>ED</w:t>
      </w:r>
      <w:r w:rsidR="00CA41AD" w:rsidRPr="00CA41AD">
        <w:t xml:space="preserve">s among ethnically diverse health consumers </w:t>
      </w:r>
      <w:r w:rsidR="00CA41AD" w:rsidRPr="00CA41A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fldChar w:fldCharType="separate"/>
      </w:r>
      <w:r w:rsidR="00502FFA">
        <w:rPr>
          <w:noProof/>
        </w:rPr>
        <w:t>(26)</w:t>
      </w:r>
      <w:r w:rsidR="00CA41AD" w:rsidRPr="00CA41AD">
        <w:fldChar w:fldCharType="end"/>
      </w:r>
      <w:r w:rsidR="00CA41AD" w:rsidRPr="00CA41AD">
        <w:t xml:space="preserve">, a female participant of Polish, Hungarian, and Italian heritage stated, “I was pretty much the one that got my own help” </w:t>
      </w:r>
      <w:r w:rsidR="00CA41AD" w:rsidRPr="00CA41AD">
        <w:rPr>
          <w:rFonts w:eastAsia="Cambria"/>
        </w:rPr>
        <w:fldChar w:fldCharType="begin"/>
      </w:r>
      <w:r w:rsidR="00502FFA">
        <w:rPr>
          <w:rFonts w:eastAsia="Cambria"/>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rPr>
          <w:rFonts w:eastAsia="Cambria"/>
        </w:rPr>
        <w:fldChar w:fldCharType="separate"/>
      </w:r>
      <w:r w:rsidR="00502FFA">
        <w:rPr>
          <w:rFonts w:eastAsia="Cambria"/>
          <w:noProof/>
        </w:rPr>
        <w:t>(26)</w:t>
      </w:r>
      <w:r w:rsidR="00CA41AD" w:rsidRPr="00CA41AD">
        <w:rPr>
          <w:rFonts w:eastAsia="Cambria"/>
        </w:rPr>
        <w:fldChar w:fldCharType="end"/>
      </w:r>
      <w:r w:rsidR="00CA41AD" w:rsidRPr="00CA41AD">
        <w:rPr>
          <w:rFonts w:eastAsia="Cambria"/>
        </w:rPr>
        <w:t>.</w:t>
      </w:r>
      <w:r w:rsidR="00CA41AD">
        <w:rPr>
          <w:rFonts w:eastAsia="Cambria"/>
        </w:rPr>
        <w:t xml:space="preserve"> </w:t>
      </w:r>
      <w:r w:rsidR="00221BC1">
        <w:t xml:space="preserve">This also includes </w:t>
      </w:r>
      <w:r w:rsidR="00221BC1" w:rsidRPr="00221BC1">
        <w:t>not pushing for rapid response/behavior change within the first 3</w:t>
      </w:r>
      <w:r w:rsidR="00221BC1">
        <w:t>–4</w:t>
      </w:r>
      <w:r w:rsidR="00221BC1" w:rsidRPr="00221BC1">
        <w:t xml:space="preserve"> treatment weeks </w:t>
      </w:r>
      <w:r w:rsidR="00221BC1" w:rsidRPr="00221BC1">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 </w:instrText>
      </w:r>
      <w:r w:rsidR="002A707C">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EN.CITE.DATA </w:instrText>
      </w:r>
      <w:r w:rsidR="002A707C">
        <w:fldChar w:fldCharType="end"/>
      </w:r>
      <w:r w:rsidR="00221BC1" w:rsidRPr="00221BC1">
        <w:fldChar w:fldCharType="separate"/>
      </w:r>
      <w:r w:rsidR="002A707C">
        <w:rPr>
          <w:noProof/>
        </w:rPr>
        <w:t>(14, 24, 28, 121-123, 144, 145)</w:t>
      </w:r>
      <w:r w:rsidR="00221BC1" w:rsidRPr="00221BC1">
        <w:fldChar w:fldCharType="end"/>
      </w:r>
      <w:r w:rsidR="00221BC1">
        <w:t>, as addressed in</w:t>
      </w:r>
      <w:r w:rsidR="00477CA1">
        <w:t xml:space="preserve"> section</w:t>
      </w:r>
      <w:r w:rsidR="00221BC1">
        <w:t xml:space="preserve"> </w:t>
      </w:r>
      <w:hyperlink w:anchor="_4.2.2.1.1.4_Time_Burden" w:history="1">
        <w:r w:rsidR="00477CA1">
          <w:rPr>
            <w:rStyle w:val="Hyperlink"/>
          </w:rPr>
          <w:fldChar w:fldCharType="begin"/>
        </w:r>
        <w:r w:rsidR="00477CA1">
          <w:instrText xml:space="preserve"> REF _Ref149444337 \n \h </w:instrText>
        </w:r>
        <w:r w:rsidR="00477CA1">
          <w:rPr>
            <w:rStyle w:val="Hyperlink"/>
          </w:rPr>
        </w:r>
        <w:r w:rsidR="00477CA1">
          <w:rPr>
            <w:rStyle w:val="Hyperlink"/>
          </w:rPr>
          <w:fldChar w:fldCharType="separate"/>
        </w:r>
        <w:r w:rsidR="00F45F01">
          <w:t>2.2.1.1.4</w:t>
        </w:r>
        <w:r w:rsidR="00477CA1">
          <w:rPr>
            <w:rStyle w:val="Hyperlink"/>
          </w:rPr>
          <w:fldChar w:fldCharType="end"/>
        </w:r>
      </w:hyperlink>
      <w:r w:rsidR="00221BC1" w:rsidRPr="00221BC1">
        <w:t>.</w:t>
      </w:r>
    </w:p>
    <w:p w14:paraId="29379866" w14:textId="243CAC2B" w:rsidR="00221BC1" w:rsidRPr="00801BC1" w:rsidRDefault="00221BC1" w:rsidP="00103536">
      <w:pPr>
        <w:pStyle w:val="Heading3"/>
      </w:pPr>
      <w:bookmarkStart w:id="283" w:name="_Ref151454794"/>
      <w:r>
        <w:t>Systemic Barriers to Treatment-Seeking and Engagement</w:t>
      </w:r>
      <w:bookmarkEnd w:id="283"/>
    </w:p>
    <w:p w14:paraId="47F7B2C1" w14:textId="6C817A09" w:rsidR="000C7AC6" w:rsidRDefault="000C7AC6" w:rsidP="00724A51">
      <w:pPr>
        <w:spacing w:after="240" w:line="300" w:lineRule="auto"/>
      </w:pPr>
      <w:r>
        <w:t xml:space="preserve">Systemic barriers to </w:t>
      </w:r>
      <w:r w:rsidR="00CA41AD">
        <w:t>BED</w:t>
      </w:r>
      <w:r>
        <w:t xml:space="preserve"> detection are generally similar to patient-level barriers </w:t>
      </w:r>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ins w:id="284" w:author="Brenna Bray" w:date="2023-11-27T13:39:00Z">
        <w:r w:rsidR="00F45F01">
          <w:t xml:space="preserve"> </w:t>
        </w:r>
      </w:ins>
      <w:r>
        <w:t xml:space="preserve">and will not be discussed at length here. These generally include the insufficiency of resources identified in section </w:t>
      </w:r>
      <w:r>
        <w:fldChar w:fldCharType="begin"/>
      </w:r>
      <w:r>
        <w:instrText xml:space="preserve"> REF _Ref149444967 \n \h </w:instrText>
      </w:r>
      <w:r>
        <w:fldChar w:fldCharType="separate"/>
      </w:r>
      <w:r w:rsidR="00F45F01">
        <w:t>2.2.1.1</w:t>
      </w:r>
      <w:r>
        <w:fldChar w:fldCharType="end"/>
      </w:r>
      <w:r>
        <w:t xml:space="preserve"> </w:t>
      </w:r>
      <w:r w:rsidR="000F20DA">
        <w:t>and</w:t>
      </w:r>
      <w:r>
        <w:t xml:space="preserve"> stigmatization (both from healthcare providers and systemically) addressed in sections </w:t>
      </w:r>
      <w:r>
        <w:fldChar w:fldCharType="begin"/>
      </w:r>
      <w:r>
        <w:instrText xml:space="preserve"> REF _Ref149398537 \n \h </w:instrText>
      </w:r>
      <w:r>
        <w:fldChar w:fldCharType="separate"/>
      </w:r>
      <w:r w:rsidR="00F45F01">
        <w:t>2.1.2.1</w:t>
      </w:r>
      <w:r>
        <w:fldChar w:fldCharType="end"/>
      </w:r>
      <w:r>
        <w:t xml:space="preserve">, </w:t>
      </w:r>
      <w:r>
        <w:fldChar w:fldCharType="begin"/>
      </w:r>
      <w:r>
        <w:instrText xml:space="preserve"> REF _Ref149396709 \n \h </w:instrText>
      </w:r>
      <w:r>
        <w:fldChar w:fldCharType="separate"/>
      </w:r>
      <w:r w:rsidR="00F51CC5">
        <w:t>2.1.1.3</w:t>
      </w:r>
      <w:r>
        <w:fldChar w:fldCharType="end"/>
      </w:r>
      <w:r>
        <w:t xml:space="preserve">, and </w:t>
      </w:r>
      <w:r>
        <w:fldChar w:fldCharType="begin"/>
      </w:r>
      <w:r>
        <w:instrText xml:space="preserve"> REF _Ref149445070 \n \h </w:instrText>
      </w:r>
      <w:r>
        <w:fldChar w:fldCharType="separate"/>
      </w:r>
      <w:r w:rsidR="00F51CC5">
        <w:t>2.1.1.1</w:t>
      </w:r>
      <w:r>
        <w:fldChar w:fldCharType="end"/>
      </w:r>
      <w:r>
        <w:t>.</w:t>
      </w:r>
    </w:p>
    <w:p w14:paraId="25CE464E" w14:textId="548D5F34" w:rsidR="00F5619D" w:rsidRPr="00A4649C" w:rsidRDefault="00E053D8" w:rsidP="00724A51">
      <w:pPr>
        <w:pStyle w:val="Heading2"/>
        <w:numPr>
          <w:ilvl w:val="0"/>
          <w:numId w:val="1"/>
        </w:numPr>
        <w:spacing w:before="0" w:after="240" w:line="300" w:lineRule="auto"/>
        <w:rPr>
          <w:highlight w:val="yellow"/>
          <w:rPrChange w:id="285" w:author="Brenna Bray" w:date="2023-11-27T14:50:00Z">
            <w:rPr/>
          </w:rPrChange>
        </w:rPr>
      </w:pPr>
      <w:bookmarkStart w:id="286" w:name="_Ref149470341"/>
      <w:r w:rsidRPr="00A4649C">
        <w:rPr>
          <w:highlight w:val="yellow"/>
          <w:rPrChange w:id="287" w:author="Brenna Bray" w:date="2023-11-27T14:50:00Z">
            <w:rPr/>
          </w:rPrChange>
        </w:rPr>
        <w:lastRenderedPageBreak/>
        <w:t xml:space="preserve">Proposed </w:t>
      </w:r>
      <w:r w:rsidR="00F5619D" w:rsidRPr="00A4649C">
        <w:rPr>
          <w:highlight w:val="yellow"/>
          <w:rPrChange w:id="288" w:author="Brenna Bray" w:date="2023-11-27T14:50:00Z">
            <w:rPr/>
          </w:rPrChange>
        </w:rPr>
        <w:t>Solutions to Treatment Barriers</w:t>
      </w:r>
      <w:r w:rsidRPr="00A4649C">
        <w:rPr>
          <w:highlight w:val="yellow"/>
          <w:rPrChange w:id="289" w:author="Brenna Bray" w:date="2023-11-27T14:50:00Z">
            <w:rPr/>
          </w:rPrChange>
        </w:rPr>
        <w:t>: Systems-Level Public Policy Interventions</w:t>
      </w:r>
      <w:bookmarkEnd w:id="286"/>
    </w:p>
    <w:p w14:paraId="097515E9" w14:textId="359E7F6F" w:rsidR="00E053D8" w:rsidRDefault="00E053D8" w:rsidP="00724A51">
      <w:pPr>
        <w:spacing w:after="240" w:line="300" w:lineRule="auto"/>
      </w:pPr>
      <w:r>
        <w:t>T</w:t>
      </w:r>
      <w:r w:rsidR="00F52817">
        <w:t>he</w:t>
      </w:r>
      <w:r>
        <w:t xml:space="preserve"> treatment</w:t>
      </w:r>
      <w:r w:rsidR="00F52817">
        <w:t xml:space="preserve"> barriers identified here </w:t>
      </w:r>
      <w:r w:rsidR="006061F7">
        <w:t>and</w:t>
      </w:r>
      <w:r w:rsidR="000F20DA">
        <w:t xml:space="preserve"> elsewhere</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access/engagement.</w:t>
      </w:r>
      <w:r>
        <w:t xml:space="preserve"> </w:t>
      </w:r>
      <w:r w:rsidR="00477CA1">
        <w:t>Our proposed</w:t>
      </w:r>
      <w:r>
        <w:t xml:space="preserve"> emphasis on systems-level public policy </w:t>
      </w:r>
      <w:commentRangeStart w:id="290"/>
      <w:r>
        <w:t xml:space="preserve">solutions </w:t>
      </w:r>
      <w:commentRangeEnd w:id="290"/>
      <w:r>
        <w:rPr>
          <w:rStyle w:val="CommentReference"/>
        </w:rPr>
        <w:commentReference w:id="290"/>
      </w:r>
      <w:r>
        <w:t xml:space="preserve">aligns with findings from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in which several environmental factors identified as contributing to </w:t>
      </w:r>
      <w:r w:rsidR="00CA41AD">
        <w:t>BED</w:t>
      </w:r>
      <w:r>
        <w:t xml:space="preserve"> were also described as public policy issues (e.g., systematic oppression, marginalization, economic and food insecurity, stigmatization and its psychological impacts, social messaging and social media, and “predatory” food industry practices and environments). For example, one participant noted:</w:t>
      </w:r>
    </w:p>
    <w:p w14:paraId="6BD63467" w14:textId="1C4D8BD1"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 [</w:t>
      </w:r>
      <w:commentRangeStart w:id="291"/>
      <w:r w:rsidRPr="00FD5D3F">
        <w:rPr>
          <w:i/>
          <w:iCs/>
        </w:rPr>
        <w:t>public policy issue</w:t>
      </w:r>
      <w:commentRangeEnd w:id="291"/>
      <w:r w:rsidRPr="00FD5D3F">
        <w:rPr>
          <w:rStyle w:val="CommentReference"/>
          <w:i/>
          <w:iCs/>
        </w:rPr>
        <w:commentReference w:id="291"/>
      </w:r>
      <w:r w:rsidRPr="00FD5D3F">
        <w:rPr>
          <w:i/>
          <w:iCs/>
        </w:rPr>
        <w:t xml:space="preserve">], that’s a really tall order,” (P19 as quoted in Bray et al., 2022 </w:t>
      </w:r>
      <w:r w:rsidR="00F976CD">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 </w:instrText>
      </w:r>
      <w:r w:rsidR="00502FFA">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EN.CITE.DATA </w:instrText>
      </w:r>
      <w:r w:rsidR="00502FFA">
        <w:rPr>
          <w:i/>
          <w:iCs/>
        </w:rPr>
      </w:r>
      <w:r w:rsidR="00502FFA">
        <w:rPr>
          <w:i/>
          <w:iCs/>
        </w:rPr>
        <w:fldChar w:fldCharType="end"/>
      </w:r>
      <w:r w:rsidR="00F976CD">
        <w:rPr>
          <w:i/>
          <w:iCs/>
        </w:rPr>
      </w:r>
      <w:r w:rsidR="00F976CD">
        <w:rPr>
          <w:i/>
          <w:iCs/>
        </w:rPr>
        <w:fldChar w:fldCharType="separate"/>
      </w:r>
      <w:r w:rsidR="00502FFA">
        <w:rPr>
          <w:i/>
          <w:iCs/>
          <w:noProof/>
        </w:rPr>
        <w:t>(20)</w:t>
      </w:r>
      <w:r w:rsidR="00F976CD">
        <w:rPr>
          <w:i/>
          <w:iCs/>
        </w:rPr>
        <w:fldChar w:fldCharType="end"/>
      </w:r>
      <w:r w:rsidRPr="00FD5D3F">
        <w:rPr>
          <w:i/>
          <w:iCs/>
        </w:rPr>
        <w:t>)</w:t>
      </w:r>
    </w:p>
    <w:p w14:paraId="2E090883" w14:textId="7FA2D1A6" w:rsidR="00CA2623" w:rsidRDefault="00477CA1" w:rsidP="00724A51">
      <w:pPr>
        <w:spacing w:after="240" w:line="300" w:lineRule="auto"/>
      </w:pPr>
      <w:r>
        <w:t xml:space="preserve">In further support of the need for public health and public policy solutions to </w:t>
      </w:r>
      <w:r w:rsidR="00CA2623">
        <w:t xml:space="preserve">improve BED detection, screening, diagnosis, treatment-seeking, and </w:t>
      </w:r>
      <w:r w:rsidR="000F20DA">
        <w:t>treatment engagement</w:t>
      </w:r>
      <w:r w:rsidR="00CA2623">
        <w:t xml:space="preserve">, we first </w:t>
      </w:r>
      <w:del w:id="292" w:author="Brenna Bray" w:date="2023-11-27T13:53:00Z">
        <w:r w:rsidR="00CA2623" w:rsidDel="007336C6">
          <w:delText>highlight a variety of</w:delText>
        </w:r>
      </w:del>
      <w:ins w:id="293" w:author="Brenna Bray" w:date="2023-11-27T13:53:00Z">
        <w:r w:rsidR="007336C6">
          <w:t>point to</w:t>
        </w:r>
      </w:ins>
      <w:r w:rsidR="00CA2623">
        <w:t xml:space="preserve"> literature </w:t>
      </w:r>
      <w:ins w:id="294" w:author="Brenna Bray" w:date="2023-11-27T13:53:00Z">
        <w:r w:rsidR="007336C6">
          <w:t xml:space="preserve">already cited </w:t>
        </w:r>
      </w:ins>
      <w:ins w:id="295" w:author="Brenna Bray" w:date="2023-11-27T13:54:00Z">
        <w:r w:rsidR="007336C6">
          <w:t>above</w:t>
        </w:r>
      </w:ins>
      <w:ins w:id="296" w:author="Brenna Bray" w:date="2023-11-27T13:53:00Z">
        <w:r w:rsidR="007336C6">
          <w:t xml:space="preserve"> </w:t>
        </w:r>
      </w:ins>
      <w:r w:rsidR="00CA2623">
        <w:t>identifying BED as a highly undetected disorder</w:t>
      </w:r>
      <w:ins w:id="297" w:author="Brenna Bray" w:date="2023-11-27T13:53:00Z">
        <w:r w:rsidR="007336C6">
          <w:t xml:space="preserve"> (e.g., </w:t>
        </w:r>
      </w:ins>
      <w:del w:id="298" w:author="Brenna Bray" w:date="2023-11-27T13:53:00Z">
        <w:r w:rsidR="00CA2623" w:rsidDel="007336C6">
          <w:delText xml:space="preserve">. For example, </w:delText>
        </w:r>
        <w:r w:rsidR="00CA2623" w:rsidRPr="00CA2623" w:rsidDel="007336C6">
          <w:delText xml:space="preserve">studies find that </w:delText>
        </w:r>
      </w:del>
      <w:r w:rsidR="00CA2623" w:rsidRPr="00CA2623">
        <w:t xml:space="preserve">93.4–96.8% of individuals </w:t>
      </w:r>
      <w:del w:id="299" w:author="Brenna Bray" w:date="2023-11-27T13:53:00Z">
        <w:r w:rsidR="00CA2623" w:rsidRPr="00CA2623" w:rsidDel="007336C6">
          <w:delText>who meet DSM criteria for</w:delText>
        </w:r>
      </w:del>
      <w:ins w:id="300" w:author="Brenna Bray" w:date="2023-11-27T13:54:00Z">
        <w:r w:rsidR="007336C6">
          <w:t>with</w:t>
        </w:r>
      </w:ins>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w:t>
      </w:r>
      <w:del w:id="301" w:author="Brenna Bray" w:date="2023-11-27T13:53:00Z">
        <w:r w:rsidR="00CA2623" w:rsidRPr="00CA2623" w:rsidDel="007336C6">
          <w:delText xml:space="preserve">formal </w:delText>
        </w:r>
      </w:del>
      <w:r w:rsidR="00CA2623" w:rsidRPr="00CA2623">
        <w:t xml:space="preserve">treatment, and 56.4–86.8% never </w:t>
      </w:r>
      <w:ins w:id="302" w:author="Brenna Bray" w:date="2023-11-27T13:54:00Z">
        <w:r w:rsidR="007336C6">
          <w:t xml:space="preserve">pursue or </w:t>
        </w:r>
      </w:ins>
      <w:r w:rsidR="00CA2623" w:rsidRPr="00CA2623">
        <w:t xml:space="preserve">receive </w:t>
      </w:r>
      <w:del w:id="303" w:author="Brenna Bray" w:date="2023-11-27T13:54:00Z">
        <w:r w:rsidR="00CA2623" w:rsidRPr="00CA2623" w:rsidDel="007336C6">
          <w:delText xml:space="preserve">or pursue standard </w:delText>
        </w:r>
      </w:del>
      <w:r w:rsidR="00CA2623" w:rsidRPr="00CA2623">
        <w:t xml:space="preserve">treatment </w: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 </w:instrTex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EN.CITE.DATA </w:instrText>
      </w:r>
      <w:r w:rsidR="00CA2623" w:rsidRPr="00CA2623">
        <w:fldChar w:fldCharType="end"/>
      </w:r>
      <w:r w:rsidR="00CA2623" w:rsidRPr="00CA2623">
        <w:fldChar w:fldCharType="separate"/>
      </w:r>
      <w:r w:rsidR="00CA2623" w:rsidRPr="00CA2623">
        <w:t>(2, 12, 13)</w:t>
      </w:r>
      <w:r w:rsidR="00CA2623" w:rsidRPr="00CA2623">
        <w:fldChar w:fldCharType="end"/>
      </w:r>
      <w:ins w:id="304" w:author="Brenna Bray" w:date="2023-11-27T13:54:00Z">
        <w:r w:rsidR="007336C6">
          <w:t>)</w:t>
        </w:r>
      </w:ins>
      <w:r w:rsidR="00CA2623">
        <w:t>. The lack of recognition</w:t>
      </w:r>
      <w:ins w:id="305" w:author="Brenna Bray" w:date="2023-11-27T13:55:00Z">
        <w:r w:rsidR="007336C6">
          <w:t>/</w:t>
        </w:r>
      </w:ins>
      <w:del w:id="306" w:author="Brenna Bray" w:date="2023-11-27T13:55:00Z">
        <w:r w:rsidR="00CA2623" w:rsidDel="007336C6">
          <w:delText xml:space="preserve">, </w:delText>
        </w:r>
      </w:del>
      <w:r w:rsidR="00CA2623">
        <w:t>detection, diagnosis</w:t>
      </w:r>
      <w:r w:rsidR="000F20DA">
        <w:t xml:space="preserve">, </w:t>
      </w:r>
      <w:r w:rsidR="00CA2623">
        <w:t>treatment-seeking</w:t>
      </w:r>
      <w:r w:rsidR="000F20DA">
        <w:t>,</w:t>
      </w:r>
      <w:r w:rsidR="00CA2623">
        <w:t xml:space="preserve"> and engagement can exist for </w:t>
      </w:r>
      <w:r w:rsidR="000F20DA">
        <w:t>various</w:t>
      </w:r>
      <w:r w:rsidR="00CA2623">
        <w:t xml:space="preserve"> complex reasons </w:t>
      </w:r>
      <w:r w:rsidR="005E4F19">
        <w:t xml:space="preserve">highlighted </w:t>
      </w:r>
      <w:r w:rsidR="00CA2623">
        <w:t>here. While some of these reasons result from patient-level barriers (</w:t>
      </w:r>
      <w:del w:id="307" w:author="Brenna Bray" w:date="2023-11-27T13:55:00Z">
        <w:r w:rsidR="00CA2623" w:rsidDel="007336C6">
          <w:delText>described in</w:delText>
        </w:r>
      </w:del>
      <w:ins w:id="308" w:author="Brenna Bray" w:date="2023-11-27T13:55:00Z">
        <w:r w:rsidR="007336C6">
          <w:t>see</w:t>
        </w:r>
      </w:ins>
      <w:r w:rsidR="00CA2623">
        <w:t xml:space="preserve"> sections </w:t>
      </w:r>
      <w:r w:rsidR="00CA2623">
        <w:fldChar w:fldCharType="begin"/>
      </w:r>
      <w:r w:rsidR="00CA2623">
        <w:instrText xml:space="preserve"> REF _Ref151454658 \n \h </w:instrText>
      </w:r>
      <w:r w:rsidR="00CA2623">
        <w:fldChar w:fldCharType="separate"/>
      </w:r>
      <w:r w:rsidR="007336C6">
        <w:t>2.1.1</w:t>
      </w:r>
      <w:r w:rsidR="00CA2623">
        <w:fldChar w:fldCharType="end"/>
      </w:r>
      <w:r w:rsidR="00CA2623">
        <w:t xml:space="preserve"> and </w:t>
      </w:r>
      <w:r w:rsidR="00CA2623">
        <w:fldChar w:fldCharType="begin"/>
      </w:r>
      <w:r w:rsidR="00CA2623">
        <w:instrText xml:space="preserve"> REF _Ref151454663 \n \h </w:instrText>
      </w:r>
      <w:r w:rsidR="00CA2623">
        <w:fldChar w:fldCharType="separate"/>
      </w:r>
      <w:r w:rsidR="007336C6">
        <w:t>2.2.1</w:t>
      </w:r>
      <w:r w:rsidR="00CA2623">
        <w:fldChar w:fldCharType="end"/>
      </w:r>
      <w:r w:rsidR="00CA2623">
        <w:t xml:space="preserve">), many are systemic, occurring at the levels of healthcare </w:t>
      </w:r>
      <w:r w:rsidR="006061F7">
        <w:t>providers</w:t>
      </w:r>
      <w:r w:rsidR="00CA2623">
        <w:t xml:space="preserve"> and systems and the general public at large (</w:t>
      </w:r>
      <w:del w:id="309" w:author="Brenna Bray" w:date="2023-11-27T13:55:00Z">
        <w:r w:rsidR="00CA2623" w:rsidDel="007336C6">
          <w:delText>as described in</w:delText>
        </w:r>
      </w:del>
      <w:ins w:id="310" w:author="Brenna Bray" w:date="2023-11-27T13:55:00Z">
        <w:r w:rsidR="007336C6">
          <w:t>see</w:t>
        </w:r>
      </w:ins>
      <w:r w:rsidR="00CA2623">
        <w:t xml:space="preserve"> sections </w:t>
      </w:r>
      <w:r w:rsidR="00CA2623">
        <w:fldChar w:fldCharType="begin"/>
      </w:r>
      <w:r w:rsidR="00CA2623">
        <w:instrText xml:space="preserve"> REF _Ref149380987 \n \h </w:instrText>
      </w:r>
      <w:r w:rsidR="00CA2623">
        <w:fldChar w:fldCharType="separate"/>
      </w:r>
      <w:r w:rsidR="00CA2623">
        <w:t>2.1.2</w:t>
      </w:r>
      <w:r w:rsidR="00CA2623">
        <w:fldChar w:fldCharType="end"/>
      </w:r>
      <w:r w:rsidR="00CA2623">
        <w:t xml:space="preserve">, </w:t>
      </w:r>
      <w:r w:rsidR="00CA2623">
        <w:fldChar w:fldCharType="begin"/>
      </w:r>
      <w:r w:rsidR="00CA2623">
        <w:instrText xml:space="preserve"> REF _Ref151454782 \n \h </w:instrText>
      </w:r>
      <w:r w:rsidR="00CA2623">
        <w:fldChar w:fldCharType="separate"/>
      </w:r>
      <w:r w:rsidR="00CA2623">
        <w:t>2.1.3</w:t>
      </w:r>
      <w:r w:rsidR="00CA2623">
        <w:fldChar w:fldCharType="end"/>
      </w:r>
      <w:r w:rsidR="00CA2623">
        <w:t xml:space="preserve">, </w:t>
      </w:r>
      <w:r w:rsidR="00CA2623">
        <w:fldChar w:fldCharType="begin"/>
      </w:r>
      <w:r w:rsidR="00CA2623">
        <w:instrText xml:space="preserve"> REF _Ref151454792 \n \h </w:instrText>
      </w:r>
      <w:r w:rsidR="00CA2623">
        <w:fldChar w:fldCharType="separate"/>
      </w:r>
      <w:r w:rsidR="00CA2623">
        <w:t>2.2.2</w:t>
      </w:r>
      <w:r w:rsidR="00CA2623">
        <w:fldChar w:fldCharType="end"/>
      </w:r>
      <w:r w:rsidR="00CA2623">
        <w:t xml:space="preserve">, and </w:t>
      </w:r>
      <w:r w:rsidR="00CA2623">
        <w:fldChar w:fldCharType="begin"/>
      </w:r>
      <w:r w:rsidR="00CA2623">
        <w:instrText xml:space="preserve"> REF _Ref151454794 \n \h </w:instrText>
      </w:r>
      <w:r w:rsidR="00CA2623">
        <w:fldChar w:fldCharType="separate"/>
      </w:r>
      <w:r w:rsidR="007336C6">
        <w:t>2.2.3</w:t>
      </w:r>
      <w:r w:rsidR="00CA2623">
        <w:fldChar w:fldCharType="end"/>
      </w:r>
      <w:r w:rsidR="00CA2623">
        <w:t xml:space="preserve">), </w:t>
      </w:r>
      <w:del w:id="311" w:author="Brenna Bray" w:date="2023-11-27T13:56:00Z">
        <w:r w:rsidR="00CA2623" w:rsidDel="007336C6">
          <w:delText xml:space="preserve">many of which </w:delText>
        </w:r>
      </w:del>
      <w:ins w:id="312" w:author="Brenna Bray" w:date="2023-11-27T13:56:00Z">
        <w:r w:rsidR="007336C6">
          <w:t>often</w:t>
        </w:r>
      </w:ins>
      <w:r w:rsidR="00CA2623">
        <w:t>contribut</w:t>
      </w:r>
      <w:ins w:id="313" w:author="Brenna Bray" w:date="2023-11-27T13:56:00Z">
        <w:r w:rsidR="007336C6">
          <w:t>ing</w:t>
        </w:r>
      </w:ins>
      <w:del w:id="314" w:author="Brenna Bray" w:date="2023-11-27T13:56:00Z">
        <w:r w:rsidR="00CA2623" w:rsidDel="007336C6">
          <w:delText>e</w:delText>
        </w:r>
      </w:del>
      <w:r w:rsidR="00CA2623">
        <w:t xml:space="preserve"> to patient-level barriers in turn. </w:t>
      </w:r>
    </w:p>
    <w:p w14:paraId="6482EF96" w14:textId="5D92E886"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xml:space="preserve">’ to specialist services”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7336C6">
        <w:rPr>
          <w:rPrChange w:id="315" w:author="Brenna Bray" w:date="2023-11-27T13:57:00Z">
            <w:rPr>
              <w:b/>
              <w:bCs/>
            </w:rPr>
          </w:rPrChange>
        </w:rPr>
        <w:t xml:space="preserve">lack of knowledge and experience among health professionals from outside the </w:t>
      </w:r>
      <w:del w:id="316" w:author="Brenna Bray" w:date="2023-11-27T13:57:00Z">
        <w:r w:rsidR="00E053D8" w:rsidRPr="007336C6" w:rsidDel="007336C6">
          <w:rPr>
            <w:rPrChange w:id="317" w:author="Brenna Bray" w:date="2023-11-27T13:57:00Z">
              <w:rPr>
                <w:b/>
                <w:bCs/>
              </w:rPr>
            </w:rPrChange>
          </w:rPr>
          <w:delText>eating disorder</w:delText>
        </w:r>
      </w:del>
      <w:ins w:id="318" w:author="Brenna Bray" w:date="2023-11-27T13:57:00Z">
        <w:r w:rsidR="007336C6">
          <w:t>ED</w:t>
        </w:r>
      </w:ins>
      <w:del w:id="319" w:author="Brenna Bray" w:date="2023-11-27T13:57:00Z">
        <w:r w:rsidR="00E053D8" w:rsidRPr="007336C6" w:rsidDel="007336C6">
          <w:rPr>
            <w:rPrChange w:id="320" w:author="Brenna Bray" w:date="2023-11-27T13:57:00Z">
              <w:rPr>
                <w:b/>
                <w:bCs/>
              </w:rPr>
            </w:rPrChange>
          </w:rPr>
          <w:delText>s</w:delText>
        </w:r>
      </w:del>
      <w:r w:rsidR="00E053D8" w:rsidRPr="007336C6">
        <w:rPr>
          <w:rPrChange w:id="321" w:author="Brenna Bray" w:date="2023-11-27T13:57:00Z">
            <w:rPr>
              <w:b/>
              <w:bCs/>
            </w:rPr>
          </w:rPrChange>
        </w:rPr>
        <w:t xml:space="preserve"> field</w:t>
      </w:r>
      <w:r w:rsidR="00E053D8" w:rsidRPr="00FD5D3F">
        <w:rPr>
          <w:b/>
          <w:bCs/>
        </w:rPr>
        <w:t xml:space="preserve"> </w:t>
      </w:r>
      <w:r w:rsidR="00E053D8" w:rsidRPr="00FD5D3F">
        <w:t>may contribute to delayed diagnosis and suboptimal treatment</w:t>
      </w:r>
      <w:r w:rsidR="00FD5D3F" w:rsidRPr="00FD5D3F">
        <w:t xml:space="preserve">” </w:t>
      </w:r>
      <w:r w:rsidR="00F976CD">
        <w:fldChar w:fldCharType="begin"/>
      </w:r>
      <w:r w:rsidR="00502FFA">
        <w:instrText xml:space="preserve"> ADDIN EN.CITE &lt;EndNote&gt;&lt;Cite&gt;&lt;Author&gt;Bilić&lt;/Author&gt;&lt;Year&gt;2020&lt;/Year&gt;&lt;RecNum&gt;7951&lt;/RecNum&gt;&lt;DisplayText&gt;(32)&lt;/DisplayText&gt;&lt;record&gt;&lt;rec-number&gt;7951&lt;/rec-number&gt;&lt;foreign-keys&gt;&lt;key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502FFA">
        <w:rPr>
          <w:noProof/>
        </w:rPr>
        <w:t>(32)</w:t>
      </w:r>
      <w:r w:rsidR="00F976CD">
        <w:fldChar w:fldCharType="end"/>
      </w:r>
      <w:r w:rsidR="00FD5D3F" w:rsidRPr="00FD5D3F">
        <w:t>.</w:t>
      </w:r>
    </w:p>
    <w:p w14:paraId="1AE69CA2" w14:textId="6A2106B3" w:rsidR="00FD5D3F" w:rsidRDefault="00FD5D3F" w:rsidP="00FC0D05">
      <w:pPr>
        <w:spacing w:after="240" w:line="300" w:lineRule="auto"/>
      </w:pPr>
      <w:r w:rsidRPr="00FD5D3F">
        <w:t xml:space="preserve">Together, these and other findings emphasize two points. First, </w:t>
      </w:r>
      <w:ins w:id="322" w:author="Brenna Bray" w:date="2023-11-27T13:58:00Z">
        <w:r w:rsidR="007336C6">
          <w:t xml:space="preserve">these </w:t>
        </w:r>
      </w:ins>
      <w:r w:rsidRPr="00FD5D3F">
        <w:t xml:space="preserve">findings </w:t>
      </w:r>
      <w:del w:id="323" w:author="Brenna Bray" w:date="2023-11-27T13:58:00Z">
        <w:r w:rsidRPr="00FD5D3F" w:rsidDel="007336C6">
          <w:delText xml:space="preserve">align with those identified here to </w:delText>
        </w:r>
      </w:del>
      <w:r w:rsidRPr="00FD5D3F">
        <w:t xml:space="preserve">suggest the need for </w:t>
      </w:r>
      <w:del w:id="324" w:author="Brenna Bray" w:date="2023-11-27T13:59:00Z">
        <w:r w:rsidRPr="00FD5D3F" w:rsidDel="007336C6">
          <w:delText>primary care provider</w:delText>
        </w:r>
      </w:del>
      <w:ins w:id="325" w:author="Brenna Bray" w:date="2023-11-27T13:59:00Z">
        <w:r w:rsidR="007336C6">
          <w:t>PCP</w:t>
        </w:r>
      </w:ins>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proposed in </w:t>
      </w:r>
      <w:hyperlink w:anchor="Solution " w:history="1">
        <w:r w:rsidRPr="00FD5D3F">
          <w:rPr>
            <w:rStyle w:val="Hyperlink"/>
          </w:rPr>
          <w:t>Solutions #4</w:t>
        </w:r>
      </w:hyperlink>
      <w:r w:rsidRPr="00FD5D3F">
        <w:t xml:space="preserve"> and </w:t>
      </w:r>
      <w:hyperlink w:anchor="Solution " w:history="1">
        <w:r w:rsidRPr="00FD5D3F">
          <w:rPr>
            <w:rStyle w:val="Hyperlink"/>
          </w:rPr>
          <w:t>5</w:t>
        </w:r>
      </w:hyperlink>
      <w:r>
        <w:t xml:space="preserve"> (sections </w:t>
      </w:r>
      <w:r>
        <w:fldChar w:fldCharType="begin"/>
      </w:r>
      <w:r>
        <w:instrText xml:space="preserve"> REF _Ref149140052 \n \h </w:instrText>
      </w:r>
      <w:r>
        <w:fldChar w:fldCharType="separate"/>
      </w:r>
      <w:r w:rsidR="00DD05B1">
        <w:t>3.4</w:t>
      </w:r>
      <w:r>
        <w:fldChar w:fldCharType="end"/>
      </w:r>
      <w:r>
        <w:t xml:space="preserve"> and </w:t>
      </w:r>
      <w:r>
        <w:fldChar w:fldCharType="begin"/>
      </w:r>
      <w:r>
        <w:instrText xml:space="preserve"> REF _Ref149140056 \n \h </w:instrText>
      </w:r>
      <w:r>
        <w:fldChar w:fldCharType="separate"/>
      </w:r>
      <w:r w:rsidR="00DD05B1">
        <w:t>3.5</w:t>
      </w:r>
      <w:r>
        <w:fldChar w:fldCharType="end"/>
      </w:r>
      <w:r>
        <w:t xml:space="preserve">) </w:t>
      </w:r>
      <w:r>
        <w:fldChar w:fldCharType="begin"/>
      </w:r>
      <w:r>
        <w:instrText xml:space="preserve"> REF _Ref149140056 \p \h </w:instrText>
      </w:r>
      <w:r>
        <w:fldChar w:fldCharType="separate"/>
      </w:r>
      <w:r>
        <w:t>below</w:t>
      </w:r>
      <w:r>
        <w:fldChar w:fldCharType="end"/>
      </w:r>
      <w:r w:rsidRPr="00FD5D3F">
        <w:t xml:space="preserve">. </w:t>
      </w:r>
      <w:r w:rsidRPr="00FD5D3F">
        <w:lastRenderedPageBreak/>
        <w:t xml:space="preserve">Second, </w:t>
      </w:r>
      <w:del w:id="326" w:author="Brenna Bray" w:date="2023-11-27T13:59:00Z">
        <w:r w:rsidRPr="00FD5D3F" w:rsidDel="007336C6">
          <w:delText xml:space="preserve">findings suggest that currently, </w:delText>
        </w:r>
      </w:del>
      <w:r w:rsidRPr="00FD5D3F">
        <w:t xml:space="preserve">individuals with </w:t>
      </w:r>
      <w:r w:rsidR="00CA41AD">
        <w:t>BED</w:t>
      </w:r>
      <w:r w:rsidRPr="00FD5D3F">
        <w:t xml:space="preserve"> and their friends and families are receiving information about </w:t>
      </w:r>
      <w:r w:rsidR="00CA41AD">
        <w:t>BED</w:t>
      </w:r>
      <w:r w:rsidRPr="00FD5D3F">
        <w:t xml:space="preserve"> </w:t>
      </w:r>
      <w:del w:id="327" w:author="Brenna Bray" w:date="2023-11-27T14:00:00Z">
        <w:r w:rsidRPr="00FD5D3F" w:rsidDel="007336C6">
          <w:delText xml:space="preserve">not from their </w:delText>
        </w:r>
      </w:del>
      <w:del w:id="328" w:author="Brenna Bray" w:date="2023-11-27T13:59:00Z">
        <w:r w:rsidRPr="00FD5D3F" w:rsidDel="007336C6">
          <w:delText>primary care provider</w:delText>
        </w:r>
      </w:del>
      <w:del w:id="329" w:author="Brenna Bray" w:date="2023-11-27T14:00:00Z">
        <w:r w:rsidRPr="00FD5D3F" w:rsidDel="007336C6">
          <w:delText xml:space="preserve">s but </w:delText>
        </w:r>
      </w:del>
      <w:r w:rsidRPr="00FD5D3F">
        <w:t>from “self-help books, internet resources, support-based organizations, [and] private treatments</w:t>
      </w:r>
      <w:ins w:id="330" w:author="Brenna Bray" w:date="2023-11-27T14:00:00Z">
        <w:r w:rsidR="007336C6">
          <w:t>,</w:t>
        </w:r>
      </w:ins>
      <w:del w:id="331" w:author="Brenna Bray" w:date="2023-11-27T14:00:00Z">
        <w:r w:rsidRPr="00FD5D3F" w:rsidDel="007336C6">
          <w:delText>.</w:delText>
        </w:r>
      </w:del>
      <w:r w:rsidRPr="00FD5D3F">
        <w:t>”</w:t>
      </w:r>
      <w:ins w:id="332" w:author="Brenna Bray" w:date="2023-11-27T14:00:00Z">
        <w:r w:rsidR="007336C6">
          <w:t xml:space="preserve"> (</w:t>
        </w:r>
        <w:r w:rsidR="007336C6" w:rsidRPr="00FD5D3F">
          <w:t xml:space="preserve">not from their </w:t>
        </w:r>
        <w:r w:rsidR="007336C6">
          <w:t>PCP</w:t>
        </w:r>
        <w:r w:rsidR="007336C6" w:rsidRPr="00FD5D3F">
          <w:t>s</w:t>
        </w:r>
        <w:r w:rsidR="007336C6">
          <w:t>).</w:t>
        </w:r>
      </w:ins>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focus on providing education at the point of “consumer contact” – e.g., through direct-to-consumer marketing by providing </w:t>
      </w:r>
      <w:ins w:id="333" w:author="Brenna Bray" w:date="2023-11-27T14:01:00Z">
        <w:r w:rsidR="007336C6">
          <w:t xml:space="preserve">BED </w:t>
        </w:r>
      </w:ins>
      <w:r w:rsidRPr="00FD5D3F">
        <w:t xml:space="preserve">education </w:t>
      </w:r>
      <w:del w:id="334" w:author="Brenna Bray" w:date="2023-11-27T14:01:00Z">
        <w:r w:rsidRPr="00FD5D3F" w:rsidDel="007336C6">
          <w:delText xml:space="preserve">about </w:delText>
        </w:r>
        <w:r w:rsidR="00CA41AD" w:rsidDel="007336C6">
          <w:delText>BED</w:delText>
        </w:r>
        <w:r w:rsidRPr="00FD5D3F" w:rsidDel="007336C6">
          <w:delText xml:space="preserve"> detection, screening, treatment-seeking</w:delText>
        </w:r>
        <w:r w:rsidR="00D660B3" w:rsidDel="007336C6">
          <w:delText>,</w:delText>
        </w:r>
        <w:r w:rsidRPr="00FD5D3F" w:rsidDel="007336C6">
          <w:delText xml:space="preserve"> and treatment</w:delText>
        </w:r>
        <w:r w:rsidR="00D660B3" w:rsidDel="007336C6">
          <w:delText xml:space="preserve"> </w:delText>
        </w:r>
        <w:r w:rsidRPr="00FD5D3F" w:rsidDel="007336C6">
          <w:delText xml:space="preserve">engagement </w:delText>
        </w:r>
      </w:del>
      <w:r w:rsidRPr="00FD5D3F">
        <w:t xml:space="preserve">at the point where those with </w:t>
      </w:r>
      <w:r w:rsidR="00CA41AD">
        <w:t>BED</w:t>
      </w:r>
      <w:r w:rsidRPr="00FD5D3F">
        <w:t xml:space="preserve"> </w:t>
      </w:r>
      <w:ins w:id="335" w:author="Brenna Bray" w:date="2023-11-27T14:01:00Z">
        <w:r w:rsidR="007336C6">
          <w:t xml:space="preserve">(and their friends and families) </w:t>
        </w:r>
      </w:ins>
      <w:r w:rsidRPr="00FD5D3F">
        <w:t xml:space="preserve">are looking </w:t>
      </w:r>
      <w:r w:rsidR="00D660B3">
        <w:t>for it</w:t>
      </w:r>
      <w:r w:rsidRPr="00FD5D3F">
        <w:t xml:space="preserve"> (e.g., “self-help books, internet resources, support-based organizations, [and] private treatments,”), as proposed in </w:t>
      </w:r>
      <w:hyperlink w:anchor="Solution " w:history="1">
        <w:r w:rsidRPr="00FD5D3F">
          <w:rPr>
            <w:rStyle w:val="Hyperlink"/>
          </w:rPr>
          <w:t>Solutions #1</w:t>
        </w:r>
      </w:hyperlink>
      <w:r w:rsidRPr="00FD5D3F">
        <w:t xml:space="preserve"> and </w:t>
      </w:r>
      <w:hyperlink w:anchor="Solution " w:history="1">
        <w:r w:rsidRPr="00FD5D3F">
          <w:rPr>
            <w:rStyle w:val="Hyperlink"/>
          </w:rPr>
          <w:t>3</w:t>
        </w:r>
      </w:hyperlink>
      <w:r w:rsidRPr="00FD5D3F">
        <w:t xml:space="preserve"> </w:t>
      </w:r>
      <w:r>
        <w:t xml:space="preserve">(sections </w:t>
      </w:r>
      <w:r>
        <w:fldChar w:fldCharType="begin"/>
      </w:r>
      <w:r>
        <w:instrText xml:space="preserve"> REF _Ref148720605 \n \h </w:instrText>
      </w:r>
      <w:r>
        <w:fldChar w:fldCharType="separate"/>
      </w:r>
      <w:r w:rsidR="00FC0D05">
        <w:t>3.1</w:t>
      </w:r>
      <w:r>
        <w:fldChar w:fldCharType="end"/>
      </w:r>
      <w:r>
        <w:t xml:space="preserve"> and </w:t>
      </w:r>
      <w:r>
        <w:fldChar w:fldCharType="begin"/>
      </w:r>
      <w:r>
        <w:instrText xml:space="preserve"> REF _Ref149140108 \n \h </w:instrText>
      </w:r>
      <w:r>
        <w:fldChar w:fldCharType="separate"/>
      </w:r>
      <w:r w:rsidR="007336C6">
        <w:t>3.3</w:t>
      </w:r>
      <w:r>
        <w:fldChar w:fldCharType="end"/>
      </w:r>
      <w:r>
        <w:t xml:space="preserve">) </w:t>
      </w:r>
      <w:r>
        <w:fldChar w:fldCharType="begin"/>
      </w:r>
      <w:r>
        <w:instrText xml:space="preserve"> REF _Ref149140108 \p \h </w:instrText>
      </w:r>
      <w:r>
        <w:fldChar w:fldCharType="separate"/>
      </w:r>
      <w:r w:rsidR="007336C6">
        <w:t>below</w:t>
      </w:r>
      <w:r>
        <w:fldChar w:fldCharType="end"/>
      </w:r>
      <w:r w:rsidRPr="00FD5D3F">
        <w:t>.</w:t>
      </w:r>
      <w:r w:rsidR="00FC0D05">
        <w:t xml:space="preserve"> Overall, these and other findings suggest the benefits of systemic public health/policy solutions that target the healthcare, mass media, and public policy systems that influence the environment in which BED exists</w:t>
      </w:r>
      <w:ins w:id="336" w:author="Brenna Bray" w:date="2023-11-27T14:01:00Z">
        <w:r w:rsidR="007336C6">
          <w:t>,</w:t>
        </w:r>
      </w:ins>
      <w:r w:rsidR="00FC0D05">
        <w:t xml:space="preserve"> </w:t>
      </w:r>
      <w:del w:id="337" w:author="Brenna Bray" w:date="2023-11-27T14:01:00Z">
        <w:r w:rsidR="00FC0D05" w:rsidDel="007336C6">
          <w:delText>(</w:delText>
        </w:r>
      </w:del>
      <w:r w:rsidR="00FC0D05">
        <w:t xml:space="preserve">rather than targeting </w:t>
      </w:r>
      <w:ins w:id="338" w:author="Brenna Bray" w:date="2023-11-27T14:02:00Z">
        <w:r w:rsidR="007336C6">
          <w:t xml:space="preserve">PCPs or </w:t>
        </w:r>
      </w:ins>
      <w:r w:rsidR="00FC0D05">
        <w:t>those with BED individually</w:t>
      </w:r>
      <w:del w:id="339" w:author="Brenna Bray" w:date="2023-11-27T14:02:00Z">
        <w:r w:rsidR="00FC0D05" w:rsidDel="007336C6">
          <w:delText>)</w:delText>
        </w:r>
      </w:del>
      <w:r w:rsidR="00FC0D05">
        <w:t>.</w:t>
      </w:r>
    </w:p>
    <w:p w14:paraId="279B01B3" w14:textId="0BFF44AF" w:rsidR="001C17E5" w:rsidRDefault="001C17E5" w:rsidP="00F51CC5">
      <w:pPr>
        <w:pStyle w:val="Heading2"/>
        <w:numPr>
          <w:ilvl w:val="1"/>
          <w:numId w:val="1"/>
        </w:numPr>
        <w:spacing w:before="0" w:after="240" w:line="300" w:lineRule="auto"/>
      </w:pPr>
      <w:bookmarkStart w:id="340" w:name="_Ref148720605"/>
      <w:r>
        <w:t>S</w:t>
      </w:r>
      <w:r w:rsidR="00FB64ED">
        <w:t>olution</w:t>
      </w:r>
      <w:r>
        <w:t xml:space="preserve"> #1: Public Campaign(s) to Increase Public Education About </w:t>
      </w:r>
      <w:r w:rsidR="00CA41AD">
        <w:t>BED</w:t>
      </w:r>
      <w:bookmarkEnd w:id="340"/>
    </w:p>
    <w:p w14:paraId="2406FDBB" w14:textId="1AEC6A99" w:rsidR="00531641" w:rsidRDefault="001C17E5" w:rsidP="00724A51">
      <w:pPr>
        <w:spacing w:after="240" w:line="300" w:lineRule="auto"/>
      </w:pPr>
      <w:r>
        <w:t xml:space="preserve">First, we propose the need for public campaign(s) to increase public education about </w:t>
      </w:r>
      <w:r w:rsidR="00CA41AD">
        <w:t>BED</w:t>
      </w:r>
      <w:r>
        <w:t xml:space="preserve">. </w:t>
      </w:r>
    </w:p>
    <w:p w14:paraId="3BB2459B" w14:textId="0451ED6D" w:rsidR="001C2F8D" w:rsidRDefault="001C2F8D" w:rsidP="00103536">
      <w:pPr>
        <w:pStyle w:val="Heading3"/>
      </w:pPr>
      <w:bookmarkStart w:id="341" w:name="_Ref148944003"/>
      <w:commentRangeStart w:id="342"/>
      <w:commentRangeStart w:id="343"/>
      <w:r>
        <w:t>Aim 1</w:t>
      </w:r>
      <w:commentRangeEnd w:id="342"/>
      <w:r w:rsidR="00531641" w:rsidRPr="00221BC1">
        <w:commentReference w:id="342"/>
      </w:r>
      <w:commentRangeEnd w:id="343"/>
      <w:r w:rsidR="00B537A6" w:rsidRPr="00221BC1">
        <w:commentReference w:id="343"/>
      </w:r>
      <w:r>
        <w:t xml:space="preserve">: </w:t>
      </w:r>
      <w:r w:rsidRPr="001C2F8D">
        <w:t xml:space="preserve">Reduce </w:t>
      </w:r>
      <w:r>
        <w:t>S</w:t>
      </w:r>
      <w:r w:rsidRPr="001C2F8D">
        <w:t>tigmatization</w:t>
      </w:r>
      <w:r w:rsidRPr="00221BC1">
        <w:t xml:space="preserve"> </w:t>
      </w:r>
      <w:r w:rsidRPr="001C2F8D">
        <w:t xml:space="preserve">that </w:t>
      </w:r>
      <w:r>
        <w:t>I</w:t>
      </w:r>
      <w:r w:rsidRPr="001C2F8D">
        <w:t xml:space="preserve">mpedes </w:t>
      </w:r>
      <w:r w:rsidR="00CA41AD">
        <w:t>BED</w:t>
      </w:r>
      <w:r w:rsidRPr="001C2F8D">
        <w:t xml:space="preserve"> </w:t>
      </w:r>
      <w:r>
        <w:t>R</w:t>
      </w:r>
      <w:r w:rsidRPr="001C2F8D">
        <w:t xml:space="preserve">ecognition, </w:t>
      </w:r>
      <w:r>
        <w:t>T</w:t>
      </w:r>
      <w:r w:rsidRPr="001C2F8D">
        <w:t>reatment-</w:t>
      </w:r>
      <w:r>
        <w:t>S</w:t>
      </w:r>
      <w:r w:rsidRPr="001C2F8D">
        <w:t xml:space="preserve">eeking, and </w:t>
      </w:r>
      <w:r>
        <w:t>T</w:t>
      </w:r>
      <w:r w:rsidRPr="001C2F8D">
        <w:t xml:space="preserve">reatment </w:t>
      </w:r>
      <w:r>
        <w:t>E</w:t>
      </w:r>
      <w:r w:rsidRPr="001C2F8D">
        <w:t>ngagement</w:t>
      </w:r>
      <w:bookmarkEnd w:id="341"/>
    </w:p>
    <w:p w14:paraId="10A393E0" w14:textId="5F4752D5" w:rsidR="00400964" w:rsidRDefault="003D32EC" w:rsidP="00724A51">
      <w:pPr>
        <w:spacing w:after="240" w:line="300" w:lineRule="auto"/>
      </w:pPr>
      <w:r>
        <w:t>First (Aim 1),</w:t>
      </w:r>
      <w:r w:rsidR="00400964">
        <w:t xml:space="preserve"> the proposed </w:t>
      </w:r>
      <w:r w:rsidR="00760208">
        <w:t xml:space="preserve">campaigns </w:t>
      </w:r>
      <w:r w:rsidR="00400964">
        <w:t>sh</w:t>
      </w:r>
      <w:r w:rsidR="00760208">
        <w:t xml:space="preserve">ould aim to reduce stigmatization and shame that </w:t>
      </w:r>
      <w:del w:id="344" w:author="Brenna Bray" w:date="2023-11-27T14:03:00Z">
        <w:r w:rsidR="00760208" w:rsidDel="00AF5156">
          <w:delText xml:space="preserve">individuals with </w:delText>
        </w:r>
        <w:r w:rsidR="00CA41AD" w:rsidDel="00AF5156">
          <w:delText>BED</w:delText>
        </w:r>
      </w:del>
      <w:ins w:id="345" w:author="Brenna Bray" w:date="2023-11-27T14:03:00Z">
        <w:r w:rsidR="00AF5156">
          <w:t>are</w:t>
        </w:r>
      </w:ins>
      <w:r w:rsidR="00760208">
        <w:t xml:space="preserve"> often </w:t>
      </w:r>
      <w:r w:rsidR="00D660B3">
        <w:t>cite</w:t>
      </w:r>
      <w:ins w:id="346" w:author="Brenna Bray" w:date="2023-11-27T14:03:00Z">
        <w:r w:rsidR="00AF5156">
          <w:t>d</w:t>
        </w:r>
      </w:ins>
      <w:r w:rsidR="00760208">
        <w:t xml:space="preserv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F976CD">
        <w:fldChar w:fldCharType="separate"/>
      </w:r>
      <w:r w:rsidR="002A707C">
        <w:rPr>
          <w:noProof/>
        </w:rPr>
        <w:t>(12, 14, 18, 20, 22-24)</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ins w:id="347" w:author="Brenna Bray" w:date="2023-11-27T14:31:00Z">
        <w:r w:rsidR="00BB3939">
          <w:t>al</w:t>
        </w:r>
      </w:ins>
      <w:r w:rsidR="00400964">
        <w:t xml:space="preserve"> </w:t>
      </w:r>
      <w:ins w:id="348" w:author="Brenna Bray" w:date="2023-11-27T14:31:00Z">
        <w:r w:rsidR="00BB3939">
          <w:t>sub-aims</w:t>
        </w:r>
      </w:ins>
      <w:del w:id="349" w:author="Brenna Bray" w:date="2023-11-27T14:31:00Z">
        <w:r w:rsidR="00400964" w:rsidDel="00BB3939">
          <w:delText>foci</w:delText>
        </w:r>
      </w:del>
      <w:r w:rsidR="00400964">
        <w:t xml:space="preserve">. </w:t>
      </w:r>
    </w:p>
    <w:p w14:paraId="68DA4AA0" w14:textId="11928286" w:rsidR="001C17E5" w:rsidRPr="003A1D73" w:rsidRDefault="00400964" w:rsidP="003A1D73">
      <w:pPr>
        <w:spacing w:after="240" w:line="300" w:lineRule="auto"/>
        <w:rPr>
          <w:rFonts w:eastAsiaTheme="minorHAnsi"/>
        </w:rPr>
      </w:pPr>
      <w:r>
        <w:t xml:space="preserve">First, 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 xml:space="preserve">4.5–31% </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760208" w:rsidRPr="003A1D73">
        <w:rPr>
          <w:rFonts w:eastAsiaTheme="minorHAnsi"/>
        </w:rPr>
        <w:t>)</w:t>
      </w:r>
      <w:r w:rsidR="00BA0C67" w:rsidRPr="003A1D73">
        <w:rPr>
          <w:rFonts w:eastAsiaTheme="minorHAnsi"/>
        </w:rPr>
        <w:t xml:space="preserve"> </w:t>
      </w:r>
      <w:r w:rsidRPr="003A1D73">
        <w:rPr>
          <w:rFonts w:eastAsiaTheme="minorHAnsi"/>
        </w:rPr>
        <w:t>can help</w:t>
      </w:r>
      <w:r w:rsidR="00BA0C67" w:rsidRPr="003A1D73">
        <w:rPr>
          <w:rFonts w:eastAsiaTheme="minorHAnsi"/>
        </w:rPr>
        <w:t xml:space="preserve"> normalize the diagnosis and dismantle stigmatization and shame, thus increasing 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BA0C67" w:rsidRPr="003A1D73">
        <w:rPr>
          <w:rFonts w:eastAsiaTheme="minorHAnsi"/>
        </w:rPr>
        <w:t>.</w:t>
      </w:r>
      <w:r w:rsidRPr="003A1D73">
        <w:rPr>
          <w:rFonts w:eastAsiaTheme="minorHAnsi"/>
        </w:rPr>
        <w:t xml:space="preserve"> </w:t>
      </w:r>
    </w:p>
    <w:p w14:paraId="79E5D4D9" w14:textId="14B10C95" w:rsidR="00400964" w:rsidRPr="00400964" w:rsidRDefault="00400964" w:rsidP="003A1D73">
      <w:pPr>
        <w:spacing w:after="240" w:line="300" w:lineRule="auto"/>
      </w:pPr>
      <w:r>
        <w:t xml:space="preserve">Second, providing demographic information about who can </w:t>
      </w:r>
      <w:ins w:id="350" w:author="Brenna Bray" w:date="2023-11-27T14:03:00Z">
        <w:r w:rsidR="00AF5156">
          <w:t xml:space="preserve">have </w:t>
        </w:r>
      </w:ins>
      <w:r w:rsidR="00CA41AD">
        <w:t>BED</w:t>
      </w:r>
      <w:r>
        <w:t xml:space="preserve"> can help dispel the</w:t>
      </w:r>
      <w:r w:rsidR="00386DB2">
        <w:t xml:space="preserve"> </w:t>
      </w:r>
      <w:del w:id="351" w:author="Brenna Bray" w:date="2023-11-27T14:04:00Z">
        <w:r w:rsidR="00386DB2" w:rsidRPr="00386DB2" w:rsidDel="00AF5156">
          <w:delText xml:space="preserve">old </w:delText>
        </w:r>
      </w:del>
      <w:ins w:id="352" w:author="Brenna Bray" w:date="2023-11-27T14:04:00Z">
        <w:r w:rsidR="00AF5156" w:rsidRPr="00386DB2">
          <w:t xml:space="preserve">“SWAG: skinny, white, affluent, girl” stereotype </w:t>
        </w:r>
        <w:r w:rsidR="00AF5156">
          <w:fldChar w:fldCharType="begin"/>
        </w:r>
        <w:r w:rsidR="00AF5156">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AF5156">
          <w:rPr>
            <w:noProof/>
          </w:rPr>
          <w:t>(33)</w:t>
        </w:r>
        <w:r w:rsidR="00AF5156">
          <w:fldChar w:fldCharType="end"/>
        </w:r>
        <w:r w:rsidR="00AF5156">
          <w:t xml:space="preserve"> </w:t>
        </w:r>
      </w:ins>
      <w:del w:id="353" w:author="Brenna Bray" w:date="2023-11-27T14:04:00Z">
        <w:r w:rsidR="00386DB2" w:rsidRPr="00386DB2" w:rsidDel="00AF5156">
          <w:delText xml:space="preserve">misconception </w:delText>
        </w:r>
      </w:del>
      <w:r w:rsidR="00386DB2" w:rsidRPr="00386DB2">
        <w:t xml:space="preserve">that </w:t>
      </w:r>
      <w:ins w:id="354" w:author="Brenna Bray" w:date="2023-11-27T14:04:00Z">
        <w:r w:rsidR="00AF5156">
          <w:t xml:space="preserve">incorrectly </w:t>
        </w:r>
      </w:ins>
      <w:r w:rsidR="00386DB2" w:rsidRPr="00386DB2">
        <w:t xml:space="preserve">ascribes </w:t>
      </w:r>
      <w:r w:rsidR="00AC4012">
        <w:t>ED</w:t>
      </w:r>
      <w:r w:rsidR="00386DB2" w:rsidRPr="00386DB2">
        <w:t xml:space="preserve">s exclusively to thin, affluent, white, cis-gendered females </w:t>
      </w:r>
      <w:del w:id="355" w:author="Brenna Bray" w:date="2023-11-27T14:04:00Z">
        <w:r w:rsidR="00386DB2" w:rsidRPr="00386DB2" w:rsidDel="00AF5156">
          <w:delText xml:space="preserve">(the “SWAG: skinny, white, affluent, girl” stereotype </w:delText>
        </w:r>
        <w:r w:rsidR="00F976CD" w:rsidDel="00AF5156">
          <w:fldChar w:fldCharType="begin"/>
        </w:r>
        <w:r w:rsidR="00502FFA" w:rsidDel="00AF5156">
          <w:del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delInstrText>
        </w:r>
        <w:r w:rsidR="00F976CD" w:rsidDel="00AF5156">
          <w:fldChar w:fldCharType="separate"/>
        </w:r>
        <w:r w:rsidR="00502FFA" w:rsidDel="00AF5156">
          <w:rPr>
            <w:noProof/>
          </w:rPr>
          <w:delText>(33)</w:delText>
        </w:r>
        <w:r w:rsidR="00F976CD" w:rsidDel="00AF5156">
          <w:fldChar w:fldCharType="end"/>
        </w:r>
        <w:r w:rsidR="00386DB2" w:rsidRPr="00386DB2" w:rsidDel="00AF5156">
          <w:delText>)</w:delText>
        </w:r>
      </w:del>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ins w:id="356" w:author="Brenna Bray" w:date="2023-11-27T14:13:00Z">
        <w:r w:rsidR="003E190C">
          <w:t xml:space="preserve">socioeconomic, </w:t>
        </w:r>
      </w:ins>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ins w:id="357" w:author="Brenna Bray" w:date="2023-11-27T14:10:00Z">
        <w:r w:rsidR="00AF5156">
          <w:t>, as addressed in section</w:t>
        </w:r>
      </w:ins>
      <w:ins w:id="358" w:author="Brenna Bray" w:date="2023-11-27T14:12:00Z">
        <w:r w:rsidR="00AF5156">
          <w:t>s</w:t>
        </w:r>
      </w:ins>
      <w:ins w:id="359" w:author="Brenna Bray" w:date="2023-11-27T14:10:00Z">
        <w:r w:rsidR="00AF5156">
          <w:t xml:space="preserve"> </w:t>
        </w:r>
      </w:ins>
      <w:ins w:id="360" w:author="Brenna Bray" w:date="2023-11-27T14:12:00Z">
        <w:r w:rsidR="00AF5156">
          <w:fldChar w:fldCharType="begin"/>
        </w:r>
        <w:r w:rsidR="00AF5156">
          <w:instrText xml:space="preserve"> REF _Ref149445070 \n \h </w:instrText>
        </w:r>
      </w:ins>
      <w:r w:rsidR="00AF5156">
        <w:fldChar w:fldCharType="separate"/>
      </w:r>
      <w:ins w:id="361" w:author="Brenna Bray" w:date="2023-11-27T14:12:00Z">
        <w:r w:rsidR="00AF5156">
          <w:t>2.1.1.1</w:t>
        </w:r>
        <w:r w:rsidR="00AF5156">
          <w:fldChar w:fldCharType="end"/>
        </w:r>
        <w:r w:rsidR="00AF5156">
          <w:t>,</w:t>
        </w:r>
      </w:ins>
      <w:ins w:id="362" w:author="Brenna Bray" w:date="2023-11-27T14:13:00Z">
        <w:r w:rsidR="00AF5156">
          <w:t xml:space="preserve"> </w:t>
        </w:r>
      </w:ins>
      <w:ins w:id="363" w:author="Brenna Bray" w:date="2023-11-27T14:12:00Z">
        <w:r w:rsidR="00AF5156">
          <w:fldChar w:fldCharType="begin"/>
        </w:r>
        <w:r w:rsidR="00AF5156">
          <w:instrText xml:space="preserve"> REF _Ref149398537 \n \h </w:instrText>
        </w:r>
      </w:ins>
      <w:r w:rsidR="00AF5156">
        <w:fldChar w:fldCharType="separate"/>
      </w:r>
      <w:ins w:id="364" w:author="Brenna Bray" w:date="2023-11-27T14:12:00Z">
        <w:r w:rsidR="00AF5156">
          <w:t>2.1.2.1</w:t>
        </w:r>
        <w:r w:rsidR="00AF5156">
          <w:fldChar w:fldCharType="end"/>
        </w:r>
        <w:r w:rsidR="00AF5156">
          <w:t xml:space="preserve">, and </w:t>
        </w:r>
        <w:r w:rsidR="00AF5156">
          <w:fldChar w:fldCharType="begin"/>
        </w:r>
        <w:r w:rsidR="00AF5156">
          <w:instrText xml:space="preserve"> REF _Ref151454782 \n \h </w:instrText>
        </w:r>
      </w:ins>
      <w:r w:rsidR="00AF5156">
        <w:fldChar w:fldCharType="separate"/>
      </w:r>
      <w:ins w:id="365" w:author="Brenna Bray" w:date="2023-11-27T14:12:00Z">
        <w:r w:rsidR="00AF5156">
          <w:t>2.1.3</w:t>
        </w:r>
        <w:r w:rsidR="00AF5156">
          <w:fldChar w:fldCharType="end"/>
        </w:r>
      </w:ins>
      <w:r>
        <w:t xml:space="preserve">. </w:t>
      </w:r>
      <w:del w:id="366" w:author="Brenna Bray" w:date="2023-11-27T14:13:00Z">
        <w:r w:rsidR="00077D87" w:rsidRPr="00077D87" w:rsidDel="00AF5156">
          <w:delText>For example, literature supports the growing understanding that white affluent cis-gendered females are more likely than their respective counterparts to perceive a need for treatment</w:delText>
        </w:r>
        <w:r w:rsidR="00077D87" w:rsidDel="00AF5156">
          <w:delText xml:space="preserve"> and/or</w:delText>
        </w:r>
        <w:r w:rsidR="00077D87" w:rsidRPr="00077D87" w:rsidDel="00AF5156">
          <w:delText xml:space="preserve"> receive a diagnosis </w:delText>
        </w:r>
        <w:r w:rsidR="00077D87" w:rsidDel="00AF5156">
          <w:delText>and</w:delText>
        </w:r>
        <w:r w:rsidR="00077D87" w:rsidRPr="00077D87" w:rsidDel="00AF5156">
          <w:delText xml:space="preserve"> treatment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and have thus traditionally saturated the treatment-seeking population (and research populations as a result) </w:delText>
        </w:r>
        <w:r w:rsidR="00F976CD"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 </w:delInstrText>
        </w:r>
        <w:r w:rsidR="00502FFA"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(20)</w:delText>
        </w:r>
        <w:r w:rsidR="00F976CD" w:rsidDel="00AF5156">
          <w:fldChar w:fldCharType="end"/>
        </w:r>
        <w:r w:rsidR="00077D87" w:rsidRPr="00077D87" w:rsidDel="00AF5156">
          <w:delText xml:space="preserve">. However, </w:delText>
        </w:r>
        <w:r w:rsidR="00077D87" w:rsidDel="00AF5156">
          <w:delText>this demographic does</w:delText>
        </w:r>
        <w:r w:rsidR="00077D87" w:rsidRPr="00077D87" w:rsidDel="00AF5156">
          <w:delText xml:space="preserve"> not exclusively represent all individuals who experience </w:delText>
        </w:r>
        <w:r w:rsidR="00CA41AD" w:rsidDel="00AF5156">
          <w:delText>BED</w:delText>
        </w:r>
      </w:del>
      <w:del w:id="367" w:author="Brenna Bray" w:date="2023-11-27T14:06:00Z">
        <w:r w:rsidR="00077D87" w:rsidRPr="00077D87" w:rsidDel="00AF5156">
          <w:delText>.</w:delText>
        </w:r>
      </w:del>
      <w:del w:id="368" w:author="Brenna Bray" w:date="2023-11-27T14:13:00Z">
        <w:r w:rsidR="00077D87" w:rsidRPr="00077D87" w:rsidDel="00AF5156">
          <w:delText xml:space="preserve"> </w:delText>
        </w:r>
      </w:del>
      <w:del w:id="369" w:author="Brenna Bray" w:date="2023-11-27T14:06:00Z">
        <w:r w:rsidR="00077D87" w:rsidDel="00AF5156">
          <w:delText>S</w:delText>
        </w:r>
        <w:r w:rsidR="00077D87" w:rsidRPr="00077D87" w:rsidDel="00AF5156">
          <w:delText>tudies suggest that</w:delText>
        </w:r>
      </w:del>
      <w:del w:id="370" w:author="Brenna Bray" w:date="2023-11-27T14:13:00Z">
        <w:r w:rsidR="00077D87" w:rsidRPr="00077D87" w:rsidDel="00AF5156">
          <w:delText xml:space="preserve"> 93.4–96.8%  of individuals </w:delText>
        </w:r>
      </w:del>
      <w:del w:id="371" w:author="Brenna Bray" w:date="2023-11-27T14:06:00Z">
        <w:r w:rsidR="00077D87" w:rsidRPr="00077D87" w:rsidDel="00AF5156">
          <w:delText>who meet DSM criteria for</w:delText>
        </w:r>
      </w:del>
      <w:del w:id="372" w:author="Brenna Bray" w:date="2023-11-27T14:13:00Z">
        <w:r w:rsidR="00077D87" w:rsidRPr="00077D87" w:rsidDel="00AF5156">
          <w:delText xml:space="preserve"> </w:delText>
        </w:r>
        <w:r w:rsidR="00CA41AD" w:rsidDel="00AF5156">
          <w:delText>BED</w:delText>
        </w:r>
        <w:r w:rsidR="00077D87" w:rsidRPr="00077D87" w:rsidDel="00AF5156">
          <w:delText xml:space="preserve"> never receive a formal diagnosis</w:delText>
        </w:r>
      </w:del>
      <w:del w:id="373" w:author="Brenna Bray" w:date="2023-11-27T14:06:00Z">
        <w:r w:rsidR="00077D87" w:rsidRPr="00077D87" w:rsidDel="00AF5156">
          <w:delText xml:space="preserve"> </w:delText>
        </w:r>
        <w:r w:rsidR="00F976CD" w:rsidDel="00AF5156">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(12, 13)</w:delText>
        </w:r>
        <w:r w:rsidR="00F976CD" w:rsidDel="00AF5156">
          <w:fldChar w:fldCharType="end"/>
        </w:r>
        <w:r w:rsidR="00077D87" w:rsidRPr="00077D87" w:rsidDel="00AF5156">
          <w:delText>;</w:delText>
        </w:r>
      </w:del>
      <w:del w:id="374" w:author="Brenna Bray" w:date="2023-11-27T14:13:00Z">
        <w:r w:rsidR="00077D87" w:rsidRPr="00077D87" w:rsidDel="00AF5156">
          <w:delText xml:space="preserve"> </w:delText>
        </w:r>
      </w:del>
      <w:del w:id="375" w:author="Brenna Bray" w:date="2023-11-27T14:06:00Z">
        <w:r w:rsidR="00077D87" w:rsidRPr="00077D87" w:rsidDel="00AF5156">
          <w:delText xml:space="preserve">67.3% do not perceive the need for treatment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w:delText>
        </w:r>
      </w:del>
      <w:del w:id="376" w:author="Brenna Bray" w:date="2023-11-27T14:13:00Z">
        <w:r w:rsidR="00077D87" w:rsidRPr="00077D87" w:rsidDel="00AF5156">
          <w:delText xml:space="preserve">and 56.4% –  86.8% never receive or pursue treatment </w:delText>
        </w:r>
        <w:r w:rsidR="00F976CD" w:rsidDel="00AF5156">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sidDel="00AF5156">
          <w:delInstrText xml:space="preserve"> ADDIN EN.CITE </w:delInstrText>
        </w:r>
        <w:r w:rsidR="005C22E7" w:rsidDel="00AF5156">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(2, 12)</w:delText>
        </w:r>
        <w:r w:rsidR="00F976CD" w:rsidDel="00AF5156">
          <w:fldChar w:fldCharType="end"/>
        </w:r>
        <w:r w:rsidR="00077D87" w:rsidRPr="00077D87" w:rsidDel="00AF5156">
          <w:delText xml:space="preserve">. </w:delText>
        </w:r>
        <w:commentRangeStart w:id="377"/>
        <w:r w:rsidR="00077D87" w:rsidRPr="00077D87" w:rsidDel="00AF5156">
          <w:delText>These overlooked</w:delText>
        </w:r>
        <w:r w:rsidR="00077D87" w:rsidDel="00AF5156">
          <w:delText>,</w:delText>
        </w:r>
        <w:r w:rsidR="00077D87" w:rsidRPr="00077D87" w:rsidDel="00AF5156">
          <w:delText xml:space="preserve"> under-diagnosed</w:delText>
        </w:r>
        <w:r w:rsidR="00077D87" w:rsidDel="00AF5156">
          <w:delText>,</w:delText>
        </w:r>
        <w:r w:rsidR="00077D87" w:rsidRPr="00077D87" w:rsidDel="00AF5156">
          <w:delText xml:space="preserve"> and under-represented individuals often include males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individuals in “normally” sized/weighted/shaped bodies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and individuals with low socioeconomic status </w:delText>
        </w:r>
        <w:r w:rsidR="00F976CD" w:rsidDel="00AF5156">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AF5156">
          <w:delInstrText xml:space="preserve"> ADDIN EN.CITE </w:delInstrText>
        </w:r>
        <w:r w:rsidR="00502FFA" w:rsidDel="00AF5156">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(12, 45-48)</w:delText>
        </w:r>
        <w:r w:rsidR="00F976CD" w:rsidDel="00AF5156">
          <w:fldChar w:fldCharType="end"/>
        </w:r>
        <w:r w:rsidR="00077D87" w:rsidRPr="00077D87" w:rsidDel="00AF5156">
          <w:delText xml:space="preserve">, especially those with past or present histories of food/nutrition insecurity </w:delText>
        </w:r>
        <w:r w:rsidR="00F976CD" w:rsidDel="00AF5156">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AF5156">
          <w:delInstrText xml:space="preserve"> ADDIN EN.CITE </w:delInstrText>
        </w:r>
        <w:r w:rsidR="00502FFA" w:rsidDel="00AF5156">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(45-53)</w:delText>
        </w:r>
        <w:r w:rsidR="00F976CD" w:rsidDel="00AF5156">
          <w:fldChar w:fldCharType="end"/>
        </w:r>
        <w:r w:rsidR="00077D87" w:rsidRPr="00077D87" w:rsidDel="00AF5156">
          <w:delText xml:space="preserve">, or use of government assistance programs </w:delText>
        </w:r>
      </w:del>
      <w:del w:id="378" w:author="Brenna Bray" w:date="2023-11-27T14:07:00Z">
        <w:r w:rsidR="00077D87" w:rsidRPr="00077D87" w:rsidDel="00AF5156">
          <w:delText xml:space="preserve">like </w:delText>
        </w:r>
      </w:del>
      <w:del w:id="379" w:author="Brenna Bray" w:date="2023-11-27T14:13:00Z">
        <w:r w:rsidR="00077D87" w:rsidRPr="00077D87" w:rsidDel="00AF5156">
          <w:delText>SNAP, food stamps,</w:delText>
        </w:r>
      </w:del>
      <w:del w:id="380" w:author="Brenna Bray" w:date="2023-11-27T14:07:00Z">
        <w:r w:rsidR="00077D87" w:rsidRPr="00077D87" w:rsidDel="00AF5156">
          <w:delText xml:space="preserve"> or</w:delText>
        </w:r>
      </w:del>
      <w:del w:id="381" w:author="Brenna Bray" w:date="2023-11-27T14:13:00Z">
        <w:r w:rsidR="00077D87" w:rsidRPr="00077D87" w:rsidDel="00AF5156">
          <w:delText xml:space="preserve"> welfare</w:delText>
        </w:r>
      </w:del>
      <w:del w:id="382" w:author="Brenna Bray" w:date="2023-11-27T14:07:00Z">
        <w:r w:rsidR="00077D87" w:rsidRPr="00077D87" w:rsidDel="00AF5156">
          <w:delText xml:space="preserve"> </w:delText>
        </w:r>
      </w:del>
      <w:del w:id="383" w:author="Brenna Bray" w:date="2023-11-27T14:13:00Z">
        <w:r w:rsidR="00F976CD" w:rsidDel="00AF5156">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rsidDel="00AF5156">
          <w:delInstrText xml:space="preserve"> ADDIN EN.CITE </w:delInstrText>
        </w:r>
        <w:r w:rsidR="00502FFA" w:rsidDel="00AF5156">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(45, 49, 51, 53)</w:delText>
        </w:r>
        <w:r w:rsidR="00F976CD" w:rsidDel="00AF5156">
          <w:fldChar w:fldCharType="end"/>
        </w:r>
        <w:r w:rsidR="00077D87" w:rsidRPr="00077D87" w:rsidDel="00AF5156">
          <w:delText>)</w:delText>
        </w:r>
      </w:del>
      <w:del w:id="384" w:author="Brenna Bray" w:date="2023-11-27T14:07:00Z">
        <w:r w:rsidR="00077D87" w:rsidRPr="00077D87" w:rsidDel="00AF5156">
          <w:delText>,</w:delText>
        </w:r>
      </w:del>
      <w:del w:id="385" w:author="Brenna Bray" w:date="2023-11-27T14:08:00Z">
        <w:r w:rsidR="00077D87" w:rsidRPr="00077D87" w:rsidDel="00AF5156">
          <w:delText xml:space="preserve"> as addressed in Bray et al., 2022 </w:delText>
        </w:r>
      </w:del>
      <w:del w:id="386" w:author="Brenna Bray" w:date="2023-11-27T14:13:00Z">
        <w:r w:rsidR="00F976CD"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 </w:delInstrText>
        </w:r>
        <w:r w:rsidR="00502FFA"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(20)</w:delText>
        </w:r>
        <w:r w:rsidR="00F976CD" w:rsidDel="00AF5156">
          <w:fldChar w:fldCharType="end"/>
        </w:r>
        <w:r w:rsidR="00077D87" w:rsidRPr="00077D87" w:rsidDel="00AF5156">
          <w:delText xml:space="preserve">. </w:delText>
        </w:r>
        <w:commentRangeEnd w:id="377"/>
        <w:r w:rsidR="00077D87" w:rsidDel="00AF5156">
          <w:rPr>
            <w:rStyle w:val="CommentReference"/>
          </w:rPr>
          <w:commentReference w:id="377"/>
        </w:r>
        <w:r w:rsidR="00077D87" w:rsidRPr="00077D87" w:rsidDel="00AF5156">
          <w:delText xml:space="preserve">Additionally, </w:delText>
        </w:r>
      </w:del>
      <w:del w:id="387" w:author="Brenna Bray" w:date="2023-11-27T14:08:00Z">
        <w:r w:rsidR="00D660B3" w:rsidDel="00AF5156">
          <w:rPr>
            <w:lang w:bidi="en-US"/>
          </w:rPr>
          <w:delText>B</w:delText>
        </w:r>
        <w:r w:rsidR="00077D87" w:rsidRPr="00077D87" w:rsidDel="00AF5156">
          <w:rPr>
            <w:lang w:bidi="en-US"/>
          </w:rPr>
          <w:delText>lack</w:delText>
        </w:r>
      </w:del>
      <w:del w:id="388" w:author="Brenna Bray" w:date="2023-11-27T14:13:00Z">
        <w:r w:rsidR="00077D87" w:rsidRPr="00077D87" w:rsidDel="00AF5156">
          <w:rPr>
            <w:lang w:bidi="en-US"/>
          </w:rPr>
          <w:delText xml:space="preserve">, </w:delText>
        </w:r>
      </w:del>
      <w:del w:id="389" w:author="Brenna Bray" w:date="2023-11-27T14:08:00Z">
        <w:r w:rsidR="00D660B3" w:rsidDel="00AF5156">
          <w:rPr>
            <w:lang w:bidi="en-US"/>
          </w:rPr>
          <w:delText>I</w:delText>
        </w:r>
        <w:r w:rsidR="00077D87" w:rsidRPr="00077D87" w:rsidDel="00AF5156">
          <w:rPr>
            <w:lang w:bidi="en-US"/>
          </w:rPr>
          <w:delText>ndigenous</w:delText>
        </w:r>
      </w:del>
      <w:del w:id="390" w:author="Brenna Bray" w:date="2023-11-27T14:13:00Z">
        <w:r w:rsidR="00077D87" w:rsidRPr="00077D87" w:rsidDel="00AF5156">
          <w:rPr>
            <w:lang w:bidi="en-US"/>
          </w:rPr>
          <w:delText xml:space="preserve">, and people of color have higher prevalence rates </w:delText>
        </w:r>
      </w:del>
      <w:del w:id="391" w:author="Brenna Bray" w:date="2023-11-27T14:08:00Z">
        <w:r w:rsidR="00077D87" w:rsidRPr="00077D87" w:rsidDel="00AF5156">
          <w:rPr>
            <w:lang w:bidi="en-US"/>
          </w:rPr>
          <w:delText xml:space="preserve">of </w:delText>
        </w:r>
        <w:r w:rsidR="00CA41AD" w:rsidDel="00AF5156">
          <w:rPr>
            <w:lang w:bidi="en-US"/>
          </w:rPr>
          <w:delText>BED</w:delText>
        </w:r>
        <w:r w:rsidR="00077D87" w:rsidRPr="00077D87" w:rsidDel="00AF5156">
          <w:rPr>
            <w:lang w:bidi="en-US"/>
          </w:rPr>
          <w:delText xml:space="preserve"> </w:delText>
        </w:r>
      </w:del>
      <w:del w:id="392" w:author="Brenna Bray" w:date="2023-11-27T14:13:00Z">
        <w:r w:rsidR="00077D87" w:rsidRPr="00077D87" w:rsidDel="00AF5156">
          <w:rPr>
            <w:lang w:bidi="en-US"/>
          </w:rPr>
          <w:delText xml:space="preserve">than their </w:delText>
        </w:r>
      </w:del>
      <w:del w:id="393" w:author="Brenna Bray" w:date="2023-11-27T14:08:00Z">
        <w:r w:rsidR="00D660B3" w:rsidDel="00AF5156">
          <w:rPr>
            <w:lang w:bidi="en-US"/>
          </w:rPr>
          <w:delText>W</w:delText>
        </w:r>
        <w:r w:rsidR="00077D87" w:rsidRPr="00077D87" w:rsidDel="00AF5156">
          <w:rPr>
            <w:lang w:bidi="en-US"/>
          </w:rPr>
          <w:delText xml:space="preserve">hite </w:delText>
        </w:r>
      </w:del>
      <w:del w:id="394" w:author="Brenna Bray" w:date="2023-11-27T14:13:00Z">
        <w:r w:rsidR="00077D87" w:rsidRPr="00077D87" w:rsidDel="00AF5156">
          <w:rPr>
            <w:lang w:bidi="en-US"/>
          </w:rPr>
          <w:delText xml:space="preserve">peers </w:delText>
        </w:r>
        <w:r w:rsidR="00F976CD" w:rsidDel="00AF5156">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(34-36)</w:delText>
        </w:r>
        <w:r w:rsidR="00F976CD" w:rsidDel="00AF5156">
          <w:rPr>
            <w:lang w:bidi="en-US"/>
          </w:rPr>
          <w:fldChar w:fldCharType="end"/>
        </w:r>
      </w:del>
      <w:del w:id="395" w:author="Brenna Bray" w:date="2023-11-27T14:08:00Z">
        <w:r w:rsidR="00077D87" w:rsidRPr="00077D87" w:rsidDel="00AF5156">
          <w:rPr>
            <w:lang w:bidi="en-US"/>
          </w:rPr>
          <w:delText>,</w:delText>
        </w:r>
      </w:del>
      <w:del w:id="396" w:author="Brenna Bray" w:date="2023-11-27T14:13:00Z">
        <w:r w:rsidR="00077D87" w:rsidRPr="00077D87" w:rsidDel="00AF5156">
          <w:rPr>
            <w:lang w:bidi="en-US"/>
          </w:rPr>
          <w:delText xml:space="preserve"> but </w:delText>
        </w:r>
        <w:r w:rsidR="00D660B3" w:rsidDel="00AF5156">
          <w:rPr>
            <w:lang w:bidi="en-US"/>
          </w:rPr>
          <w:delText>comprise</w:delText>
        </w:r>
        <w:r w:rsidR="00077D87" w:rsidRPr="00077D87" w:rsidDel="00AF5156">
          <w:rPr>
            <w:lang w:bidi="en-US"/>
          </w:rPr>
          <w:delText xml:space="preserve"> &lt;10% of participants in </w:delText>
        </w:r>
        <w:r w:rsidR="00CA41AD" w:rsidDel="00AF5156">
          <w:rPr>
            <w:lang w:bidi="en-US"/>
          </w:rPr>
          <w:delText>BED</w:delText>
        </w:r>
        <w:r w:rsidR="00077D87" w:rsidRPr="00077D87" w:rsidDel="00AF5156">
          <w:rPr>
            <w:lang w:bidi="en-US"/>
          </w:rPr>
          <w:delText xml:space="preserve"> research studies </w:delText>
        </w:r>
        <w:r w:rsidR="00F976CD" w:rsidDel="00AF5156">
          <w:rPr>
            <w:lang w:bidi="en-US"/>
          </w:rPr>
          <w:fldChar w:fldCharType="begin"/>
        </w:r>
        <w:r w:rsidR="00502FFA" w:rsidDel="00AF5156">
          <w:rPr>
            <w:lang w:bidi="en-US"/>
          </w:rPr>
          <w:delInstrText xml:space="preserve"> ADDIN EN.CITE &lt;EndNote&gt;&lt;Cite&gt;&lt;Author&gt;Egbert&lt;/Author&gt;&lt;Year&gt;2021&lt;/Year&gt;&lt;RecNum&gt;7333&lt;/RecNum&gt;&lt;DisplayText&gt;(37)&lt;/DisplayText&gt;&lt;record&gt;&lt;rec-number&gt;7333&lt;/rec-number&gt;&lt;foreign-keys&gt;&lt;key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(37)</w:delText>
        </w:r>
        <w:r w:rsidR="00F976CD" w:rsidDel="00AF5156">
          <w:rPr>
            <w:lang w:bidi="en-US"/>
          </w:rPr>
          <w:fldChar w:fldCharType="end"/>
        </w:r>
        <w:r w:rsidR="00077D87" w:rsidRPr="00077D87" w:rsidDel="00AF5156">
          <w:rPr>
            <w:lang w:bidi="en-US"/>
          </w:rPr>
          <w:delText xml:space="preserve">, are less likely to be screened by medical professionals for </w:delText>
        </w:r>
        <w:r w:rsidR="00AC4012" w:rsidDel="00AF5156">
          <w:rPr>
            <w:lang w:bidi="en-US"/>
          </w:rPr>
          <w:delText>ED</w:delText>
        </w:r>
        <w:r w:rsidR="00077D87" w:rsidRPr="00077D87" w:rsidDel="00AF5156">
          <w:rPr>
            <w:lang w:bidi="en-US"/>
          </w:rPr>
          <w:delText xml:space="preserve">s </w:delText>
        </w:r>
        <w:r w:rsidR="00F976CD" w:rsidDel="00AF5156">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(38, 39)</w:delText>
        </w:r>
        <w:r w:rsidR="00F976CD" w:rsidDel="00AF5156">
          <w:rPr>
            <w:lang w:bidi="en-US"/>
          </w:rPr>
          <w:fldChar w:fldCharType="end"/>
        </w:r>
        <w:r w:rsidR="00077D87" w:rsidRPr="00077D87" w:rsidDel="00AF5156">
          <w:rPr>
            <w:lang w:bidi="en-US"/>
          </w:rPr>
          <w:delText xml:space="preserve">, and are 50% less likely to be diagnosed or receive care </w:delText>
        </w:r>
        <w:r w:rsidR="00F976CD" w:rsidDel="00AF5156">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(34, 35, 37, 38, 40, 41)</w:delText>
        </w:r>
        <w:r w:rsidR="00F976CD" w:rsidDel="00AF5156">
          <w:rPr>
            <w:lang w:bidi="en-US"/>
          </w:rPr>
          <w:fldChar w:fldCharType="end"/>
        </w:r>
        <w:r w:rsidR="00077D87" w:rsidRPr="00077D87" w:rsidDel="00AF5156">
          <w:rPr>
            <w:lang w:bidi="en-US"/>
          </w:rPr>
          <w:delText>. Sexual minorities also have increased risks for develop</w:delText>
        </w:r>
      </w:del>
      <w:del w:id="397" w:author="Brenna Bray" w:date="2023-11-27T14:09:00Z">
        <w:r w:rsidR="00077D87" w:rsidRPr="00077D87" w:rsidDel="00AF5156">
          <w:rPr>
            <w:lang w:bidi="en-US"/>
          </w:rPr>
          <w:delText xml:space="preserve">ing an </w:delText>
        </w:r>
        <w:r w:rsidR="00AC4012" w:rsidDel="00AF5156">
          <w:rPr>
            <w:lang w:bidi="en-US"/>
          </w:rPr>
          <w:delText>ED</w:delText>
        </w:r>
        <w:r w:rsidR="00077D87" w:rsidRPr="00077D87" w:rsidDel="00AF5156">
          <w:rPr>
            <w:lang w:bidi="en-US"/>
          </w:rPr>
          <w:delText xml:space="preserve"> </w:delText>
        </w:r>
      </w:del>
      <w:del w:id="398" w:author="Brenna Bray" w:date="2023-11-27T14:13:00Z">
        <w:r w:rsidR="00F976CD" w:rsidDel="00AF5156">
          <w:rPr>
            <w:lang w:bidi="en-US"/>
          </w:rPr>
          <w:fldChar w:fldCharType="begin"/>
        </w:r>
        <w:r w:rsidR="00502FFA" w:rsidDel="00AF5156">
          <w:rPr>
            <w:lang w:bidi="en-US"/>
          </w:rPr>
          <w:del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(42)</w:delText>
        </w:r>
        <w:r w:rsidR="00F976CD" w:rsidDel="00AF5156">
          <w:rPr>
            <w:lang w:bidi="en-US"/>
          </w:rPr>
          <w:fldChar w:fldCharType="end"/>
        </w:r>
      </w:del>
      <w:del w:id="399" w:author="Brenna Bray" w:date="2023-11-27T14:09:00Z">
        <w:r w:rsidR="00077D87" w:rsidRPr="00077D87" w:rsidDel="00AF5156">
          <w:rPr>
            <w:lang w:bidi="en-US"/>
          </w:rPr>
          <w:delText xml:space="preserve">, with a nationally representative U.S. study finding greater prevalence of adult </w:delText>
        </w:r>
        <w:r w:rsidR="00CA41AD" w:rsidDel="00AF5156">
          <w:rPr>
            <w:lang w:bidi="en-US"/>
          </w:rPr>
          <w:delText>BED</w:delText>
        </w:r>
        <w:r w:rsidR="00077D87" w:rsidRPr="00077D87" w:rsidDel="00AF5156">
          <w:rPr>
            <w:lang w:bidi="en-US"/>
          </w:rPr>
          <w:delText xml:space="preserve"> in non-heterosexual (2.2%) than in heterosexual participants (0.8%)</w:delText>
        </w:r>
      </w:del>
      <w:del w:id="400" w:author="Brenna Bray" w:date="2023-11-27T14:13:00Z">
        <w:r w:rsidR="00F976CD" w:rsidDel="00AF5156">
          <w:rPr>
            <w:lang w:bidi="en-US"/>
          </w:rPr>
          <w:fldChar w:fldCharType="begin"/>
        </w:r>
        <w:r w:rsidR="00502FFA" w:rsidDel="00AF5156">
          <w:rPr>
            <w:lang w:bidi="en-US"/>
          </w:rPr>
          <w:del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(43)</w:delText>
        </w:r>
        <w:r w:rsidR="00F976CD" w:rsidDel="00AF5156">
          <w:rPr>
            <w:lang w:bidi="en-US"/>
          </w:rPr>
          <w:fldChar w:fldCharType="end"/>
        </w:r>
        <w:r w:rsidR="00077D87" w:rsidRPr="00077D87" w:rsidDel="00AF5156">
          <w:rPr>
            <w:lang w:bidi="en-US"/>
          </w:rPr>
          <w:delText xml:space="preserve">. Literature on prevalence rates among agender, transgender, and non-binary individuals focuses primarily on youth </w:delText>
        </w:r>
        <w:r w:rsidR="00F976CD" w:rsidDel="00AF5156">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(44, 45)</w:delText>
        </w:r>
        <w:r w:rsidR="00F976CD" w:rsidDel="00AF5156">
          <w:rPr>
            <w:lang w:bidi="en-US"/>
          </w:rPr>
          <w:fldChar w:fldCharType="end"/>
        </w:r>
        <w:r w:rsidR="00077D87" w:rsidRPr="00077D87" w:rsidDel="00AF5156">
          <w:rPr>
            <w:lang w:bidi="en-US"/>
          </w:rPr>
          <w:delText xml:space="preserve"> but also demonstrates transgender young adults have higher prevalence rates of </w:delText>
        </w:r>
        <w:r w:rsidR="00CA41AD" w:rsidDel="00AF5156">
          <w:rPr>
            <w:lang w:bidi="en-US"/>
          </w:rPr>
          <w:delText>BED</w:delText>
        </w:r>
        <w:r w:rsidR="00077D87" w:rsidRPr="00077D87" w:rsidDel="00AF5156">
          <w:rPr>
            <w:lang w:bidi="en-US"/>
          </w:rPr>
          <w:delText xml:space="preserve"> than their cis-gendered counterparts (28% in females, 64% in males, and 73% in non-binary respondents) </w:delText>
        </w:r>
        <w:r w:rsidR="00F976CD" w:rsidDel="00AF5156">
          <w:rPr>
            <w:lang w:bidi="en-US"/>
          </w:rPr>
          <w:fldChar w:fldCharType="begin"/>
        </w:r>
        <w:r w:rsidR="00502FFA" w:rsidDel="00AF5156">
          <w:rPr>
            <w:lang w:bidi="en-US"/>
          </w:rPr>
          <w:del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(44)</w:delText>
        </w:r>
        <w:r w:rsidR="00F976CD" w:rsidDel="00AF5156">
          <w:rPr>
            <w:lang w:bidi="en-US"/>
          </w:rPr>
          <w:fldChar w:fldCharType="end"/>
        </w:r>
        <w:r w:rsidR="00077D87" w:rsidRPr="00077D87" w:rsidDel="00AF5156">
          <w:rPr>
            <w:lang w:bidi="en-US"/>
          </w:rPr>
          <w:delText xml:space="preserve">, with transgender males having higher </w:delText>
        </w:r>
        <w:r w:rsidR="00AC4012" w:rsidDel="00AF5156">
          <w:rPr>
            <w:lang w:bidi="en-US"/>
          </w:rPr>
          <w:delText>ED</w:delText>
        </w:r>
        <w:r w:rsidR="00077D87" w:rsidRPr="00077D87" w:rsidDel="00AF5156">
          <w:rPr>
            <w:lang w:bidi="en-US"/>
          </w:rPr>
          <w:delText xml:space="preserve"> pathology scores than transgender females </w:delText>
        </w:r>
        <w:r w:rsidR="00F976CD" w:rsidDel="00AF5156">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(45)</w:delText>
        </w:r>
        <w:r w:rsidR="00F976CD" w:rsidDel="00AF5156">
          <w:rPr>
            <w:lang w:bidi="en-US"/>
          </w:rPr>
          <w:fldChar w:fldCharType="end"/>
        </w:r>
        <w:commentRangeStart w:id="401"/>
        <w:r w:rsidR="00077D87" w:rsidRPr="00077D87" w:rsidDel="00AF5156">
          <w:rPr>
            <w:lang w:bidi="en-US"/>
          </w:rPr>
          <w:delText>.</w:delText>
        </w:r>
        <w:commentRangeEnd w:id="401"/>
        <w:r w:rsidR="00077D87" w:rsidRPr="00077D87" w:rsidDel="00AF5156">
          <w:commentReference w:id="401"/>
        </w:r>
        <w:r w:rsidR="00077D87" w:rsidRPr="00077D87" w:rsidDel="00AF5156">
          <w:rPr>
            <w:lang w:bidi="en-US"/>
          </w:rPr>
          <w:delText xml:space="preserve"> </w:delText>
        </w:r>
      </w:del>
      <w:r w:rsidR="00077D87">
        <w:rPr>
          <w:lang w:bidi="en-US"/>
        </w:rPr>
        <w:t>Providing public education around these issues</w:t>
      </w:r>
      <w:r w:rsidRPr="00400964">
        <w:t xml:space="preserve"> can help</w:t>
      </w:r>
      <w:r w:rsidR="00077D87">
        <w:t xml:space="preserve"> marginalized and under-represented</w:t>
      </w:r>
      <w:r w:rsidRPr="00400964">
        <w:t xml:space="preserve"> individuals with </w:t>
      </w:r>
      <w:r w:rsidR="00CA41AD">
        <w:t>BED</w:t>
      </w:r>
      <w:r w:rsidRPr="00400964">
        <w:t xml:space="preserve"> </w:t>
      </w:r>
      <w:r>
        <w:t xml:space="preserve">(or at risk) </w:t>
      </w:r>
      <w:commentRangeStart w:id="402"/>
      <w:r w:rsidR="00484DA7">
        <w:t>more readily self-identify and self-screen.</w:t>
      </w:r>
      <w:commentRangeEnd w:id="402"/>
      <w:r w:rsidR="00484DA7">
        <w:rPr>
          <w:rStyle w:val="CommentReference"/>
        </w:rPr>
        <w:commentReference w:id="402"/>
      </w:r>
    </w:p>
    <w:p w14:paraId="07592F72" w14:textId="2DA89976" w:rsidR="00400964" w:rsidRPr="003A1D73" w:rsidRDefault="00400964" w:rsidP="003A1D73">
      <w:pPr>
        <w:spacing w:after="240" w:line="300" w:lineRule="auto"/>
        <w:rPr>
          <w:rFonts w:eastAsiaTheme="minorHAnsi"/>
        </w:rPr>
      </w:pPr>
      <w:r w:rsidRPr="003A1D73">
        <w:rPr>
          <w:rFonts w:eastAsiaTheme="minorHAnsi"/>
        </w:rPr>
        <w:t>Third,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(146-151)</w:t>
      </w:r>
      <w:r w:rsidR="00F976CD" w:rsidRPr="003A1D73">
        <w:rPr>
          <w:rFonts w:eastAsiaTheme="minorHAnsi"/>
        </w:rPr>
        <w:fldChar w:fldCharType="end"/>
      </w:r>
      <w:r w:rsidRPr="003A1D73">
        <w:rPr>
          <w:rFonts w:eastAsiaTheme="minorHAnsi"/>
        </w:rPr>
        <w:t>.</w:t>
      </w:r>
    </w:p>
    <w:p w14:paraId="29198DDC" w14:textId="77777777" w:rsidR="003E190C" w:rsidRDefault="00400964" w:rsidP="003A1D73">
      <w:pPr>
        <w:spacing w:after="240" w:line="300" w:lineRule="auto"/>
        <w:rPr>
          <w:ins w:id="403" w:author="Brenna Bray" w:date="2023-11-27T14:14:00Z"/>
          <w:rFonts w:eastAsiaTheme="minorHAnsi"/>
        </w:rPr>
      </w:pPr>
      <w:r w:rsidRPr="003A1D73">
        <w:rPr>
          <w:rFonts w:eastAsiaTheme="minorHAnsi"/>
        </w:rPr>
        <w:lastRenderedPageBreak/>
        <w:t xml:space="preserve">Fourth,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TnVtPjc2NzE8L1JlY051bT48RGlzcGxheVRleHQ+KDIwLCA1NCwgODEsIDgzLCA4NS04NywgOTAs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Q2l0ZT48QXV0aG9yPlZhcnRhbmlhbjwvQXV0aG9yPjxZZWFyPjIwMTY8L1llYXI+PFJlY051bT43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d29yZD4qYWRvbGVzY2VudHM8L2tleXdvcmQ+PGtleXdvcmQ+KmJpbmdlIGVhdGluZzwva2V5d29y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cz48dGl0bGU+V2VpZ2h0IFN0aWdtYXRpemF0aW9uIGFuZCBCaW5nZSBFYXRpbmcgaW4gQW==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DD7F2D">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54, 81, 83, 85-87, 90, 91, 152-160)</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83, 161-170)</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85-87, 90, 154, 157, 159)</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(20, 81, 85)</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xml:space="preserve">– at the levels of the patient/self, institution(s) (e.g., healthcare systems), and society/public </w:t>
      </w:r>
      <w:r w:rsidR="00DC39F8" w:rsidRPr="003A1D73">
        <w:rPr>
          <w:rFonts w:eastAsiaTheme="minorHAnsi"/>
        </w:rPr>
        <w:t>can help to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DC39F8" w:rsidRPr="003A1D73">
        <w:rPr>
          <w:rFonts w:eastAsiaTheme="minorHAnsi"/>
        </w:rPr>
        <w:t xml:space="preserve">. </w:t>
      </w:r>
    </w:p>
    <w:p w14:paraId="798D47A3" w14:textId="04A7C444" w:rsidR="00DC39F8" w:rsidRPr="003A1D73" w:rsidRDefault="00DC39F8" w:rsidP="003A1D73">
      <w:pPr>
        <w:spacing w:after="240" w:line="300" w:lineRule="auto"/>
        <w:rPr>
          <w:rFonts w:eastAsiaTheme="minorHAnsi"/>
        </w:rPr>
      </w:pPr>
      <w:r w:rsidRPr="003A1D73">
        <w:rPr>
          <w:rFonts w:eastAsiaTheme="minorHAnsi"/>
        </w:rPr>
        <w:t xml:space="preserve">The proposed campaigns should specifically focus on providing education about the forms of stigmatization and discrimination individuals with </w:t>
      </w:r>
      <w:r w:rsidR="00CA41AD" w:rsidRPr="003A1D73">
        <w:rPr>
          <w:rFonts w:eastAsiaTheme="minorHAnsi"/>
        </w:rPr>
        <w:t>BED</w:t>
      </w:r>
      <w:r w:rsidRPr="003A1D73">
        <w:rPr>
          <w:rFonts w:eastAsiaTheme="minorHAnsi"/>
        </w:rPr>
        <w:t xml:space="preserve"> experience </w:t>
      </w:r>
      <w:r w:rsidRPr="003A1D73">
        <w:rPr>
          <w:rFonts w:eastAsiaTheme="minorHAnsi"/>
          <w:lang w:bidi="en-US"/>
        </w:rPr>
        <w:t xml:space="preserve">(e.g., stigma and discrimination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Pr="003A1D73">
        <w:rPr>
          <w:rFonts w:eastAsiaTheme="minorHAnsi"/>
          <w:lang w:bidi="en-US"/>
        </w:rPr>
        <w:t xml:space="preserve">, having an </w:t>
      </w:r>
      <w:r w:rsidR="00AC4012">
        <w:rPr>
          <w:rFonts w:eastAsiaTheme="minorHAnsi"/>
          <w:lang w:bidi="en-US"/>
        </w:rPr>
        <w:t>ED</w:t>
      </w:r>
      <w:r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w:t>
      </w:r>
      <w:r w:rsidRPr="003A1D73">
        <w:rPr>
          <w:rFonts w:eastAsiaTheme="minorHAnsi"/>
        </w:rPr>
        <w:t xml:space="preserve">, as well as the </w:t>
      </w:r>
      <w:r w:rsidR="00400964" w:rsidRPr="003A1D73">
        <w:rPr>
          <w:rFonts w:eastAsiaTheme="minorHAnsi"/>
        </w:rPr>
        <w:t>impacts</w:t>
      </w:r>
      <w:r w:rsidRPr="003A1D73">
        <w:rPr>
          <w:rFonts w:eastAsiaTheme="minorHAnsi"/>
        </w:rPr>
        <w:t xml:space="preserve"> stigmatization and discrimination </w:t>
      </w:r>
      <w:ins w:id="404" w:author="Brenna Bray" w:date="2023-11-27T14:15:00Z">
        <w:r w:rsidR="003E190C">
          <w:rPr>
            <w:rFonts w:eastAsiaTheme="minorHAnsi"/>
          </w:rPr>
          <w:t xml:space="preserve">can </w:t>
        </w:r>
      </w:ins>
      <w:r w:rsidRPr="003A1D73">
        <w:rPr>
          <w:rFonts w:eastAsiaTheme="minorHAnsi"/>
        </w:rPr>
        <w:t>have</w:t>
      </w:r>
      <w:r w:rsidR="00400964" w:rsidRPr="003A1D73">
        <w:rPr>
          <w:rFonts w:eastAsiaTheme="minorHAnsi"/>
        </w:rPr>
        <w:t xml:space="preserve"> on </w:t>
      </w:r>
      <w:r w:rsidRPr="003A1D73">
        <w:rPr>
          <w:rFonts w:eastAsiaTheme="minorHAnsi"/>
        </w:rPr>
        <w:t>individuals</w:t>
      </w:r>
      <w:r w:rsidR="00400964" w:rsidRPr="003A1D73">
        <w:rPr>
          <w:rFonts w:eastAsiaTheme="minorHAnsi"/>
        </w:rPr>
        <w:t xml:space="preserve"> with </w:t>
      </w:r>
      <w:r w:rsidR="00CA41AD" w:rsidRPr="003A1D73">
        <w:rPr>
          <w:rFonts w:eastAsiaTheme="minorHAnsi"/>
        </w:rPr>
        <w:t>BED</w:t>
      </w:r>
      <w:r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(20, 54, 154)</w:t>
      </w:r>
      <w:r w:rsidR="00F976CD" w:rsidRPr="003A1D73">
        <w:rPr>
          <w:rFonts w:eastAsiaTheme="minorHAnsi"/>
        </w:rPr>
        <w:fldChar w:fldCharType="end"/>
      </w:r>
      <w:r w:rsidRPr="003A1D73">
        <w:rPr>
          <w:rFonts w:eastAsiaTheme="minorHAnsi"/>
        </w:rPr>
        <w:t>, unequal employment opportunit</w:t>
      </w:r>
      <w:ins w:id="405" w:author="Brenna Bray" w:date="2023-11-27T14:15:00Z">
        <w:r w:rsidR="003E190C">
          <w:rPr>
            <w:rFonts w:eastAsiaTheme="minorHAnsi"/>
          </w:rPr>
          <w:t>ies</w:t>
        </w:r>
      </w:ins>
      <w:del w:id="406" w:author="Brenna Bray" w:date="2023-11-27T14:15:00Z">
        <w:r w:rsidRPr="003A1D73" w:rsidDel="003E190C">
          <w:rPr>
            <w:rFonts w:eastAsiaTheme="minorHAnsi"/>
          </w:rPr>
          <w:delText>y</w:delText>
        </w:r>
      </w:del>
      <w:r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(20, 157)</w:t>
      </w:r>
      <w:r w:rsidR="00F976CD" w:rsidRPr="003A1D73">
        <w:rPr>
          <w:rFonts w:eastAsiaTheme="minorHAnsi"/>
        </w:rPr>
        <w:fldChar w:fldCharType="end"/>
      </w:r>
      <w:r w:rsidRPr="003A1D73">
        <w:rPr>
          <w:rFonts w:eastAsiaTheme="minorHAnsi"/>
        </w:rPr>
        <w:t>. The proposed campaigns should</w:t>
      </w:r>
      <w:del w:id="407" w:author="Brenna Bray" w:date="2023-11-27T14:15:00Z">
        <w:r w:rsidRPr="003A1D73" w:rsidDel="003E190C">
          <w:rPr>
            <w:rFonts w:eastAsiaTheme="minorHAnsi"/>
          </w:rPr>
          <w:delText xml:space="preserve"> also</w:delText>
        </w:r>
      </w:del>
      <w:r w:rsidRPr="003A1D73">
        <w:rPr>
          <w:rFonts w:eastAsiaTheme="minorHAnsi"/>
        </w:rPr>
        <w:t xml:space="preserve"> recognize the </w:t>
      </w:r>
      <w:r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(156, 158)</w:t>
      </w:r>
      <w:r w:rsidR="00F976CD" w:rsidRPr="003A1D73">
        <w:rPr>
          <w:rFonts w:eastAsiaTheme="minorHAnsi"/>
          <w:lang w:bidi="en-US"/>
        </w:rPr>
        <w:fldChar w:fldCharType="end"/>
      </w:r>
      <w:r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(83, 157)</w:t>
      </w:r>
      <w:r w:rsidR="00F976CD" w:rsidRPr="003A1D73">
        <w:rPr>
          <w:rFonts w:eastAsiaTheme="minorHAnsi"/>
          <w:lang w:bidi="en-US"/>
        </w:rPr>
        <w:fldChar w:fldCharType="end"/>
      </w:r>
      <w:r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(160)</w:t>
      </w:r>
      <w:r w:rsidR="00F976CD" w:rsidRPr="003A1D73">
        <w:rPr>
          <w:rFonts w:eastAsiaTheme="minorHAnsi"/>
          <w:lang w:bidi="en-US"/>
        </w:rPr>
        <w:fldChar w:fldCharType="end"/>
      </w:r>
      <w:r w:rsidRPr="003A1D73">
        <w:rPr>
          <w:rFonts w:eastAsiaTheme="minorHAnsi"/>
          <w:lang w:bidi="en-US"/>
        </w:rPr>
        <w:t xml:space="preserve">. </w:t>
      </w:r>
      <w:ins w:id="408" w:author="Brenna Bray" w:date="2023-11-27T14:15:00Z">
        <w:r w:rsidR="003E190C">
          <w:rPr>
            <w:rFonts w:eastAsiaTheme="minorHAnsi"/>
            <w:lang w:bidi="en-US"/>
          </w:rPr>
          <w:t>Overall, t</w:t>
        </w:r>
      </w:ins>
      <w:del w:id="409" w:author="Brenna Bray" w:date="2023-11-27T14:15:00Z">
        <w:r w:rsidRPr="003A1D73" w:rsidDel="003E190C">
          <w:rPr>
            <w:rFonts w:eastAsiaTheme="minorHAnsi"/>
            <w:lang w:bidi="en-US"/>
          </w:rPr>
          <w:delText>T</w:delText>
        </w:r>
      </w:del>
      <w:r w:rsidRPr="003A1D73">
        <w:rPr>
          <w:rFonts w:eastAsiaTheme="minorHAnsi"/>
          <w:lang w:bidi="en-US"/>
        </w:rPr>
        <w:t xml:space="preserve">he </w:t>
      </w:r>
      <w:del w:id="410" w:author="Brenna Bray" w:date="2023-11-27T14:16:00Z">
        <w:r w:rsidRPr="003A1D73" w:rsidDel="003E190C">
          <w:rPr>
            <w:rFonts w:eastAsiaTheme="minorHAnsi"/>
            <w:lang w:bidi="en-US"/>
          </w:rPr>
          <w:delText>rationale for this aim is that</w:delText>
        </w:r>
      </w:del>
      <w:ins w:id="411" w:author="Brenna Bray" w:date="2023-11-27T14:16:00Z">
        <w:r w:rsidR="003E190C">
          <w:rPr>
            <w:rFonts w:eastAsiaTheme="minorHAnsi"/>
            <w:lang w:bidi="en-US"/>
          </w:rPr>
          <w:t>goal of</w:t>
        </w:r>
      </w:ins>
      <w:r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Pr="003A1D73">
        <w:rPr>
          <w:rFonts w:eastAsiaTheme="minorHAnsi"/>
          <w:lang w:bidi="en-US"/>
        </w:rPr>
        <w:t xml:space="preserve"> </w:t>
      </w:r>
      <w:del w:id="412" w:author="Brenna Bray" w:date="2023-11-27T14:16:00Z">
        <w:r w:rsidRPr="003A1D73" w:rsidDel="003E190C">
          <w:rPr>
            <w:rFonts w:eastAsiaTheme="minorHAnsi"/>
            <w:lang w:bidi="en-US"/>
          </w:rPr>
          <w:delText xml:space="preserve">can </w:delText>
        </w:r>
      </w:del>
      <w:ins w:id="413" w:author="Brenna Bray" w:date="2023-11-27T14:16:00Z">
        <w:r w:rsidR="003E190C">
          <w:rPr>
            <w:rFonts w:eastAsiaTheme="minorHAnsi"/>
            <w:lang w:bidi="en-US"/>
          </w:rPr>
          <w:t>is to</w:t>
        </w:r>
        <w:r w:rsidR="003E190C" w:rsidRPr="003A1D73">
          <w:rPr>
            <w:rFonts w:eastAsiaTheme="minorHAnsi"/>
            <w:lang w:bidi="en-US"/>
          </w:rPr>
          <w:t xml:space="preserve"> </w:t>
        </w:r>
      </w:ins>
      <w:r w:rsidRPr="003A1D73">
        <w:rPr>
          <w:rFonts w:eastAsiaTheme="minorHAnsi"/>
          <w:lang w:bidi="en-US"/>
        </w:rPr>
        <w:t xml:space="preserve">help reduce stigmatization and discrimination, thus creating a safer environment in which individuals with </w:t>
      </w:r>
      <w:r w:rsidR="00CA41AD" w:rsidRPr="003A1D73">
        <w:rPr>
          <w:rFonts w:eastAsiaTheme="minorHAnsi"/>
          <w:lang w:bidi="en-US"/>
        </w:rPr>
        <w:t>BED</w:t>
      </w:r>
      <w:r w:rsidRPr="003A1D73">
        <w:rPr>
          <w:rFonts w:eastAsiaTheme="minorHAnsi"/>
          <w:lang w:bidi="en-US"/>
        </w:rPr>
        <w:t xml:space="preserve"> can more readily self-identify, disclose their struggles, and seek and engage in treatment.</w:t>
      </w:r>
    </w:p>
    <w:p w14:paraId="682E8386" w14:textId="4C5FA41B" w:rsidR="00DC39F8" w:rsidRPr="00484DA7" w:rsidRDefault="001C2F8D" w:rsidP="00103536">
      <w:pPr>
        <w:pStyle w:val="Heading3"/>
      </w:pPr>
      <w:bookmarkStart w:id="414" w:name="_Ref148891628"/>
      <w:r>
        <w:t>Aim 2: Enable Self-Identification</w:t>
      </w:r>
      <w:bookmarkEnd w:id="414"/>
    </w:p>
    <w:p w14:paraId="66627B82" w14:textId="30D73556" w:rsidR="00BA0C67" w:rsidRDefault="00BA0C67" w:rsidP="00724A51">
      <w:pPr>
        <w:spacing w:after="240" w:line="300" w:lineRule="auto"/>
        <w:rPr>
          <w:rFonts w:eastAsiaTheme="minorHAnsi"/>
        </w:rPr>
      </w:pPr>
      <w:r>
        <w:rPr>
          <w:rFonts w:eastAsiaTheme="minorHAnsi"/>
        </w:rPr>
        <w:t xml:space="preserve">Second </w:t>
      </w:r>
      <w:r w:rsidR="00DC39F8">
        <w:rPr>
          <w:rFonts w:eastAsiaTheme="minorHAnsi"/>
        </w:rPr>
        <w:t>(Aim 2)</w:t>
      </w:r>
      <w:r w:rsidR="003D32EC">
        <w:rPr>
          <w:rFonts w:eastAsiaTheme="minorHAnsi"/>
        </w:rPr>
        <w:t>,</w:t>
      </w:r>
      <w:r w:rsidR="00DC39F8">
        <w:rPr>
          <w:rFonts w:eastAsiaTheme="minorHAnsi"/>
        </w:rPr>
        <w:t xml:space="preserve"> </w:t>
      </w:r>
      <w:r w:rsidR="00400964">
        <w:rPr>
          <w:rFonts w:eastAsiaTheme="minorHAnsi"/>
        </w:rPr>
        <w:t xml:space="preserve">the proposed </w:t>
      </w:r>
      <w:r>
        <w:rPr>
          <w:rFonts w:eastAsiaTheme="minorHAnsi"/>
        </w:rPr>
        <w:t xml:space="preserve">campaigns </w:t>
      </w:r>
      <w:r w:rsidR="00400964">
        <w:rPr>
          <w:rFonts w:eastAsiaTheme="minorHAnsi"/>
        </w:rPr>
        <w:t>sh</w:t>
      </w:r>
      <w:r>
        <w:rPr>
          <w:rFonts w:eastAsiaTheme="minorHAnsi"/>
        </w:rPr>
        <w:t>ould aim to enable self-identification by increasing public awareness around four core topic</w:t>
      </w:r>
      <w:r w:rsidR="00400964">
        <w:rPr>
          <w:rFonts w:eastAsiaTheme="minorHAnsi"/>
        </w:rPr>
        <w:t xml:space="preserve">s related to </w:t>
      </w:r>
      <w:r w:rsidR="00CA41AD">
        <w:rPr>
          <w:rFonts w:eastAsiaTheme="minorHAnsi"/>
        </w:rPr>
        <w:t>BED</w:t>
      </w:r>
      <w:r w:rsidR="00DC39F8">
        <w:rPr>
          <w:rFonts w:eastAsiaTheme="minorHAnsi"/>
        </w:rPr>
        <w:t>, as described below.</w:t>
      </w:r>
    </w:p>
    <w:p w14:paraId="56A9C988" w14:textId="18BDB271" w:rsidR="00400964" w:rsidRPr="00400964" w:rsidRDefault="00DC39F8" w:rsidP="003A1D73">
      <w:pPr>
        <w:spacing w:after="240" w:line="300" w:lineRule="auto"/>
      </w:pPr>
      <w:r>
        <w:t>First, providing 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 xml:space="preserve">Providing diagnostic education about </w:t>
      </w:r>
      <w:r w:rsidR="00CA41AD">
        <w:t>BED</w:t>
      </w:r>
      <w:r w:rsidR="00400964" w:rsidRPr="00400964">
        <w:t xml:space="preserve"> can increase self-recognition and identification </w:t>
      </w:r>
      <w:r w:rsidR="00484DA7">
        <w:t>in 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ins w:id="415" w:author="Brenna Bray" w:date="2023-11-27T14:16:00Z">
        <w:r w:rsidR="003E190C">
          <w:t xml:space="preserve"> and hea</w:t>
        </w:r>
      </w:ins>
      <w:ins w:id="416" w:author="Brenna Bray" w:date="2023-11-27T14:17:00Z">
        <w:r w:rsidR="003E190C">
          <w:t>lthcare provider biases and ignorance</w:t>
        </w:r>
      </w:ins>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 </w:instrText>
      </w:r>
      <w:r w:rsidR="002A707C">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EN.CITE.DATA </w:instrText>
      </w:r>
      <w:r w:rsidR="002A707C">
        <w:rPr>
          <w:rFonts w:eastAsiaTheme="minorHAnsi"/>
        </w:rPr>
      </w:r>
      <w:r w:rsidR="002A707C">
        <w:rPr>
          <w:rFonts w:eastAsiaTheme="minorHAnsi"/>
        </w:rPr>
        <w:fldChar w:fldCharType="end"/>
      </w:r>
      <w:r w:rsidR="00F976CD" w:rsidRPr="003A1D73">
        <w:rPr>
          <w:rFonts w:eastAsiaTheme="minorHAnsi"/>
        </w:rPr>
      </w:r>
      <w:r w:rsidR="00F976CD" w:rsidRPr="003A1D73">
        <w:rPr>
          <w:rFonts w:eastAsiaTheme="minorHAnsi"/>
        </w:rPr>
        <w:fldChar w:fldCharType="separate"/>
      </w:r>
      <w:r w:rsidR="002A707C">
        <w:rPr>
          <w:rFonts w:eastAsiaTheme="minorHAnsi"/>
          <w:noProof/>
        </w:rPr>
        <w:t>(14, 16, 20)</w:t>
      </w:r>
      <w:r w:rsidR="00F976CD" w:rsidRPr="003A1D73">
        <w:rPr>
          <w:rFonts w:eastAsiaTheme="minorHAnsi"/>
        </w:rPr>
        <w:fldChar w:fldCharType="end"/>
      </w:r>
      <w:r w:rsidR="00400964" w:rsidRPr="00400964">
        <w:t xml:space="preserve">. In support of the possible benefits of </w:t>
      </w:r>
      <w:del w:id="417" w:author="Brenna Bray" w:date="2023-11-27T14:18:00Z">
        <w:r w:rsidR="00400964" w:rsidRPr="00400964" w:rsidDel="003E190C">
          <w:delText xml:space="preserve">such </w:delText>
        </w:r>
      </w:del>
      <w:ins w:id="418" w:author="Brenna Bray" w:date="2023-11-27T14:18:00Z">
        <w:r w:rsidR="003E190C">
          <w:t>public</w:t>
        </w:r>
      </w:ins>
      <w:ins w:id="419" w:author="Brenna Bray" w:date="2023-11-27T14:53:00Z">
        <w:r w:rsidR="002A707C">
          <w:t xml:space="preserve"> e</w:t>
        </w:r>
      </w:ins>
      <w:ins w:id="420" w:author="Brenna Bray" w:date="2023-11-27T14:31:00Z">
        <w:r w:rsidR="00BB3939">
          <w:t>ducation</w:t>
        </w:r>
      </w:ins>
      <w:ins w:id="421" w:author="Brenna Bray" w:date="2023-11-27T14:18:00Z">
        <w:r w:rsidR="003E190C" w:rsidRPr="00400964">
          <w:t xml:space="preserve"> </w:t>
        </w:r>
      </w:ins>
      <w:r w:rsidR="00400964" w:rsidRPr="00400964">
        <w:t>campaigns</w:t>
      </w:r>
      <w:ins w:id="422" w:author="Brenna Bray" w:date="2023-11-27T14:18:00Z">
        <w:r w:rsidR="003E190C">
          <w:t xml:space="preserve"> on BED validity</w:t>
        </w:r>
      </w:ins>
      <w:r w:rsidR="00400964" w:rsidRPr="00400964">
        <w:t xml:space="preserve">, one </w:t>
      </w:r>
      <w:del w:id="423" w:author="Brenna Bray" w:date="2023-11-27T14:18:00Z">
        <w:r w:rsidR="00400964" w:rsidRPr="00400964" w:rsidDel="003E190C">
          <w:delText xml:space="preserve">participant </w:delText>
        </w:r>
      </w:del>
      <w:ins w:id="424" w:author="Brenna Bray" w:date="2023-11-27T14:18:00Z">
        <w:r w:rsidR="003E190C">
          <w:t>BED expert</w:t>
        </w:r>
        <w:r w:rsidR="003E190C" w:rsidRPr="00400964">
          <w:t xml:space="preserve"> </w:t>
        </w:r>
      </w:ins>
      <w:r w:rsidR="00400964" w:rsidRPr="00400964">
        <w:t xml:space="preserve">stated, </w:t>
      </w:r>
      <w:r w:rsidR="00400964" w:rsidRPr="003A1D73">
        <w:rPr>
          <w:i/>
          <w:iCs/>
        </w:rPr>
        <w:t xml:space="preserve">“I have to say, Vyvanse [e.g., lisdexamfetamine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of the ads that they did, was 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ins w:id="425" w:author="Brenna Bray" w:date="2023-11-27T14:19:00Z">
        <w:r w:rsidR="003E190C">
          <w:rPr>
            <w:i/>
            <w:iCs/>
          </w:rPr>
          <w:t xml:space="preserve"> as quoted in Bray et al., 2024)</w:t>
        </w:r>
      </w:ins>
      <w:del w:id="426" w:author="Brenna Bray" w:date="2023-11-27T14:19:00Z">
        <w:r w:rsidR="00400964" w:rsidRPr="003A1D73" w:rsidDel="003E190C">
          <w:rPr>
            <w:i/>
            <w:iCs/>
          </w:rPr>
          <w:delText>)</w:delText>
        </w:r>
      </w:del>
      <w:r w:rsidR="00400964" w:rsidRPr="003A1D73">
        <w:rPr>
          <w:i/>
          <w:iCs/>
        </w:rPr>
        <w:t>.</w:t>
      </w:r>
      <w:r w:rsidR="00400964" w:rsidRPr="00400964">
        <w:t xml:space="preserve"> </w:t>
      </w:r>
    </w:p>
    <w:p w14:paraId="2BC4F581" w14:textId="63A6AFA1" w:rsidR="00400964" w:rsidRDefault="00DC39F8" w:rsidP="003A1D73">
      <w:pPr>
        <w:spacing w:after="240" w:line="300" w:lineRule="auto"/>
      </w:pPr>
      <w:r>
        <w:t>Second,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del w:id="427" w:author="Brenna Bray" w:date="2023-11-27T14:19:00Z">
        <w:r w:rsidR="00400964" w:rsidDel="003E190C">
          <w:delText>directly above (</w:delText>
        </w:r>
      </w:del>
      <w:ins w:id="428" w:author="Brenna Bray" w:date="2023-11-27T14:19:00Z">
        <w:r w:rsidR="003E190C">
          <w:t xml:space="preserve">in </w:t>
        </w:r>
      </w:ins>
      <w:hyperlink w:anchor="Solution " w:history="1">
        <w:r w:rsidR="009E3E30" w:rsidRPr="009E3E30">
          <w:rPr>
            <w:rStyle w:val="Hyperlink"/>
          </w:rPr>
          <w:t xml:space="preserve">Solution #1, </w:t>
        </w:r>
        <w:r w:rsidR="00385742" w:rsidRPr="009E3E30">
          <w:rPr>
            <w:rStyle w:val="Hyperlink"/>
          </w:rPr>
          <w:t>Aim 2.1</w:t>
        </w:r>
      </w:hyperlink>
      <w:del w:id="429" w:author="Brenna Bray" w:date="2023-11-27T14:19:00Z">
        <w:r w:rsidR="00385742" w:rsidDel="003E190C">
          <w:delText>)</w:delText>
        </w:r>
      </w:del>
      <w:r w:rsidR="00A84C17">
        <w:t xml:space="preserve"> and in </w:t>
      </w:r>
      <w:hyperlink w:anchor="Solution " w:history="1">
        <w:r w:rsidR="00A84C17" w:rsidRPr="009E3E30">
          <w:rPr>
            <w:rStyle w:val="Hyperlink"/>
          </w:rPr>
          <w:t>Solution 4, Aim 2.3</w:t>
        </w:r>
      </w:hyperlink>
      <w:r w:rsidR="00A84C17">
        <w:t xml:space="preserve"> (section </w:t>
      </w:r>
      <w:r w:rsidR="00A84C17">
        <w:fldChar w:fldCharType="begin"/>
      </w:r>
      <w:r w:rsidR="00A84C17">
        <w:instrText xml:space="preserve"> REF _Ref148943936 \n \h </w:instrText>
      </w:r>
      <w:r w:rsidR="00A84C17">
        <w:fldChar w:fldCharType="separate"/>
      </w:r>
      <w:r w:rsidR="003A1D73">
        <w:t>3.4.2</w:t>
      </w:r>
      <w:r w:rsidR="00A84C17">
        <w:fldChar w:fldCharType="end"/>
      </w:r>
      <w:r w:rsidR="00A84C17">
        <w:t xml:space="preserve">) </w:t>
      </w:r>
      <w:r w:rsidR="00A84C17">
        <w:fldChar w:fldCharType="begin"/>
      </w:r>
      <w:r w:rsidR="00A84C17">
        <w:instrText xml:space="preserve"> REF _Ref148943936 \p \h </w:instrText>
      </w:r>
      <w:r w:rsidR="00A84C17">
        <w:fldChar w:fldCharType="separate"/>
      </w:r>
      <w:r w:rsidR="00A84C17">
        <w:t>below</w:t>
      </w:r>
      <w:r w:rsidR="00A84C17">
        <w:fldChar w:fldCharType="end"/>
      </w:r>
      <w:r w:rsidR="00385742">
        <w:t>.</w:t>
      </w:r>
    </w:p>
    <w:p w14:paraId="17EB3AB0" w14:textId="05C02F7D" w:rsidR="00385742" w:rsidRPr="00400964" w:rsidRDefault="00385742" w:rsidP="003A1D73">
      <w:pPr>
        <w:spacing w:after="240" w:line="300" w:lineRule="auto"/>
      </w:pPr>
      <w:r>
        <w:lastRenderedPageBreak/>
        <w:t xml:space="preserve">Third, providing demographic information about who can have an </w:t>
      </w:r>
      <w:r w:rsidR="00AC4012">
        <w:t>ED</w:t>
      </w:r>
      <w:r>
        <w:t xml:space="preserve"> can help dispel the </w:t>
      </w:r>
      <w:r w:rsidRPr="00400964">
        <w:t xml:space="preserve">“SWAG”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del w:id="430" w:author="Brenna Bray" w:date="2023-11-27T14:20:00Z">
        <w:r w:rsidRPr="00400964" w:rsidDel="003E190C">
          <w:delText>rac</w:delText>
        </w:r>
        <w:r w:rsidDel="003E190C">
          <w:delText>ial</w:delText>
        </w:r>
        <w:r w:rsidRPr="00400964" w:rsidDel="003E190C">
          <w:delText xml:space="preserve">, ethnic, sex, gender, sexual orientation, body weight and </w:delText>
        </w:r>
        <w:r w:rsidDel="003E190C">
          <w:delText xml:space="preserve">body </w:delText>
        </w:r>
        <w:r w:rsidRPr="00400964" w:rsidDel="003E190C">
          <w:delText xml:space="preserve">size </w:delText>
        </w:r>
      </w:del>
      <w:r w:rsidRPr="00400964">
        <w:t xml:space="preserve">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as described </w:t>
      </w:r>
      <w:del w:id="431" w:author="Brenna Bray" w:date="2023-11-27T14:20:00Z">
        <w:r w:rsidDel="003E190C">
          <w:delText xml:space="preserve">in </w:delText>
        </w:r>
        <w:r w:rsidDel="003E190C">
          <w:fldChar w:fldCharType="begin"/>
        </w:r>
        <w:r w:rsidDel="003E190C">
          <w:delInstrText>HYPERLINK \l "Solution "</w:delInstrText>
        </w:r>
        <w:r w:rsidDel="003E190C">
          <w:fldChar w:fldCharType="separate"/>
        </w:r>
        <w:r w:rsidR="00A84C17" w:rsidRPr="00850BA0" w:rsidDel="003E190C">
          <w:rPr>
            <w:rStyle w:val="Hyperlink"/>
          </w:rPr>
          <w:delText xml:space="preserve">Solution #1, </w:delText>
        </w:r>
        <w:r w:rsidRPr="00850BA0" w:rsidDel="003E190C">
          <w:rPr>
            <w:rStyle w:val="Hyperlink"/>
          </w:rPr>
          <w:delText>Aim 1.2</w:delText>
        </w:r>
        <w:r w:rsidDel="003E190C">
          <w:rPr>
            <w:rStyle w:val="Hyperlink"/>
          </w:rPr>
          <w:fldChar w:fldCharType="end"/>
        </w:r>
        <w:r w:rsidR="00A84C17" w:rsidDel="003E190C">
          <w:delText xml:space="preserve"> (section </w:delText>
        </w:r>
        <w:r w:rsidR="00A84C17" w:rsidDel="003E190C">
          <w:fldChar w:fldCharType="begin"/>
        </w:r>
        <w:r w:rsidR="00A84C17" w:rsidDel="003E190C">
          <w:delInstrText xml:space="preserve"> REF _Ref148944003 \n \h </w:delInstrText>
        </w:r>
        <w:r w:rsidR="00A84C17" w:rsidDel="003E190C">
          <w:fldChar w:fldCharType="separate"/>
        </w:r>
        <w:r w:rsidR="003A1D73" w:rsidDel="003E190C">
          <w:delText>3.1.1</w:delText>
        </w:r>
        <w:r w:rsidR="00A84C17" w:rsidDel="003E190C">
          <w:fldChar w:fldCharType="end"/>
        </w:r>
        <w:r w:rsidR="00A84C17" w:rsidDel="003E190C">
          <w:delText xml:space="preserve">) </w:delText>
        </w:r>
      </w:del>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662FFAE7" w:rsidR="00385742" w:rsidRPr="003A1D73" w:rsidRDefault="00385742" w:rsidP="003A1D73">
      <w:pPr>
        <w:spacing w:after="240" w:line="300" w:lineRule="auto"/>
        <w:rPr>
          <w:b/>
          <w:bCs/>
        </w:rPr>
      </w:pPr>
      <w:r>
        <w:t>Fourth, 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850BA0">
        <w:t xml:space="preserve"> and</w:t>
      </w:r>
      <w:r>
        <w:t xml:space="preserve"> </w:t>
      </w:r>
      <w:del w:id="432" w:author="Brenna Bray" w:date="2023-11-27T14:20:00Z">
        <w:r w:rsidDel="003E190C">
          <w:delText xml:space="preserve">the </w:delText>
        </w:r>
      </w:del>
      <w:r>
        <w:t xml:space="preserve">possible connections between </w:t>
      </w:r>
      <w:ins w:id="433" w:author="Brenna Bray" w:date="2023-11-27T14:20:00Z">
        <w:r w:rsidR="003E190C" w:rsidRPr="00385742">
          <w:t>weight</w:t>
        </w:r>
        <w:r w:rsidR="003E190C">
          <w:t xml:space="preserve"> changes</w:t>
        </w:r>
        <w:r w:rsidR="003E190C" w:rsidRPr="00385742">
          <w:t>, gastrointestinal issues</w:t>
        </w:r>
        <w:r w:rsidR="003E190C">
          <w:t>, and other</w:t>
        </w:r>
        <w:r w:rsidR="003E190C" w:rsidRPr="00385742">
          <w:t xml:space="preserve"> </w:t>
        </w:r>
      </w:ins>
      <w:r w:rsidRPr="00385742">
        <w:t xml:space="preserve">physical </w:t>
      </w:r>
      <w:r>
        <w:t>symptoms commonly associated with</w:t>
      </w:r>
      <w:r w:rsidRPr="00385742">
        <w:t xml:space="preserve"> </w:t>
      </w:r>
      <w:r w:rsidR="00CA41AD">
        <w:t>BED</w:t>
      </w:r>
      <w:r w:rsidRPr="00385742">
        <w:t xml:space="preserve"> </w:t>
      </w:r>
      <w:del w:id="434" w:author="Brenna Bray" w:date="2023-11-27T14:20:00Z">
        <w:r w:rsidRPr="00385742" w:rsidDel="003E190C">
          <w:delText>(e.g., weight</w:delText>
        </w:r>
        <w:r w:rsidDel="003E190C">
          <w:delText xml:space="preserve"> changes</w:delText>
        </w:r>
        <w:r w:rsidRPr="00385742" w:rsidDel="003E190C">
          <w:delText xml:space="preserve">, gastrointestinal issues </w:delText>
        </w:r>
      </w:del>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del w:id="435" w:author="Brenna Bray" w:date="2023-11-27T14:20:00Z">
        <w:r w:rsidRPr="00385742" w:rsidDel="003E190C">
          <w:delText>)</w:delText>
        </w:r>
      </w:del>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Pr="00385742">
        <w:rPr>
          <w:vertAlign w:val="superscript"/>
        </w:rPr>
        <w:fldChar w:fldCharType="begin"/>
      </w:r>
      <w:r w:rsidRPr="003A1D73">
        <w:rPr>
          <w:vertAlign w:val="superscript"/>
        </w:rPr>
        <w:instrText xml:space="preserve"> NOTEREF _Ref148518174 \h  \* MERGEFORMAT </w:instrText>
      </w:r>
      <w:r w:rsidRPr="00385742">
        <w:rPr>
          <w:vertAlign w:val="superscript"/>
        </w:rPr>
      </w:r>
      <w:r w:rsidRPr="00385742">
        <w:rPr>
          <w:vertAlign w:val="superscript"/>
        </w:rPr>
        <w:fldChar w:fldCharType="separate"/>
      </w:r>
      <w:r w:rsidRPr="003A1D73">
        <w:rPr>
          <w:vertAlign w:val="superscript"/>
        </w:rPr>
        <w:t>1</w:t>
      </w:r>
      <w:r w:rsidRPr="00385742">
        <w:fldChar w:fldCharType="end"/>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385742">
        <w:t xml:space="preserve"> to possible </w:t>
      </w:r>
      <w:r w:rsidR="00AC4012">
        <w:t>ED</w:t>
      </w:r>
      <w:r w:rsidR="00850BA0">
        <w:t>(s)</w:t>
      </w:r>
      <w:r w:rsidRPr="00385742">
        <w:t xml:space="preserve">. </w:t>
      </w:r>
      <w:ins w:id="436" w:author="Brenna Bray" w:date="2023-11-27T14:21:00Z">
        <w:r w:rsidR="003E190C">
          <w:t>Use of s</w:t>
        </w:r>
      </w:ins>
      <w:del w:id="437" w:author="Brenna Bray" w:date="2023-11-27T14:21:00Z">
        <w:r w:rsidRPr="00385742" w:rsidDel="003E190C">
          <w:delText>S</w:delText>
        </w:r>
      </w:del>
      <w:r w:rsidRPr="00385742">
        <w:t xml:space="preserve">logans such as “we came for the vanity and stayed for the sanity,” </w:t>
      </w:r>
      <w:del w:id="438" w:author="Brenna Bray" w:date="2023-11-27T14:21:00Z">
        <w:r w:rsidRPr="00385742" w:rsidDel="003E190C">
          <w:delText xml:space="preserve">used </w:delText>
        </w:r>
      </w:del>
      <w:ins w:id="439" w:author="Brenna Bray" w:date="2023-11-27T14:21:00Z">
        <w:r w:rsidR="003E190C">
          <w:t>popular</w:t>
        </w:r>
        <w:r w:rsidR="003E190C" w:rsidRPr="00385742">
          <w:t xml:space="preserve"> </w:t>
        </w:r>
      </w:ins>
      <w:del w:id="440" w:author="Brenna Bray" w:date="2023-11-27T14:22:00Z">
        <w:r w:rsidRPr="00385742" w:rsidDel="003E190C">
          <w:delText xml:space="preserve">by individuals </w:delText>
        </w:r>
      </w:del>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EN.CITE.DATA </w:instrText>
      </w:r>
      <w:r w:rsidR="00DD7F2D">
        <w:fldChar w:fldCharType="end"/>
      </w:r>
      <w:r w:rsidR="00F976CD">
        <w:fldChar w:fldCharType="separate"/>
      </w:r>
      <w:r w:rsidR="00DD7F2D">
        <w:rPr>
          <w:noProof/>
        </w:rPr>
        <w:t>(173, 174)</w:t>
      </w:r>
      <w:r w:rsidR="00F976CD">
        <w:fldChar w:fldCharType="end"/>
      </w:r>
      <w:r w:rsidRPr="00385742">
        <w:t xml:space="preserve"> may</w:t>
      </w:r>
      <w:r w:rsidR="00850BA0">
        <w:t xml:space="preserve"> </w:t>
      </w:r>
      <w:del w:id="441" w:author="Brenna Bray" w:date="2023-11-27T14:21:00Z">
        <w:r w:rsidR="00850BA0" w:rsidDel="003E190C">
          <w:delText>also</w:delText>
        </w:r>
        <w:r w:rsidRPr="00385742" w:rsidDel="003E190C">
          <w:delText xml:space="preserve"> </w:delText>
        </w:r>
      </w:del>
      <w:r w:rsidR="00D660B3">
        <w:t>help link</w:t>
      </w:r>
      <w:r w:rsidRPr="00385742">
        <w:t xml:space="preserve"> weight (“vanity”) to psychopathology (“sanity”). </w:t>
      </w:r>
    </w:p>
    <w:p w14:paraId="52AD2D09" w14:textId="50A26680" w:rsidR="001C2F8D" w:rsidRDefault="001C2F8D" w:rsidP="00103536">
      <w:pPr>
        <w:pStyle w:val="Heading3"/>
      </w:pPr>
      <w:r>
        <w:t>Aim 3: Promote Treatment-Seeking and Engagement</w:t>
      </w:r>
    </w:p>
    <w:p w14:paraId="5D71107B" w14:textId="0EC27E0A" w:rsidR="00A97CB5" w:rsidRDefault="00A97CB5" w:rsidP="00724A51">
      <w:pPr>
        <w:spacing w:after="240" w:line="300" w:lineRule="auto"/>
      </w:pPr>
      <w:r>
        <w:t>Third (Aim 3)</w:t>
      </w:r>
      <w:r w:rsidR="003D32EC">
        <w:t>,</w:t>
      </w:r>
      <w:r>
        <w:t xml:space="preserve"> the </w:t>
      </w:r>
      <w:del w:id="442" w:author="Brenna Bray" w:date="2023-11-27T14:22:00Z">
        <w:r w:rsidDel="003E190C">
          <w:delText xml:space="preserve">proposed </w:delText>
        </w:r>
      </w:del>
      <w:r>
        <w:t>campaigns should promote treatment-seeking and engagement</w:t>
      </w:r>
      <w:ins w:id="443" w:author="Brenna Bray" w:date="2023-11-27T14:22:00Z">
        <w:r w:rsidR="003E190C">
          <w:t xml:space="preserve"> </w:t>
        </w:r>
      </w:ins>
      <w:del w:id="444" w:author="Brenna Bray" w:date="2023-11-27T14:22:00Z">
        <w:r w:rsidDel="003E190C">
          <w:delText xml:space="preserve">. This aim can be accomplished </w:delText>
        </w:r>
      </w:del>
      <w:r>
        <w:t xml:space="preserve">through four core education </w:t>
      </w:r>
      <w:del w:id="445" w:author="Brenna Bray" w:date="2023-11-27T14:28:00Z">
        <w:r w:rsidDel="00BB3939">
          <w:delText>foci</w:delText>
        </w:r>
      </w:del>
      <w:ins w:id="446" w:author="Brenna Bray" w:date="2023-11-27T14:28:00Z">
        <w:r w:rsidR="00BB3939">
          <w:t>sub</w:t>
        </w:r>
      </w:ins>
      <w:ins w:id="447" w:author="Brenna Bray" w:date="2023-11-27T14:31:00Z">
        <w:r w:rsidR="00BB3939">
          <w:t>-</w:t>
        </w:r>
      </w:ins>
      <w:ins w:id="448" w:author="Brenna Bray" w:date="2023-11-27T14:28:00Z">
        <w:r w:rsidR="00BB3939">
          <w:t>aims</w:t>
        </w:r>
      </w:ins>
      <w:r>
        <w:t xml:space="preserve">. </w:t>
      </w:r>
    </w:p>
    <w:p w14:paraId="309836FF" w14:textId="6DB8EF74" w:rsidR="00E96821" w:rsidRDefault="00A97CB5" w:rsidP="003A1D73">
      <w:pPr>
        <w:spacing w:after="240" w:line="300" w:lineRule="auto"/>
      </w:pPr>
      <w:r>
        <w:t xml:space="preserve">First, </w:t>
      </w:r>
      <w:commentRangeStart w:id="449"/>
      <w:r>
        <w:t xml:space="preserve">fostering a </w:t>
      </w:r>
      <w:r w:rsidR="00FE5D7F">
        <w:t>demographically inclusive</w:t>
      </w:r>
      <w:r>
        <w:t xml:space="preserve"> public education about who can seek and receive treatment for </w:t>
      </w:r>
      <w:r w:rsidR="00CA41AD">
        <w:t>BED</w:t>
      </w:r>
      <w:r>
        <w:t xml:space="preserve"> can help</w:t>
      </w:r>
      <w:del w:id="450" w:author="Brenna Bray" w:date="2023-11-27T14:23:00Z">
        <w:r w:rsidDel="00BB3939">
          <w:delText xml:space="preserve"> to</w:delText>
        </w:r>
      </w:del>
      <w:r>
        <w:t xml:space="preserve"> encourage treatment-seeking and access, particularly among minority populations</w:t>
      </w:r>
      <w:commentRangeEnd w:id="449"/>
      <w:r w:rsidR="00BB3939">
        <w:rPr>
          <w:rStyle w:val="CommentReference"/>
        </w:rPr>
        <w:commentReference w:id="449"/>
      </w:r>
      <w:del w:id="451" w:author="Brenna Bray" w:date="2023-11-27T14:23:00Z">
        <w:r w:rsidDel="003E190C">
          <w:delText xml:space="preserve"> who are historically under-represented in research and overlooked clinically but often experience higher rates of </w:delText>
        </w:r>
        <w:r w:rsidR="00CA41AD" w:rsidDel="003E190C">
          <w:delText>BED</w:delText>
        </w:r>
        <w:r w:rsidDel="003E190C">
          <w:delText xml:space="preserve"> risk and </w:delText>
        </w:r>
        <w:r w:rsidR="00E96821" w:rsidDel="003E190C">
          <w:delText>prevalence</w:delText>
        </w:r>
        <w:r w:rsidDel="003E190C">
          <w:delText xml:space="preserve"> </w:delText>
        </w:r>
        <w:r w:rsidR="00F976CD"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 </w:delInstrText>
        </w:r>
        <w:r w:rsidR="00502FFA"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EN.CITE.DATA </w:delInstrText>
        </w:r>
        <w:r w:rsidR="00502FFA" w:rsidDel="003E190C">
          <w:fldChar w:fldCharType="end"/>
        </w:r>
        <w:r w:rsidR="00F976CD" w:rsidDel="003E190C">
          <w:fldChar w:fldCharType="separate"/>
        </w:r>
        <w:r w:rsidR="00502FFA" w:rsidDel="003E190C">
          <w:rPr>
            <w:noProof/>
          </w:rPr>
          <w:delText>(20)</w:delText>
        </w:r>
        <w:r w:rsidR="00F976CD" w:rsidDel="003E190C">
          <w:fldChar w:fldCharType="end"/>
        </w:r>
      </w:del>
      <w:r>
        <w:t xml:space="preserve">. </w:t>
      </w:r>
      <w:ins w:id="452" w:author="Brenna Bray" w:date="2023-11-27T14:26:00Z">
        <w:r w:rsidR="00BB3939">
          <w:t xml:space="preserve">The rationale behind this </w:t>
        </w:r>
      </w:ins>
      <w:ins w:id="453" w:author="Brenna Bray" w:date="2023-11-27T14:28:00Z">
        <w:r w:rsidR="00BB3939">
          <w:t>sub-aim</w:t>
        </w:r>
      </w:ins>
      <w:ins w:id="454" w:author="Brenna Bray" w:date="2023-11-27T14:26:00Z">
        <w:r w:rsidR="00BB3939">
          <w:t xml:space="preserve"> is that </w:t>
        </w:r>
      </w:ins>
      <w:ins w:id="455" w:author="Brenna Bray" w:date="2023-11-27T14:28:00Z">
        <w:r w:rsidR="00BB3939">
          <w:t xml:space="preserve">marginalized and minority </w:t>
        </w:r>
      </w:ins>
      <w:ins w:id="456" w:author="Brenna Bray" w:date="2023-11-27T14:26:00Z">
        <w:r w:rsidR="00BB3939">
          <w:t>individuals w</w:t>
        </w:r>
      </w:ins>
      <w:ins w:id="457" w:author="Brenna Bray" w:date="2023-11-27T14:27:00Z">
        <w:r w:rsidR="00BB3939">
          <w:t xml:space="preserve">ith BED </w:t>
        </w:r>
      </w:ins>
      <w:ins w:id="458" w:author="Brenna Bray" w:date="2023-11-27T14:28:00Z">
        <w:r w:rsidR="00BB3939">
          <w:t>may</w:t>
        </w:r>
      </w:ins>
      <w:ins w:id="459" w:author="Brenna Bray" w:date="2023-11-27T14:29:00Z">
        <w:r w:rsidR="00BB3939">
          <w:t xml:space="preserve"> be inspired by campaigns that show</w:t>
        </w:r>
      </w:ins>
      <w:ins w:id="460" w:author="Brenna Bray" w:date="2023-11-27T14:27:00Z">
        <w:r w:rsidR="00BB3939">
          <w:t xml:space="preserve"> </w:t>
        </w:r>
      </w:ins>
      <w:ins w:id="461" w:author="Brenna Bray" w:date="2023-11-27T14:29:00Z">
        <w:r w:rsidR="00BB3939">
          <w:t>individuals</w:t>
        </w:r>
      </w:ins>
      <w:ins w:id="462" w:author="Brenna Bray" w:date="2023-11-27T14:27:00Z">
        <w:r w:rsidR="00BB3939">
          <w:t xml:space="preserve"> they identify with (e.g., of their socioeconomic status, race, ethnicity, sexual orientation/preference, pronouns, body weight/shape/size) seeking and receiving treatment for BED</w:t>
        </w:r>
      </w:ins>
      <w:ins w:id="463" w:author="Brenna Bray" w:date="2023-11-27T14:30:00Z">
        <w:r w:rsidR="00BB3939">
          <w:t xml:space="preserve"> to believe BED treatment is possible and acceptable for them, too.</w:t>
        </w:r>
      </w:ins>
    </w:p>
    <w:p w14:paraId="1274EDE9" w14:textId="6C720490" w:rsidR="00C675E1" w:rsidRPr="00C675E1" w:rsidRDefault="00A97CB5" w:rsidP="003A1D73">
      <w:pPr>
        <w:spacing w:after="240" w:line="300" w:lineRule="auto"/>
      </w:pPr>
      <w:r>
        <w:t xml:space="preserve">Second, </w:t>
      </w:r>
      <w:r w:rsidR="00E96821">
        <w:t>advertising</w:t>
      </w:r>
      <w:r>
        <w:t xml:space="preserve"> the benefits of treatment can help offset fears about treatment hardships and behavior change</w:t>
      </w:r>
      <w:ins w:id="464" w:author="Brenna Bray" w:date="2023-11-27T14:31:00Z">
        <w:r w:rsidR="00BB3939">
          <w:t>,</w:t>
        </w:r>
      </w:ins>
      <w:r>
        <w:t xml:space="preserve"> and foster positive attitudes about treatment-seeking and engagement</w:t>
      </w:r>
      <w:r w:rsidRPr="003A1D73">
        <w:rPr>
          <w:rFonts w:eastAsiaTheme="minorHAnsi"/>
        </w:rPr>
        <w:t xml:space="preserve">. </w:t>
      </w:r>
      <w:r w:rsidR="00C675E1" w:rsidRPr="003A1D73">
        <w:rPr>
          <w:rFonts w:eastAsiaTheme="minorHAnsi"/>
        </w:rPr>
        <w:t>This assumption 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 xml:space="preserve">to-consumer advertising can positively influence patients’ awareness, knowledge, and communication with healthcare providers about </w:t>
      </w:r>
      <w:del w:id="465" w:author="Brenna Bray" w:date="2023-11-27T14:31:00Z">
        <w:r w:rsidR="00C675E1" w:rsidDel="00BB3939">
          <w:delText xml:space="preserve">the </w:delText>
        </w:r>
      </w:del>
      <w:r w:rsidR="00C675E1">
        <w:t>advertised treatments</w:t>
      </w:r>
      <w:r w:rsidR="005936A8">
        <w:t xml:space="preserve">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C675E1">
        <w:t xml:space="preserve">. </w:t>
      </w:r>
      <w:r w:rsidR="005E4F19">
        <w:t>In Bray et al (2024), e</w:t>
      </w:r>
      <w:r w:rsidR="00C675E1">
        <w:t xml:space="preserve">xperts suggest Vyvanse </w:t>
      </w:r>
      <w:del w:id="466" w:author="Brenna Bray" w:date="2023-11-27T14:32:00Z">
        <w:r w:rsidR="00C675E1" w:rsidRPr="00C675E1" w:rsidDel="00BB3939">
          <w:delText xml:space="preserve">(lisdexamfetamine </w:delText>
        </w:r>
        <w:r w:rsidR="006061F7" w:rsidRPr="00C675E1" w:rsidDel="00BB3939">
          <w:delText>demethylate</w:delText>
        </w:r>
        <w:r w:rsidR="00C675E1" w:rsidDel="00BB3939">
          <w:delText xml:space="preserve">) </w:delText>
        </w:r>
      </w:del>
      <w:r w:rsidR="00C675E1">
        <w:t xml:space="preserve">advertising may have similar results, as addressed in </w:t>
      </w:r>
      <w:hyperlink w:anchor="Solution " w:history="1">
        <w:r w:rsidR="00C675E1" w:rsidRPr="006A7ABD">
          <w:rPr>
            <w:rStyle w:val="Hyperlink"/>
          </w:rPr>
          <w:t>Solution #1, Aim 2.1</w:t>
        </w:r>
      </w:hyperlink>
      <w:r w:rsidR="00C675E1">
        <w:t xml:space="preserve"> (section </w:t>
      </w:r>
      <w:r w:rsidR="00C675E1">
        <w:fldChar w:fldCharType="begin"/>
      </w:r>
      <w:r w:rsidR="00C675E1">
        <w:instrText xml:space="preserve"> REF _Ref148891628 \n \h </w:instrText>
      </w:r>
      <w:r w:rsidR="00C675E1">
        <w:fldChar w:fldCharType="separate"/>
      </w:r>
      <w:r w:rsidR="003A1D73">
        <w:t>3.1.2</w:t>
      </w:r>
      <w:r w:rsidR="00C675E1">
        <w:fldChar w:fldCharType="end"/>
      </w:r>
      <w:r w:rsidR="00C675E1">
        <w:t>)</w:t>
      </w:r>
      <w:r w:rsidR="006A7ABD">
        <w:t xml:space="preserve"> above</w:t>
      </w:r>
      <w:r w:rsidR="00C675E1">
        <w:t>.</w:t>
      </w:r>
    </w:p>
    <w:p w14:paraId="2873A62A" w14:textId="50A9FC09" w:rsidR="00E96821" w:rsidRDefault="00E96821" w:rsidP="003A1D73">
      <w:pPr>
        <w:spacing w:after="240" w:line="300" w:lineRule="auto"/>
      </w:pPr>
      <w:r>
        <w:t xml:space="preserve">Third, championing the success of “treatment ambassadors” (e.g., successful treatment stories from individuals of all demographics) can further help to dispel fears about treatment hardships and encourage treatment-seeking and engagement among individuals of all demographics. There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 </w:instrText>
      </w:r>
      <w:r w:rsidR="00DD7F2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EN.CITE.DATA </w:instrText>
      </w:r>
      <w:r w:rsidR="00DD7F2D">
        <w:fldChar w:fldCharType="end"/>
      </w:r>
      <w:r w:rsidR="00F976CD">
        <w:fldChar w:fldCharType="separate"/>
      </w:r>
      <w:r w:rsidR="00DD7F2D">
        <w:rPr>
          <w:noProof/>
        </w:rPr>
        <w:t>(177-179)</w:t>
      </w:r>
      <w:r w:rsidR="00F976CD">
        <w:fldChar w:fldCharType="end"/>
      </w:r>
      <w:r>
        <w:t xml:space="preserve">. In the commercial sector, </w:t>
      </w:r>
      <w:r w:rsidR="00AC4012">
        <w:t>ED</w:t>
      </w:r>
      <w:r>
        <w:t xml:space="preserve"> recovery programs advertise their success rates, positive treatment outcomes </w:t>
      </w:r>
      <w:del w:id="467" w:author="Brenna Bray" w:date="2023-11-27T14:33:00Z">
        <w:r w:rsidDel="00BB3939">
          <w:delText>(</w:delText>
        </w:r>
      </w:del>
      <w:del w:id="468" w:author="Brenna Bray" w:date="2023-11-27T14:32:00Z">
        <w:r w:rsidDel="00BB3939">
          <w:delText xml:space="preserve">benefits of treatment) </w:delText>
        </w:r>
      </w:del>
      <w:r>
        <w:t xml:space="preserve">and often promote ambassadors </w:t>
      </w:r>
      <w:r w:rsidR="00EB2D97">
        <w:t xml:space="preserve">(often public figures) </w:t>
      </w:r>
      <w:r>
        <w:t>who have had success in their particular program(s)</w:t>
      </w:r>
      <w:r w:rsidR="00F5039F">
        <w:t xml:space="preserve"> </w:t>
      </w:r>
      <w:r w:rsidR="00F976CD">
        <w:fldChar w:fldCharType="begin"/>
      </w:r>
      <w:r w:rsidR="00DD7F2D">
        <w:instrText xml:space="preserve"> ADDIN EN.CITE &lt;EndNote&gt;&lt;Cite&gt;&lt;Author&gt;The_Emily_Program&lt;/Author&gt;&lt;Year&gt;2018&lt;/Year&gt;&lt;RecNum&gt;8368&lt;/RecNum&gt;&lt;DisplayText&gt;(179, 180)&lt;/DisplayText&gt;&lt;record&gt;&lt;rec-number&gt;8368&lt;/rec-number&gt;&lt;foreign-keys&gt;&lt;key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DD7F2D">
        <w:rPr>
          <w:noProof/>
        </w:rPr>
        <w:t>(179, 180)</w:t>
      </w:r>
      <w:r w:rsidR="00F976CD">
        <w:fldChar w:fldCharType="end"/>
      </w:r>
      <w:r>
        <w:t xml:space="preserve">. However, empirical support for this tactic has not been published. </w:t>
      </w:r>
      <w:r w:rsidR="00FE5D7F">
        <w:t>Peer-led</w:t>
      </w:r>
      <w:r>
        <w:t xml:space="preserve"> mutual support </w:t>
      </w:r>
      <w:r>
        <w:lastRenderedPageBreak/>
        <w:t xml:space="preserve">programs also </w:t>
      </w:r>
      <w:r w:rsidR="0020747F">
        <w:t xml:space="preserve">often </w:t>
      </w:r>
      <w:r>
        <w:t>promote the benefits of recovery based on the experiences of those who have recovered or are recovering</w:t>
      </w:r>
      <w:ins w:id="469" w:author="Brenna Bray" w:date="2023-11-27T14:33:00Z">
        <w:r w:rsidR="00BB3939">
          <w:t xml:space="preserve"> within the anonymity of their specific meetings and fellowships</w:t>
        </w:r>
      </w:ins>
      <w:r>
        <w:t xml:space="preserve"> </w:t>
      </w:r>
      <w:r w:rsidR="00F976C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EN.CITE.DATA </w:instrText>
      </w:r>
      <w:r w:rsidR="00DD7F2D">
        <w:fldChar w:fldCharType="end"/>
      </w:r>
      <w:r w:rsidR="00F976CD">
        <w:fldChar w:fldCharType="separate"/>
      </w:r>
      <w:r w:rsidR="00DD7F2D">
        <w:rPr>
          <w:noProof/>
        </w:rPr>
        <w:t>(173, 181, 182)</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ins w:id="470" w:author="Brenna Bray" w:date="2023-11-27T14:34:00Z">
        <w:r w:rsidR="00DD1FBE">
          <w:t xml:space="preserve">do </w:t>
        </w:r>
      </w:ins>
      <w:r>
        <w:t xml:space="preserve">have empirical support </w:t>
      </w:r>
      <w:r w:rsidR="00F976C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EN.CITE.DATA </w:instrText>
      </w:r>
      <w:r w:rsidR="00DD7F2D">
        <w:fldChar w:fldCharType="end"/>
      </w:r>
      <w:r w:rsidR="00F976CD">
        <w:fldChar w:fldCharType="separate"/>
      </w:r>
      <w:r w:rsidR="00DD7F2D">
        <w:rPr>
          <w:noProof/>
        </w:rPr>
        <w:t>(173, 183, 184)</w:t>
      </w:r>
      <w:r w:rsidR="00F976CD">
        <w:fldChar w:fldCharType="end"/>
      </w:r>
      <w:r>
        <w:t>.</w:t>
      </w:r>
    </w:p>
    <w:p w14:paraId="63FD6212" w14:textId="46D4B192" w:rsidR="00E96821" w:rsidRPr="009D55E2" w:rsidRDefault="00EB2D97" w:rsidP="003A1D73">
      <w:pPr>
        <w:spacing w:after="240" w:line="300" w:lineRule="auto"/>
      </w:pPr>
      <w:r>
        <w:t xml:space="preserve">Fourth,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 </w:instrText>
      </w:r>
      <w:r w:rsidR="00DD7F2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185-187)</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ins w:id="471" w:author="Brenna Bray" w:date="2023-11-27T14:34:00Z">
        <w:r w:rsidR="00DD1FBE">
          <w:t xml:space="preserve"> BED and</w:t>
        </w:r>
      </w:ins>
      <w:del w:id="472" w:author="Brenna Bray" w:date="2023-11-27T14:34:00Z">
        <w:r w:rsidDel="00DD1FBE">
          <w:delText>,</w:delText>
        </w:r>
      </w:del>
      <w:r>
        <w:t xml:space="preserve"> seeking</w:t>
      </w:r>
      <w:ins w:id="473" w:author="Brenna Bray" w:date="2023-11-27T14:34:00Z">
        <w:r w:rsidR="00DD1FBE">
          <w:t xml:space="preserve"> and engaging in</w:t>
        </w:r>
      </w:ins>
      <w:r>
        <w:t xml:space="preserve"> treatment</w:t>
      </w:r>
      <w:del w:id="474" w:author="Brenna Bray" w:date="2023-11-27T14:35:00Z">
        <w:r w:rsidDel="00DD1FBE">
          <w:delText xml:space="preserve"> </w:delText>
        </w:r>
      </w:del>
      <w:del w:id="475" w:author="Brenna Bray" w:date="2023-11-27T14:34:00Z">
        <w:r w:rsidDel="00DD1FBE">
          <w:delText>for, or engaging treatment for their disorder</w:delText>
        </w:r>
      </w:del>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t>. Thus, campaigns designed to create awareness around mental health relevance can</w:t>
      </w:r>
      <w:ins w:id="476" w:author="Brenna Bray" w:date="2023-11-27T14:36:00Z">
        <w:r w:rsidR="00DD1FBE">
          <w:t>: a)</w:t>
        </w:r>
      </w:ins>
      <w:r>
        <w:t xml:space="preserve"> help dismantle mental health stigma </w:t>
      </w:r>
      <w:r w:rsidR="00F976C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(31, 98)</w:t>
      </w:r>
      <w:r w:rsidR="00F976CD">
        <w:fldChar w:fldCharType="end"/>
      </w:r>
      <w:r>
        <w:t xml:space="preserve"> and promote an environment where</w:t>
      </w:r>
      <w:ins w:id="477" w:author="Brenna Bray" w:date="2023-11-27T14:36:00Z">
        <w:r w:rsidR="00DD1FBE">
          <w:t>, b)</w:t>
        </w:r>
      </w:ins>
      <w:r>
        <w:t xml:space="preserve"> identifying a mental health disorder </w:t>
      </w:r>
      <w:ins w:id="478" w:author="Brenna Bray" w:date="2023-11-27T14:35:00Z">
        <w:r w:rsidR="00DD1FBE">
          <w:t xml:space="preserve">like </w:t>
        </w:r>
      </w:ins>
      <w:del w:id="479" w:author="Brenna Bray" w:date="2023-11-27T14:35:00Z">
        <w:r w:rsidDel="00DD1FBE">
          <w:delText xml:space="preserve">(including </w:delText>
        </w:r>
      </w:del>
      <w:r w:rsidR="00CA41AD">
        <w:t>BED</w:t>
      </w:r>
      <w:del w:id="480" w:author="Brenna Bray" w:date="2023-11-27T14:35:00Z">
        <w:r w:rsidDel="00DD1FBE">
          <w:delText>)</w:delText>
        </w:r>
      </w:del>
      <w:r>
        <w:t xml:space="preserve"> feels safer to individuals who experience these disorders</w:t>
      </w:r>
      <w:ins w:id="481" w:author="Brenna Bray" w:date="2023-11-27T14:37:00Z">
        <w:r w:rsidR="00DD1FBE">
          <w:t>,</w:t>
        </w:r>
      </w:ins>
      <w:r>
        <w:t xml:space="preserve"> and</w:t>
      </w:r>
      <w:ins w:id="482" w:author="Brenna Bray" w:date="2023-11-27T14:36:00Z">
        <w:r w:rsidR="00DD1FBE">
          <w:t xml:space="preserve"> c)</w:t>
        </w:r>
      </w:ins>
      <w:r>
        <w:t xml:space="preserve"> where seeking and engaging in treatment for these disorders are more positively reinforced with more positive (vs</w:t>
      </w:r>
      <w:ins w:id="483" w:author="Brenna Bray" w:date="2023-11-27T14:36:00Z">
        <w:r w:rsidR="00DD1FBE">
          <w:t>.</w:t>
        </w:r>
      </w:ins>
      <w:r>
        <w:t xml:space="preserve"> negative) connotations.</w:t>
      </w:r>
    </w:p>
    <w:p w14:paraId="14157D60" w14:textId="54BAEBD7" w:rsidR="001C2F8D" w:rsidRPr="003A1D73" w:rsidRDefault="001C2F8D" w:rsidP="00103536">
      <w:pPr>
        <w:pStyle w:val="Heading3"/>
      </w:pPr>
      <w:bookmarkStart w:id="484" w:name="_Ref148793488"/>
      <w:r w:rsidRPr="003A1D73">
        <w:t>Aim 4: Simplify Treatment-Seeking and Enable Treatment Access</w:t>
      </w:r>
      <w:bookmarkEnd w:id="484"/>
    </w:p>
    <w:p w14:paraId="7CFAE6C4" w14:textId="7FE3B82A" w:rsidR="00942C44" w:rsidRDefault="00942C44" w:rsidP="00724A51">
      <w:pPr>
        <w:spacing w:after="240" w:line="300" w:lineRule="auto"/>
      </w:pPr>
      <w:r>
        <w:t>Fourth (Aim 4)</w:t>
      </w:r>
      <w:r w:rsidR="003D32EC">
        <w:t>,</w:t>
      </w:r>
      <w:r>
        <w:t xml:space="preserve"> the proposed campaigns should aim to</w:t>
      </w:r>
      <w:r w:rsidR="009D55E2">
        <w:t xml:space="preserve"> simplify treatment-seeking and enable treatment access by</w:t>
      </w:r>
      <w:r>
        <w:t xml:space="preserve"> </w:t>
      </w:r>
      <w:r w:rsidR="009D55E2">
        <w:t>increas</w:t>
      </w:r>
      <w:r w:rsidR="005936A8">
        <w:t>ing</w:t>
      </w:r>
      <w:r w:rsidR="009D55E2">
        <w:t xml:space="preserve"> awareness of treatment resources in </w:t>
      </w:r>
      <w:del w:id="485" w:author="Brenna Bray" w:date="2023-11-27T14:45:00Z">
        <w:r w:rsidR="009D55E2" w:rsidDel="00DA309A">
          <w:delText xml:space="preserve">four </w:delText>
        </w:r>
      </w:del>
      <w:ins w:id="486" w:author="Brenna Bray" w:date="2023-11-27T14:45:00Z">
        <w:r w:rsidR="00DA309A">
          <w:t xml:space="preserve">five </w:t>
        </w:r>
      </w:ins>
      <w:r w:rsidR="009D55E2">
        <w:t>core areas</w:t>
      </w:r>
      <w:ins w:id="487" w:author="Brenna Bray" w:date="2023-11-27T14:45:00Z">
        <w:r w:rsidR="00DA309A">
          <w:t>/sub-aims</w:t>
        </w:r>
      </w:ins>
      <w:r w:rsidR="009D55E2">
        <w:t>:</w:t>
      </w:r>
    </w:p>
    <w:p w14:paraId="49DFC41D" w14:textId="5DDBE978" w:rsidR="009D55E2" w:rsidRPr="00EB3BDE" w:rsidRDefault="009D55E2" w:rsidP="003A1D73">
      <w:pPr>
        <w:spacing w:after="240" w:line="300" w:lineRule="auto"/>
      </w:pPr>
      <w:r>
        <w:t xml:space="preserve">First, the proposed campaigns should aim to increase public education and awareness of current standard empirically supported </w:t>
      </w:r>
      <w:r w:rsidRPr="001A1837">
        <w:t>treatment approaches</w:t>
      </w:r>
      <w:r>
        <w:t xml:space="preserve"> for </w:t>
      </w:r>
      <w:r w:rsidR="00CA41AD">
        <w:t>BED</w:t>
      </w:r>
      <w:r>
        <w:t xml:space="preserve"> and their respective success rates. These include psychological interventions (e.g., </w:t>
      </w:r>
      <w:del w:id="488" w:author="Brenna Bray" w:date="2023-11-27T14:38:00Z">
        <w:r w:rsidDel="00DD1FBE">
          <w:delText xml:space="preserve">cognitive behavioral therapy </w:delText>
        </w:r>
        <w:r w:rsidRPr="005B5B03" w:rsidDel="00DD1FBE">
          <w:delText>(</w:delText>
        </w:r>
      </w:del>
      <w:r w:rsidRPr="005B5B03">
        <w:t>CBT</w:t>
      </w:r>
      <w:del w:id="489" w:author="Brenna Bray" w:date="2023-11-27T14:38:00Z">
        <w:r w:rsidRPr="005B5B03" w:rsidDel="00DD1FBE">
          <w:delText>)</w:delText>
        </w:r>
      </w:del>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del w:id="490" w:author="Brenna Bray" w:date="2023-11-27T14:39:00Z">
        <w:r w:rsidDel="00DD1FBE">
          <w:delText xml:space="preserve"> </w:delText>
        </w:r>
      </w:del>
      <w:r w:rsidR="00F976C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 </w:instrText>
      </w:r>
      <w:r w:rsidR="00DD7F2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EN.CITE.DATA </w:instrText>
      </w:r>
      <w:r w:rsidR="00DD7F2D">
        <w:fldChar w:fldCharType="end"/>
      </w:r>
      <w:r w:rsidR="00F976CD">
        <w:fldChar w:fldCharType="separate"/>
      </w:r>
      <w:r w:rsidR="00DD7F2D">
        <w:rPr>
          <w:noProof/>
        </w:rPr>
        <w:t>(9, 188)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 </w:instrText>
      </w:r>
      <w:r w:rsidR="005C22E7">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EN.CITE.DATA </w:instrText>
      </w:r>
      <w:r w:rsidR="005C22E7">
        <w:fldChar w:fldCharType="end"/>
      </w:r>
      <w:r w:rsidR="00F976CD">
        <w:fldChar w:fldCharType="separate"/>
      </w:r>
      <w:r w:rsidR="005C22E7">
        <w:rPr>
          <w:noProof/>
        </w:rPr>
        <w:t>(2, 10)</w:t>
      </w:r>
      <w:r w:rsidR="00F976CD">
        <w:fldChar w:fldCharType="end"/>
      </w:r>
      <w:r w:rsidRPr="00FE0E43">
        <w:t>)</w:t>
      </w:r>
      <w:commentRangeStart w:id="491"/>
      <w:r w:rsidR="006443D5">
        <w:t>.</w:t>
      </w:r>
      <w:commentRangeEnd w:id="491"/>
      <w:r w:rsidR="006443D5">
        <w:rPr>
          <w:rStyle w:val="CommentReference"/>
        </w:rPr>
        <w:commentReference w:id="491"/>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ins w:id="492" w:author="Brenna Bray" w:date="2023-11-27T14:39:00Z">
        <w:r w:rsidR="00DD1FBE">
          <w:t xml:space="preserve"> plan(s)</w:t>
        </w:r>
      </w:ins>
      <w:r w:rsidR="006443D5">
        <w:t>.</w:t>
      </w:r>
    </w:p>
    <w:p w14:paraId="4B8EAF38" w14:textId="61F23DB8" w:rsidR="002456B0" w:rsidRDefault="006443D5" w:rsidP="003A1D73">
      <w:pPr>
        <w:spacing w:after="240" w:line="300" w:lineRule="auto"/>
      </w:pPr>
      <w:r>
        <w:t xml:space="preserve">Second, </w:t>
      </w:r>
      <w:del w:id="493" w:author="Brenna Bray" w:date="2023-11-27T14:39:00Z">
        <w:r w:rsidDel="00DD1FBE">
          <w:delText xml:space="preserve">the proposed </w:delText>
        </w:r>
      </w:del>
      <w:r>
        <w:t xml:space="preserve">campaigns should aim to increase public awareness of available </w:t>
      </w:r>
      <w:r w:rsidR="001A1837" w:rsidRPr="00DD1FBE">
        <w:rPr>
          <w:rPrChange w:id="494" w:author="Brenna Bray" w:date="2023-11-27T14:39:00Z">
            <w:rPr>
              <w:b/>
              <w:bCs/>
            </w:rPr>
          </w:rPrChange>
        </w:rPr>
        <w:t>directories</w:t>
      </w:r>
      <w:r w:rsidRPr="00DD1FBE">
        <w:rPr>
          <w:rPrChange w:id="495" w:author="Brenna Bray" w:date="2023-11-27T14:39:00Z">
            <w:rPr>
              <w:b/>
              <w:bCs/>
            </w:rPr>
          </w:rPrChange>
        </w:rPr>
        <w:t xml:space="preserve"> </w:t>
      </w:r>
      <w:r w:rsidR="001A1837" w:rsidRPr="00DD1FBE">
        <w:rPr>
          <w:rPrChange w:id="496" w:author="Brenna Bray" w:date="2023-11-27T14:39:00Z">
            <w:rPr>
              <w:b/>
              <w:bCs/>
            </w:rPr>
          </w:rPrChange>
        </w:rPr>
        <w:t>of</w:t>
      </w:r>
      <w:r w:rsidRPr="00DD1FBE">
        <w:rPr>
          <w:rPrChange w:id="497" w:author="Brenna Bray" w:date="2023-11-27T14:39:00Z">
            <w:rPr>
              <w:b/>
              <w:bCs/>
            </w:rPr>
          </w:rPrChange>
        </w:rPr>
        <w:t xml:space="preserve"> </w:t>
      </w:r>
      <w:ins w:id="498" w:author="Brenna Bray" w:date="2023-11-27T14:40:00Z">
        <w:r w:rsidR="00DD1FBE">
          <w:t>B</w:t>
        </w:r>
      </w:ins>
      <w:ins w:id="499" w:author="Brenna Bray" w:date="2023-11-27T14:39:00Z">
        <w:r w:rsidR="00DD1FBE">
          <w:t>ED</w:t>
        </w:r>
      </w:ins>
      <w:ins w:id="500" w:author="Brenna Bray" w:date="2023-11-27T14:40:00Z">
        <w:r w:rsidR="00DD1FBE">
          <w:t xml:space="preserve"> </w:t>
        </w:r>
      </w:ins>
      <w:r w:rsidRPr="00DD1FBE">
        <w:rPr>
          <w:rPrChange w:id="501" w:author="Brenna Bray" w:date="2023-11-27T14:39:00Z">
            <w:rPr>
              <w:b/>
              <w:bCs/>
            </w:rPr>
          </w:rPrChange>
        </w:rPr>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del w:id="502" w:author="Brenna Bray" w:date="2023-11-27T14:41:00Z">
        <w:r w:rsidR="00F976CD" w:rsidRPr="00DD1FBE" w:rsidDel="00DD1FBE">
          <w:rPr>
            <w:rPrChange w:id="503" w:author="Brenna Bray" w:date="2023-11-27T14:40:00Z">
              <w:rPr>
                <w:b/>
                <w:bCs/>
              </w:rPr>
            </w:rPrChange>
          </w:rPr>
          <w:fldChar w:fldCharType="begin"/>
        </w:r>
        <w:r w:rsidR="00DD7F2D" w:rsidRPr="00DD1FBE" w:rsidDel="00DD1FBE">
          <w:rPr>
            <w:rPrChange w:id="504" w:author="Brenna Bray" w:date="2023-11-27T14:40:00Z">
              <w:rPr>
                <w:b/>
                <w:bCs/>
              </w:rPr>
            </w:rPrChange>
          </w:rPr>
          <w:delInstrText xml:space="preserve"> ADDIN EN.CITE &lt;EndNote&gt;&lt;Cite&gt;&lt;Author&gt;(NEDA)&lt;/Author&gt;&lt;Year&gt;2018&lt;/Year&gt;&lt;RecNum&gt;7543&lt;/RecNum&gt;&lt;DisplayText&gt;(189)&lt;/DisplayText&gt;&lt;record&gt;&lt;rec-number&gt;7543&lt;/rec-number&gt;&lt;foreign-keys&gt;&lt;key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(NEDA)&lt;/publisher&gt;&lt;urls&gt;&lt;/urls&gt;&lt;/record&gt;&lt;/Cite&gt;&lt;/EndNote&gt;</w:delInstrText>
        </w:r>
        <w:r w:rsidR="00F976CD" w:rsidRPr="00DD1FBE" w:rsidDel="00DD1FBE">
          <w:rPr>
            <w:rPrChange w:id="505" w:author="Brenna Bray" w:date="2023-11-27T14:40:00Z">
              <w:rPr>
                <w:b/>
                <w:bCs/>
              </w:rPr>
            </w:rPrChange>
          </w:rPr>
          <w:fldChar w:fldCharType="separate"/>
        </w:r>
        <w:r w:rsidR="00DD7F2D" w:rsidRPr="00DD1FBE" w:rsidDel="00DD1FBE">
          <w:rPr>
            <w:noProof/>
            <w:rPrChange w:id="506" w:author="Brenna Bray" w:date="2023-11-27T14:40:00Z">
              <w:rPr>
                <w:b/>
                <w:bCs/>
                <w:noProof/>
              </w:rPr>
            </w:rPrChange>
          </w:rPr>
          <w:delText>(189)</w:delText>
        </w:r>
        <w:r w:rsidR="00F976CD" w:rsidRPr="00DD1FBE" w:rsidDel="00DD1FBE">
          <w:rPr>
            <w:rPrChange w:id="507" w:author="Brenna Bray" w:date="2023-11-27T14:40:00Z">
              <w:rPr>
                <w:b/>
                <w:bCs/>
              </w:rPr>
            </w:rPrChange>
          </w:rPr>
          <w:fldChar w:fldCharType="end"/>
        </w:r>
        <w:r w:rsidR="002456B0" w:rsidRPr="00DD1FBE" w:rsidDel="00DD1FBE">
          <w:delText xml:space="preserve"> </w:delText>
        </w:r>
      </w:del>
      <w:r w:rsidR="002456B0" w:rsidRPr="00DD1FBE">
        <w:t xml:space="preserve">or the Alliance for Eating Disorders Awareness </w:t>
      </w:r>
      <w:ins w:id="508" w:author="Brenna Bray" w:date="2023-11-27T14:40:00Z">
        <w:r w:rsidR="00DD1FBE">
          <w:t>(AEDA)</w:t>
        </w:r>
      </w:ins>
      <w:ins w:id="509" w:author="Brenna Bray" w:date="2023-11-27T14:41:00Z">
        <w:r w:rsidR="00DD1FBE" w:rsidRPr="00DD1FBE">
          <w:t xml:space="preserve"> </w:t>
        </w:r>
      </w:ins>
      <w:del w:id="510" w:author="Brenna Bray" w:date="2023-11-27T14:41:00Z">
        <w:r w:rsidR="00F976CD" w:rsidRPr="00DD1FBE" w:rsidDel="00DD1FBE">
          <w:rPr>
            <w:rPrChange w:id="511" w:author="Brenna Bray" w:date="2023-11-27T14:40:00Z">
              <w:rPr>
                <w:b/>
                <w:bCs/>
              </w:rPr>
            </w:rPrChange>
          </w:rPr>
          <w:fldChar w:fldCharType="begin"/>
        </w:r>
        <w:r w:rsidR="00DD7F2D" w:rsidRPr="00DD1FBE" w:rsidDel="00DD1FBE">
          <w:rPr>
            <w:rPrChange w:id="512" w:author="Brenna Bray" w:date="2023-11-27T14:40:00Z">
              <w:rPr>
                <w:b/>
                <w:bCs/>
              </w:rPr>
            </w:rPrChange>
          </w:rPr>
          <w:delInstrText xml:space="preserve"> ADDIN EN.CITE &lt;EndNote&gt;&lt;Cite&gt;&lt;Author&gt;Disorders&lt;/Author&gt;&lt;Year&gt;2022&lt;/Year&gt;&lt;RecNum&gt;7544&lt;/RecNum&gt;&lt;DisplayText&gt;(190)&lt;/DisplayText&gt;&lt;record&gt;&lt;rec-number&gt;7544&lt;/rec-number&gt;&lt;foreign-keys&gt;&lt;key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delInstrText>
        </w:r>
        <w:r w:rsidR="00F976CD" w:rsidRPr="00DD1FBE" w:rsidDel="00DD1FBE">
          <w:rPr>
            <w:rPrChange w:id="513" w:author="Brenna Bray" w:date="2023-11-27T14:40:00Z">
              <w:rPr>
                <w:b/>
                <w:bCs/>
              </w:rPr>
            </w:rPrChange>
          </w:rPr>
          <w:fldChar w:fldCharType="separate"/>
        </w:r>
        <w:r w:rsidR="00DD7F2D" w:rsidRPr="00DD1FBE" w:rsidDel="00DD1FBE">
          <w:rPr>
            <w:noProof/>
            <w:rPrChange w:id="514" w:author="Brenna Bray" w:date="2023-11-27T14:40:00Z">
              <w:rPr>
                <w:b/>
                <w:bCs/>
                <w:noProof/>
              </w:rPr>
            </w:rPrChange>
          </w:rPr>
          <w:delText>(190)</w:delText>
        </w:r>
        <w:r w:rsidR="00F976CD" w:rsidRPr="00DD1FBE" w:rsidDel="00DD1FBE">
          <w:rPr>
            <w:rPrChange w:id="515" w:author="Brenna Bray" w:date="2023-11-27T14:40:00Z">
              <w:rPr>
                <w:b/>
                <w:bCs/>
              </w:rPr>
            </w:rPrChange>
          </w:rPr>
          <w:fldChar w:fldCharType="end"/>
        </w:r>
        <w:r w:rsidR="002456B0" w:rsidRPr="00DD1FBE" w:rsidDel="00DD1FBE">
          <w:delText xml:space="preserve"> </w:delText>
        </w:r>
      </w:del>
      <w:r w:rsidR="002456B0">
        <w:t xml:space="preserve">could be of great benefit to individuals with </w:t>
      </w:r>
      <w:r w:rsidR="00CA41AD">
        <w:t>BED</w:t>
      </w:r>
      <w:r w:rsidR="002456B0">
        <w:t xml:space="preserve"> interested in seeking treatment</w:t>
      </w:r>
      <w:ins w:id="516" w:author="Brenna Bray" w:date="2023-11-27T14:41:00Z">
        <w:r w:rsidR="00DD1FBE">
          <w:t xml:space="preserve"> </w:t>
        </w:r>
        <w:r w:rsidR="00DD1FBE" w:rsidRPr="00D33133">
          <w:fldChar w:fldCharType="begin"/>
        </w:r>
      </w:ins>
      <w:r w:rsidR="002A707C">
        <w:instrText xml:space="preserve"> ADDIN EN.CITE &lt;EndNote&gt;&lt;Cite&gt;&lt;Author&gt;(NEDA)&lt;/Author&gt;&lt;Year&gt;2018&lt;/Year&gt;&lt;RecNum&gt;7543&lt;/RecNum&gt;&lt;DisplayText&gt;(189, 190)&lt;/DisplayText&gt;&lt;record&gt;&lt;rec-number&gt;7543&lt;/rec-number&gt;&lt;foreign-keys&gt;&lt;key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ins w:id="517" w:author="Brenna Bray" w:date="2023-11-27T14:41:00Z">
        <w:r w:rsidR="00DD1FBE" w:rsidRPr="00D33133">
          <w:fldChar w:fldCharType="separate"/>
        </w:r>
      </w:ins>
      <w:r w:rsidR="002A707C">
        <w:rPr>
          <w:noProof/>
        </w:rPr>
        <w:t>(189, 190)</w:t>
      </w:r>
      <w:ins w:id="518" w:author="Brenna Bray" w:date="2023-11-27T14:41:00Z">
        <w:r w:rsidR="00DD1FBE" w:rsidRPr="00D33133">
          <w:fldChar w:fldCharType="end"/>
        </w:r>
      </w:ins>
      <w:r w:rsidR="002456B0">
        <w:t>.</w:t>
      </w:r>
    </w:p>
    <w:p w14:paraId="0C4641D9" w14:textId="262893B5" w:rsidR="002456B0" w:rsidRDefault="002456B0" w:rsidP="003A1D73">
      <w:pPr>
        <w:spacing w:after="240" w:line="300" w:lineRule="auto"/>
      </w:pPr>
      <w:r>
        <w:t xml:space="preserve">Third, </w:t>
      </w:r>
      <w:del w:id="519" w:author="Brenna Bray" w:date="2023-11-27T14:41:00Z">
        <w:r w:rsidDel="00DD1FBE">
          <w:delText xml:space="preserve">the proposed </w:delText>
        </w:r>
      </w:del>
      <w:r>
        <w:t xml:space="preserve">campaigns should also aim to </w:t>
      </w:r>
      <w:r w:rsidR="00FE5D7F">
        <w:t>increase</w:t>
      </w:r>
      <w:r>
        <w:t xml:space="preserve"> public awareness of equal</w:t>
      </w:r>
      <w:r w:rsidR="00FE5D7F">
        <w:t xml:space="preserve"> </w:t>
      </w:r>
      <w:r>
        <w:t>opportunity treatment options</w:t>
      </w:r>
      <w:r w:rsidR="0094254D">
        <w:t xml:space="preserve"> with empirical support</w:t>
      </w:r>
      <w:r>
        <w:t xml:space="preserve"> that are:</w:t>
      </w:r>
    </w:p>
    <w:p w14:paraId="6590CBFB" w14:textId="77777777" w:rsidR="002456B0" w:rsidRDefault="009D55E2" w:rsidP="003A1D73">
      <w:pPr>
        <w:pStyle w:val="ListParagraph"/>
        <w:numPr>
          <w:ilvl w:val="0"/>
          <w:numId w:val="29"/>
        </w:numPr>
        <w:spacing w:after="240" w:line="300" w:lineRule="auto"/>
      </w:pPr>
      <w:r>
        <w:lastRenderedPageBreak/>
        <w:t>Free or low-cost.</w:t>
      </w:r>
    </w:p>
    <w:p w14:paraId="728271C0" w14:textId="18A83773" w:rsidR="002456B0" w:rsidRDefault="009D55E2" w:rsidP="003A1D73">
      <w:pPr>
        <w:pStyle w:val="ListParagraph"/>
        <w:numPr>
          <w:ilvl w:val="0"/>
          <w:numId w:val="29"/>
        </w:numPr>
        <w:spacing w:after="240" w:line="300" w:lineRule="auto"/>
      </w:pPr>
      <w:r>
        <w:t xml:space="preserve">Remote/virtually accessible or </w:t>
      </w:r>
      <w:proofErr w:type="gramStart"/>
      <w:r w:rsidR="00FE5D7F">
        <w:t>community-based</w:t>
      </w:r>
      <w:proofErr w:type="gramEnd"/>
      <w:r w:rsidR="00B46C48">
        <w:t>.</w:t>
      </w:r>
    </w:p>
    <w:p w14:paraId="109E8EA3" w14:textId="7EA3FB1C" w:rsidR="002456B0" w:rsidRDefault="009D55E2" w:rsidP="003A1D73">
      <w:pPr>
        <w:pStyle w:val="ListParagraph"/>
        <w:numPr>
          <w:ilvl w:val="0"/>
          <w:numId w:val="29"/>
        </w:numPr>
        <w:spacing w:after="240" w:line="300" w:lineRule="auto"/>
      </w:pPr>
      <w:r>
        <w:t>Socio-demographically sensitive</w:t>
      </w:r>
      <w:r w:rsidR="00FE5D7F">
        <w:t xml:space="preserve"> and inclusive</w:t>
      </w:r>
      <w:r>
        <w:t>.</w:t>
      </w:r>
    </w:p>
    <w:p w14:paraId="2098EE8E" w14:textId="77777777" w:rsidR="00FE5D7F" w:rsidRDefault="00FE5D7F" w:rsidP="00B46C48">
      <w:pPr>
        <w:pStyle w:val="ListParagraph"/>
        <w:tabs>
          <w:tab w:val="clear" w:pos="720"/>
        </w:tabs>
        <w:spacing w:after="240" w:line="300" w:lineRule="auto"/>
        <w:ind w:left="720" w:firstLine="0"/>
      </w:pP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19494C09" w:rsidR="00AA071F" w:rsidRDefault="0094254D" w:rsidP="003A1D73">
      <w:pPr>
        <w:pStyle w:val="ListParagraph"/>
        <w:numPr>
          <w:ilvl w:val="0"/>
          <w:numId w:val="27"/>
        </w:numPr>
        <w:spacing w:after="240" w:line="300" w:lineRule="auto"/>
      </w:pPr>
      <w:r>
        <w:t>CBT self-help</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w:t>
      </w:r>
      <w:r w:rsidR="00F976C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(191)</w:t>
      </w:r>
      <w:r w:rsidR="00F976CD">
        <w:fldChar w:fldCharType="end"/>
      </w:r>
      <w:r w:rsidR="00AA071F">
        <w:t xml:space="preserve">, and produces 33–85% reductions in binge eating and abstinence rates of 12.8–47% </w:t>
      </w:r>
      <w:r w:rsidR="00F976C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 </w:instrText>
      </w:r>
      <w:r w:rsidR="00DD7F2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EN.CITE.DATA </w:instrText>
      </w:r>
      <w:r w:rsidR="00DD7F2D">
        <w:fldChar w:fldCharType="end"/>
      </w:r>
      <w:r w:rsidR="00F976CD">
        <w:fldChar w:fldCharType="separate"/>
      </w:r>
      <w:r w:rsidR="00DD7F2D">
        <w:rPr>
          <w:noProof/>
        </w:rPr>
        <w:t>(191, 192)</w:t>
      </w:r>
      <w:r w:rsidR="00F976CD">
        <w:fldChar w:fldCharType="end"/>
      </w:r>
      <w:r w:rsidR="00AA071F">
        <w:t>.</w:t>
      </w:r>
      <w:r>
        <w:t xml:space="preserve"> </w:t>
      </w:r>
    </w:p>
    <w:p w14:paraId="34AE3819" w14:textId="1F90EF79" w:rsidR="00403488" w:rsidRDefault="0094254D" w:rsidP="003A1D73">
      <w:pPr>
        <w:pStyle w:val="ListParagraph"/>
        <w:numPr>
          <w:ilvl w:val="0"/>
          <w:numId w:val="27"/>
        </w:numPr>
        <w:spacing w:after="240" w:line="300" w:lineRule="auto"/>
      </w:pPr>
      <w:r>
        <w:t xml:space="preserve">CBT </w:t>
      </w:r>
      <w:r w:rsidRPr="0094254D">
        <w:t>guided-self-help</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 </w:instrText>
      </w:r>
      <w:r w:rsidR="00DD7F2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(193-196)</w:t>
      </w:r>
      <w:r w:rsidR="00F976CD">
        <w:fldChar w:fldCharType="end"/>
      </w:r>
      <w:r w:rsidRPr="0094254D">
        <w:t>.</w:t>
      </w:r>
    </w:p>
    <w:p w14:paraId="4AF045BC" w14:textId="08E9DA91" w:rsidR="00C90B93" w:rsidRDefault="000F62EE" w:rsidP="003A1D73">
      <w:pPr>
        <w:pStyle w:val="ListParagraph"/>
        <w:numPr>
          <w:ilvl w:val="0"/>
          <w:numId w:val="27"/>
        </w:numPr>
        <w:spacing w:after="240" w:line="300" w:lineRule="auto"/>
      </w:pPr>
      <w:r w:rsidRPr="000F62EE">
        <w:t xml:space="preserve"> </w:t>
      </w:r>
      <w:r w:rsidR="00FE5D7F">
        <w:t>M</w:t>
      </w:r>
      <w:r w:rsidRPr="000F62EE">
        <w:t xml:space="preserve">indfulness meditation mobile applications </w:t>
      </w:r>
      <w:r w:rsidR="00F976C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 </w:instrText>
      </w:r>
      <w:r w:rsidR="00DD7F2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EN.CITE.DATA </w:instrText>
      </w:r>
      <w:r w:rsidR="00DD7F2D">
        <w:fldChar w:fldCharType="end"/>
      </w:r>
      <w:r w:rsidR="00F976CD">
        <w:fldChar w:fldCharType="separate"/>
      </w:r>
      <w:r w:rsidR="00DD7F2D">
        <w:rPr>
          <w:noProof/>
        </w:rPr>
        <w:t>(197, 198)</w:t>
      </w:r>
      <w:r w:rsidR="00F976CD">
        <w:fldChar w:fldCharType="end"/>
      </w:r>
      <w:r w:rsidR="00611D72">
        <w:t>, which alleviate burdens associated with a therapist (e.g., cost, transportation) and can produce</w:t>
      </w:r>
      <w:r w:rsidRPr="000F62EE">
        <w:t xml:space="preserve"> </w:t>
      </w:r>
      <w:r w:rsidR="00611D72">
        <w:t>~</w:t>
      </w:r>
      <w:r w:rsidR="00825058">
        <w:t>30% reductions in Binge Eating Scale (BES) scores</w:t>
      </w:r>
      <w:r w:rsidR="00611D72">
        <w:t xml:space="preserve"> </w:t>
      </w:r>
      <w:r w:rsidR="00F976CD">
        <w:fldChar w:fldCharType="begin"/>
      </w:r>
      <w:r w:rsidR="002A707C">
        <w:instrText xml:space="preserve"> ADDIN EN.CITE &lt;EndNote&gt;&lt;Cite&gt;&lt;Author&gt;Ugarte Pérez&lt;/Author&gt;&lt;Year&gt;2023&lt;/Year&gt;&lt;RecNum&gt;8359&lt;/RecNum&gt;&lt;DisplayText&gt;(138)&lt;/DisplayText&gt;&lt;record&gt;&lt;rec-number&gt;8359&lt;/rec-number&gt;&lt;foreign-keys&gt;&lt;key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2A707C">
        <w:rPr>
          <w:noProof/>
        </w:rPr>
        <w:t>(138)</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DD7F2D">
        <w:instrText xml:space="preserve"> ADDIN EN.CITE &lt;EndNote&gt;&lt;Cite&gt;&lt;Author&gt;Lyzwinski&lt;/Author&gt;&lt;Year&gt;2019&lt;/Year&gt;&lt;RecNum&gt;8360&lt;/RecNum&gt;&lt;DisplayText&gt;(199)&lt;/DisplayText&gt;&lt;record&gt;&lt;rec-number&gt;8360&lt;/rec-number&gt;&lt;foreign-keys&gt;&lt;key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DD7F2D">
        <w:rPr>
          <w:noProof/>
        </w:rPr>
        <w:t>(199)</w:t>
      </w:r>
      <w:r w:rsidR="00F976CD">
        <w:fldChar w:fldCharType="end"/>
      </w:r>
      <w:r w:rsidR="00611D72">
        <w:t>.</w:t>
      </w:r>
    </w:p>
    <w:p w14:paraId="2212EF13" w14:textId="6C9AB1EC" w:rsidR="003A514C" w:rsidRDefault="00C90B93" w:rsidP="003A1D73">
      <w:pPr>
        <w:pStyle w:val="ListParagraph"/>
        <w:numPr>
          <w:ilvl w:val="0"/>
          <w:numId w:val="27"/>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remote/virtually accessible, socio-demographically sensitive</w:t>
      </w:r>
      <w:r w:rsidR="00C57C24">
        <w:t>/</w:t>
      </w:r>
      <w:r w:rsidRPr="003A514C">
        <w:t xml:space="preserve">inclusive. Many support groups are offered by </w:t>
      </w:r>
      <w:r w:rsidR="00AC4012">
        <w:t>ED</w:t>
      </w:r>
      <w:r w:rsidRPr="003A514C">
        <w:t xml:space="preserve"> foundations (e.g., the </w:t>
      </w:r>
      <w:r w:rsidR="00AC4012">
        <w:t>ED</w:t>
      </w:r>
      <w:r w:rsidRPr="003A514C">
        <w:t xml:space="preserve"> Foundation </w:t>
      </w:r>
      <w:r w:rsidR="00F976CD">
        <w:fldChar w:fldCharType="begin"/>
      </w:r>
      <w:r w:rsidR="00DD7F2D">
        <w:instrText xml:space="preserve"> ADDIN EN.CITE &lt;EndNote&gt;&lt;Cite&gt;&lt;Author&gt;The_Eating_Disorder_Foundation&lt;/Author&gt;&lt;Year&gt;2023&lt;/Year&gt;&lt;RecNum&gt;8371&lt;/RecNum&gt;&lt;DisplayText&gt;(182)&lt;/DisplayText&gt;&lt;record&gt;&lt;rec-number&gt;8371&lt;/rec-number&gt;&lt;foreign-keys&gt;&lt;key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DD7F2D">
        <w:rPr>
          <w:noProof/>
        </w:rPr>
        <w:t>(182)</w:t>
      </w:r>
      <w:r w:rsidR="00F976CD">
        <w:fldChar w:fldCharType="end"/>
      </w:r>
      <w:r w:rsidRPr="003A514C">
        <w:t xml:space="preserve"> and the National Alliance for </w:t>
      </w:r>
      <w:r w:rsidR="00AC4012">
        <w:t>ED</w:t>
      </w:r>
      <w:r w:rsidRPr="003A514C">
        <w:t xml:space="preserve">s </w:t>
      </w:r>
      <w:r w:rsidR="00F976CD">
        <w:fldChar w:fldCharType="begin"/>
      </w:r>
      <w:r w:rsidR="00DD7F2D">
        <w:instrText xml:space="preserve"> ADDIN EN.CITE &lt;EndNote&gt;&lt;Cite&gt;&lt;Author&gt;National_Alliance_for_Eating_Disorders&lt;/Author&gt;&lt;Year&gt;2023&lt;/Year&gt;&lt;RecNum&gt;8370&lt;/RecNum&gt;&lt;DisplayText&gt;(181)&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DD7F2D">
        <w:rPr>
          <w:noProof/>
        </w:rPr>
        <w:t>(181)</w:t>
      </w:r>
      <w:r w:rsidR="00F976CD">
        <w:fldChar w:fldCharType="end"/>
      </w:r>
      <w:r w:rsidRPr="003A514C">
        <w:t>). 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 xml:space="preserve">intervention, has empirical support </w:t>
      </w:r>
      <w:r w:rsidR="00F976C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200-207)</w:t>
      </w:r>
      <w:r w:rsidR="00F976CD">
        <w:rPr>
          <w:bCs/>
          <w:iCs/>
        </w:rPr>
        <w:fldChar w:fldCharType="end"/>
      </w:r>
      <w:r w:rsidR="003A514C" w:rsidRPr="003A514C">
        <w:t xml:space="preserve">.  For example, OA has </w:t>
      </w:r>
      <w:r w:rsidRPr="003A514C">
        <w:t xml:space="preserve">been found to produce ~70% rates of abstinence from disordered eating for between 30–360 days on average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with 46% of those who are abstinent for &gt;30 days reporting never or rarely relapsing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t>
      </w:r>
      <w:r w:rsidR="003A514C" w:rsidRPr="003A514C">
        <w:rPr>
          <w:bCs/>
          <w:iCs/>
        </w:rPr>
        <w:t>There is also strong evidence supporting the efficacy and underlying mechanisms of 12-</w:t>
      </w:r>
      <w:r w:rsidR="00FE5D7F">
        <w:rPr>
          <w:bCs/>
          <w:iCs/>
        </w:rPr>
        <w:t>S</w:t>
      </w:r>
      <w:r w:rsidR="003A514C" w:rsidRPr="003A514C">
        <w:rPr>
          <w:bCs/>
          <w:iCs/>
        </w:rPr>
        <w:t xml:space="preserve">tep support programs (e.g., Alcoholics Anonymous) in achieving long-term treatment engagement and thus delaying or preventing relapse </w:t>
      </w:r>
      <w:r w:rsidR="00F976C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184, 208-213)</w:t>
      </w:r>
      <w:r w:rsidR="00F976CD">
        <w:rPr>
          <w:bCs/>
          <w:iCs/>
        </w:rPr>
        <w:fldChar w:fldCharType="end"/>
      </w:r>
      <w:r w:rsidR="003A514C" w:rsidRPr="003A514C">
        <w:rPr>
          <w:bCs/>
          <w:iCs/>
        </w:rPr>
        <w:t xml:space="preserve"> that includes minority populations </w:t>
      </w:r>
      <w:r w:rsidR="00F976C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 </w:instrText>
      </w:r>
      <w:r w:rsidR="00DD7F2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(213-217)</w:t>
      </w:r>
      <w:r w:rsidR="00F976CD">
        <w:rPr>
          <w:bCs/>
          <w:iCs/>
        </w:rPr>
        <w:fldChar w:fldCharType="end"/>
      </w:r>
      <w:r w:rsidR="003A514C" w:rsidRPr="003A514C">
        <w:rPr>
          <w:bCs/>
          <w:iCs/>
        </w:rPr>
        <w:t xml:space="preserve">. 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2A707C">
        <w:rPr>
          <w:bCs/>
          <w:iCs/>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502FFA">
        <w:rPr>
          <w:bCs/>
          <w:iCs/>
          <w:noProof/>
        </w:rPr>
        <w:t>(14)</w:t>
      </w:r>
      <w:r w:rsidR="00F976CD">
        <w:rPr>
          <w:bCs/>
          <w:iCs/>
        </w:rPr>
        <w:fldChar w:fldCharType="end"/>
      </w:r>
      <w:r w:rsidR="003A514C" w:rsidRPr="003A514C">
        <w:rPr>
          <w:bCs/>
          <w:iCs/>
        </w:rPr>
        <w:t>)</w:t>
      </w:r>
      <w:r w:rsidR="00F976CD">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 </w:instrText>
      </w:r>
      <w:r w:rsidR="002A707C">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EN.CITE.DATA </w:instrText>
      </w:r>
      <w:r w:rsidR="002A707C">
        <w:rPr>
          <w:bCs/>
          <w:iCs/>
        </w:rPr>
      </w:r>
      <w:r w:rsidR="002A707C">
        <w:rPr>
          <w:bCs/>
          <w:iCs/>
        </w:rPr>
        <w:fldChar w:fldCharType="end"/>
      </w:r>
      <w:r w:rsidR="00F976CD">
        <w:rPr>
          <w:bCs/>
          <w:iCs/>
        </w:rPr>
      </w:r>
      <w:r w:rsidR="00F976CD">
        <w:rPr>
          <w:bCs/>
          <w:iCs/>
        </w:rPr>
        <w:fldChar w:fldCharType="separate"/>
      </w:r>
      <w:r w:rsidR="00DD7F2D">
        <w:rPr>
          <w:bCs/>
          <w:iCs/>
          <w:noProof/>
        </w:rPr>
        <w:t>(14, 173, 218, 219)</w:t>
      </w:r>
      <w:r w:rsidR="00F976CD">
        <w:rPr>
          <w:bCs/>
          <w:iCs/>
        </w:rPr>
        <w:fldChar w:fldCharType="end"/>
      </w:r>
      <w:r w:rsidRPr="003A514C">
        <w:t>.</w:t>
      </w:r>
      <w:r w:rsidR="003A514C" w:rsidRPr="003A514C">
        <w:rPr>
          <w:bCs/>
          <w:iCs/>
        </w:rPr>
        <w:t xml:space="preserve"> They are also optimized for long-term engagement when used independently or as a complement to formal treatment </w:t>
      </w:r>
      <w:commentRangeStart w:id="520"/>
      <w:r w:rsidR="003A514C" w:rsidRPr="003A514C">
        <w:rPr>
          <w:bCs/>
          <w:iCs/>
        </w:rPr>
        <w:t>options</w:t>
      </w:r>
      <w:commentRangeEnd w:id="520"/>
      <w:r w:rsidR="003A514C" w:rsidRPr="003A514C">
        <w:commentReference w:id="520"/>
      </w:r>
      <w:r w:rsidR="003A514C" w:rsidRPr="003A514C">
        <w:rPr>
          <w:bCs/>
          <w:iCs/>
        </w:rPr>
        <w:t>.</w:t>
      </w:r>
    </w:p>
    <w:p w14:paraId="2153F2E1" w14:textId="1777C66F" w:rsidR="00480405" w:rsidRPr="00480405" w:rsidRDefault="00480405" w:rsidP="003A1D73">
      <w:pPr>
        <w:spacing w:after="240" w:line="300" w:lineRule="auto"/>
      </w:pPr>
      <w:r>
        <w:t>Fourth</w:t>
      </w:r>
      <w:r w:rsidRPr="00480405">
        <w:t xml:space="preserve">, the proposed campaigns should </w:t>
      </w:r>
      <w:del w:id="521" w:author="Brenna Bray" w:date="2023-11-27T14:44:00Z">
        <w:r w:rsidRPr="00480405" w:rsidDel="00DA309A">
          <w:delText xml:space="preserve">also </w:delText>
        </w:r>
      </w:del>
      <w:r w:rsidRPr="00480405">
        <w:t xml:space="preserve">seek to promote </w:t>
      </w:r>
      <w:del w:id="522" w:author="Brenna Bray" w:date="2023-11-27T14:44:00Z">
        <w:r w:rsidR="0040320B" w:rsidDel="00DA309A">
          <w:delText xml:space="preserve">the </w:delText>
        </w:r>
        <w:r w:rsidRPr="00B46C48" w:rsidDel="00DA309A">
          <w:delText>use</w:delText>
        </w:r>
        <w:r w:rsidRPr="00480405" w:rsidDel="00DA309A">
          <w:delText xml:space="preserve"> of</w:delText>
        </w:r>
        <w:r w:rsidDel="00DA309A">
          <w:delText xml:space="preserve"> </w:delText>
        </w:r>
      </w:del>
      <w:r>
        <w:t>equal</w:t>
      </w:r>
      <w:ins w:id="523" w:author="Brenna Bray" w:date="2023-11-27T14:44:00Z">
        <w:r w:rsidR="00DA309A">
          <w:t>-</w:t>
        </w:r>
      </w:ins>
      <w:del w:id="524" w:author="Brenna Bray" w:date="2023-11-27T14:44:00Z">
        <w:r w:rsidR="0040320B" w:rsidDel="00DA309A">
          <w:delText xml:space="preserve"> </w:delText>
        </w:r>
      </w:del>
      <w:r>
        <w:t>opportunity treatment solutions such as those identified in</w:t>
      </w:r>
      <w:ins w:id="525" w:author="Brenna Bray" w:date="2023-11-27T14:44:00Z">
        <w:r w:rsidR="00DA309A">
          <w:t xml:space="preserve"> sub-aim</w:t>
        </w:r>
      </w:ins>
      <w:r>
        <w:t xml:space="preserve"> #3 </w:t>
      </w:r>
      <w:del w:id="526" w:author="Brenna Bray" w:date="2023-11-27T14:44:00Z">
        <w:r w:rsidDel="00DA309A">
          <w:delText xml:space="preserve">directly </w:delText>
        </w:r>
      </w:del>
      <w:r>
        <w:t xml:space="preserve">above and 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del w:id="527" w:author="Brenna Bray" w:date="2023-11-27T14:46:00Z">
        <w:r w:rsidR="00D119BE" w:rsidRPr="00480405" w:rsidDel="00DA309A">
          <w:delText>phone calls</w:delText>
        </w:r>
      </w:del>
      <w:ins w:id="528" w:author="Brenna Bray" w:date="2023-11-27T14:46:00Z">
        <w:r w:rsidR="00DA309A">
          <w:t>telephone</w:t>
        </w:r>
      </w:ins>
      <w:r w:rsidR="00D119BE" w:rsidRPr="00480405">
        <w:t>, text messag</w:t>
      </w:r>
      <w:ins w:id="529" w:author="Brenna Bray" w:date="2023-11-27T14:46:00Z">
        <w:r w:rsidR="00DA309A">
          <w:t>ing</w:t>
        </w:r>
      </w:ins>
      <w:del w:id="530" w:author="Brenna Bray" w:date="2023-11-27T14:46:00Z">
        <w:r w:rsidR="00D119BE" w:rsidRPr="00480405" w:rsidDel="00DA309A">
          <w:delText>es</w:delText>
        </w:r>
      </w:del>
      <w:r w:rsidR="00D119BE" w:rsidRPr="00480405">
        <w:t xml:space="preserve">, or mobile applications that can deliver evidence-based interventions or peer-led programs to individuals with </w:t>
      </w:r>
      <w:r w:rsidR="00CA41AD">
        <w:t>BED</w:t>
      </w:r>
      <w:r w:rsidR="00D119BE" w:rsidRPr="00480405">
        <w:t xml:space="preserve"> who live in </w:t>
      </w:r>
      <w:r w:rsidR="00D119BE" w:rsidRPr="00480405">
        <w:lastRenderedPageBreak/>
        <w:t>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 </w:instrText>
      </w:r>
      <w:r w:rsidR="002A707C">
        <w:fldChar w:fldCharType="begin">
          <w:fldData xml:space="preserve">PEVuZE5vdGU+PENpdGU+PEF1dGhvcj5VZ2FydGUgUMOpcmV6PC9BdXRob3I+PFllYXI+MjAyMzwv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WWVhcj5JbiBQcmVwPC9ZZWFyPjxSZWNOdW0+NzI3NzwvUmVjTnVtPjxyZWNvcmQ+PHJlYy1udW1i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cj48WWVhcj5JbiBQcmVwIChlc3QuIHB1YmxpY2F0aW9uIGluIGZhbGwvd2ludGVyIDIwMjMpPC9Z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==
</w:fldData>
        </w:fldChar>
      </w:r>
      <w:r w:rsidR="002A707C">
        <w:instrText xml:space="preserve"> ADDIN EN.CITE.DATA </w:instrText>
      </w:r>
      <w:r w:rsidR="002A707C">
        <w:fldChar w:fldCharType="end"/>
      </w:r>
      <w:r w:rsidR="002A707C">
        <w:fldChar w:fldCharType="begin">
          <w:fldData xml:space="preserve">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ZT48Q2l0ZT48QXV0aG9yPkFub255bW91czwvQXV0aG9yPjxZZWFyPjE5OTc8L1llYXI+PFJlY051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aXRpb24+PGtleXdvcmRzPjxrZXl3b3JkPkJlaGF2aW9yLCBBZGRpY3RpdmUvKmRpYWdub2==
</w:fldData>
        </w:fldChar>
      </w:r>
      <w:r w:rsidR="002A707C">
        <w:instrText xml:space="preserve"> ADDIN EN.CITE.DATA </w:instrText>
      </w:r>
      <w:r w:rsidR="002A707C">
        <w:fldChar w:fldCharType="end"/>
      </w:r>
      <w:r w:rsidR="002A707C">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EN.CITE.DATA </w:instrText>
      </w:r>
      <w:r w:rsidR="002A707C">
        <w:fldChar w:fldCharType="end"/>
      </w:r>
      <w:r w:rsidR="00F976CD">
        <w:fldChar w:fldCharType="separate"/>
      </w:r>
      <w:r w:rsidR="002A707C">
        <w:rPr>
          <w:noProof/>
        </w:rPr>
        <w:t>(14, 138, 173, 181, 182, 184, 191-219)</w:t>
      </w:r>
      <w:r w:rsidR="00F976CD">
        <w:fldChar w:fldCharType="end"/>
      </w:r>
      <w:r w:rsidRPr="00480405">
        <w:t>.</w:t>
      </w:r>
    </w:p>
    <w:p w14:paraId="5A65405E" w14:textId="29A09143" w:rsidR="009D55E2" w:rsidRDefault="003A1D73" w:rsidP="003A1D73">
      <w:pPr>
        <w:spacing w:after="240" w:line="300" w:lineRule="auto"/>
      </w:pPr>
      <w:r>
        <w:t>Fifth</w:t>
      </w:r>
      <w:r w:rsidR="002456B0" w:rsidRPr="001C2F8D">
        <w:t xml:space="preserve">, </w:t>
      </w:r>
      <w:r w:rsidR="001C2F8D" w:rsidRPr="001C2F8D">
        <w:t xml:space="preserve">the proposed campaigns should also aim to </w:t>
      </w:r>
      <w:r w:rsidR="001C2F8D">
        <w:t xml:space="preserve">increase public awareness of any </w:t>
      </w:r>
      <w:r w:rsidR="002456B0" w:rsidRPr="001C2F8D">
        <w:t>financial aid options</w:t>
      </w:r>
      <w:r w:rsidR="001C2F8D">
        <w:t xml:space="preserve"> </w:t>
      </w:r>
      <w:ins w:id="531" w:author="Brenna Bray" w:date="2023-11-27T14:45:00Z">
        <w:r w:rsidR="00DA309A">
          <w:t xml:space="preserve">available </w:t>
        </w:r>
      </w:ins>
      <w:r w:rsidR="001C2F8D">
        <w:t xml:space="preserve">for individuals with </w:t>
      </w:r>
      <w:r w:rsidR="00CA41AD">
        <w:t>BED</w:t>
      </w:r>
      <w:r w:rsidR="001C2F8D">
        <w:t xml:space="preserve">. This can help alleviate the burden of treatment-seeking for </w:t>
      </w:r>
      <w:del w:id="532" w:author="Brenna Bray" w:date="2023-11-27T14:46:00Z">
        <w:r w:rsidR="001C2F8D" w:rsidDel="00DA309A">
          <w:delText xml:space="preserve">those </w:delText>
        </w:r>
      </w:del>
      <w:ins w:id="533" w:author="Brenna Bray" w:date="2023-11-27T14:46:00Z">
        <w:r w:rsidR="00DA309A">
          <w:t xml:space="preserve">many </w:t>
        </w:r>
      </w:ins>
      <w:r w:rsidR="001C2F8D">
        <w:t xml:space="preserve">with </w:t>
      </w:r>
      <w:r w:rsidR="00CA41AD">
        <w:t>BED</w:t>
      </w:r>
      <w:r w:rsidR="001C2F8D">
        <w:t xml:space="preserve"> who have financial hardships</w:t>
      </w:r>
      <w:del w:id="534" w:author="Brenna Bray" w:date="2023-11-27T14:46:00Z">
        <w:r w:rsidR="001C2F8D" w:rsidDel="00DA309A">
          <w:delText>, of which there are many</w:delText>
        </w:r>
      </w:del>
      <w:r w:rsidR="001C2F8D">
        <w:t>.</w:t>
      </w:r>
    </w:p>
    <w:p w14:paraId="20C71353" w14:textId="3A4D3AB2" w:rsidR="00ED2866" w:rsidRDefault="00ED2866" w:rsidP="00103536">
      <w:pPr>
        <w:pStyle w:val="Heading3"/>
      </w:pPr>
      <w:bookmarkStart w:id="535" w:name="_Ref148966173"/>
      <w:r>
        <w:t>Aim 5: Provide Public Education on Provider-Level Treatment Barriers</w:t>
      </w:r>
      <w:bookmarkEnd w:id="535"/>
    </w:p>
    <w:p w14:paraId="2BB9D89A" w14:textId="51905C0D" w:rsidR="009C50A0" w:rsidRDefault="003D32EC" w:rsidP="00724A51">
      <w:pPr>
        <w:spacing w:after="240" w:line="300" w:lineRule="auto"/>
      </w:pPr>
      <w:r>
        <w:t>Fifth (Aim 5),</w:t>
      </w:r>
      <w:r w:rsidR="00ED2866">
        <w:t xml:space="preserve"> the proposed campaigns should aim to provide public education on provider-level treatment barriers to minimize </w:t>
      </w:r>
      <w:r w:rsidR="004F394E">
        <w:t>these</w:t>
      </w:r>
      <w:r w:rsidR="00ED2866">
        <w:t xml:space="preserve"> barriers and the </w:t>
      </w:r>
      <w:r w:rsidR="0040320B">
        <w:t>harm</w:t>
      </w:r>
      <w:r w:rsidR="00ED2866">
        <w:t xml:space="preserve"> they can </w:t>
      </w:r>
      <w:del w:id="536" w:author="Brenna Bray" w:date="2023-11-27T14:47:00Z">
        <w:r w:rsidR="00ED2866" w:rsidDel="00DA309A">
          <w:delText>do to</w:delText>
        </w:r>
      </w:del>
      <w:ins w:id="537" w:author="Brenna Bray" w:date="2023-11-27T14:47:00Z">
        <w:r w:rsidR="00DA309A">
          <w:t>cause for</w:t>
        </w:r>
      </w:ins>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del w:id="538" w:author="Brenna Bray" w:date="2023-11-27T14:47:00Z">
        <w:r w:rsidR="009C50A0" w:rsidRPr="009C50A0" w:rsidDel="00DA309A">
          <w:delText xml:space="preserve"> </w:delText>
        </w:r>
      </w:del>
      <w:r w:rsidR="00F976CD">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EN.CITE.DATA </w:instrText>
      </w:r>
      <w:r w:rsidR="002A707C">
        <w:fldChar w:fldCharType="end"/>
      </w:r>
      <w:r w:rsidR="00F976CD">
        <w:fldChar w:fldCharType="separate"/>
      </w:r>
      <w:r w:rsidR="002A707C">
        <w:rPr>
          <w:noProof/>
        </w:rPr>
        <w:t>(12, 14, 18-20, 22-24, 29)</w:t>
      </w:r>
      <w:r w:rsidR="00F976CD">
        <w:fldChar w:fldCharType="end"/>
      </w:r>
      <w:r w:rsidR="00ED2866">
        <w:t>. This aim should focus on increasing public awareness and education around the following provider-level barriers</w:t>
      </w:r>
      <w:ins w:id="539" w:author="Brenna Bray" w:date="2023-11-27T14:47:00Z">
        <w:r w:rsidR="00DA309A">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ED2866">
        <w:t>:</w:t>
      </w:r>
    </w:p>
    <w:p w14:paraId="6D0318AF" w14:textId="4FD127FD" w:rsidR="00ED2866" w:rsidRDefault="00ED2866" w:rsidP="00724A51">
      <w:pPr>
        <w:numPr>
          <w:ilvl w:val="0"/>
          <w:numId w:val="31"/>
        </w:numPr>
        <w:spacing w:after="240" w:line="300" w:lineRule="auto"/>
      </w:pPr>
      <w:r>
        <w:t>Stigmatization within the healthcare system</w:t>
      </w:r>
      <w:r w:rsidR="00296602">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296602">
        <w:t>.</w:t>
      </w:r>
    </w:p>
    <w:p w14:paraId="2AD6D827" w14:textId="2116F886" w:rsidR="00ED2866" w:rsidRDefault="00ED2866" w:rsidP="00724A51">
      <w:pPr>
        <w:numPr>
          <w:ilvl w:val="0"/>
          <w:numId w:val="31"/>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17-20, 24-28)</w:t>
      </w:r>
      <w:r w:rsidR="00F976CD">
        <w:fldChar w:fldCharType="end"/>
      </w:r>
      <w:r w:rsidR="00296602">
        <w:t>.</w:t>
      </w:r>
    </w:p>
    <w:p w14:paraId="39AB1B8C" w14:textId="2E51D4CA" w:rsidR="00296602" w:rsidRDefault="00ED2866" w:rsidP="00724A51">
      <w:pPr>
        <w:numPr>
          <w:ilvl w:val="0"/>
          <w:numId w:val="31"/>
        </w:numPr>
        <w:spacing w:after="240" w:line="300" w:lineRule="auto"/>
      </w:pPr>
      <w:r>
        <w:t>Weight bias</w:t>
      </w:r>
      <w:r w:rsidR="007475A3">
        <w:t xml:space="preserve"> within the healthcare system</w:t>
      </w:r>
      <w:r w:rsidR="0029660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296602">
        <w:t>.</w:t>
      </w:r>
    </w:p>
    <w:p w14:paraId="1D82B663" w14:textId="33136A9B" w:rsidR="00ED2866" w:rsidRDefault="00ED2866" w:rsidP="00724A51">
      <w:pPr>
        <w:numPr>
          <w:ilvl w:val="0"/>
          <w:numId w:val="31"/>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16-20)</w:t>
      </w:r>
      <w:r w:rsidR="00F976CD">
        <w:fldChar w:fldCharType="end"/>
      </w:r>
      <w:r w:rsidR="00296602" w:rsidRPr="00296602">
        <w:t>.</w:t>
      </w:r>
    </w:p>
    <w:p w14:paraId="3A9BB108" w14:textId="58AA624A" w:rsidR="00ED2866" w:rsidRDefault="00ED2866" w:rsidP="00724A51">
      <w:pPr>
        <w:numPr>
          <w:ilvl w:val="0"/>
          <w:numId w:val="31"/>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4E5AF119" w14:textId="01372D2B" w:rsidR="00296602" w:rsidRDefault="00ED2866" w:rsidP="00724A51">
      <w:pPr>
        <w:numPr>
          <w:ilvl w:val="0"/>
          <w:numId w:val="31"/>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DD7F2D">
        <w:instrText xml:space="preserve"> ADDIN EN.CITE &lt;EndNote&gt;&lt;Cite&gt;&lt;Author&gt;Masheb&lt;/Author&gt;&lt;Year&gt;2007&lt;/Year&gt;&lt;RecNum&gt;6779&lt;/RecNum&gt;&lt;DisplayText&gt;(144)&lt;/DisplayText&gt;&lt;record&gt;&lt;rec-number&gt;6779&lt;/rec-number&gt;&lt;foreign-keys&gt;&lt;key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DD7F2D">
        <w:rPr>
          <w:noProof/>
        </w:rPr>
        <w:t>(144)</w:t>
      </w:r>
      <w:r w:rsidR="00F976CD">
        <w:fldChar w:fldCharType="end"/>
      </w:r>
      <w:r w:rsidR="00296602">
        <w:t>.</w:t>
      </w:r>
    </w:p>
    <w:p w14:paraId="5FD9750C" w14:textId="7FB1EFCF" w:rsidR="00296602" w:rsidRDefault="00296602" w:rsidP="00724A51">
      <w:pPr>
        <w:spacing w:after="240" w:line="300" w:lineRule="auto"/>
      </w:pPr>
      <w:r>
        <w:t xml:space="preserve">This aim can align with those identified in </w:t>
      </w:r>
      <w:hyperlink w:anchor="Solution " w:history="1">
        <w:r w:rsidRPr="00296602">
          <w:rPr>
            <w:rStyle w:val="Hyperlink"/>
          </w:rPr>
          <w:t>solution #4</w:t>
        </w:r>
      </w:hyperlink>
      <w:r>
        <w:t xml:space="preserve"> in section </w:t>
      </w:r>
      <w:r>
        <w:fldChar w:fldCharType="begin"/>
      </w:r>
      <w:r>
        <w:instrText xml:space="preserve"> REF _Ref148722932 \n \h </w:instrText>
      </w:r>
      <w:r>
        <w:fldChar w:fldCharType="separate"/>
      </w:r>
      <w:r w:rsidR="003A1D73">
        <w:t>3.4</w:t>
      </w:r>
      <w:r>
        <w:fldChar w:fldCharType="end"/>
      </w:r>
      <w:r>
        <w:t xml:space="preserve"> </w:t>
      </w:r>
      <w:r>
        <w:fldChar w:fldCharType="begin"/>
      </w:r>
      <w:r>
        <w:instrText xml:space="preserve"> REF _Ref148722932 \p \h </w:instrText>
      </w:r>
      <w:r>
        <w:fldChar w:fldCharType="separate"/>
      </w:r>
      <w:r>
        <w:t>below</w:t>
      </w:r>
      <w:r>
        <w:fldChar w:fldCharType="end"/>
      </w:r>
      <w:r>
        <w:t>.</w:t>
      </w:r>
    </w:p>
    <w:p w14:paraId="2DC5D1F5" w14:textId="11A177C7" w:rsidR="00FC273B" w:rsidRDefault="009C68C4" w:rsidP="00103536">
      <w:pPr>
        <w:pStyle w:val="Heading3"/>
      </w:pPr>
      <w:commentRangeStart w:id="540"/>
      <w:r>
        <w:t>Relevant</w:t>
      </w:r>
      <w:r w:rsidR="00847199">
        <w:t xml:space="preserve"> </w:t>
      </w:r>
      <w:r w:rsidR="00B537A6">
        <w:t>Considerations</w:t>
      </w:r>
      <w:r w:rsidR="00847199">
        <w:t xml:space="preserve"> for </w:t>
      </w:r>
      <w:r w:rsidR="00FC273B">
        <w:t xml:space="preserve">Solution #1: Public Campaign(s) to Increase Public Education About </w:t>
      </w:r>
      <w:r w:rsidR="00CA41AD">
        <w:t>BED</w:t>
      </w:r>
      <w:commentRangeEnd w:id="540"/>
      <w:r w:rsidR="00A4649C">
        <w:rPr>
          <w:rStyle w:val="CommentReference"/>
          <w:rFonts w:eastAsia="Times New Roman" w:cs="Times New Roman"/>
          <w:b w:val="0"/>
          <w:iCs w:val="0"/>
        </w:rPr>
        <w:commentReference w:id="540"/>
      </w:r>
    </w:p>
    <w:p w14:paraId="4C5CAEF9" w14:textId="6248DA46" w:rsidR="00FC273B" w:rsidRDefault="00FC273B" w:rsidP="00724A51">
      <w:pPr>
        <w:spacing w:after="240" w:line="300" w:lineRule="auto"/>
      </w:pPr>
      <w:r w:rsidRPr="00FC273B">
        <w:t xml:space="preserve">In support of the feasibility of the education </w:t>
      </w:r>
      <w:r>
        <w:t xml:space="preserve">and training </w:t>
      </w:r>
      <w:r w:rsidRPr="00FC273B">
        <w:t>campaigns proposed here and in section</w:t>
      </w:r>
      <w:r w:rsidRPr="009C50A0">
        <w:t xml:space="preserve">s </w:t>
      </w:r>
      <w:r w:rsidRPr="009C50A0">
        <w:fldChar w:fldCharType="begin"/>
      </w:r>
      <w:r w:rsidRPr="009C50A0">
        <w:instrText xml:space="preserve"> REF _Ref148793662 \n \h </w:instrText>
      </w:r>
      <w:r>
        <w:instrText xml:space="preserve"> \* MERGEFORMAT </w:instrText>
      </w:r>
      <w:r w:rsidRPr="009C50A0">
        <w:fldChar w:fldCharType="separate"/>
      </w:r>
      <w:ins w:id="541" w:author="Brenna Bray" w:date="2023-11-27T09:37:00Z">
        <w:r w:rsidR="00335034">
          <w:t>3.2</w:t>
        </w:r>
      </w:ins>
      <w:del w:id="542" w:author="Brenna Bray" w:date="2023-11-27T09:37:00Z">
        <w:r w:rsidRPr="009C50A0" w:rsidDel="00335034">
          <w:delText>4.4.1.2</w:delText>
        </w:r>
      </w:del>
      <w:r w:rsidRPr="009C50A0">
        <w:fldChar w:fldCharType="end"/>
      </w:r>
      <w:r w:rsidRPr="009C50A0">
        <w:t xml:space="preserve"> and</w:t>
      </w:r>
      <w:r w:rsidRPr="00FC273B">
        <w:t xml:space="preserve"> </w:t>
      </w:r>
      <w:ins w:id="543" w:author="Brenna Bray" w:date="2023-11-27T09:38:00Z">
        <w:r w:rsidR="00335034">
          <w:rPr>
            <w:highlight w:val="yellow"/>
          </w:rPr>
          <w:fldChar w:fldCharType="begin"/>
        </w:r>
        <w:r w:rsidR="00335034">
          <w:instrText xml:space="preserve"> REF _Ref151970333 \n \h </w:instrText>
        </w:r>
      </w:ins>
      <w:r w:rsidR="00335034">
        <w:rPr>
          <w:highlight w:val="yellow"/>
        </w:rPr>
      </w:r>
      <w:r w:rsidR="00335034">
        <w:rPr>
          <w:highlight w:val="yellow"/>
        </w:rPr>
        <w:fldChar w:fldCharType="separate"/>
      </w:r>
      <w:ins w:id="544" w:author="Brenna Bray" w:date="2023-11-27T09:38:00Z">
        <w:r w:rsidR="00335034">
          <w:t>3.4</w:t>
        </w:r>
        <w:r w:rsidR="00335034">
          <w:rPr>
            <w:highlight w:val="yellow"/>
          </w:rPr>
          <w:fldChar w:fldCharType="end"/>
        </w:r>
      </w:ins>
      <w:del w:id="545" w:author="Brenna Bray" w:date="2023-11-27T09:38:00Z">
        <w:r w:rsidRPr="00335034" w:rsidDel="00335034">
          <w:rPr>
            <w:highlight w:val="yellow"/>
            <w:rPrChange w:id="546" w:author="Brenna Bray" w:date="2023-11-27T09:37:00Z">
              <w:rPr/>
            </w:rPrChange>
          </w:rPr>
          <w:fldChar w:fldCharType="begin"/>
        </w:r>
        <w:r w:rsidRPr="00335034" w:rsidDel="00335034">
          <w:rPr>
            <w:highlight w:val="yellow"/>
            <w:rPrChange w:id="547" w:author="Brenna Bray" w:date="2023-11-27T09:37:00Z">
              <w:rPr/>
            </w:rPrChange>
          </w:rPr>
          <w:delInstrText xml:space="preserve"> REF _Ref148793605 \n \h  \* MERGEFORMAT </w:delInstrText>
        </w:r>
        <w:r w:rsidRPr="00BC1A1C" w:rsidDel="00335034">
          <w:rPr>
            <w:highlight w:val="yellow"/>
          </w:rPr>
        </w:r>
        <w:r w:rsidRPr="00335034" w:rsidDel="00335034">
          <w:rPr>
            <w:highlight w:val="yellow"/>
            <w:rPrChange w:id="548" w:author="Brenna Bray" w:date="2023-11-27T09:37:00Z">
              <w:rPr/>
            </w:rPrChange>
          </w:rPr>
          <w:fldChar w:fldCharType="separate"/>
        </w:r>
      </w:del>
      <w:del w:id="549" w:author="Brenna Bray" w:date="2023-11-27T09:37:00Z">
        <w:r w:rsidRPr="00335034" w:rsidDel="00335034">
          <w:rPr>
            <w:highlight w:val="yellow"/>
            <w:rPrChange w:id="550" w:author="Brenna Bray" w:date="2023-11-27T09:37:00Z">
              <w:rPr/>
            </w:rPrChange>
          </w:rPr>
          <w:delText>4.4.2</w:delText>
        </w:r>
      </w:del>
      <w:del w:id="551" w:author="Brenna Bray" w:date="2023-11-27T09:38:00Z">
        <w:r w:rsidRPr="00335034" w:rsidDel="00335034">
          <w:rPr>
            <w:highlight w:val="yellow"/>
            <w:rPrChange w:id="552" w:author="Brenna Bray" w:date="2023-11-27T09:37:00Z">
              <w:rPr/>
            </w:rPrChange>
          </w:rPr>
          <w:fldChar w:fldCharType="end"/>
        </w:r>
      </w:del>
      <w:r>
        <w:t xml:space="preserve"> </w:t>
      </w:r>
      <w:r>
        <w:fldChar w:fldCharType="begin"/>
      </w:r>
      <w:r>
        <w:instrText xml:space="preserve"> REF _Ref148793605 \p \h </w:instrText>
      </w:r>
      <w:r>
        <w:fldChar w:fldCharType="separate"/>
      </w:r>
      <w:r>
        <w:t>below</w:t>
      </w:r>
      <w:r>
        <w:fldChar w:fldCharType="end"/>
      </w:r>
      <w:r w:rsidRPr="00FC273B">
        <w:t xml:space="preserve">, the Anna Westin </w:t>
      </w:r>
      <w:r w:rsidR="0040320B">
        <w:t>Act</w:t>
      </w:r>
      <w:r w:rsidRPr="00FC273B">
        <w:t xml:space="preserve"> of 2015 (</w:t>
      </w:r>
      <w:hyperlink r:id="rId13" w:history="1">
        <w:r w:rsidRPr="009C50A0">
          <w:rPr>
            <w:rStyle w:val="Hyperlink"/>
            <w:color w:val="1F00FF"/>
          </w:rPr>
          <w:t>H.R. 2515</w:t>
        </w:r>
      </w:hyperlink>
      <w:r w:rsidRPr="00FC273B">
        <w:t>, </w:t>
      </w:r>
      <w:hyperlink r:id="rId14" w:history="1">
        <w:r w:rsidRPr="009C50A0">
          <w:rPr>
            <w:rStyle w:val="Hyperlink"/>
            <w:color w:val="1F00FF"/>
          </w:rPr>
          <w:t>S. 1865</w:t>
        </w:r>
      </w:hyperlink>
      <w:r w:rsidRPr="00FC273B">
        <w:t>) set a precedent by calling for th</w:t>
      </w:r>
      <w:r>
        <w:t>e</w:t>
      </w:r>
      <w:r w:rsidRPr="00FC273B">
        <w:t xml:space="preserve"> National Institute of Mental Health (NIMH) and the Substance Abuse and Mental Health Services Administration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to educate </w:t>
      </w:r>
      <w:r>
        <w:t>the public</w:t>
      </w:r>
      <w:r w:rsidRPr="00FC273B">
        <w:t xml:space="preserve"> on adult </w:t>
      </w:r>
      <w:r w:rsidR="00CA41AD">
        <w:t>BED</w:t>
      </w:r>
      <w:r w:rsidRPr="00FC273B">
        <w:t xml:space="preserve"> and barriers to treatment could be helpful. </w:t>
      </w:r>
    </w:p>
    <w:p w14:paraId="5C86D2C4" w14:textId="60D8B630" w:rsidR="006C4FC3" w:rsidRPr="00A8102A" w:rsidRDefault="004F394E" w:rsidP="00724A51">
      <w:pPr>
        <w:spacing w:after="240" w:line="300" w:lineRule="auto"/>
      </w:pPr>
      <w:r>
        <w:t>Additionally, the proposed campaign should leverage multi-media advertising via social media, internet, television, radio</w:t>
      </w:r>
      <w:r w:rsidR="0040320B">
        <w:t>,</w:t>
      </w:r>
      <w:r>
        <w:t xml:space="preserve"> and billboards. </w:t>
      </w:r>
      <w:r w:rsidR="006C4FC3">
        <w:t>This suggestion is based on a</w:t>
      </w:r>
      <w:r w:rsidR="006C4FC3" w:rsidRPr="006C4FC3">
        <w:t xml:space="preserve"> variety of literature demonstrat</w:t>
      </w:r>
      <w:r w:rsidR="0040320B">
        <w:t>ing</w:t>
      </w:r>
      <w:r w:rsidR="006C4FC3" w:rsidRPr="006C4FC3">
        <w:t xml:space="preserve"> </w:t>
      </w:r>
      <w:r w:rsidR="0040320B">
        <w:t xml:space="preserve">that </w:t>
      </w:r>
      <w:r w:rsidR="006C4FC3" w:rsidRPr="006C4FC3">
        <w:t xml:space="preserve">direct-to-consumer advertising can positively influence patients’ awareness, knowledge, and communication with healthcare providers about the advertised treatments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6C4FC3" w:rsidRPr="006C4FC3">
        <w:t xml:space="preserve">. </w:t>
      </w:r>
      <w:r w:rsidR="006C4FC3">
        <w:lastRenderedPageBreak/>
        <w:t>This literature is corroborate</w:t>
      </w:r>
      <w:r w:rsidR="00AC5058">
        <w:t>d</w:t>
      </w:r>
      <w:r w:rsidR="006C4FC3">
        <w:t xml:space="preserve"> by expert reports that</w:t>
      </w:r>
      <w:r w:rsidR="006C4FC3" w:rsidRPr="006C4FC3">
        <w:t xml:space="preserve"> Vyvanse (lisdexamfetamine </w:t>
      </w:r>
      <w:r w:rsidR="006061F7" w:rsidRPr="006C4FC3">
        <w:t>demethylate</w:t>
      </w:r>
      <w:r w:rsidR="006C4FC3" w:rsidRPr="006C4FC3">
        <w:t>) advertising may have similar results</w:t>
      </w:r>
      <w:r w:rsidR="005E4F19">
        <w:t xml:space="preserve"> </w:t>
      </w:r>
      <w:r w:rsidR="005E4F19">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E4F19">
        <w:fldChar w:fldCharType="separate"/>
      </w:r>
      <w:r w:rsidR="005E4F19">
        <w:rPr>
          <w:noProof/>
        </w:rPr>
        <w:t>(14)</w:t>
      </w:r>
      <w:r w:rsidR="005E4F19">
        <w:fldChar w:fldCharType="end"/>
      </w:r>
      <w:r w:rsidR="006C4FC3" w:rsidRPr="006C4FC3">
        <w:t xml:space="preserve">, as addressed in </w:t>
      </w:r>
      <w:hyperlink w:anchor="Solution " w:history="1">
        <w:r w:rsidR="006C4FC3" w:rsidRPr="006C4FC3">
          <w:rPr>
            <w:rStyle w:val="Hyperlink"/>
          </w:rPr>
          <w:t>Solution #1, Aim 2.1</w:t>
        </w:r>
      </w:hyperlink>
      <w:r w:rsidR="006C4FC3" w:rsidRPr="006C4FC3">
        <w:t xml:space="preserve"> (section </w:t>
      </w:r>
      <w:r w:rsidR="006C4FC3" w:rsidRPr="006C4FC3">
        <w:fldChar w:fldCharType="begin"/>
      </w:r>
      <w:r w:rsidR="006C4FC3" w:rsidRPr="006C4FC3">
        <w:instrText xml:space="preserve"> REF _Ref148891628 \n \h </w:instrText>
      </w:r>
      <w:r w:rsidR="006C4FC3" w:rsidRPr="006C4FC3">
        <w:fldChar w:fldCharType="separate"/>
      </w:r>
      <w:r w:rsidR="003A1D73">
        <w:t>3.1.2</w:t>
      </w:r>
      <w:r w:rsidR="006C4FC3" w:rsidRPr="006C4FC3">
        <w:fldChar w:fldCharType="end"/>
      </w:r>
      <w:r w:rsidR="006C4FC3" w:rsidRPr="006C4FC3">
        <w:t>) above.</w:t>
      </w:r>
    </w:p>
    <w:p w14:paraId="732DB58F" w14:textId="282FD0A6" w:rsidR="001C17E5" w:rsidRDefault="001C17E5" w:rsidP="00F51CC5">
      <w:pPr>
        <w:pStyle w:val="Heading2"/>
        <w:numPr>
          <w:ilvl w:val="1"/>
          <w:numId w:val="1"/>
        </w:numPr>
        <w:spacing w:before="0" w:after="240" w:line="300" w:lineRule="auto"/>
      </w:pPr>
      <w:bookmarkStart w:id="553" w:name="_Ref148793662"/>
      <w:commentRangeStart w:id="554"/>
      <w:r>
        <w:t>S</w:t>
      </w:r>
      <w:r w:rsidR="00FB64ED">
        <w:t>olution</w:t>
      </w:r>
      <w:r>
        <w:t xml:space="preserve"> #2: Public Campaign(s) to Increase Resources for Equal-Opportunity Treatment Engagement</w:t>
      </w:r>
      <w:bookmarkEnd w:id="553"/>
      <w:commentRangeEnd w:id="554"/>
      <w:r w:rsidR="00B537A6" w:rsidRPr="00F51CC5">
        <w:commentReference w:id="554"/>
      </w:r>
    </w:p>
    <w:p w14:paraId="644F7189" w14:textId="5DB1D394" w:rsidR="00FC273B" w:rsidRDefault="001C17E5" w:rsidP="00724A51">
      <w:pPr>
        <w:spacing w:after="240" w:line="300" w:lineRule="auto"/>
      </w:pPr>
      <w:r>
        <w:t>Second, we propose the need for public policy changes that increase equal</w:t>
      </w:r>
      <w:r w:rsidR="0040320B">
        <w:t xml:space="preserve"> </w:t>
      </w:r>
      <w:r>
        <w:t>opportunity treatment resources</w:t>
      </w:r>
      <w:r w:rsidR="00B537A6">
        <w:t xml:space="preserve">. </w:t>
      </w:r>
      <w:r w:rsidR="00FC273B">
        <w:t xml:space="preserve">First (Aims 1 and 2), the proposed campaigns should aim to increase financial aid options and insurance coverage for </w:t>
      </w:r>
      <w:r w:rsidR="00CA41AD">
        <w:t>BED</w:t>
      </w:r>
      <w:r w:rsidR="00FC273B">
        <w:t xml:space="preserve"> </w:t>
      </w:r>
      <w:r w:rsidR="00480240">
        <w:t>treatments</w:t>
      </w:r>
      <w:r w:rsidR="00FC273B">
        <w:t xml:space="preserve">. This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(18, 22, 40, 70, 103, 104, 221)</w:t>
      </w:r>
      <w:r w:rsidR="00F976CD">
        <w:fldChar w:fldCharType="end"/>
      </w:r>
      <w:r w:rsidR="0092202B">
        <w:t>.</w:t>
      </w:r>
    </w:p>
    <w:p w14:paraId="451ECD3B" w14:textId="5EA5B7FD" w:rsidR="00FC273B" w:rsidRDefault="00FC273B" w:rsidP="00724A51">
      <w:pPr>
        <w:spacing w:after="240" w:line="300" w:lineRule="auto"/>
      </w:pPr>
      <w:r>
        <w:t xml:space="preserve">Second (Aim 3), the proposed campaigns should seek to increase federal funding for </w:t>
      </w:r>
      <w:r w:rsidR="00CA41AD">
        <w:t>BED</w:t>
      </w:r>
      <w:r w:rsidR="00A44DB4">
        <w:t xml:space="preserve"> </w:t>
      </w:r>
      <w:r>
        <w:t>research</w:t>
      </w:r>
      <w:r w:rsidR="00A44DB4">
        <w:t>, with specific calls to action for research</w:t>
      </w:r>
      <w:r>
        <w:t xml:space="preserve"> that can empirically test and support treatment options that are free or low-cost, remote/virtually accessible or community-based, and </w:t>
      </w:r>
      <w:r w:rsidR="00480240">
        <w:t>socio</w:t>
      </w:r>
      <w:r w:rsidR="00AC5058">
        <w:t>-</w:t>
      </w:r>
      <w:r w:rsidR="00480240">
        <w:t>demographically</w:t>
      </w:r>
      <w:r>
        <w:t xml:space="preserve"> sensitive</w:t>
      </w:r>
      <w:r w:rsidR="0040320B">
        <w:t>/</w:t>
      </w:r>
      <w:r>
        <w:t xml:space="preserve"> inclusive, as described in </w:t>
      </w:r>
      <w:hyperlink w:anchor="Solution " w:history="1">
        <w:r w:rsidRPr="00FC273B">
          <w:rPr>
            <w:rStyle w:val="Hyperlink"/>
          </w:rPr>
          <w:t>Solution #1, Aim 4, point #3</w:t>
        </w:r>
      </w:hyperlink>
      <w:r>
        <w:t xml:space="preserve"> in section </w:t>
      </w:r>
      <w:r>
        <w:fldChar w:fldCharType="begin"/>
      </w:r>
      <w:r>
        <w:instrText xml:space="preserve"> REF _Ref148793488 \n \h </w:instrText>
      </w:r>
      <w:r>
        <w:fldChar w:fldCharType="separate"/>
      </w:r>
      <w:r w:rsidR="001C1B4C">
        <w:t>3.1.4</w:t>
      </w:r>
      <w:r>
        <w:fldChar w:fldCharType="end"/>
      </w:r>
      <w:r>
        <w:t xml:space="preserve"> </w:t>
      </w:r>
      <w:r>
        <w:fldChar w:fldCharType="begin"/>
      </w:r>
      <w:r>
        <w:instrText xml:space="preserve"> REF _Ref148793488 \p \h </w:instrText>
      </w:r>
      <w:r>
        <w:fldChar w:fldCharType="separate"/>
      </w:r>
      <w:r>
        <w:t>above</w:t>
      </w:r>
      <w:r>
        <w:fldChar w:fldCharType="end"/>
      </w:r>
      <w:r>
        <w:t>.</w:t>
      </w:r>
    </w:p>
    <w:p w14:paraId="6DD1AA87" w14:textId="2442B46E" w:rsidR="00FC273B" w:rsidRDefault="00FC273B" w:rsidP="00724A51">
      <w:pPr>
        <w:spacing w:after="240" w:line="300" w:lineRule="auto"/>
      </w:pPr>
      <w:r w:rsidRPr="00FC273B">
        <w:t xml:space="preserve">In support of the feasibility of the </w:t>
      </w:r>
      <w:r w:rsidR="00480240">
        <w:t>public policy</w:t>
      </w:r>
      <w:r w:rsidRPr="00FC273B">
        <w:t xml:space="preserve"> campaigns proposed here,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xml:space="preserve">, </w:t>
      </w:r>
      <w:commentRangeStart w:id="555"/>
      <w:r w:rsidR="00480240">
        <w:t>which</w:t>
      </w:r>
      <w:commentRangeEnd w:id="555"/>
      <w:r w:rsidR="00A44DB4">
        <w:rPr>
          <w:rStyle w:val="CommentReference"/>
        </w:rPr>
        <w:commentReference w:id="555"/>
      </w:r>
      <w:r w:rsidRPr="00FC273B">
        <w:t xml:space="preserve"> </w:t>
      </w:r>
      <w:r w:rsidR="00A44DB4">
        <w:t xml:space="preserve">also </w:t>
      </w:r>
      <w:r w:rsidR="00D93669" w:rsidRPr="00D93669">
        <w:t xml:space="preserve">improved health insurance coverage for </w:t>
      </w:r>
      <w:r w:rsidR="00AC4012">
        <w:t>ED</w:t>
      </w:r>
      <w:r w:rsidR="00D93669" w:rsidRPr="00D93669">
        <w:t>s by clarifying the intent 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00D93669" w:rsidRPr="00D93669">
        <w:t xml:space="preserve">. Since </w:t>
      </w:r>
      <w:r w:rsidR="0040320B">
        <w:t>then</w:t>
      </w:r>
      <w:r w:rsidR="00D93669" w:rsidRPr="00D93669">
        <w:t xml:space="preserve">, insurance coverage for </w:t>
      </w:r>
      <w:r w:rsidR="00CA41AD">
        <w:t>BED</w:t>
      </w:r>
      <w:r w:rsidR="00D93669" w:rsidRPr="00D93669">
        <w:t>s has improved, though it remains a barrier to treatment</w:t>
      </w:r>
      <w:r w:rsidR="001C1B4C">
        <w:t>.</w:t>
      </w:r>
      <w:r w:rsidR="00D93669" w:rsidRPr="00D93669">
        <w:t xml:space="preserve"> Tamargo et al. (2022) discuss </w:t>
      </w:r>
      <w:r w:rsidR="0040320B">
        <w:t>healthcare</w:t>
      </w:r>
      <w:r w:rsidR="00D93669"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D93669" w:rsidRPr="00D93669">
        <w:t xml:space="preserve">. </w:t>
      </w:r>
      <w:r w:rsidRPr="00FC273B">
        <w:t xml:space="preserve">Similar policy to provide funding </w:t>
      </w:r>
      <w:r w:rsidR="00480240">
        <w:t>for equal</w:t>
      </w:r>
      <w:r w:rsidR="0040320B">
        <w:t xml:space="preserve"> </w:t>
      </w:r>
      <w:r w:rsidR="00480240">
        <w:t xml:space="preserve">opportunity </w:t>
      </w:r>
      <w:r w:rsidR="00CA41AD">
        <w:t>BED</w:t>
      </w:r>
      <w:r w:rsidRPr="00FC273B">
        <w:t xml:space="preserve"> treatment</w:t>
      </w:r>
      <w:r w:rsidR="00480240">
        <w:t xml:space="preserve"> testing and treatment engagement</w:t>
      </w:r>
      <w:r w:rsidRPr="00FC273B">
        <w:t xml:space="preserve"> could </w:t>
      </w:r>
      <w:r w:rsidR="00480240">
        <w:t xml:space="preserve">have great public benefit both qualitatively and </w:t>
      </w:r>
      <w:r w:rsidR="0040320B">
        <w:t>economically</w:t>
      </w:r>
      <w:r w:rsidRPr="00FC273B">
        <w:t xml:space="preserve">. </w:t>
      </w:r>
    </w:p>
    <w:p w14:paraId="2B9A702C" w14:textId="10A07946" w:rsidR="00DF0F06" w:rsidRDefault="00DF0F06" w:rsidP="00F51CC5">
      <w:pPr>
        <w:pStyle w:val="Heading2"/>
        <w:numPr>
          <w:ilvl w:val="1"/>
          <w:numId w:val="1"/>
        </w:numPr>
        <w:spacing w:before="0" w:after="240" w:line="300" w:lineRule="auto"/>
      </w:pPr>
      <w:bookmarkStart w:id="556" w:name="_Ref149140108"/>
      <w:commentRangeStart w:id="557"/>
      <w:commentRangeStart w:id="558"/>
      <w:r>
        <w:t>S</w:t>
      </w:r>
      <w:r w:rsidR="00FB64ED">
        <w:t>olution</w:t>
      </w:r>
      <w:r>
        <w:t xml:space="preserve"> #3: Free, One-Stop, Online Resource Platform for Individuals with </w:t>
      </w:r>
      <w:r w:rsidR="00CA41AD">
        <w:t>BED</w:t>
      </w:r>
      <w:bookmarkEnd w:id="556"/>
      <w:commentRangeEnd w:id="557"/>
      <w:r w:rsidR="00B537A6" w:rsidRPr="00F51CC5">
        <w:commentReference w:id="557"/>
      </w:r>
      <w:commentRangeEnd w:id="558"/>
      <w:r w:rsidR="00B537A6" w:rsidRPr="00F51CC5">
        <w:commentReference w:id="558"/>
      </w:r>
    </w:p>
    <w:p w14:paraId="5ECE074C" w14:textId="3420EF28" w:rsidR="00DF0F06" w:rsidRDefault="00DF0F06" w:rsidP="00724A51">
      <w:pPr>
        <w:spacing w:after="240" w:line="300" w:lineRule="auto"/>
      </w:pPr>
      <w:r>
        <w:t xml:space="preserve">Third, we propose the need for </w:t>
      </w:r>
      <w:r w:rsidR="00376CB8">
        <w:t xml:space="preserve">a </w:t>
      </w:r>
      <w:r>
        <w:t>f</w:t>
      </w:r>
      <w:r w:rsidRPr="00DF0F06">
        <w:t xml:space="preserve">ree, one-stop, online resource platform that </w:t>
      </w:r>
      <w:r>
        <w:t xml:space="preserve">can reduce stigmatization and promote </w:t>
      </w:r>
      <w:r w:rsidR="00CA41AD">
        <w:t>BED</w:t>
      </w:r>
      <w:r>
        <w:t xml:space="preserve"> education/awareness, self-identification, treatment-seeking, and treatment engagement.</w:t>
      </w:r>
      <w:r w:rsidR="00480240">
        <w:t xml:space="preserve"> This can be accomplished through the following aims:</w:t>
      </w:r>
    </w:p>
    <w:p w14:paraId="6C4E9094" w14:textId="081AF49D" w:rsidR="009975F0" w:rsidRDefault="00653F39" w:rsidP="00724A51">
      <w:pPr>
        <w:spacing w:after="240" w:line="300" w:lineRule="auto"/>
      </w:pPr>
      <w:r>
        <w:t>G</w:t>
      </w:r>
      <w:r w:rsidRPr="002B7A4E">
        <w:t xml:space="preserve">iven the </w:t>
      </w:r>
      <w:r>
        <w:t xml:space="preserve">identification of insufficient </w:t>
      </w:r>
      <w:r w:rsidR="004A6148">
        <w:t xml:space="preserve">resources to find/coordinate </w:t>
      </w:r>
      <w:commentRangeStart w:id="559"/>
      <w:r w:rsidR="004A6148">
        <w:t>care</w:t>
      </w:r>
      <w:commentRangeEnd w:id="559"/>
      <w:r w:rsidR="00AD4912">
        <w:rPr>
          <w:rStyle w:val="CommentReference"/>
        </w:rPr>
        <w:commentReference w:id="559"/>
      </w:r>
      <w:r w:rsidR="004A6148">
        <w:t xml:space="preserve"> as a major barrier to treatment-seeking and engagement</w:t>
      </w:r>
      <w:r w:rsidR="00AD491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rsidR="0040320B">
        <w:t xml:space="preserve"> </w:t>
      </w:r>
      <w:r w:rsidR="00AD4912">
        <w:t xml:space="preserve">(see sections </w:t>
      </w:r>
      <w:r w:rsidR="00AC30D9">
        <w:fldChar w:fldCharType="begin"/>
      </w:r>
      <w:r w:rsidR="00AC30D9">
        <w:instrText xml:space="preserve"> REF _Ref149444967 \n \h </w:instrText>
      </w:r>
      <w:r w:rsidR="00AC30D9">
        <w:fldChar w:fldCharType="separate"/>
      </w:r>
      <w:r w:rsidR="00AC30D9">
        <w:t>2.2.1.1</w:t>
      </w:r>
      <w:r w:rsidR="00AC30D9">
        <w:fldChar w:fldCharType="end"/>
      </w:r>
      <w:r w:rsidR="00AC30D9">
        <w:t xml:space="preserve"> and </w:t>
      </w:r>
      <w:r w:rsidR="00AC30D9">
        <w:fldChar w:fldCharType="begin"/>
      </w:r>
      <w:r w:rsidR="00AC30D9">
        <w:instrText xml:space="preserve"> REF _Ref151454792 \n \h </w:instrText>
      </w:r>
      <w:r w:rsidR="00AC30D9">
        <w:fldChar w:fldCharType="separate"/>
      </w:r>
      <w:r w:rsidR="00AC30D9">
        <w:t>2.2.2</w:t>
      </w:r>
      <w:r w:rsidR="00AC30D9">
        <w:fldChar w:fldCharType="end"/>
      </w:r>
      <w:r w:rsidR="00AD4912">
        <w:t xml:space="preserve">), the overarching aim of this proposed solution is to provide – in one free, easily accessible, one-stop, online platform – all resources an individual with </w:t>
      </w:r>
      <w:r w:rsidR="00CA41AD">
        <w:t>BED</w:t>
      </w:r>
      <w:r w:rsidR="00AD4912">
        <w:t xml:space="preserve"> may need to navigate and heal their disorder.</w:t>
      </w:r>
      <w:r w:rsidR="009975F0">
        <w:t xml:space="preserve"> Specifically, this proposed solution recognizes the i</w:t>
      </w:r>
      <w:r w:rsidR="00AD4912" w:rsidRPr="002B7A4E">
        <w:t>mportance</w:t>
      </w:r>
      <w:r w:rsidRPr="002B7A4E">
        <w:t xml:space="preserve"> of early intervention </w:t>
      </w:r>
      <w:r w:rsidR="009975F0">
        <w:t xml:space="preserve">and rapid recovery </w:t>
      </w:r>
      <w:r w:rsidRPr="002B7A4E">
        <w:t xml:space="preserve">in </w:t>
      </w:r>
      <w:r w:rsidR="00CA41AD">
        <w:t>BED</w:t>
      </w:r>
      <w:r w:rsidRPr="002B7A4E">
        <w:t xml:space="preserve"> care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t xml:space="preserve"> </w:t>
      </w:r>
      <w:r w:rsidR="009975F0">
        <w:t xml:space="preserve">and aims to provide resources in such a way that an individual who screens positive for </w:t>
      </w:r>
      <w:r w:rsidR="00CA41AD">
        <w:lastRenderedPageBreak/>
        <w:t>BED</w:t>
      </w:r>
      <w:r w:rsidR="009975F0">
        <w:t xml:space="preserve"> can be seamlessly directed to resources on </w:t>
      </w:r>
      <w:r w:rsidR="00CA41AD">
        <w:t>BED</w:t>
      </w:r>
      <w:r w:rsidR="009975F0">
        <w:t xml:space="preserve"> management and care</w:t>
      </w:r>
      <w:r w:rsidR="006C4FC3">
        <w:t xml:space="preserve"> as well as </w:t>
      </w:r>
      <w:r w:rsidR="009975F0">
        <w:t xml:space="preserve">information on </w:t>
      </w:r>
      <w:commentRangeStart w:id="560"/>
      <w:r w:rsidR="009975F0">
        <w:t>stigmatization</w:t>
      </w:r>
      <w:commentRangeEnd w:id="560"/>
      <w:r w:rsidR="006C4FC3">
        <w:rPr>
          <w:rStyle w:val="CommentReference"/>
        </w:rPr>
        <w:commentReference w:id="560"/>
      </w:r>
      <w:r w:rsidR="006C4FC3">
        <w:t>,</w:t>
      </w:r>
      <w:r w:rsidR="009975F0">
        <w:t xml:space="preserve"> resources for addressing stigmatization, and a one-stop platform that can </w:t>
      </w:r>
      <w:r w:rsidR="00847199">
        <w:t xml:space="preserve">be </w:t>
      </w:r>
      <w:r w:rsidR="009975F0">
        <w:t>use</w:t>
      </w:r>
      <w:r w:rsidR="00847199">
        <w:t>d</w:t>
      </w:r>
      <w:r w:rsidR="009975F0">
        <w:t xml:space="preserve"> to</w:t>
      </w:r>
      <w:r w:rsidR="00847199">
        <w:t xml:space="preserve"> help</w:t>
      </w:r>
      <w:r w:rsidR="009975F0">
        <w:t xml:space="preserve"> coordinate care</w:t>
      </w:r>
      <w:r w:rsidR="00847199">
        <w:t xml:space="preserve"> and communication across a multidisciplinary team of providers</w:t>
      </w:r>
      <w:r w:rsidR="009975F0">
        <w:t xml:space="preserve">, thus alleviating this burden (coordinating care and </w:t>
      </w:r>
      <w:r w:rsidR="00F607D9">
        <w:t>communication</w:t>
      </w:r>
      <w:r w:rsidR="009975F0">
        <w:t xml:space="preserve"> between a variety of multi-disciplinary specialists) from the patient.</w:t>
      </w:r>
    </w:p>
    <w:p w14:paraId="6BF7313B" w14:textId="63F2FA04" w:rsidR="00D73B97" w:rsidRDefault="00D73B97" w:rsidP="00103536">
      <w:pPr>
        <w:pStyle w:val="Heading3"/>
      </w:pPr>
      <w:r>
        <w:t>Aim 1: Companion Resources to Parallel Solution #1</w:t>
      </w:r>
      <w:r w:rsidR="00EA06FB">
        <w:t xml:space="preserve"> Aims</w:t>
      </w:r>
    </w:p>
    <w:p w14:paraId="5F225853" w14:textId="5504C2F8" w:rsidR="00D73B97" w:rsidRPr="00D73B97" w:rsidRDefault="00D73B97" w:rsidP="00724A51">
      <w:pPr>
        <w:spacing w:after="240" w:line="300" w:lineRule="auto"/>
      </w:pPr>
      <w:r>
        <w:t xml:space="preserve">First (Aim 1), the proposed online resource platform should contain informational material and resources that </w:t>
      </w:r>
      <w:r w:rsidR="00EA06FB">
        <w:t>complement</w:t>
      </w:r>
      <w:r>
        <w:t xml:space="preserve"> the aims of the </w:t>
      </w:r>
      <w:r w:rsidR="00CA41AD">
        <w:t>BED</w:t>
      </w:r>
      <w:r>
        <w:t xml:space="preserve"> public education campaign proposed in </w:t>
      </w:r>
      <w:hyperlink w:anchor="Solution " w:history="1">
        <w:r w:rsidRPr="00480240">
          <w:rPr>
            <w:rStyle w:val="Hyperlink"/>
          </w:rPr>
          <w:t>Solution #1</w:t>
        </w:r>
      </w:hyperlink>
      <w:r>
        <w:t xml:space="preserve"> (Section </w:t>
      </w:r>
      <w:r>
        <w:fldChar w:fldCharType="begin"/>
      </w:r>
      <w:r>
        <w:instrText xml:space="preserve"> REF _Ref148720605 \n \h </w:instrText>
      </w:r>
      <w:r>
        <w:fldChar w:fldCharType="separate"/>
      </w:r>
      <w:r w:rsidR="00D93C67">
        <w:t>3.1</w:t>
      </w:r>
      <w:r>
        <w:fldChar w:fldCharType="end"/>
      </w:r>
      <w:r>
        <w:t>).</w:t>
      </w:r>
    </w:p>
    <w:p w14:paraId="1474328C" w14:textId="49521801" w:rsidR="00D73B97" w:rsidRDefault="00D73B97" w:rsidP="00103536">
      <w:pPr>
        <w:pStyle w:val="Heading3"/>
      </w:pPr>
      <w:r>
        <w:t>Aim 2: Screening Tools for Self-Identification</w:t>
      </w:r>
    </w:p>
    <w:p w14:paraId="2DFF8D91" w14:textId="494B2BDA" w:rsidR="00D73B97" w:rsidRDefault="00D73B97" w:rsidP="00724A51">
      <w:pPr>
        <w:spacing w:after="240" w:line="300" w:lineRule="auto"/>
      </w:pPr>
      <w:r>
        <w:t>Second (Aim 2), the proposed resource platform</w:t>
      </w:r>
      <w:r w:rsidR="00480240">
        <w:t xml:space="preserve"> </w:t>
      </w:r>
      <w:r>
        <w:t>should</w:t>
      </w:r>
      <w:r w:rsidR="00480240">
        <w:t xml:space="preserve"> provide free online screening tools </w:t>
      </w:r>
      <w:r w:rsidR="0040320B">
        <w:t>for individuals with BED</w:t>
      </w:r>
      <w:r w:rsidR="00480240">
        <w:t xml:space="preserve"> to self-screen and self-identify. </w:t>
      </w:r>
      <w:r w:rsidR="00016406">
        <w:t>The proposed</w:t>
      </w:r>
      <w:r>
        <w:t xml:space="preserve"> screening tools </w:t>
      </w:r>
      <w:r w:rsidR="00016406">
        <w:t xml:space="preserve">may </w:t>
      </w:r>
      <w:r>
        <w:t>include</w:t>
      </w:r>
      <w:r w:rsidR="00016406">
        <w:t xml:space="preserve"> </w:t>
      </w:r>
      <w:r w:rsidR="00F976CD">
        <w:fldChar w:fldCharType="begin"/>
      </w:r>
      <w:r w:rsidR="00DD7F2D">
        <w:instrText xml:space="preserve"> ADDIN EN.CITE &lt;EndNote&gt;&lt;Cite&gt;&lt;Author&gt;Burton&lt;/Author&gt;&lt;Year&gt;2016&lt;/Year&gt;&lt;RecNum&gt;4977&lt;/RecNum&gt;&lt;DisplayText&gt;(222)&lt;/DisplayText&gt;&lt;record&gt;&lt;rec-number&gt;4977&lt;/rec-number&gt;&lt;foreign-keys&gt;&lt;key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rsidR="00F976CD">
        <w:fldChar w:fldCharType="separate"/>
      </w:r>
      <w:r w:rsidR="00DD7F2D">
        <w:rPr>
          <w:noProof/>
        </w:rPr>
        <w:t>(222)</w:t>
      </w:r>
      <w:r w:rsidR="00F976CD">
        <w:fldChar w:fldCharType="end"/>
      </w:r>
      <w:r>
        <w:t>:</w:t>
      </w:r>
    </w:p>
    <w:p w14:paraId="620766B3" w14:textId="4ABCBE29" w:rsidR="00D73B97" w:rsidRDefault="00D73B97" w:rsidP="00724A51">
      <w:pPr>
        <w:pStyle w:val="ListParagraph"/>
        <w:numPr>
          <w:ilvl w:val="0"/>
          <w:numId w:val="30"/>
        </w:numPr>
        <w:spacing w:after="240" w:line="300" w:lineRule="auto"/>
      </w:pPr>
      <w:r>
        <w:t>T</w:t>
      </w:r>
      <w:r w:rsidR="00480240" w:rsidRPr="00480240">
        <w:t xml:space="preserve">he </w:t>
      </w:r>
      <w:r w:rsidR="00AC4012">
        <w:t>ED</w:t>
      </w:r>
      <w:r w:rsidR="00480240" w:rsidRPr="00480240">
        <w:t xml:space="preserve"> Examination-Questionnaire (EDE-Q, full or brief)</w:t>
      </w:r>
      <w:r w:rsidR="0040320B">
        <w:t xml:space="preserve"> </w:t>
      </w:r>
      <w:r w:rsidR="00F976C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 </w:instrText>
      </w:r>
      <w:r w:rsidR="00DD7F2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EN.CITE.DATA </w:instrText>
      </w:r>
      <w:r w:rsidR="00DD7F2D">
        <w:fldChar w:fldCharType="end"/>
      </w:r>
      <w:r w:rsidR="00F976CD">
        <w:fldChar w:fldCharType="separate"/>
      </w:r>
      <w:r w:rsidR="00DD7F2D">
        <w:rPr>
          <w:noProof/>
        </w:rPr>
        <w:t>(223, 224)</w:t>
      </w:r>
      <w:r w:rsidR="00F976CD">
        <w:fldChar w:fldCharType="end"/>
      </w:r>
      <w:r>
        <w:t>.</w:t>
      </w:r>
    </w:p>
    <w:p w14:paraId="03B1F9F9" w14:textId="3B1BCD0F" w:rsidR="00D73B97" w:rsidRDefault="00D73B97" w:rsidP="00724A51">
      <w:pPr>
        <w:pStyle w:val="ListParagraph"/>
        <w:numPr>
          <w:ilvl w:val="0"/>
          <w:numId w:val="30"/>
        </w:numPr>
        <w:spacing w:after="240" w:line="300" w:lineRule="auto"/>
      </w:pPr>
      <w:r>
        <w:t>T</w:t>
      </w:r>
      <w:r w:rsidR="00480240" w:rsidRPr="00480240">
        <w:t>he Binge Eating Scale (BES)</w:t>
      </w:r>
      <w:r w:rsidR="0040320B">
        <w:t xml:space="preserve"> </w:t>
      </w:r>
      <w:r w:rsidR="00F976C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 </w:instrText>
      </w:r>
      <w:r w:rsidR="00DD7F2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(225-227)</w:t>
      </w:r>
      <w:r w:rsidR="00F976CD">
        <w:fldChar w:fldCharType="end"/>
      </w:r>
      <w:r>
        <w:t>.</w:t>
      </w:r>
    </w:p>
    <w:p w14:paraId="697D7162" w14:textId="2C62E690" w:rsidR="00D73B97" w:rsidRDefault="00D73B97" w:rsidP="00724A51">
      <w:pPr>
        <w:pStyle w:val="ListParagraph"/>
        <w:numPr>
          <w:ilvl w:val="0"/>
          <w:numId w:val="30"/>
        </w:numPr>
        <w:spacing w:after="240" w:line="300" w:lineRule="auto"/>
      </w:pPr>
      <w:r>
        <w:t>T</w:t>
      </w:r>
      <w:r w:rsidR="00480240" w:rsidRPr="00480240">
        <w:t>he Eating Beliefs Questionnaire (EBQ, full or brief)</w:t>
      </w:r>
      <w:r w:rsidR="0040320B">
        <w:t xml:space="preserve"> </w:t>
      </w:r>
      <w:r w:rsidR="00F976C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 </w:instrText>
      </w:r>
      <w:r w:rsidR="00DD7F2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(228, 229)</w:t>
      </w:r>
      <w:r w:rsidR="00F976CD">
        <w:fldChar w:fldCharType="end"/>
      </w:r>
      <w:r>
        <w:t>.</w:t>
      </w:r>
    </w:p>
    <w:p w14:paraId="5B2A6654" w14:textId="57B00FE8" w:rsidR="00D73B97" w:rsidRDefault="00D73B97" w:rsidP="00724A51">
      <w:pPr>
        <w:pStyle w:val="ListParagraph"/>
        <w:numPr>
          <w:ilvl w:val="0"/>
          <w:numId w:val="30"/>
        </w:numPr>
        <w:spacing w:after="240" w:line="300" w:lineRule="auto"/>
      </w:pPr>
      <w:r>
        <w:t>T</w:t>
      </w:r>
      <w:r w:rsidR="00480240" w:rsidRPr="00480240">
        <w:t xml:space="preserve">he Questionnaire on Eating and Weight Patterns-Revised (QEWP-R) </w:t>
      </w:r>
      <w:r w:rsidR="00F976CD">
        <w:fldChar w:fldCharType="begin"/>
      </w:r>
      <w:r w:rsidR="00DD7F2D">
        <w:instrText xml:space="preserve"> ADDIN EN.CITE &lt;EndNote&gt;&lt;Cite&gt;&lt;Author&gt;Yanovski&lt;/Author&gt;&lt;Year&gt;2015&lt;/Year&gt;&lt;RecNum&gt;7962&lt;/RecNum&gt;&lt;DisplayText&gt;(230)&lt;/DisplayText&gt;&lt;record&gt;&lt;rec-number&gt;7962&lt;/rec-number&gt;&lt;foreign-keys&gt;&lt;key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rsidR="00F976CD">
        <w:fldChar w:fldCharType="separate"/>
      </w:r>
      <w:r w:rsidR="00DD7F2D">
        <w:rPr>
          <w:noProof/>
        </w:rPr>
        <w:t>(230)</w:t>
      </w:r>
      <w:r w:rsidR="00F976CD">
        <w:fldChar w:fldCharType="end"/>
      </w:r>
      <w:r>
        <w:t>.</w:t>
      </w:r>
      <w:r w:rsidR="00480240" w:rsidRPr="00480240">
        <w:t xml:space="preserve"> </w:t>
      </w:r>
    </w:p>
    <w:p w14:paraId="067B1777" w14:textId="3B649EC6" w:rsidR="00480240" w:rsidRDefault="00D73B97" w:rsidP="00724A51">
      <w:pPr>
        <w:pStyle w:val="ListParagraph"/>
        <w:numPr>
          <w:ilvl w:val="0"/>
          <w:numId w:val="30"/>
        </w:numPr>
        <w:spacing w:after="240" w:line="300" w:lineRule="auto"/>
      </w:pPr>
      <w:r>
        <w:t>T</w:t>
      </w:r>
      <w:r w:rsidR="00480240" w:rsidRPr="00480240">
        <w:t xml:space="preserve">he Yale Food Addiction Scale 2.0 </w:t>
      </w:r>
      <w:r w:rsidR="00F976C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 </w:instrText>
      </w:r>
      <w:r w:rsidR="00DD7F2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EN.CITE.DATA </w:instrText>
      </w:r>
      <w:r w:rsidR="00DD7F2D">
        <w:fldChar w:fldCharType="end"/>
      </w:r>
      <w:r w:rsidR="00F976CD">
        <w:fldChar w:fldCharType="separate"/>
      </w:r>
      <w:r w:rsidR="00DD7F2D">
        <w:rPr>
          <w:noProof/>
        </w:rPr>
        <w:t>(231-233)</w:t>
      </w:r>
      <w:r w:rsidR="00F976CD">
        <w:fldChar w:fldCharType="end"/>
      </w:r>
      <w:r w:rsidR="00480240" w:rsidRPr="00480240">
        <w:t>.</w:t>
      </w:r>
    </w:p>
    <w:p w14:paraId="4A7C49A8" w14:textId="014F04D3" w:rsidR="00E022A3" w:rsidRDefault="00480240" w:rsidP="00724A51">
      <w:pPr>
        <w:spacing w:after="240" w:line="300" w:lineRule="auto"/>
      </w:pPr>
      <w:r>
        <w:t xml:space="preserve"> </w:t>
      </w:r>
      <w:r w:rsidR="00016406">
        <w:t xml:space="preserve">It may also be beneficial to preface the screening tools with the diagnostic criteria for </w:t>
      </w:r>
      <w:r w:rsidR="00CA41AD">
        <w:t>BED</w:t>
      </w:r>
      <w:r w:rsidR="00016406">
        <w:t xml:space="preserve">, as defined </w:t>
      </w:r>
      <w:r w:rsidR="0040320B">
        <w:t>by</w:t>
      </w:r>
      <w:r w:rsidR="00016406">
        <w:t xml:space="preserve"> the DSM-5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16406">
        <w:t>.</w:t>
      </w:r>
    </w:p>
    <w:p w14:paraId="6EA5E861" w14:textId="1340C334" w:rsidR="009975F0" w:rsidRDefault="009975F0" w:rsidP="00103536">
      <w:pPr>
        <w:pStyle w:val="Heading3"/>
      </w:pPr>
      <w:bookmarkStart w:id="561" w:name="_Ref148966177"/>
      <w:r>
        <w:t xml:space="preserve">Aim 3: </w:t>
      </w:r>
      <w:r w:rsidR="00554338">
        <w:t xml:space="preserve">Scalable </w:t>
      </w:r>
      <w:r>
        <w:t>Treatment Resources</w:t>
      </w:r>
      <w:bookmarkEnd w:id="561"/>
    </w:p>
    <w:p w14:paraId="7ECE19DD" w14:textId="44AE899F" w:rsidR="00F607D9" w:rsidRDefault="009975F0" w:rsidP="00724A51">
      <w:pPr>
        <w:spacing w:after="240" w:line="300" w:lineRule="auto"/>
      </w:pPr>
      <w:r>
        <w:t xml:space="preserve">Third (Aim 3), </w:t>
      </w:r>
      <w:r w:rsidR="00554338">
        <w:t>g</w:t>
      </w:r>
      <w:r w:rsidR="00554338" w:rsidRPr="002B7A4E">
        <w:t xml:space="preserve">iven the </w:t>
      </w:r>
      <w:r w:rsidR="00554338">
        <w:t>i</w:t>
      </w:r>
      <w:r w:rsidR="00554338" w:rsidRPr="002B7A4E">
        <w:t xml:space="preserve">mportance of early intervention </w:t>
      </w:r>
      <w:r w:rsidR="00554338">
        <w:t xml:space="preserve">and rapid recovery to </w:t>
      </w:r>
      <w:r w:rsidR="00CA41AD">
        <w:t>BED</w:t>
      </w:r>
      <w:r w:rsidR="00554338" w:rsidRPr="002B7A4E">
        <w:t xml:space="preserve"> </w:t>
      </w:r>
      <w:r w:rsidR="00554338">
        <w:t>treatment success</w:t>
      </w:r>
      <w:r w:rsidR="0040320B">
        <w:t>,</w:t>
      </w:r>
      <w:r w:rsidR="00554338" w:rsidRPr="002B7A4E">
        <w:t xml:space="preserv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the proposed resource platform should seek to facilitate a seamless transition from screening (</w:t>
      </w:r>
      <w:r w:rsidR="00F607D9">
        <w:t xml:space="preserve">Solution #3, </w:t>
      </w:r>
      <w:r w:rsidR="00554338">
        <w:t xml:space="preserve">Aim 2) to treatment resources, particularly for individuals who screen positive for </w:t>
      </w:r>
      <w:r w:rsidR="00CA41AD">
        <w:t>BED</w:t>
      </w:r>
      <w:r w:rsidR="00554338">
        <w:t xml:space="preserve"> (thus helping to facilitate rapid intervention and recovery). The </w:t>
      </w:r>
      <w:r>
        <w:t>platform should provide</w:t>
      </w:r>
      <w:r w:rsidR="00A36A83">
        <w:t xml:space="preserve"> </w:t>
      </w:r>
      <w:r w:rsidR="00A36A83" w:rsidRPr="00A36A83">
        <w:t>a variety of scalable treatment options and resources, including</w:t>
      </w:r>
      <w:r w:rsidR="00F607D9">
        <w:t xml:space="preserve"> i</w:t>
      </w:r>
      <w:r w:rsidR="00A36A83">
        <w:t>nformation on</w:t>
      </w:r>
      <w:r w:rsidR="00554338">
        <w:t xml:space="preserve"> the importance of early intervention and rapid recovery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as well as information on</w:t>
      </w:r>
      <w:r w:rsidR="00F607D9">
        <w:t>:</w:t>
      </w:r>
      <w:r w:rsidR="00A36A83">
        <w:t xml:space="preserve"> </w:t>
      </w:r>
    </w:p>
    <w:p w14:paraId="1FC849D0" w14:textId="77777777" w:rsidR="00F607D9" w:rsidRDefault="00F607D9" w:rsidP="00724A51">
      <w:pPr>
        <w:pStyle w:val="ListParagraph"/>
        <w:numPr>
          <w:ilvl w:val="0"/>
          <w:numId w:val="33"/>
        </w:numPr>
        <w:spacing w:after="240" w:line="300" w:lineRule="auto"/>
      </w:pPr>
      <w:r>
        <w:t>F</w:t>
      </w:r>
      <w:r w:rsidR="00A36A83" w:rsidRPr="00A36A83">
        <w:t>inancial aid options</w:t>
      </w:r>
      <w:r>
        <w:t>.</w:t>
      </w:r>
    </w:p>
    <w:p w14:paraId="3D8CA9B4" w14:textId="4EB3E3EF" w:rsidR="00F607D9" w:rsidRDefault="00F607D9" w:rsidP="00724A51">
      <w:pPr>
        <w:pStyle w:val="ListParagraph"/>
        <w:numPr>
          <w:ilvl w:val="0"/>
          <w:numId w:val="33"/>
        </w:numPr>
        <w:spacing w:after="240" w:line="300" w:lineRule="auto"/>
      </w:pPr>
      <w:r>
        <w:t>I</w:t>
      </w:r>
      <w:r w:rsidR="00A36A83" w:rsidRPr="00A36A83">
        <w:t xml:space="preserve">nsurance </w:t>
      </w:r>
      <w:r>
        <w:t xml:space="preserve">provider policies and </w:t>
      </w:r>
      <w:r w:rsidR="00A36A83" w:rsidRPr="00A36A83">
        <w:t>coverage</w:t>
      </w:r>
      <w:r>
        <w:t>.</w:t>
      </w:r>
    </w:p>
    <w:p w14:paraId="0CF5F8C4" w14:textId="04AB4076" w:rsidR="00F607D9" w:rsidRDefault="00F607D9" w:rsidP="00724A51">
      <w:pPr>
        <w:pStyle w:val="ListParagraph"/>
        <w:numPr>
          <w:ilvl w:val="0"/>
          <w:numId w:val="33"/>
        </w:numPr>
        <w:spacing w:after="240" w:line="300" w:lineRule="auto"/>
      </w:pPr>
      <w:r>
        <w:t>N</w:t>
      </w:r>
      <w:r w:rsidR="00A36A83" w:rsidRPr="00A36A83">
        <w:t>avigating insurance</w:t>
      </w:r>
      <w:r>
        <w:t>.</w:t>
      </w:r>
    </w:p>
    <w:p w14:paraId="7011D9C8" w14:textId="613B3D7D" w:rsidR="00F607D9" w:rsidRDefault="00F607D9" w:rsidP="00724A51">
      <w:pPr>
        <w:pStyle w:val="ListParagraph"/>
        <w:numPr>
          <w:ilvl w:val="0"/>
          <w:numId w:val="33"/>
        </w:numPr>
        <w:spacing w:after="240" w:line="300" w:lineRule="auto"/>
      </w:pPr>
      <w:r>
        <w:t>Provider and Treatment resources (described in Solution #1, Aim 4 above).</w:t>
      </w:r>
    </w:p>
    <w:p w14:paraId="7F433A23" w14:textId="07CA9976" w:rsidR="00A36A83" w:rsidRPr="009975F0" w:rsidRDefault="00F607D9" w:rsidP="00724A51">
      <w:pPr>
        <w:pStyle w:val="ListParagraph"/>
        <w:numPr>
          <w:ilvl w:val="0"/>
          <w:numId w:val="33"/>
        </w:numPr>
        <w:spacing w:after="240" w:line="300" w:lineRule="auto"/>
      </w:pPr>
      <w:r>
        <w:t>T</w:t>
      </w:r>
      <w:r w:rsidR="00A36A83" w:rsidRPr="00A36A83">
        <w:t xml:space="preserve">reatment options that do not require financial aid or insurance coverage (e.g., options that are free or low-cost, as well as remote, </w:t>
      </w:r>
      <w:r w:rsidR="00847199" w:rsidRPr="00A36A83">
        <w:t>virtually accessible</w:t>
      </w:r>
      <w:r w:rsidR="00A36A83" w:rsidRPr="00A36A83">
        <w:t xml:space="preserve">, or local/community-based and </w:t>
      </w:r>
      <w:r w:rsidR="00A36A83" w:rsidRPr="00A36A83">
        <w:lastRenderedPageBreak/>
        <w:t>sociocultural and demographically sensitive</w:t>
      </w:r>
      <w:r w:rsidR="003D1D34">
        <w:t>/</w:t>
      </w:r>
      <w:r w:rsidR="00A36A83" w:rsidRPr="00A36A83">
        <w:t>inclusive, described in Solution #1 (Aim 4) and Solution #2 (Aim 3) above).</w:t>
      </w:r>
      <w:r w:rsidR="00554338">
        <w:t xml:space="preserve"> </w:t>
      </w:r>
    </w:p>
    <w:p w14:paraId="62E6BC48" w14:textId="146A9643" w:rsidR="00F607D9" w:rsidRPr="00F607D9" w:rsidRDefault="00554338" w:rsidP="00103536">
      <w:pPr>
        <w:pStyle w:val="Heading3"/>
      </w:pPr>
      <w:r>
        <w:t xml:space="preserve">Aim </w:t>
      </w:r>
      <w:r w:rsidR="00D93669">
        <w:t>4</w:t>
      </w:r>
      <w:r>
        <w:t xml:space="preserve">: Resources for Coordinating </w:t>
      </w:r>
      <w:r w:rsidR="00F607D9" w:rsidRPr="00221BC1">
        <w:t>C</w:t>
      </w:r>
      <w:r w:rsidR="00F607D9" w:rsidRPr="00F607D9">
        <w:t xml:space="preserve">ommunication and </w:t>
      </w:r>
      <w:r w:rsidR="00F607D9">
        <w:t>C</w:t>
      </w:r>
      <w:r w:rsidR="00F607D9" w:rsidRPr="00F607D9">
        <w:t xml:space="preserve">are </w:t>
      </w:r>
      <w:r w:rsidR="00F607D9">
        <w:t>A</w:t>
      </w:r>
      <w:r w:rsidR="00F607D9" w:rsidRPr="00F607D9">
        <w:t xml:space="preserve">cross </w:t>
      </w:r>
      <w:r w:rsidR="00F607D9">
        <w:t>M</w:t>
      </w:r>
      <w:r w:rsidR="00F607D9" w:rsidRPr="00F607D9">
        <w:t xml:space="preserve">ultidisciplinary </w:t>
      </w:r>
      <w:r w:rsidR="00F607D9">
        <w:t>P</w:t>
      </w:r>
      <w:r w:rsidR="00F607D9" w:rsidRPr="00F607D9">
        <w:t>roviders</w:t>
      </w:r>
    </w:p>
    <w:p w14:paraId="220CC4D9" w14:textId="3C5BA134" w:rsidR="00F607D9" w:rsidRDefault="00D93669" w:rsidP="00724A51">
      <w:pPr>
        <w:spacing w:after="240" w:line="300" w:lineRule="auto"/>
      </w:pPr>
      <w:r>
        <w:t xml:space="preserve">Fourth (Aim 4), </w:t>
      </w:r>
      <w:r w:rsidR="00554338">
        <w:t xml:space="preserve">the proposed resource platform </w:t>
      </w:r>
      <w:r w:rsidR="00F607D9">
        <w:t>aims to</w:t>
      </w:r>
      <w:r w:rsidR="00F607D9" w:rsidRPr="00F607D9">
        <w:t xml:space="preserve"> help alleviate the patient burden of coordinat</w:t>
      </w:r>
      <w:r w:rsidR="00F607D9">
        <w:t>ing</w:t>
      </w:r>
      <w:r w:rsidR="00F607D9" w:rsidRPr="00F607D9">
        <w:t xml:space="preserve"> communication</w:t>
      </w:r>
      <w:r w:rsidR="00F607D9">
        <w:t xml:space="preserve"> and care</w:t>
      </w:r>
      <w:r w:rsidR="00F607D9" w:rsidRPr="00F607D9">
        <w:t xml:space="preserve"> </w:t>
      </w:r>
      <w:r w:rsidR="00F607D9">
        <w:t xml:space="preserve">across multiple multidisciplinary providers. This burden is cited </w:t>
      </w:r>
      <w:r w:rsidR="00F607D9" w:rsidRPr="00F607D9">
        <w:t xml:space="preserve">here as a barrier to </w:t>
      </w:r>
      <w:r w:rsidR="00F607D9">
        <w:t>treatment-</w:t>
      </w:r>
      <w:r w:rsidR="00F607D9" w:rsidRPr="00F607D9">
        <w:t>seeking</w:t>
      </w:r>
      <w:r w:rsidR="00F607D9">
        <w:t xml:space="preserve"> and engagement. This aim may be accomplished through </w:t>
      </w:r>
      <w:r w:rsidR="003D1D34">
        <w:t xml:space="preserve">secure patient login pages that providers can use to document and communicate care </w:t>
      </w:r>
      <w:r w:rsidR="00F607D9">
        <w:t xml:space="preserve">to the patient and other providers </w:t>
      </w:r>
      <w:r w:rsidR="003D1D34">
        <w:t>on the</w:t>
      </w:r>
      <w:r w:rsidR="00F607D9">
        <w:t xml:space="preserve"> care team. This aim could be particularly helpful for patients who receive care from multiple providers working within different networks or facilities.</w:t>
      </w:r>
    </w:p>
    <w:p w14:paraId="16D03509" w14:textId="0CBE593C" w:rsidR="00554338" w:rsidRDefault="00554338" w:rsidP="00103536">
      <w:pPr>
        <w:pStyle w:val="Heading3"/>
      </w:pPr>
      <w:r>
        <w:t xml:space="preserve">Aim </w:t>
      </w:r>
      <w:r w:rsidR="00D93669">
        <w:t>5</w:t>
      </w:r>
      <w:r>
        <w:t xml:space="preserve">: Resources for Individuals with </w:t>
      </w:r>
      <w:r w:rsidR="00CA41AD">
        <w:t>BED</w:t>
      </w:r>
      <w:r>
        <w:t xml:space="preserve"> who Experience Stigmatization</w:t>
      </w:r>
    </w:p>
    <w:p w14:paraId="7D0C0FE5" w14:textId="75CAAB87" w:rsidR="00576B64" w:rsidRDefault="00D93669" w:rsidP="00724A51">
      <w:pPr>
        <w:spacing w:after="240" w:line="300" w:lineRule="auto"/>
      </w:pPr>
      <w:r>
        <w:t xml:space="preserve">Fifth (Aim 5), </w:t>
      </w:r>
      <w:r w:rsidR="00554338">
        <w:t xml:space="preserve">the proposed resource platform should provide free online resources for individuals </w:t>
      </w:r>
      <w:r w:rsidR="00E2320F">
        <w:t xml:space="preserve">with </w:t>
      </w:r>
      <w:r w:rsidR="00CA41AD">
        <w:t>BED</w:t>
      </w:r>
      <w:r w:rsidR="00E2320F">
        <w:t xml:space="preserve"> who experience stigmatization. In addition to information on stigmatization and its impacts on </w:t>
      </w:r>
      <w:r>
        <w:t>individuals</w:t>
      </w:r>
      <w:r w:rsidR="00E2320F">
        <w:t xml:space="preserve"> with </w:t>
      </w:r>
      <w:r w:rsidR="00CA41AD">
        <w:t>BED</w:t>
      </w:r>
      <w:r w:rsidR="00E2320F">
        <w:t xml:space="preserve"> (proposed in Aim 1 above), this aim </w:t>
      </w:r>
      <w:r>
        <w:t>sh</w:t>
      </w:r>
      <w:r w:rsidR="00E2320F">
        <w:t xml:space="preserve">ould also include resources for healing and reducing stigmatization at the individual/self, institutional/structural, and public levels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576B64" w:rsidRPr="00E022A3">
        <w:t>.</w:t>
      </w:r>
    </w:p>
    <w:p w14:paraId="4D469B60" w14:textId="1188D016" w:rsidR="00D93669" w:rsidRDefault="00D93669" w:rsidP="00103536">
      <w:pPr>
        <w:pStyle w:val="Heading3"/>
      </w:pPr>
      <w:bookmarkStart w:id="562" w:name="_Ref148968751"/>
      <w:r>
        <w:t>Aim 6: Resources for Healthcare Providers</w:t>
      </w:r>
      <w:bookmarkEnd w:id="562"/>
    </w:p>
    <w:p w14:paraId="28C37F5A" w14:textId="6D63A0B1" w:rsidR="00D93669" w:rsidRPr="00E022A3" w:rsidRDefault="00D93669" w:rsidP="00724A51">
      <w:pPr>
        <w:spacing w:after="240" w:line="300" w:lineRule="auto"/>
      </w:pPr>
      <w:r>
        <w:t xml:space="preserve">Sixth (Aim 6), the proposed resource platform should provide free online resources for healthcare providers that align with the aims proposed in </w:t>
      </w:r>
      <w:hyperlink w:anchor="Solution " w:history="1">
        <w:r w:rsidRPr="0092202B">
          <w:rPr>
            <w:rStyle w:val="Hyperlink"/>
          </w:rPr>
          <w:t>Solution #4</w:t>
        </w:r>
      </w:hyperlink>
      <w:r>
        <w:t xml:space="preserve"> (section </w:t>
      </w:r>
      <w:r>
        <w:fldChar w:fldCharType="begin"/>
      </w:r>
      <w:r>
        <w:instrText xml:space="preserve"> REF _Ref148722932 \n \h </w:instrText>
      </w:r>
      <w:r>
        <w:fldChar w:fldCharType="separate"/>
      </w:r>
      <w:r w:rsidR="00D93C67">
        <w:t>3.4</w:t>
      </w:r>
      <w:r>
        <w:fldChar w:fldCharType="end"/>
      </w:r>
      <w:r>
        <w:t xml:space="preserve"> </w:t>
      </w:r>
      <w:r>
        <w:fldChar w:fldCharType="begin"/>
      </w:r>
      <w:r>
        <w:instrText xml:space="preserve"> REF _Ref148722932 \p \h </w:instrText>
      </w:r>
      <w:r>
        <w:fldChar w:fldCharType="separate"/>
      </w:r>
      <w:r>
        <w:t>below</w:t>
      </w:r>
      <w:r>
        <w:fldChar w:fldCharType="end"/>
      </w:r>
      <w:r>
        <w:t xml:space="preserve">) and </w:t>
      </w:r>
      <w:hyperlink w:anchor="Solution " w:history="1">
        <w:r w:rsidRPr="0092202B">
          <w:rPr>
            <w:rStyle w:val="Hyperlink"/>
          </w:rPr>
          <w:t>Solution #5</w:t>
        </w:r>
      </w:hyperlink>
      <w:r>
        <w:t xml:space="preserve"> (section </w:t>
      </w:r>
      <w:r>
        <w:fldChar w:fldCharType="begin"/>
      </w:r>
      <w:r>
        <w:instrText xml:space="preserve"> REF _Ref148859497 \n \h </w:instrText>
      </w:r>
      <w:r>
        <w:fldChar w:fldCharType="separate"/>
      </w:r>
      <w:r w:rsidR="00D93C67">
        <w:t>3.4.1</w:t>
      </w:r>
      <w:r>
        <w:fldChar w:fldCharType="end"/>
      </w:r>
      <w:r>
        <w:t xml:space="preserve"> </w:t>
      </w:r>
      <w:r>
        <w:fldChar w:fldCharType="begin"/>
      </w:r>
      <w:r>
        <w:instrText xml:space="preserve"> REF _Ref148859497 \p \h </w:instrText>
      </w:r>
      <w:r>
        <w:fldChar w:fldCharType="separate"/>
      </w:r>
      <w:r>
        <w:t>below</w:t>
      </w:r>
      <w:r>
        <w:fldChar w:fldCharType="end"/>
      </w:r>
      <w:r>
        <w:t xml:space="preserve">). The goal of this aim </w:t>
      </w:r>
      <w:r w:rsidR="003D1D34">
        <w:t>(</w:t>
      </w:r>
      <w:r>
        <w:t>as in Solutions 4 and 5</w:t>
      </w:r>
      <w:r w:rsidR="003D1D34">
        <w:t>)</w:t>
      </w:r>
      <w:r>
        <w:t xml:space="preserve"> would be to reduce </w:t>
      </w:r>
      <w:r w:rsidRPr="00E022A3">
        <w:t>provider-level treatment barriers and their impact</w:t>
      </w:r>
      <w:r>
        <w:t>s</w:t>
      </w:r>
      <w:r w:rsidRPr="00E022A3">
        <w:t xml:space="preserve"> on individuals with </w:t>
      </w:r>
      <w:r w:rsidR="00CA41AD">
        <w:t>BED</w:t>
      </w:r>
      <w:r w:rsidRPr="00E022A3">
        <w:t xml:space="preserve">. </w:t>
      </w:r>
      <w:r>
        <w:t>In addition to those proposed in Solutions #4 and 5 below, t</w:t>
      </w:r>
      <w:r w:rsidRPr="00E022A3">
        <w:t xml:space="preserve">he proposed resources </w:t>
      </w:r>
      <w:r>
        <w:t xml:space="preserve">provided here (in a free, one-stop, online platform) </w:t>
      </w:r>
      <w:r w:rsidRPr="00E022A3">
        <w:t>may include:</w:t>
      </w:r>
    </w:p>
    <w:p w14:paraId="1EA0A5BB" w14:textId="144E1034" w:rsidR="007475A3" w:rsidRPr="007475A3" w:rsidRDefault="007475A3" w:rsidP="00724A51">
      <w:pPr>
        <w:numPr>
          <w:ilvl w:val="0"/>
          <w:numId w:val="32"/>
        </w:numPr>
        <w:spacing w:after="240" w:line="300" w:lineRule="auto"/>
      </w:pPr>
      <w:r w:rsidRPr="007475A3">
        <w:t xml:space="preserve">Information on stigmatization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Pr="007475A3">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7475A3">
        <w:t xml:space="preserve">, and under-screening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Pr="007475A3">
        <w:t xml:space="preserve"> within healthcare systems.</w:t>
      </w:r>
    </w:p>
    <w:p w14:paraId="2CBE9919" w14:textId="3C18B3B3" w:rsidR="007475A3" w:rsidRDefault="007475A3" w:rsidP="00724A51">
      <w:pPr>
        <w:numPr>
          <w:ilvl w:val="0"/>
          <w:numId w:val="32"/>
        </w:numPr>
        <w:spacing w:after="240" w:line="300" w:lineRule="auto"/>
      </w:pPr>
      <w:r w:rsidRPr="0094254D">
        <w:t xml:space="preserve">Information on treating </w:t>
      </w:r>
      <w:r w:rsidR="00CA41AD">
        <w:t>BED</w:t>
      </w:r>
      <w:r w:rsidRPr="0094254D">
        <w:t xml:space="preserve"> (e.g., laboratory work that might be helpful, </w:t>
      </w:r>
      <w:r w:rsidR="00316FCC">
        <w:t>r</w:t>
      </w:r>
      <w:r w:rsidR="00316FCC" w:rsidRPr="00316FCC">
        <w:t>eferrals</w:t>
      </w:r>
      <w:r w:rsidR="003D1D34">
        <w:t>,</w:t>
      </w:r>
      <w:r w:rsidR="00316FCC" w:rsidRPr="00316FCC">
        <w:t xml:space="preserve"> and follow-up for individuals with </w:t>
      </w:r>
      <w:r w:rsidR="00CA41AD">
        <w:t>BED</w:t>
      </w:r>
      <w:r w:rsidR="00316FCC" w:rsidRPr="00316FCC">
        <w:t xml:space="preserve"> to appropriate care options </w:t>
      </w:r>
      <w:r w:rsidR="00F976C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 </w:instrText>
      </w:r>
      <w:r w:rsidR="00DD7F2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EN.CITE.DATA </w:instrText>
      </w:r>
      <w:r w:rsidR="00DD7F2D">
        <w:fldChar w:fldCharType="end"/>
      </w:r>
      <w:r w:rsidR="00F976CD">
        <w:fldChar w:fldCharType="separate"/>
      </w:r>
      <w:r w:rsidR="00DD7F2D">
        <w:rPr>
          <w:noProof/>
        </w:rPr>
        <w:t>(9, 143, 234-237)</w:t>
      </w:r>
      <w:r w:rsidR="00F976CD">
        <w:fldChar w:fldCharType="end"/>
      </w:r>
      <w:r w:rsidRPr="0094254D">
        <w:t>).</w:t>
      </w:r>
    </w:p>
    <w:p w14:paraId="66880D77" w14:textId="22189A84" w:rsidR="007475A3" w:rsidRPr="00E022A3" w:rsidRDefault="007475A3" w:rsidP="00724A51">
      <w:pPr>
        <w:spacing w:after="240" w:line="300" w:lineRule="auto"/>
      </w:pPr>
      <w:r>
        <w:t xml:space="preserve">These resources should also be accessible to individuals with </w:t>
      </w:r>
      <w:r w:rsidR="00CA41AD">
        <w:t>BED</w:t>
      </w:r>
      <w:r>
        <w:t>, should they wish to share them with their healthcare provider(s).</w:t>
      </w:r>
    </w:p>
    <w:p w14:paraId="32BA0F75" w14:textId="07A796C2" w:rsidR="00D93669" w:rsidRDefault="00216980" w:rsidP="00103536">
      <w:pPr>
        <w:pStyle w:val="Heading3"/>
      </w:pPr>
      <w:bookmarkStart w:id="563" w:name="_Ref148968324"/>
      <w:r>
        <w:t>Relevant</w:t>
      </w:r>
      <w:r w:rsidR="00847199">
        <w:t xml:space="preserve"> Considerations for</w:t>
      </w:r>
      <w:r w:rsidR="00D93669">
        <w:t xml:space="preserve"> Solution #3: </w:t>
      </w:r>
      <w:r w:rsidR="00D93669" w:rsidRPr="00D93669">
        <w:t xml:space="preserve">Free, One-Stop, Online Resource Platform for Individuals with </w:t>
      </w:r>
      <w:r w:rsidR="00CA41AD">
        <w:t>BED</w:t>
      </w:r>
      <w:bookmarkEnd w:id="563"/>
    </w:p>
    <w:p w14:paraId="2666C22B" w14:textId="1B492155" w:rsidR="00680DE4" w:rsidRDefault="00847199" w:rsidP="00724A51">
      <w:pPr>
        <w:spacing w:after="240" w:line="300" w:lineRule="auto"/>
      </w:pPr>
      <w:r>
        <w:t xml:space="preserve">Importantly, several </w:t>
      </w:r>
      <w:r w:rsidR="003D1D34">
        <w:t xml:space="preserve">existing </w:t>
      </w:r>
      <w:r>
        <w:t xml:space="preserve">online resource platforms are similar to </w:t>
      </w:r>
      <w:r w:rsidR="00B0290D">
        <w:t xml:space="preserve">our proposed </w:t>
      </w:r>
      <w:r>
        <w:t>solution</w:t>
      </w:r>
      <w:r w:rsidR="003D1D34">
        <w:t>:</w:t>
      </w:r>
    </w:p>
    <w:p w14:paraId="1DAB63EB" w14:textId="7592903D" w:rsidR="00680DE4" w:rsidRDefault="00680DE4" w:rsidP="00724A51">
      <w:pPr>
        <w:pStyle w:val="ListParagraph"/>
        <w:numPr>
          <w:ilvl w:val="0"/>
          <w:numId w:val="36"/>
        </w:numPr>
        <w:spacing w:after="240" w:line="300" w:lineRule="auto"/>
      </w:pPr>
      <w:r>
        <w:lastRenderedPageBreak/>
        <w:t>T</w:t>
      </w:r>
      <w:r w:rsidR="00847199">
        <w:t xml:space="preserve">he </w:t>
      </w:r>
      <w:del w:id="564" w:author="Brenna Bray" w:date="2023-11-27T14:40:00Z">
        <w:r w:rsidR="00847199" w:rsidDel="00DD1FBE">
          <w:delText xml:space="preserve">National </w:delText>
        </w:r>
        <w:r w:rsidR="00AC4012" w:rsidDel="00DD1FBE">
          <w:delText>ED</w:delText>
        </w:r>
        <w:r w:rsidR="00847199" w:rsidDel="00DD1FBE">
          <w:delText xml:space="preserve"> Alliance (</w:delText>
        </w:r>
      </w:del>
      <w:r w:rsidR="00847199">
        <w:t>NEDA</w:t>
      </w:r>
      <w:del w:id="565" w:author="Brenna Bray" w:date="2023-11-27T14:40:00Z">
        <w:r w:rsidR="00847199" w:rsidDel="00DD1FBE">
          <w:delText>)</w:delText>
        </w:r>
      </w:del>
      <w:r w:rsidR="00847199">
        <w:t xml:space="preserve">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rsidR="00B0290D">
        <w:t xml:space="preserve"> </w:t>
      </w:r>
      <w:r w:rsidR="00847199">
        <w:t xml:space="preserve">contains information about a variety of different </w:t>
      </w:r>
      <w:r w:rsidR="00AC4012">
        <w:t>ED</w:t>
      </w:r>
      <w:r w:rsidR="00847199">
        <w:t xml:space="preserve">s (including </w:t>
      </w:r>
      <w:r w:rsidR="00CA41AD">
        <w:t>BED</w:t>
      </w:r>
      <w:r w:rsidR="00847199">
        <w:t xml:space="preserve">), </w:t>
      </w:r>
      <w:r w:rsidR="00732317">
        <w:t xml:space="preserve">including information on </w:t>
      </w:r>
      <w:r w:rsidR="00847199">
        <w:t xml:space="preserve">signs and symptoms of </w:t>
      </w:r>
      <w:r w:rsidR="00CA41AD">
        <w:t>BED</w:t>
      </w:r>
      <w:r w:rsidR="00847199">
        <w:t xml:space="preserve">, screening tools, insurance and legal information/resources, a </w:t>
      </w:r>
      <w:r w:rsidR="00216980">
        <w:t>treatment/</w:t>
      </w:r>
      <w:r w:rsidR="00847199">
        <w:t xml:space="preserve">provider directory, free and low-cost treatment options (including social support group directories), information on identity and </w:t>
      </w:r>
      <w:r w:rsidR="00AC4012">
        <w:t>ED</w:t>
      </w:r>
      <w:r w:rsidR="00847199">
        <w:t xml:space="preserve">s that pertains to socio-demographic minorities and marginalized populations, </w:t>
      </w:r>
      <w:r w:rsidR="00216980">
        <w:t xml:space="preserve">information on weight stigma and its impacts on mental health, </w:t>
      </w:r>
      <w:r w:rsidR="00847199">
        <w:t xml:space="preserve">an ambassador program (to champion treatment successes) and professional development courses and resources for providers. </w:t>
      </w:r>
    </w:p>
    <w:p w14:paraId="1391B0A5" w14:textId="3DD0F198" w:rsidR="00680DE4" w:rsidRDefault="00216980" w:rsidP="00724A51">
      <w:pPr>
        <w:pStyle w:val="ListParagraph"/>
        <w:numPr>
          <w:ilvl w:val="0"/>
          <w:numId w:val="36"/>
        </w:numPr>
        <w:spacing w:after="240" w:line="300" w:lineRule="auto"/>
      </w:pPr>
      <w:r>
        <w:t xml:space="preserve">The </w:t>
      </w:r>
      <w:r w:rsidR="00AC4012">
        <w:t>ED</w:t>
      </w:r>
      <w:r>
        <w:t xml:space="preserve">s Coalition website </w:t>
      </w:r>
      <w:r w:rsidR="00F976CD">
        <w:fldChar w:fldCharType="begin"/>
      </w:r>
      <w:r w:rsidR="00DD7F2D">
        <w:instrText xml:space="preserve"> ADDIN EN.CITE &lt;EndNote&gt;&lt;Cite ExcludeYear="1"&gt;&lt;Author&gt;EDC&lt;/Author&gt;&lt;RecNum&gt;8373&lt;/RecNum&gt;&lt;DisplayText&gt;(239)&lt;/DisplayText&gt;&lt;record&gt;&lt;rec-number&gt;8373&lt;/rec-number&gt;&lt;foreign-keys&gt;&lt;key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rsidR="00F976CD">
        <w:fldChar w:fldCharType="separate"/>
      </w:r>
      <w:r w:rsidR="00DD7F2D">
        <w:rPr>
          <w:noProof/>
        </w:rPr>
        <w:t>(239)</w:t>
      </w:r>
      <w:r w:rsidR="00F976CD">
        <w:fldChar w:fldCharType="end"/>
      </w:r>
      <w:r>
        <w:t xml:space="preserve"> has information on </w:t>
      </w:r>
      <w:r w:rsidR="00AC4012">
        <w:t>ED</w:t>
      </w:r>
      <w:r>
        <w:t xml:space="preserve">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r w:rsidR="00AC4012">
        <w:t>ED</w:t>
      </w:r>
      <w:r>
        <w:t xml:space="preserve">s. </w:t>
      </w:r>
    </w:p>
    <w:p w14:paraId="4C7F95AE" w14:textId="223E2B7C" w:rsidR="00680DE4" w:rsidRDefault="00680DE4" w:rsidP="00724A51">
      <w:pPr>
        <w:pStyle w:val="ListParagraph"/>
        <w:numPr>
          <w:ilvl w:val="0"/>
          <w:numId w:val="36"/>
        </w:numPr>
        <w:spacing w:after="240" w:line="300" w:lineRule="auto"/>
      </w:pPr>
      <w:r>
        <w:t>T</w:t>
      </w:r>
      <w:r w:rsidR="00216980">
        <w:t xml:space="preserve">he </w:t>
      </w:r>
      <w:r w:rsidR="00AC4012">
        <w:t>ED</w:t>
      </w:r>
      <w:r w:rsidR="00216980">
        <w:t xml:space="preserve"> Foundation website </w:t>
      </w:r>
      <w:r w:rsidR="00F976CD">
        <w:fldChar w:fldCharType="begin"/>
      </w:r>
      <w:r w:rsidR="00DD7F2D">
        <w:instrText xml:space="preserve"> ADDIN EN.CITE &lt;EndNote&gt;&lt;Cite&gt;&lt;Author&gt;The_Eating_Disorder_Foundation&lt;/Author&gt;&lt;Year&gt;2023&lt;/Year&gt;&lt;RecNum&gt;8374&lt;/RecNum&gt;&lt;DisplayText&gt;(240)&lt;/DisplayText&gt;&lt;record&gt;&lt;rec-number&gt;8374&lt;/rec-number&gt;&lt;foreign-keys&gt;&lt;key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rsidR="00F976CD">
        <w:fldChar w:fldCharType="separate"/>
      </w:r>
      <w:r w:rsidR="00DD7F2D">
        <w:rPr>
          <w:noProof/>
        </w:rPr>
        <w:t>(240)</w:t>
      </w:r>
      <w:r w:rsidR="00F976CD">
        <w:fldChar w:fldCharType="end"/>
      </w:r>
      <w:r w:rsidR="00F9730E">
        <w:t xml:space="preserve"> offers information on </w:t>
      </w:r>
      <w:r w:rsidR="00AC4012">
        <w:t>ED</w:t>
      </w:r>
      <w:r w:rsidR="00F9730E">
        <w:t xml:space="preserve">s (including </w:t>
      </w:r>
      <w:r w:rsidR="00CA41AD">
        <w:t>BED</w:t>
      </w:r>
      <w:r w:rsidR="00F9730E">
        <w:t xml:space="preserve">) that includes signs and symptoms, treatment options, including free and low-cost options and support groups, and mentorship programs. </w:t>
      </w:r>
    </w:p>
    <w:p w14:paraId="4A37C81D" w14:textId="3D0F00B2" w:rsidR="00680DE4" w:rsidRDefault="00680DE4"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xml:space="preserve">, including </w:t>
      </w:r>
      <w:r w:rsidR="00732317">
        <w:t xml:space="preserve">information on </w:t>
      </w:r>
      <w:r>
        <w:t>symptoms, causes, risk factors, complications, diagnosis (including relevant laboratory workup), treatment approaches/options (including standard treatment options as well as “lifestyle and home remedies,” “alternative medicine” approaches, coping and support, and Mayo Clinic providers</w:t>
      </w:r>
      <w:r w:rsidR="00732317">
        <w:t>).</w:t>
      </w:r>
    </w:p>
    <w:p w14:paraId="79EA713C" w14:textId="1E91EB70" w:rsidR="00847199" w:rsidRDefault="00B0290D" w:rsidP="00724A51">
      <w:pPr>
        <w:spacing w:after="240" w:line="300" w:lineRule="auto"/>
      </w:pPr>
      <w:r>
        <w:t>Various</w:t>
      </w:r>
      <w:r w:rsidR="00680DE4">
        <w:t xml:space="preserve"> </w:t>
      </w:r>
      <w:r w:rsidR="00F9730E">
        <w:t xml:space="preserve">commercial treatment centers also offer all or some of this information. Here, we propose that </w:t>
      </w:r>
      <w:commentRangeStart w:id="566"/>
      <w:commentRangeStart w:id="567"/>
      <w:r w:rsidR="00F9730E">
        <w:t xml:space="preserve">individuals with </w:t>
      </w:r>
      <w:r w:rsidR="00CA41AD">
        <w:t>BED</w:t>
      </w:r>
      <w:r w:rsidR="00F9730E">
        <w:t xml:space="preserve"> may benefit from having one definitive unified/streamlined resource platform </w:t>
      </w:r>
      <w:commentRangeEnd w:id="566"/>
      <w:r w:rsidR="00AC5058">
        <w:rPr>
          <w:rStyle w:val="CommentReference"/>
        </w:rPr>
        <w:commentReference w:id="566"/>
      </w:r>
      <w:commentRangeEnd w:id="567"/>
      <w:r w:rsidR="00DF17A3">
        <w:rPr>
          <w:rStyle w:val="CommentReference"/>
        </w:rPr>
        <w:commentReference w:id="567"/>
      </w:r>
      <w:r w:rsidR="00F9730E">
        <w:t>that combines the aims identified here rather than having several unvetted piecemeal resource options.</w:t>
      </w:r>
      <w:r w:rsidR="00DF17A3">
        <w:t xml:space="preserve"> Importantly, we </w:t>
      </w:r>
      <w:r>
        <w:t>do not suggest a consensus on</w:t>
      </w:r>
      <w:r w:rsidR="00DF17A3">
        <w:t xml:space="preserve"> how BED should be conceptualized or treated. Rather, we </w:t>
      </w:r>
      <w:r>
        <w:t xml:space="preserve">suggest that individuals with BED could benefit from having a one-stop online resource where they can learn about the various existing conceptualizations of BED and use that information to explore treatment options </w:t>
      </w:r>
      <w:r w:rsidR="00DF17A3">
        <w:t>suitable to their needs and circumstances.</w:t>
      </w:r>
    </w:p>
    <w:p w14:paraId="2532D060" w14:textId="7E51179C" w:rsidR="00D93669" w:rsidRDefault="00D93669"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B0290D">
        <w:t>A</w:t>
      </w:r>
      <w:r w:rsidRPr="00FC273B">
        <w:t>ct of 2015 (</w:t>
      </w:r>
      <w:hyperlink r:id="rId18" w:history="1">
        <w:r w:rsidRPr="00FC273B">
          <w:rPr>
            <w:rStyle w:val="Hyperlink"/>
          </w:rPr>
          <w:t>H.R. 2515</w:t>
        </w:r>
      </w:hyperlink>
      <w:r w:rsidRPr="00FC273B">
        <w:t>, </w:t>
      </w:r>
      <w:hyperlink r:id="rId19"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free, easy-access, one-stop, online resource platform for </w:t>
      </w:r>
      <w:r w:rsidR="00CA41AD">
        <w:t>BED</w:t>
      </w:r>
      <w:r w:rsidRPr="00FC273B">
        <w:t xml:space="preserve"> could </w:t>
      </w:r>
      <w:r>
        <w:t>have great public benefit</w:t>
      </w:r>
      <w:r w:rsidRPr="00FC273B">
        <w:t xml:space="preserve">. </w:t>
      </w:r>
    </w:p>
    <w:p w14:paraId="3A1B2B3A" w14:textId="30E8862A" w:rsidR="003A45A3" w:rsidRDefault="003A45A3" w:rsidP="00F51CC5">
      <w:pPr>
        <w:pStyle w:val="Heading2"/>
        <w:numPr>
          <w:ilvl w:val="1"/>
          <w:numId w:val="1"/>
        </w:numPr>
        <w:spacing w:before="0" w:after="240" w:line="300" w:lineRule="auto"/>
      </w:pPr>
      <w:bookmarkStart w:id="568" w:name="_Ref148722932"/>
      <w:bookmarkStart w:id="569" w:name="_Ref149140052"/>
      <w:bookmarkStart w:id="570" w:name="_Ref151970333"/>
      <w:commentRangeStart w:id="571"/>
      <w:commentRangeStart w:id="572"/>
      <w:commentRangeStart w:id="573"/>
      <w:r>
        <w:t>S</w:t>
      </w:r>
      <w:r w:rsidR="00FB64ED">
        <w:t>olution</w:t>
      </w:r>
      <w:r>
        <w:t xml:space="preserve"> #4: Public Health Campaign(s) to Increase Education About </w:t>
      </w:r>
      <w:r w:rsidR="00CA41AD">
        <w:t>BED</w:t>
      </w:r>
      <w:r>
        <w:t xml:space="preserve"> within Healthcare Systems</w:t>
      </w:r>
      <w:bookmarkEnd w:id="568"/>
      <w:commentRangeEnd w:id="571"/>
      <w:r w:rsidR="00DF0C87" w:rsidRPr="00F51CC5">
        <w:commentReference w:id="571"/>
      </w:r>
      <w:bookmarkEnd w:id="569"/>
      <w:commentRangeEnd w:id="572"/>
      <w:r w:rsidR="00B537A6" w:rsidRPr="00F51CC5">
        <w:commentReference w:id="572"/>
      </w:r>
      <w:commentRangeEnd w:id="573"/>
      <w:r w:rsidR="00B537A6" w:rsidRPr="00F51CC5">
        <w:commentReference w:id="573"/>
      </w:r>
      <w:bookmarkEnd w:id="570"/>
    </w:p>
    <w:p w14:paraId="3F56141B" w14:textId="5369DE9B" w:rsidR="003A45A3" w:rsidRDefault="003A45A3" w:rsidP="00724A51">
      <w:pPr>
        <w:spacing w:after="240" w:line="300" w:lineRule="auto"/>
      </w:pPr>
      <w:r>
        <w:t xml:space="preserve">Here, we propose the need for public campaign(s) to increase education about </w:t>
      </w:r>
      <w:r w:rsidR="00CA41AD">
        <w:t>BED</w:t>
      </w:r>
      <w:r>
        <w:t xml:space="preserve"> within healthcare systems. We suggest these campaigns should include the following aims:</w:t>
      </w:r>
    </w:p>
    <w:p w14:paraId="3D7E3C5B" w14:textId="78E6E97B" w:rsidR="003811FB" w:rsidRDefault="003811FB" w:rsidP="00103536">
      <w:pPr>
        <w:pStyle w:val="Heading3"/>
      </w:pPr>
      <w:bookmarkStart w:id="574" w:name="_Ref148859497"/>
      <w:r>
        <w:lastRenderedPageBreak/>
        <w:t xml:space="preserve">Aim 1: </w:t>
      </w:r>
      <w:r w:rsidRPr="001C2F8D">
        <w:t xml:space="preserve">Reduce </w:t>
      </w:r>
      <w:r>
        <w:t>S</w:t>
      </w:r>
      <w:r w:rsidRPr="001C2F8D">
        <w:t>tigmatization</w:t>
      </w:r>
      <w:r w:rsidRPr="00221BC1">
        <w:t xml:space="preserve"> </w:t>
      </w:r>
      <w:r>
        <w:t>within the Healthcare System</w:t>
      </w:r>
    </w:p>
    <w:p w14:paraId="2EDE436E" w14:textId="6969E7F2" w:rsidR="003811FB" w:rsidRDefault="003D32EC" w:rsidP="00724A51">
      <w:pPr>
        <w:spacing w:after="240" w:line="300" w:lineRule="auto"/>
      </w:pPr>
      <w:r>
        <w:t>First (Aim 1),</w:t>
      </w:r>
      <w:r w:rsidR="003811FB">
        <w:t xml:space="preserve"> the proposed campaigns should aim to reduce stigmatization </w:t>
      </w:r>
      <w:r w:rsidR="00026DAD">
        <w:t xml:space="preserve">that individuals with </w:t>
      </w:r>
      <w:r w:rsidR="00CA41AD">
        <w:t>BED</w:t>
      </w:r>
      <w:r w:rsidR="00026DAD">
        <w:t xml:space="preserve"> often face from </w:t>
      </w:r>
      <w:r w:rsidR="003811FB">
        <w:t xml:space="preserve">within the healthcare system </w:t>
      </w:r>
      <w:r w:rsidR="00026DAD">
        <w:t xml:space="preserve">and </w:t>
      </w:r>
      <w:r w:rsidR="003811FB">
        <w:t xml:space="preserve">site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386DB2">
        <w:t>, as also addressed in Solution #1, Aim 1.4</w:t>
      </w:r>
      <w:r w:rsidR="003811FB">
        <w:t>. This aim can be accomplished through three core education</w:t>
      </w:r>
      <w:ins w:id="575" w:author="Brenna Bray" w:date="2023-11-27T14:30:00Z">
        <w:r w:rsidR="00BB3939">
          <w:t>al</w:t>
        </w:r>
      </w:ins>
      <w:r w:rsidR="003811FB">
        <w:t xml:space="preserve"> </w:t>
      </w:r>
      <w:ins w:id="576" w:author="Brenna Bray" w:date="2023-11-27T14:30:00Z">
        <w:r w:rsidR="00BB3939">
          <w:t>sub-aims</w:t>
        </w:r>
      </w:ins>
      <w:del w:id="577" w:author="Brenna Bray" w:date="2023-11-27T14:30:00Z">
        <w:r w:rsidR="003811FB" w:rsidDel="00BB3939">
          <w:delText>foci</w:delText>
        </w:r>
      </w:del>
      <w:r w:rsidR="003811FB">
        <w:t xml:space="preserve">. </w:t>
      </w:r>
    </w:p>
    <w:p w14:paraId="30A2D67A" w14:textId="42D4CCBA" w:rsidR="003811FB" w:rsidRPr="003811FB" w:rsidRDefault="003811FB" w:rsidP="00724A51">
      <w:pPr>
        <w:pStyle w:val="ListParagraph"/>
        <w:numPr>
          <w:ilvl w:val="0"/>
          <w:numId w:val="34"/>
        </w:numPr>
        <w:spacing w:after="240" w:line="300" w:lineRule="auto"/>
      </w:pPr>
      <w:r w:rsidRPr="003811FB">
        <w:t xml:space="preserve">Providing education about stigmatization related to </w:t>
      </w:r>
      <w:r w:rsidR="00CA41AD">
        <w:t>BED</w:t>
      </w:r>
      <w:r w:rsidRPr="003811FB">
        <w:t xml:space="preserve"> within healthcare systems</w:t>
      </w:r>
      <w:r>
        <w:t xml:space="preserve"> (addressed in Solution #1, Aim 1.4)</w:t>
      </w:r>
      <w:r w:rsidRPr="003811FB">
        <w:t>.</w:t>
      </w:r>
    </w:p>
    <w:p w14:paraId="15706513" w14:textId="7AA4B93F" w:rsidR="003811FB" w:rsidRDefault="003811FB" w:rsidP="00724A51">
      <w:pPr>
        <w:pStyle w:val="ListParagraph"/>
        <w:numPr>
          <w:ilvl w:val="0"/>
          <w:numId w:val="34"/>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 xml:space="preserve">language, as described in </w:t>
      </w:r>
      <w:r w:rsidR="003B4D5C" w:rsidRPr="00810B13">
        <w:t>Solution #1, Aim 1.3</w:t>
      </w:r>
      <w:r w:rsidR="003B4D5C" w:rsidRPr="003B4D5C">
        <w:t xml:space="preserve"> in section </w:t>
      </w:r>
      <w:r w:rsidR="003B4D5C" w:rsidRPr="003B4D5C">
        <w:fldChar w:fldCharType="begin"/>
      </w:r>
      <w:r w:rsidR="003B4D5C" w:rsidRPr="003B4D5C">
        <w:instrText xml:space="preserve"> REF _Ref148944003 \n \h </w:instrText>
      </w:r>
      <w:r w:rsidR="003B4D5C" w:rsidRPr="003B4D5C">
        <w:fldChar w:fldCharType="separate"/>
      </w:r>
      <w:r w:rsidR="00D93C67">
        <w:t>3.1.1</w:t>
      </w:r>
      <w:r w:rsidR="003B4D5C" w:rsidRPr="003B4D5C">
        <w:fldChar w:fldCharType="end"/>
      </w:r>
      <w:r w:rsidR="003B4D5C" w:rsidRPr="003B4D5C">
        <w:t xml:space="preserve"> </w:t>
      </w:r>
      <w:r w:rsidR="003B4D5C" w:rsidRPr="003B4D5C">
        <w:fldChar w:fldCharType="begin"/>
      </w:r>
      <w:r w:rsidR="003B4D5C" w:rsidRPr="003B4D5C">
        <w:instrText xml:space="preserve"> REF _Ref148944003 \p \h </w:instrText>
      </w:r>
      <w:r w:rsidR="003B4D5C" w:rsidRPr="003B4D5C">
        <w:fldChar w:fldCharType="separate"/>
      </w:r>
      <w:r w:rsidR="003B4D5C" w:rsidRPr="003B4D5C">
        <w:t>above</w:t>
      </w:r>
      <w:r w:rsidR="003B4D5C" w:rsidRPr="003B4D5C">
        <w:fldChar w:fldCharType="end"/>
      </w:r>
      <w:r w:rsidR="003B4D5C" w:rsidRPr="003B4D5C">
        <w:t>).</w:t>
      </w:r>
      <w:r w:rsidRPr="003811FB">
        <w:t xml:space="preserve"> </w:t>
      </w:r>
    </w:p>
    <w:p w14:paraId="676BD421" w14:textId="69BB0556" w:rsidR="003811FB" w:rsidRPr="009E3E30" w:rsidRDefault="003811FB" w:rsidP="00724A51">
      <w:pPr>
        <w:pStyle w:val="ListParagraph"/>
        <w:numPr>
          <w:ilvl w:val="0"/>
          <w:numId w:val="34"/>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t xml:space="preserve">, including </w:t>
      </w:r>
      <w:r w:rsidRPr="003811FB">
        <w:t xml:space="preserve">possible connections between physical symptoms commonly associated with </w:t>
      </w:r>
      <w:r w:rsidR="00CA41AD">
        <w:t>BED</w:t>
      </w:r>
      <w:r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Pr="003811FB">
        <w:t xml:space="preserve">) and common underlying psychopathology of </w:t>
      </w:r>
      <w:r w:rsidR="00CA41AD">
        <w:t>BED</w:t>
      </w:r>
      <w:r>
        <w:t>, as addressed in Solution #1, Aim 2.4</w:t>
      </w:r>
      <w:r w:rsidRPr="003811FB">
        <w:t>.</w:t>
      </w:r>
    </w:p>
    <w:p w14:paraId="3F3E110C" w14:textId="2228D9D9" w:rsidR="003811FB" w:rsidRDefault="003811FB" w:rsidP="00103536">
      <w:pPr>
        <w:pStyle w:val="Heading3"/>
      </w:pPr>
      <w:bookmarkStart w:id="578" w:name="_Ref148943936"/>
      <w:r>
        <w:t xml:space="preserve">Aim 2: </w:t>
      </w:r>
      <w:r w:rsidR="00026DAD" w:rsidRPr="00026DAD">
        <w:t xml:space="preserve">Increase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578"/>
    </w:p>
    <w:p w14:paraId="4B20D8E5" w14:textId="78BEDEC6" w:rsidR="003811FB" w:rsidRDefault="003811FB" w:rsidP="00724A51">
      <w:pPr>
        <w:spacing w:after="240" w:line="300" w:lineRule="auto"/>
      </w:pPr>
      <w:r>
        <w:t>Second (Aim 2)</w:t>
      </w:r>
      <w:r w:rsidR="003D32EC">
        <w:t>,</w:t>
      </w:r>
      <w:r>
        <w:t xml:space="preserve"> the proposed campaigns should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(see sections </w:t>
      </w:r>
      <w:r w:rsidR="00026DAD">
        <w:fldChar w:fldCharType="begin"/>
      </w:r>
      <w:r w:rsidR="00026DAD">
        <w:instrText xml:space="preserve"> REF _Ref144198233 \n \h </w:instrText>
      </w:r>
      <w:r w:rsidR="00026DAD">
        <w:fldChar w:fldCharType="separate"/>
      </w:r>
      <w:r w:rsidR="00026DAD">
        <w:t>3.2.1.2</w:t>
      </w:r>
      <w:r w:rsidR="00026DAD">
        <w:fldChar w:fldCharType="end"/>
      </w:r>
      <w:r w:rsidR="00026DAD">
        <w:t xml:space="preserve"> and </w:t>
      </w:r>
      <w:r w:rsidR="00026DAD">
        <w:fldChar w:fldCharType="begin"/>
      </w:r>
      <w:r w:rsidR="00026DAD">
        <w:instrText xml:space="preserve"> REF _Ref148876368 \n \h </w:instrText>
      </w:r>
      <w:r w:rsidR="00026DAD">
        <w:fldChar w:fldCharType="separate"/>
      </w:r>
      <w:r w:rsidR="00026DAD">
        <w:t>4.3.1.2</w:t>
      </w:r>
      <w:r w:rsidR="00026DAD">
        <w:fldChar w:fldCharType="end"/>
      </w:r>
      <w:r w:rsidR="00026DAD">
        <w:t>).</w:t>
      </w:r>
      <w:r>
        <w:t xml:space="preserve"> This aim can be accomplished </w:t>
      </w:r>
      <w:r w:rsidR="00026DAD">
        <w:t xml:space="preserve">by providing education focused </w:t>
      </w:r>
      <w:r w:rsidR="00B0290D">
        <w:t>on</w:t>
      </w:r>
      <w:r w:rsidR="00026DAD">
        <w:t xml:space="preserve"> three core areas:</w:t>
      </w:r>
      <w:r>
        <w:t xml:space="preserve"> </w:t>
      </w:r>
    </w:p>
    <w:p w14:paraId="2B2712A0" w14:textId="40B158BD" w:rsidR="00026DAD" w:rsidRPr="003A45A3" w:rsidRDefault="00CA41AD" w:rsidP="00724A51">
      <w:pPr>
        <w:pStyle w:val="ListParagraph"/>
        <w:numPr>
          <w:ilvl w:val="0"/>
          <w:numId w:val="35"/>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 </w:instrText>
      </w:r>
      <w:r w:rsidR="00502FFA">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EN.CITE.DATA </w:instrText>
      </w:r>
      <w:r w:rsidR="00502FFA">
        <w:fldChar w:fldCharType="end"/>
      </w:r>
      <w:r w:rsidR="00F976CD">
        <w:fldChar w:fldCharType="separate"/>
      </w:r>
      <w:r w:rsidR="00502FFA">
        <w:rPr>
          <w:noProof/>
        </w:rPr>
        <w:t>(20, 33)</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386DB2">
        <w:t>, as addressed in Solution #1, Aims 1.2 and 2.3.</w:t>
      </w:r>
    </w:p>
    <w:p w14:paraId="183C94C0" w14:textId="6EA6198F" w:rsidR="00D82EE4" w:rsidRPr="003A45A3" w:rsidRDefault="00026DAD" w:rsidP="00724A51">
      <w:pPr>
        <w:pStyle w:val="ListParagraph"/>
        <w:numPr>
          <w:ilvl w:val="0"/>
          <w:numId w:val="35"/>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00D82EE4" w:rsidRPr="003811FB">
        <w:t xml:space="preserve">) and common underlying psychopathology of </w:t>
      </w:r>
      <w:r w:rsidR="00CA41AD">
        <w:t>BED</w:t>
      </w:r>
      <w:r w:rsidR="00D82EE4">
        <w:t>, as addressed in Solution #1, Aim 2.4 and Aim 1.3 of Solution #4 above</w:t>
      </w:r>
      <w:r w:rsidR="00D82EE4" w:rsidRPr="003811FB">
        <w:t>.</w:t>
      </w:r>
      <w:r w:rsidR="00D82EE4">
        <w:t xml:space="preserve"> The overall goal of this sub-aim is to reduce the potentially harmful focus on weight loss that exists in </w:t>
      </w:r>
      <w:r w:rsidR="00CA41AD">
        <w:t>BED</w:t>
      </w:r>
      <w:r w:rsidR="00D82EE4">
        <w:t xml:space="preserve"> and the focus on the underlying </w:t>
      </w:r>
      <w:r w:rsidR="00AC4012">
        <w:t>ED</w:t>
      </w:r>
      <w:r w:rsidR="00D82EE4">
        <w:t xml:space="preserve"> pathology, thus increasing </w:t>
      </w:r>
      <w:r w:rsidR="00CA41AD">
        <w:t>BED</w:t>
      </w:r>
      <w:r w:rsidR="00D82EE4">
        <w:t xml:space="preserve"> </w:t>
      </w:r>
      <w:r w:rsidR="00D82EE4" w:rsidRPr="003A45A3">
        <w:t xml:space="preserve">screening and </w:t>
      </w:r>
      <w:r w:rsidR="00D82EE4">
        <w:t>detection.</w:t>
      </w:r>
    </w:p>
    <w:p w14:paraId="14B0D75D" w14:textId="752F670D" w:rsidR="00026DAD" w:rsidRDefault="00026DAD" w:rsidP="00724A51">
      <w:pPr>
        <w:pStyle w:val="ListParagraph"/>
        <w:numPr>
          <w:ilvl w:val="0"/>
          <w:numId w:val="35"/>
        </w:numPr>
        <w:spacing w:after="240" w:line="300" w:lineRule="auto"/>
      </w:pPr>
      <w:r w:rsidRPr="003A45A3">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0A537C">
        <w:t xml:space="preserve">separate from overweight and obesity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A537C">
        <w:t>, as addressed in Solution #1, Aim 2.1</w:t>
      </w:r>
      <w:r w:rsidRPr="003A45A3">
        <w:t>.</w:t>
      </w:r>
      <w:r w:rsidR="00D82EE4">
        <w:t xml:space="preserve"> </w:t>
      </w:r>
      <w:r w:rsidR="000A537C">
        <w:t xml:space="preserve">The overall goal of this sub-aim is to reduce the miseducation that exists within the healthcare system about the validity of </w:t>
      </w:r>
      <w:r w:rsidR="00CA41AD">
        <w:t>BED</w:t>
      </w:r>
      <w:r w:rsidR="000A537C">
        <w:t xml:space="preserve"> and its distinction from overweight and obesity and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 </w:instrText>
      </w:r>
      <w:r w:rsidR="00502FFA">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EN.CITE.DATA </w:instrText>
      </w:r>
      <w:r w:rsidR="00502FFA">
        <w:fldChar w:fldCharType="end"/>
      </w:r>
      <w:r w:rsidR="00F976CD">
        <w:fldChar w:fldCharType="separate"/>
      </w:r>
      <w:r w:rsidR="00502FFA">
        <w:rPr>
          <w:noProof/>
        </w:rPr>
        <w:t>(12, 20, 24, 25, 27, 28)</w:t>
      </w:r>
      <w:r w:rsidR="00F976CD">
        <w:fldChar w:fldCharType="end"/>
      </w:r>
      <w:r w:rsidR="000A537C" w:rsidRPr="000A537C">
        <w:t xml:space="preserve">. </w:t>
      </w:r>
    </w:p>
    <w:p w14:paraId="555F8E92" w14:textId="11C8F9B8" w:rsidR="000A537C" w:rsidRDefault="000A537C" w:rsidP="00103536">
      <w:pPr>
        <w:pStyle w:val="Heading3"/>
      </w:pPr>
      <w:r>
        <w:lastRenderedPageBreak/>
        <w:t xml:space="preserve">Aim 3: Promote </w:t>
      </w:r>
      <w:r w:rsidR="000A6E1A">
        <w:t>Narrative-Based Medicine</w:t>
      </w:r>
    </w:p>
    <w:p w14:paraId="6FE1BD44" w14:textId="7FDE3985" w:rsidR="000A6E1A" w:rsidRDefault="003D32EC" w:rsidP="00724A51">
      <w:pPr>
        <w:spacing w:after="240" w:line="300" w:lineRule="auto"/>
        <w:rPr>
          <w:lang w:bidi="en-US"/>
        </w:rPr>
      </w:pPr>
      <w:r>
        <w:t>Third (Aim 3</w:t>
      </w:r>
      <w:r w:rsidR="000A537C">
        <w:t>)</w:t>
      </w:r>
      <w:r>
        <w:t>,</w:t>
      </w:r>
      <w:r w:rsidR="000A537C">
        <w:t xml:space="preserve"> the proposed campaigns should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0A6E1A" w:rsidRPr="000A6E1A">
        <w:t xml:space="preserve">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35, 37, 41, 45, 46, 51, 242-245)</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(12, 13)</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 </w:instrText>
      </w:r>
      <w:r w:rsidR="005C22E7">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(2, 12)</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27133BA3" w:rsidR="000A537C" w:rsidRDefault="000A537C" w:rsidP="00103536">
      <w:pPr>
        <w:pStyle w:val="Heading3"/>
      </w:pPr>
      <w:bookmarkStart w:id="579" w:name="_Aim_4:_Increase"/>
      <w:bookmarkStart w:id="580" w:name="_Ref149144575"/>
      <w:bookmarkEnd w:id="579"/>
      <w:r>
        <w:t>Aim 4: Increase Provider Education</w:t>
      </w:r>
      <w:r w:rsidR="00316FCC">
        <w:t xml:space="preserve"> and training</w:t>
      </w:r>
      <w:r>
        <w:t xml:space="preserve"> on </w:t>
      </w:r>
      <w:r w:rsidR="00CA41AD">
        <w:t>BED</w:t>
      </w:r>
      <w:r>
        <w:t xml:space="preserve"> Treatment Options and Resources</w:t>
      </w:r>
      <w:bookmarkEnd w:id="580"/>
    </w:p>
    <w:p w14:paraId="46B25F63" w14:textId="4245B073" w:rsidR="000A537C" w:rsidRDefault="000A537C" w:rsidP="00724A51">
      <w:pPr>
        <w:spacing w:after="240" w:line="300" w:lineRule="auto"/>
      </w:pPr>
      <w:r>
        <w:t>Fourth (Aim 4) the proposed campaigns should aim to i</w:t>
      </w:r>
      <w:r w:rsidRPr="000A537C">
        <w:t xml:space="preserve">ncrease provider education </w:t>
      </w:r>
      <w:r w:rsidR="00316FCC">
        <w:t xml:space="preserve">and training </w:t>
      </w:r>
      <w:r w:rsidRPr="000A537C">
        <w:t xml:space="preserve">on </w:t>
      </w:r>
      <w:r w:rsidR="00CA41AD">
        <w:t>BED</w:t>
      </w:r>
      <w:r w:rsidRPr="000A537C">
        <w:t xml:space="preserve"> </w:t>
      </w:r>
      <w:r w:rsidR="00316FCC">
        <w:t xml:space="preserve">diagnosis, referrals, </w:t>
      </w:r>
      <w:r w:rsidRPr="000A537C">
        <w:t>treatment options</w:t>
      </w:r>
      <w:r w:rsidR="00652E09">
        <w:t>,</w:t>
      </w:r>
      <w:r w:rsidRPr="000A537C">
        <w:t xml:space="preserve"> and resources</w:t>
      </w:r>
      <w:r>
        <w:t xml:space="preserve">, as described in </w:t>
      </w:r>
      <w:hyperlink w:anchor="Solution " w:history="1">
        <w:r w:rsidR="00DF0C87" w:rsidRPr="00DF0C87">
          <w:rPr>
            <w:rStyle w:val="Hyperlink"/>
          </w:rPr>
          <w:t>Solution #1, Aims 4</w:t>
        </w:r>
      </w:hyperlink>
      <w:r w:rsidR="00DF0C87">
        <w:t xml:space="preserve"> and </w:t>
      </w:r>
      <w:hyperlink w:anchor="Solution " w:history="1">
        <w:r w:rsidR="00DF0C87" w:rsidRPr="00DF0C87">
          <w:rPr>
            <w:rStyle w:val="Hyperlink"/>
          </w:rPr>
          <w:t>5</w:t>
        </w:r>
        <w:r w:rsidR="00652E09">
          <w:rPr>
            <w:rStyle w:val="Hyperlink"/>
          </w:rPr>
          <w:t>,</w:t>
        </w:r>
      </w:hyperlink>
      <w:r w:rsidR="00DF0C87">
        <w:t xml:space="preserve"> and </w:t>
      </w:r>
      <w:hyperlink w:anchor="Solution " w:history="1">
        <w:r w:rsidR="00DF0C87" w:rsidRPr="00DF0C87">
          <w:rPr>
            <w:rStyle w:val="Hyperlink"/>
          </w:rPr>
          <w:t>Solution #3 Aim 3</w:t>
        </w:r>
      </w:hyperlink>
      <w:r w:rsidR="005609A9">
        <w:t xml:space="preserve"> </w:t>
      </w:r>
      <w:r w:rsidR="00DF0C87">
        <w:t xml:space="preserve">(sections </w:t>
      </w:r>
      <w:r w:rsidR="00DF0C87">
        <w:fldChar w:fldCharType="begin"/>
      </w:r>
      <w:r w:rsidR="00DF0C87">
        <w:instrText xml:space="preserve"> REF _Ref148793488 \n \h </w:instrText>
      </w:r>
      <w:r w:rsidR="00DF0C87">
        <w:fldChar w:fldCharType="separate"/>
      </w:r>
      <w:r w:rsidR="00ED22EB">
        <w:t>3.1.4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ED22EB">
        <w:t>3.1.5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ED22EB">
        <w:t>3.3.3</w:t>
      </w:r>
      <w:r w:rsidR="00DF0C87">
        <w:fldChar w:fldCharType="end"/>
      </w:r>
      <w:r w:rsidR="00DF0C87">
        <w:t xml:space="preserve">) </w:t>
      </w:r>
      <w:r w:rsidR="005609A9">
        <w:t>above.</w:t>
      </w:r>
      <w:r w:rsidR="001701E5">
        <w:t xml:space="preserve"> </w:t>
      </w:r>
      <w:r w:rsidR="00316FCC">
        <w:t xml:space="preserve">These can include online courses, workshops, or webinars that can enhance the knowledge and skills of </w:t>
      </w:r>
      <w:del w:id="581" w:author="Brenna Bray" w:date="2023-11-27T14:00:00Z">
        <w:r w:rsidR="00316FCC" w:rsidDel="007336C6">
          <w:delText>primary care provider</w:delText>
        </w:r>
      </w:del>
      <w:ins w:id="582" w:author="Brenna Bray" w:date="2023-11-27T14:00:00Z">
        <w:r w:rsidR="007336C6">
          <w:t>PCP</w:t>
        </w:r>
      </w:ins>
      <w:r w:rsidR="00316FCC">
        <w:t>s/general health practitioners</w:t>
      </w:r>
      <w:r w:rsidR="00652E09">
        <w:t>,</w:t>
      </w:r>
      <w:r w:rsidR="00316FCC">
        <w:t xml:space="preserve"> internists</w:t>
      </w:r>
      <w:r w:rsidR="00652E09">
        <w:t>, and</w:t>
      </w:r>
      <w:r w:rsidR="00316FCC">
        <w:t xml:space="preserve"> </w:t>
      </w:r>
      <w:r w:rsidR="00652E09">
        <w:t xml:space="preserve">any </w:t>
      </w:r>
      <w:r w:rsidR="00316FCC">
        <w:t xml:space="preserve">healthcare provider </w:t>
      </w:r>
      <w:r w:rsidR="00652E09">
        <w:t>treating</w:t>
      </w:r>
      <w:r w:rsidR="00316FCC">
        <w:t xml:space="preserve"> </w:t>
      </w:r>
      <w:r w:rsidR="00CA41AD">
        <w:t>BED</w:t>
      </w:r>
      <w:r w:rsidR="00316FCC">
        <w:t xml:space="preserve">. </w:t>
      </w:r>
      <w:r w:rsidR="001701E5">
        <w:t xml:space="preserve">This campaign should make use of relevant clinical practice guidelines for </w:t>
      </w:r>
      <w:r w:rsidR="00CA41AD">
        <w:t>BED</w:t>
      </w:r>
      <w:r w:rsidR="00856795">
        <w:t>:</w:t>
      </w:r>
    </w:p>
    <w:p w14:paraId="58338E0A" w14:textId="3EDE315E" w:rsidR="00856795" w:rsidRPr="00856795" w:rsidRDefault="00856795" w:rsidP="00724A51">
      <w:pPr>
        <w:pStyle w:val="ListParagraph"/>
        <w:numPr>
          <w:ilvl w:val="0"/>
          <w:numId w:val="40"/>
        </w:numPr>
        <w:spacing w:after="240" w:line="300" w:lineRule="auto"/>
      </w:pPr>
      <w:r w:rsidRPr="00856795">
        <w:t xml:space="preserve">The American Psychiatric Association’s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DD7F2D">
        <w:instrText xml:space="preserve"> ADDIN EN.CITE &lt;EndNote&gt;&lt;Cite&gt;&lt;Author&gt;Crone&lt;/Author&gt;&lt;Year&gt;2023&lt;/Year&gt;&lt;RecNum&gt;8400&lt;/RecNum&gt;&lt;DisplayText&gt;(246, 247)&lt;/DisplayText&gt;&lt;record&gt;&lt;rec-number&gt;8400&lt;/rec-number&gt;&lt;foreign-keys&gt;&lt;key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DD7F2D">
        <w:rPr>
          <w:noProof/>
        </w:rPr>
        <w:t>(246, 247)</w:t>
      </w:r>
      <w:r w:rsidR="00F976CD">
        <w:fldChar w:fldCharType="end"/>
      </w:r>
      <w:r>
        <w:t>.</w:t>
      </w:r>
    </w:p>
    <w:p w14:paraId="4CDCE8E1" w14:textId="42C9EF25" w:rsidR="00856795" w:rsidRPr="00856795" w:rsidRDefault="00856795" w:rsidP="00724A51">
      <w:pPr>
        <w:pStyle w:val="ListParagraph"/>
        <w:numPr>
          <w:ilvl w:val="0"/>
          <w:numId w:val="40"/>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 </w:instrText>
      </w:r>
      <w:r w:rsidR="00DD7F2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EN.CITE.DATA </w:instrText>
      </w:r>
      <w:r w:rsidR="00DD7F2D">
        <w:fldChar w:fldCharType="end"/>
      </w:r>
      <w:r w:rsidR="00F976CD">
        <w:fldChar w:fldCharType="separate"/>
      </w:r>
      <w:r w:rsidR="00DD7F2D">
        <w:rPr>
          <w:noProof/>
        </w:rPr>
        <w:t>(236)</w:t>
      </w:r>
      <w:r w:rsidR="00F976CD">
        <w:fldChar w:fldCharType="end"/>
      </w:r>
      <w:r>
        <w:t>.</w:t>
      </w:r>
    </w:p>
    <w:p w14:paraId="51DED202" w14:textId="60D2D040" w:rsidR="00856795" w:rsidRPr="00856795" w:rsidRDefault="00856795" w:rsidP="00724A51">
      <w:pPr>
        <w:pStyle w:val="ListParagraph"/>
        <w:numPr>
          <w:ilvl w:val="0"/>
          <w:numId w:val="40"/>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DD7F2D">
        <w:instrText xml:space="preserve"> ADDIN EN.CITE &lt;EndNote&gt;&lt;Cite&gt;&lt;Author&gt;NICE&lt;/Author&gt;&lt;Year&gt;2020&lt;/Year&gt;&lt;RecNum&gt;8383&lt;/RecNum&gt;&lt;DisplayText&gt;(237)&lt;/DisplayText&gt;&lt;record&gt;&lt;rec-number&gt;8383&lt;/rec-number&gt;&lt;foreign-keys&gt;&lt;key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DD7F2D">
        <w:rPr>
          <w:noProof/>
        </w:rPr>
        <w:t>(237)</w:t>
      </w:r>
      <w:r w:rsidR="00F976CD">
        <w:fldChar w:fldCharType="end"/>
      </w:r>
      <w:r>
        <w:t>.</w:t>
      </w:r>
    </w:p>
    <w:p w14:paraId="6C2B817F" w14:textId="1B4991E6" w:rsidR="00856795" w:rsidRPr="00856795" w:rsidRDefault="00856795" w:rsidP="00724A51">
      <w:pPr>
        <w:pStyle w:val="ListParagraph"/>
        <w:numPr>
          <w:ilvl w:val="0"/>
          <w:numId w:val="40"/>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5C13DF1E" w14:textId="3111751C" w:rsidR="00856795" w:rsidRPr="00856795" w:rsidRDefault="00856795" w:rsidP="00724A51">
      <w:pPr>
        <w:pStyle w:val="ListParagraph"/>
        <w:numPr>
          <w:ilvl w:val="0"/>
          <w:numId w:val="40"/>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DD7F2D">
        <w:instrText xml:space="preserve"> ADDIN EN.CITE &lt;EndNote&gt;&lt;Cite&gt;&lt;Author&gt;NEDC&lt;/Author&gt;&lt;Year&gt;2020&lt;/Year&gt;&lt;RecNum&gt;8398&lt;/RecNum&gt;&lt;DisplayText&gt;(235)&lt;/DisplayText&gt;&lt;record&gt;&lt;rec-number&gt;8398&lt;/rec-number&gt;&lt;foreign-keys&gt;&lt;key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DD7F2D">
        <w:rPr>
          <w:noProof/>
        </w:rPr>
        <w:t>(235)</w:t>
      </w:r>
      <w:r w:rsidR="00F976CD">
        <w:fldChar w:fldCharType="end"/>
      </w:r>
      <w:r w:rsidRPr="00856795">
        <w:t xml:space="preserve">. </w:t>
      </w:r>
    </w:p>
    <w:p w14:paraId="02F6A860" w14:textId="6165F8A8" w:rsidR="00856795" w:rsidRDefault="00856795" w:rsidP="00724A51">
      <w:pPr>
        <w:pStyle w:val="ListParagraph"/>
        <w:numPr>
          <w:ilvl w:val="0"/>
          <w:numId w:val="40"/>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74E36BA0"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w:t>
      </w:r>
      <w:r w:rsidRPr="00316FCC">
        <w:lastRenderedPageBreak/>
        <w:t xml:space="preserve">receive such training and enable them to signal their expertise and competence in </w:t>
      </w:r>
      <w:r w:rsidR="00CA41AD">
        <w:t>BED</w:t>
      </w:r>
      <w:r w:rsidRPr="00316FCC">
        <w:t xml:space="preserve"> treatment</w:t>
      </w:r>
      <w:r>
        <w:t xml:space="preserve">, as addressed in </w:t>
      </w:r>
      <w:hyperlink w:anchor="Solution " w:history="1">
        <w:r w:rsidRPr="00316FCC">
          <w:rPr>
            <w:rStyle w:val="Hyperlink"/>
          </w:rPr>
          <w:t>Solution #5</w:t>
        </w:r>
      </w:hyperlink>
      <w:r>
        <w:t xml:space="preserve"> (section </w:t>
      </w:r>
      <w:r>
        <w:fldChar w:fldCharType="begin"/>
      </w:r>
      <w:r>
        <w:instrText xml:space="preserve"> REF _Ref149140056 \n \h </w:instrText>
      </w:r>
      <w:r>
        <w:fldChar w:fldCharType="separate"/>
      </w:r>
      <w:r w:rsidR="00ED22EB">
        <w:t>3.5</w:t>
      </w:r>
      <w:r>
        <w:fldChar w:fldCharType="end"/>
      </w:r>
      <w:r>
        <w:t xml:space="preserve">) </w:t>
      </w:r>
      <w:r>
        <w:fldChar w:fldCharType="begin"/>
      </w:r>
      <w:r>
        <w:instrText xml:space="preserve"> REF _Ref149140056 \p \h </w:instrText>
      </w:r>
      <w:r>
        <w:fldChar w:fldCharType="separate"/>
      </w:r>
      <w:r>
        <w:t>below</w:t>
      </w:r>
      <w:r>
        <w:fldChar w:fldCharType="end"/>
      </w:r>
      <w:r w:rsidRPr="00316FCC">
        <w:t>.</w:t>
      </w:r>
    </w:p>
    <w:p w14:paraId="6DF0445D" w14:textId="685BE6DF" w:rsidR="000A537C" w:rsidRDefault="000A537C" w:rsidP="00103536">
      <w:pPr>
        <w:pStyle w:val="Heading3"/>
      </w:pPr>
      <w:r>
        <w:t>Aim 5: Streamline Interdisciplinary Treatment Processes and Communication</w:t>
      </w:r>
    </w:p>
    <w:p w14:paraId="7C7D6101" w14:textId="6AF114CF" w:rsidR="000A537C" w:rsidRPr="000A537C" w:rsidRDefault="000A537C" w:rsidP="00724A51">
      <w:pPr>
        <w:spacing w:after="240" w:line="300" w:lineRule="auto"/>
      </w:pPr>
      <w:r>
        <w:t>Fifth (Aim 5)</w:t>
      </w:r>
      <w:r w:rsidR="00652E09">
        <w:t>,</w:t>
      </w:r>
      <w:r>
        <w:t xml:space="preserve"> the proposed campaigns should s</w:t>
      </w:r>
      <w:r w:rsidRPr="000A537C">
        <w:t>treamline interdisciplinary treatment processes and communication to reduce patient burden/barrier of coordinating care</w:t>
      </w:r>
      <w:r>
        <w:t>, addressed in Solution #3, Aim 4.</w:t>
      </w:r>
    </w:p>
    <w:p w14:paraId="185002AE" w14:textId="7AEEA6FB" w:rsidR="001701E5" w:rsidRDefault="00732317" w:rsidP="00103536">
      <w:pPr>
        <w:pStyle w:val="Heading3"/>
      </w:pPr>
      <w:bookmarkStart w:id="583" w:name="_Ref148969450"/>
      <w:r>
        <w:t xml:space="preserve">Relevant Considerations for Solution </w:t>
      </w:r>
      <w:r w:rsidRPr="005609A9">
        <w:t xml:space="preserve">#4: Public Health Campaign(s) to Increase Education About </w:t>
      </w:r>
      <w:r w:rsidR="00CA41AD">
        <w:t>BED</w:t>
      </w:r>
      <w:r w:rsidRPr="005609A9">
        <w:t xml:space="preserve"> within Healthcare Systems</w:t>
      </w:r>
      <w:bookmarkEnd w:id="583"/>
    </w:p>
    <w:p w14:paraId="071B25B6" w14:textId="01FEA17C"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ED22EB">
        <w:t>3.3.7</w:t>
      </w:r>
      <w:r>
        <w:fldChar w:fldCharType="end"/>
      </w:r>
      <w:r>
        <w:t xml:space="preserve"> (“</w:t>
      </w:r>
      <w:hyperlink w:anchor="Relevant Considerations for Solution " w:history="1">
        <w:r w:rsidRPr="00732317">
          <w:rPr>
            <w:rStyle w:val="Hyperlink"/>
          </w:rPr>
          <w:t>Relevant Considerations for Solution #4</w:t>
        </w:r>
      </w:hyperlink>
      <w:r>
        <w:t xml:space="preserve">”), several </w:t>
      </w:r>
      <w:r w:rsidR="00652E09">
        <w:t xml:space="preserve">existing </w:t>
      </w:r>
      <w:r>
        <w:t xml:space="preserve">online </w:t>
      </w:r>
      <w:r w:rsidR="00652E09">
        <w:t>resources</w:t>
      </w:r>
      <w:r>
        <w:t xml:space="preserve"> are similar to </w:t>
      </w:r>
      <w:r w:rsidR="00652E09">
        <w:t xml:space="preserve">our proposed </w:t>
      </w:r>
      <w:r>
        <w:t>solution:</w:t>
      </w:r>
    </w:p>
    <w:p w14:paraId="37826CB1" w14:textId="532A4639" w:rsidR="00732317" w:rsidRDefault="00732317" w:rsidP="00724A51">
      <w:pPr>
        <w:pStyle w:val="ListParagraph"/>
        <w:numPr>
          <w:ilvl w:val="0"/>
          <w:numId w:val="36"/>
        </w:numPr>
        <w:spacing w:after="240" w:line="300" w:lineRule="auto"/>
      </w:pPr>
      <w:r>
        <w:t xml:space="preserve">The NEDA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t xml:space="preserve"> contains information about a variety of different </w:t>
      </w:r>
      <w:r w:rsidR="00AC4012">
        <w:t>ED</w:t>
      </w:r>
      <w:r>
        <w:t xml:space="preserve">s (including </w:t>
      </w:r>
      <w:r w:rsidR="00CA41AD">
        <w:t>BED</w:t>
      </w:r>
      <w:r>
        <w:t xml:space="preserve">), including free and low-cost treatment options (including social support group directories)and professional development courses and resources for providers. </w:t>
      </w:r>
    </w:p>
    <w:p w14:paraId="26A0D640" w14:textId="1D929E05" w:rsidR="00732317" w:rsidRDefault="00732317"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0DEB5E5D"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 xml:space="preserve">be made available in the online resource platform, as proposed in </w:t>
      </w:r>
      <w:hyperlink w:anchor="Solution " w:history="1">
        <w:r w:rsidR="00732317" w:rsidRPr="00732317">
          <w:rPr>
            <w:rStyle w:val="Hyperlink"/>
          </w:rPr>
          <w:t>Solution #3, Aim 6</w:t>
        </w:r>
      </w:hyperlink>
      <w:r w:rsidR="00732317">
        <w:t xml:space="preserve"> (section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2C7AFBD9"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0" w:history="1">
        <w:r w:rsidRPr="00FC273B">
          <w:rPr>
            <w:rStyle w:val="Hyperlink"/>
          </w:rPr>
          <w:t>H.R. 2515</w:t>
        </w:r>
      </w:hyperlink>
      <w:r w:rsidRPr="00FC273B">
        <w:t>, </w:t>
      </w:r>
      <w:hyperlink r:id="rId21"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40EB5248" w14:textId="54B5AA8F" w:rsidR="003A45A3" w:rsidRDefault="003A45A3" w:rsidP="00F51CC5">
      <w:pPr>
        <w:pStyle w:val="Heading2"/>
        <w:numPr>
          <w:ilvl w:val="1"/>
          <w:numId w:val="1"/>
        </w:numPr>
        <w:spacing w:before="0" w:after="240" w:line="300" w:lineRule="auto"/>
      </w:pPr>
      <w:bookmarkStart w:id="584" w:name="_Ref149140056"/>
      <w:r>
        <w:t>S</w:t>
      </w:r>
      <w:r w:rsidR="00FB64ED">
        <w:t>olution</w:t>
      </w:r>
      <w:r>
        <w:t xml:space="preserve"> #5: </w:t>
      </w:r>
      <w:bookmarkEnd w:id="574"/>
      <w:r w:rsidR="001820ED">
        <w:t>Certification</w:t>
      </w:r>
      <w:r w:rsidR="00732317">
        <w:t xml:space="preserve"> and Accreditation for Provider </w:t>
      </w:r>
      <w:r w:rsidR="00652E09">
        <w:t>Training</w:t>
      </w:r>
      <w:ins w:id="585" w:author="Brenna Bray" w:date="2023-11-28T13:32:00Z">
        <w:r w:rsidR="00BC1A1C">
          <w:t xml:space="preserve">s on </w:t>
        </w:r>
      </w:ins>
      <w:r w:rsidR="00CA41AD">
        <w:t>BED</w:t>
      </w:r>
      <w:bookmarkEnd w:id="584"/>
    </w:p>
    <w:p w14:paraId="3137FE5E" w14:textId="7262F8BA" w:rsidR="00732317" w:rsidRDefault="003A45A3" w:rsidP="00724A51">
      <w:pPr>
        <w:spacing w:after="240" w:line="300" w:lineRule="auto"/>
      </w:pPr>
      <w:r>
        <w:t xml:space="preserve">Lastly, we propose </w:t>
      </w:r>
      <w:r w:rsidR="00732317">
        <w:t xml:space="preserve">developing and incentivizing education courses on </w:t>
      </w:r>
      <w:r w:rsidR="00CA41AD">
        <w:t>BED</w:t>
      </w:r>
      <w:r w:rsidR="00732317">
        <w:t xml:space="preserve"> in healthcare systems through </w:t>
      </w:r>
      <w:r w:rsidR="001820ED">
        <w:t>certifications and accreditations (</w:t>
      </w:r>
      <w:r w:rsidR="001820ED" w:rsidRPr="00732317">
        <w:t xml:space="preserve">e.g., </w:t>
      </w:r>
      <w:r w:rsidR="00316FCC">
        <w:t xml:space="preserve">CME or </w:t>
      </w:r>
      <w:r w:rsidR="001820ED" w:rsidRPr="00732317">
        <w:t>CEU)</w:t>
      </w:r>
      <w:r w:rsidR="001820ED">
        <w:t xml:space="preserve">. Proposed course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screening, and treatment</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182E53">
        <w:t>enabling</w:t>
      </w:r>
      <w:r w:rsidR="00732317" w:rsidRPr="00732317">
        <w:t xml:space="preserve"> providers to signal “safe </w:t>
      </w:r>
      <w:r w:rsidR="00732317" w:rsidRPr="00732317">
        <w:lastRenderedPageBreak/>
        <w:t xml:space="preserve">spaces” for those with </w:t>
      </w:r>
      <w:r w:rsidR="00CA41AD">
        <w:t>BED</w:t>
      </w:r>
      <w:r w:rsidR="00732317" w:rsidRPr="00732317">
        <w:t xml:space="preserve"> (e.g., by advertising or displaying their credentials)</w:t>
      </w:r>
      <w:r w:rsidR="001820ED">
        <w:t>, as outlined in the two aims below.</w:t>
      </w:r>
    </w:p>
    <w:p w14:paraId="575140EB" w14:textId="59ECFA9E" w:rsidR="003A45A3" w:rsidRDefault="003A45A3" w:rsidP="00724A51">
      <w:pPr>
        <w:pStyle w:val="ListParagraph"/>
        <w:numPr>
          <w:ilvl w:val="0"/>
          <w:numId w:val="37"/>
        </w:numPr>
        <w:spacing w:after="240" w:line="300" w:lineRule="auto"/>
      </w:pPr>
      <w:r w:rsidRPr="003A45A3">
        <w:rPr>
          <w:b/>
          <w:bCs/>
        </w:rPr>
        <w:t>Aim 1:</w:t>
      </w:r>
      <w:r w:rsidRPr="003A45A3">
        <w:t xml:space="preserve"> </w:t>
      </w:r>
      <w:r w:rsidR="00FB64ED" w:rsidRPr="00FB64ED">
        <w:t>Educate healthcare providers</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7D00DD0C" w:rsidR="00856795" w:rsidRDefault="00FB64ED" w:rsidP="00724A51">
      <w:pPr>
        <w:pStyle w:val="ListParagraph"/>
        <w:numPr>
          <w:ilvl w:val="1"/>
          <w:numId w:val="37"/>
        </w:numPr>
        <w:spacing w:after="240" w:line="300" w:lineRule="auto"/>
      </w:pPr>
      <w:r>
        <w:t xml:space="preserve">Course content can focus on Aims 1–5 in </w:t>
      </w:r>
      <w:hyperlink w:anchor="Solution " w:history="1">
        <w:r w:rsidRPr="00FB64ED">
          <w:rPr>
            <w:rStyle w:val="Hyperlink"/>
          </w:rPr>
          <w:t>Solution #4</w:t>
        </w:r>
      </w:hyperlink>
      <w:r>
        <w:t xml:space="preserve"> (section </w:t>
      </w:r>
      <w:r>
        <w:fldChar w:fldCharType="begin"/>
      </w:r>
      <w:r>
        <w:instrText xml:space="preserve"> REF _Ref148722932 \n \h </w:instrText>
      </w:r>
      <w:r>
        <w:fldChar w:fldCharType="separate"/>
      </w:r>
      <w:r>
        <w:t>4.4.2.1</w:t>
      </w:r>
      <w:r>
        <w:fldChar w:fldCharType="end"/>
      </w:r>
      <w:r>
        <w:t xml:space="preserve">) </w:t>
      </w:r>
      <w:r>
        <w:fldChar w:fldCharType="begin"/>
      </w:r>
      <w:r>
        <w:instrText xml:space="preserve"> REF _Ref148722932 \p \h </w:instrText>
      </w:r>
      <w:r>
        <w:fldChar w:fldCharType="separate"/>
      </w:r>
      <w:r>
        <w:t>above</w:t>
      </w:r>
      <w:r>
        <w:fldChar w:fldCharType="end"/>
      </w:r>
      <w:r>
        <w:t>.</w:t>
      </w:r>
    </w:p>
    <w:p w14:paraId="7B8D0F72" w14:textId="76B7EAE7" w:rsidR="00856795" w:rsidRDefault="00856795" w:rsidP="00724A51">
      <w:pPr>
        <w:pStyle w:val="ListParagraph"/>
        <w:numPr>
          <w:ilvl w:val="1"/>
          <w:numId w:val="37"/>
        </w:numPr>
        <w:spacing w:after="240" w:line="300" w:lineRule="auto"/>
      </w:pPr>
      <w:r>
        <w:t xml:space="preserve">Course content should incorporate the relevant clinical practice guidelines </w:t>
      </w:r>
      <w:r w:rsidRPr="00856795">
        <w:t xml:space="preserve">identified in </w:t>
      </w:r>
      <w:hyperlink w:anchor="_Aim_4:_Increase" w:history="1">
        <w:r w:rsidRPr="00856795">
          <w:rPr>
            <w:rStyle w:val="Hyperlink"/>
          </w:rPr>
          <w:t>Solution #4, Aim 4</w:t>
        </w:r>
      </w:hyperlink>
      <w:r w:rsidRPr="00856795">
        <w:t xml:space="preserve"> (section </w:t>
      </w:r>
      <w:r w:rsidRPr="00856795">
        <w:fldChar w:fldCharType="begin"/>
      </w:r>
      <w:r w:rsidRPr="00856795">
        <w:instrText xml:space="preserve"> REF _Ref149144575 \n \h </w:instrText>
      </w:r>
      <w:r w:rsidRPr="00856795">
        <w:fldChar w:fldCharType="separate"/>
      </w:r>
      <w:r w:rsidR="00ED22EB">
        <w:t>3.4.4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 </w:instrText>
      </w:r>
      <w:r w:rsidR="00DD7F2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EN.CITE.DATA </w:instrText>
      </w:r>
      <w:r w:rsidR="00DD7F2D">
        <w:fldChar w:fldCharType="end"/>
      </w:r>
      <w:r w:rsidR="00F976CD">
        <w:fldChar w:fldCharType="separate"/>
      </w:r>
      <w:r w:rsidR="00DD7F2D">
        <w:rPr>
          <w:noProof/>
        </w:rPr>
        <w:t>(9, 143, 235-237, 246, 247)</w:t>
      </w:r>
      <w:r w:rsidR="00F976CD">
        <w:fldChar w:fldCharType="end"/>
      </w:r>
      <w:r>
        <w:t>.</w:t>
      </w:r>
      <w:r w:rsidRPr="00856795">
        <w:t xml:space="preserve">  </w:t>
      </w:r>
    </w:p>
    <w:p w14:paraId="4E89192C" w14:textId="4302BB10" w:rsidR="003A45A3" w:rsidRDefault="00FB64ED" w:rsidP="00724A51">
      <w:pPr>
        <w:pStyle w:val="ListParagraph"/>
        <w:numPr>
          <w:ilvl w:val="1"/>
          <w:numId w:val="37"/>
        </w:numPr>
        <w:spacing w:after="240" w:line="300" w:lineRule="auto"/>
      </w:pPr>
      <w:r>
        <w:t>Courses can be included into medical school curriculum and offered for CME accreditation and specialized certification.</w:t>
      </w:r>
    </w:p>
    <w:p w14:paraId="0BEE949B" w14:textId="43CEC331" w:rsidR="00856795" w:rsidRPr="00856795" w:rsidRDefault="00856795" w:rsidP="00724A51">
      <w:pPr>
        <w:pStyle w:val="ListParagraph"/>
        <w:numPr>
          <w:ilvl w:val="1"/>
          <w:numId w:val="37"/>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7A873CBA" w:rsidR="003A45A3" w:rsidRDefault="00FB64ED" w:rsidP="00724A51">
      <w:pPr>
        <w:pStyle w:val="ListParagraph"/>
        <w:numPr>
          <w:ilvl w:val="0"/>
          <w:numId w:val="37"/>
        </w:numPr>
        <w:spacing w:after="240" w:line="300" w:lineRule="auto"/>
      </w:pPr>
      <w:r>
        <w:rPr>
          <w:b/>
          <w:bCs/>
        </w:rPr>
        <w:t>Aim 2:</w:t>
      </w:r>
      <w:r>
        <w:t xml:space="preserve"> Signal safe treatment/healthcare spaces for those individuals with </w:t>
      </w:r>
      <w:r w:rsidR="00CA41AD">
        <w:t>BED</w:t>
      </w:r>
      <w:r>
        <w:t>.</w:t>
      </w:r>
    </w:p>
    <w:p w14:paraId="7402B540" w14:textId="58D70544" w:rsidR="003A45A3" w:rsidRDefault="00FB64ED" w:rsidP="00724A51">
      <w:pPr>
        <w:pStyle w:val="ListParagraph"/>
        <w:numPr>
          <w:ilvl w:val="1"/>
          <w:numId w:val="37"/>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724A51">
      <w:pPr>
        <w:pStyle w:val="ListParagraph"/>
        <w:numPr>
          <w:ilvl w:val="1"/>
          <w:numId w:val="37"/>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1D75276A" w:rsidR="001820ED" w:rsidRPr="003A45A3" w:rsidRDefault="001820ED" w:rsidP="00724A51">
      <w:pPr>
        <w:spacing w:after="240" w:line="300" w:lineRule="auto"/>
      </w:pPr>
      <w:r>
        <w:t xml:space="preserve">As addressed in Solution #4 (section </w:t>
      </w:r>
      <w:r>
        <w:fldChar w:fldCharType="begin"/>
      </w:r>
      <w:r>
        <w:instrText xml:space="preserve"> REF _Ref148969450 \n \h </w:instrText>
      </w:r>
      <w:r>
        <w:fldChar w:fldCharType="separate"/>
      </w:r>
      <w:r w:rsidR="00ED22EB">
        <w:t>3.4.6</w:t>
      </w:r>
      <w:r>
        <w:fldChar w:fldCharType="end"/>
      </w:r>
      <w:r>
        <w:t>) and elsewhere above,  t</w:t>
      </w:r>
      <w:r w:rsidRPr="00FC273B">
        <w:t xml:space="preserve">he Anna Westin </w:t>
      </w:r>
      <w:r w:rsidR="00182E53">
        <w:t>Act</w:t>
      </w:r>
      <w:r w:rsidRPr="00FC273B">
        <w:t xml:space="preserve"> of 2015 (</w:t>
      </w:r>
      <w:hyperlink r:id="rId22" w:history="1">
        <w:r w:rsidRPr="001820ED">
          <w:rPr>
            <w:rStyle w:val="Hyperlink"/>
          </w:rPr>
          <w:t>H.R. 2515</w:t>
        </w:r>
      </w:hyperlink>
      <w:r w:rsidRPr="00FC273B">
        <w:t>, </w:t>
      </w:r>
      <w:hyperlink r:id="rId23"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t>, thus supporting the potential feasibility of this solution</w:t>
      </w:r>
      <w:r w:rsidRPr="00FC273B">
        <w:t xml:space="preserve">. </w:t>
      </w:r>
    </w:p>
    <w:p w14:paraId="1729B928" w14:textId="77777777" w:rsidR="003C0D3C" w:rsidRPr="001C2BC9" w:rsidRDefault="003C0D3C" w:rsidP="00724A51">
      <w:pPr>
        <w:pStyle w:val="Heading2"/>
        <w:numPr>
          <w:ilvl w:val="0"/>
          <w:numId w:val="1"/>
        </w:numPr>
        <w:spacing w:before="0" w:after="240" w:line="300" w:lineRule="auto"/>
      </w:pPr>
      <w:r w:rsidRPr="001C2BC9">
        <w:t>Conclusions</w:t>
      </w:r>
    </w:p>
    <w:p w14:paraId="337F1109" w14:textId="168B5616" w:rsidR="00D91279" w:rsidRPr="00D91279" w:rsidRDefault="00D91279" w:rsidP="00724A51">
      <w:pPr>
        <w:spacing w:after="240" w:line="300" w:lineRule="auto"/>
      </w:pPr>
      <w:r w:rsidRPr="00D91279">
        <w:t xml:space="preserve">In conclusion, this </w:t>
      </w:r>
      <w:r w:rsidR="00182E53">
        <w:t>review</w:t>
      </w:r>
      <w:r w:rsidR="00182E53" w:rsidRPr="00D91279">
        <w:t xml:space="preserve"> </w:t>
      </w:r>
      <w:r w:rsidRPr="00D91279">
        <w:t xml:space="preserve">explored the current barriers to treatment access for adult </w:t>
      </w:r>
      <w:r w:rsidR="00CA41AD">
        <w:t>BED</w:t>
      </w:r>
      <w:r w:rsidRPr="00D91279">
        <w:t xml:space="preserve"> from the perspectives of expert researchers, clinicians, and healthcare administrators. We identified several </w:t>
      </w:r>
      <w:r w:rsidR="00757282">
        <w:t xml:space="preserve">patient, </w:t>
      </w:r>
      <w:r w:rsidR="006061F7">
        <w:t>provider</w:t>
      </w:r>
      <w:r w:rsidR="00757282">
        <w:t>, and systems-level</w:t>
      </w:r>
      <w:r w:rsidRPr="00D91279">
        <w:t xml:space="preserve"> barriers that can prevent </w:t>
      </w:r>
      <w:r w:rsidR="00CA41AD">
        <w:t>BED</w:t>
      </w:r>
      <w:r w:rsidR="00757282">
        <w:t xml:space="preserve"> detection, diagnosis, treatment-seeking, and treatment engagement</w:t>
      </w:r>
      <w:r w:rsidRPr="00D91279">
        <w:t>. Addressing these barriers requires a concerted effort from healthcare providers, policymakers, and researchers. By reducing internal and external obstacles, improving education, and expanding affordable treatment options, we can enhance the prospects for individuals affected by BED to receive the care they need and improve their mental health outcomes.</w:t>
      </w:r>
    </w:p>
    <w:p w14:paraId="2EE9EA06" w14:textId="13BF287B" w:rsidR="00D91279" w:rsidRDefault="00D91279" w:rsidP="00724A51">
      <w:pPr>
        <w:spacing w:after="240" w:line="300" w:lineRule="auto"/>
      </w:pPr>
      <w:r w:rsidRPr="00D91279">
        <w:t xml:space="preserve">We also developed a theoretical model of how these barriers can interact and influence each other at different stages of treatment. Our findings have implications for research, practice, and policy in </w:t>
      </w:r>
      <w:r w:rsidR="00CA41AD">
        <w:t>BED</w:t>
      </w:r>
      <w:r w:rsidRPr="00D91279">
        <w:t>. We suggest that more education and awareness campaigns, tools that can simplify screening</w:t>
      </w:r>
      <w:r>
        <w:t>,</w:t>
      </w:r>
      <w:r w:rsidRPr="00D91279">
        <w:t xml:space="preserve"> treatment-seeking</w:t>
      </w:r>
      <w:r w:rsidR="00182E53">
        <w:t>/</w:t>
      </w:r>
      <w:r>
        <w:t>access</w:t>
      </w:r>
      <w:r w:rsidRPr="00D91279">
        <w:t xml:space="preserve">, accessible and affordable treatment options, and supportive and empathic care are needed to improve the identification, referral, and treatment engagement of individuals with </w:t>
      </w:r>
      <w:r w:rsidR="00CA41AD">
        <w:t>BED</w:t>
      </w:r>
      <w:r w:rsidRPr="00D91279">
        <w:t xml:space="preserve">. We also recommend that future studies further investigate the experiences of individuals with </w:t>
      </w:r>
      <w:r w:rsidR="00CA41AD">
        <w:t>BED</w:t>
      </w:r>
      <w:r w:rsidRPr="00D91279">
        <w:t xml:space="preserve"> (in general and in relation to treatment</w:t>
      </w:r>
      <w:r>
        <w:t xml:space="preserve"> barriers</w:t>
      </w:r>
      <w:r w:rsidRPr="00D91279">
        <w:t>), identify how to best integrate multi-</w:t>
      </w:r>
      <w:r w:rsidRPr="00D91279">
        <w:lastRenderedPageBreak/>
        <w:t xml:space="preserve">disciplinary </w:t>
      </w:r>
      <w:r w:rsidR="00182E53">
        <w:t xml:space="preserve">team </w:t>
      </w:r>
      <w:r w:rsidRPr="00D91279">
        <w:t xml:space="preserve">approaches, examine the effectiveness of peer mentorship programs, and secure more funding for </w:t>
      </w:r>
      <w:r w:rsidR="00CA41AD">
        <w:t>BED</w:t>
      </w:r>
      <w:r w:rsidRPr="00D91279">
        <w:t xml:space="preserve"> research.</w:t>
      </w:r>
    </w:p>
    <w:p w14:paraId="270E9C75" w14:textId="2A2AF693" w:rsidR="00D91279" w:rsidRDefault="00D91279" w:rsidP="00724A51">
      <w:pPr>
        <w:spacing w:after="240" w:line="300" w:lineRule="auto"/>
      </w:pPr>
      <w:r>
        <w:t xml:space="preserve">Funding for research that can test new treatment options that are: 1) free or low cost; 2) sensitive to the unique experiences of individuals with </w:t>
      </w:r>
      <w:r w:rsidR="00CA41AD">
        <w:t>BED</w:t>
      </w:r>
      <w:r>
        <w:t>; 3) inclusive to individuals of all demographics; and 4) easily accessible (e.g., community-based and/or virtually available) is warranted.</w:t>
      </w:r>
    </w:p>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7F99C7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del w:id="586" w:author="Brenna Bray" w:date="2023-11-27T09:36:00Z">
        <w:r w:rsidDel="00A265A9">
          <w:rPr>
            <w:szCs w:val="18"/>
          </w:rPr>
          <w:delText>, M. S.</w:delText>
        </w:r>
      </w:del>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ins w:id="587" w:author="Brenna Bray" w:date="2023-11-27T09:34:00Z">
        <w:r w:rsidR="00A265A9">
          <w:rPr>
            <w:szCs w:val="18"/>
          </w:rPr>
          <w:t xml:space="preserve">A.S., </w:t>
        </w:r>
      </w:ins>
      <w:ins w:id="588" w:author="Brenna Bray" w:date="2023-11-27T09:35:00Z">
        <w:r w:rsidR="00A265A9">
          <w:rPr>
            <w:szCs w:val="18"/>
          </w:rPr>
          <w:t>A.J.S.</w:t>
        </w:r>
      </w:ins>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4"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2D666A">
          <w:headerReference w:type="even" r:id="rId25"/>
          <w:headerReference w:type="default" r:id="rId26"/>
          <w:footerReference w:type="even" r:id="rId27"/>
          <w:footerReference w:type="default" r:id="rId28"/>
          <w:headerReference w:type="first" r:id="rId29"/>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58FD4F45" w14:textId="77777777" w:rsidR="002A707C" w:rsidRPr="002A707C" w:rsidRDefault="00E1126D" w:rsidP="002A707C">
      <w:pPr>
        <w:pStyle w:val="EndNoteBibliography"/>
        <w:rPr>
          <w:noProof/>
        </w:rPr>
      </w:pPr>
      <w:r>
        <w:fldChar w:fldCharType="begin"/>
      </w:r>
      <w:r>
        <w:instrText xml:space="preserve"> ADDIN EN.REFLIST </w:instrText>
      </w:r>
      <w:r>
        <w:fldChar w:fldCharType="separate"/>
      </w:r>
      <w:r w:rsidR="002A707C" w:rsidRPr="002A707C">
        <w:rPr>
          <w:noProof/>
        </w:rPr>
        <w:t>1.</w:t>
      </w:r>
      <w:r w:rsidR="002A707C" w:rsidRPr="002A707C">
        <w:rPr>
          <w:noProof/>
        </w:rPr>
        <w:tab/>
        <w:t xml:space="preserve">APA. </w:t>
      </w:r>
      <w:r w:rsidR="002A707C" w:rsidRPr="002A707C">
        <w:rPr>
          <w:i/>
          <w:noProof/>
        </w:rPr>
        <w:t>Diagnostic and Statistical Manual of Mental Disorders: Diagnostic and Statistical Manual of Mental Disorders, Fifth Edition.</w:t>
      </w:r>
      <w:r w:rsidR="002A707C" w:rsidRPr="002A707C">
        <w:rPr>
          <w:noProof/>
        </w:rPr>
        <w:t xml:space="preserve"> Arlington, VA: American Psychiatric Association (2013) 2013.</w:t>
      </w:r>
    </w:p>
    <w:p w14:paraId="572A5D41" w14:textId="77777777" w:rsidR="002A707C" w:rsidRPr="002A707C" w:rsidRDefault="002A707C" w:rsidP="002A707C">
      <w:pPr>
        <w:pStyle w:val="EndNoteBibliography"/>
        <w:rPr>
          <w:noProof/>
        </w:rPr>
      </w:pPr>
      <w:r w:rsidRPr="002A707C">
        <w:rPr>
          <w:noProof/>
        </w:rPr>
        <w:t>2.</w:t>
      </w:r>
      <w:r w:rsidRPr="002A707C">
        <w:rPr>
          <w:noProof/>
        </w:rPr>
        <w:tab/>
        <w:t xml:space="preserve">Hudson JI, Hiripi E, Pope HG, Jr., Kessler RC. The Prevalence and Correlates of Eating Disorders in the National Comorbidity Survey Replication. </w:t>
      </w:r>
      <w:r w:rsidRPr="002A707C">
        <w:rPr>
          <w:i/>
          <w:noProof/>
        </w:rPr>
        <w:t>Biological psychiatry</w:t>
      </w:r>
      <w:r w:rsidRPr="002A707C">
        <w:rPr>
          <w:noProof/>
        </w:rPr>
        <w:t xml:space="preserve"> (2007) 61(3):348-58. Epub 2006/07/04. doi: 10.1016/j.biopsych.2006.03.040.</w:t>
      </w:r>
    </w:p>
    <w:p w14:paraId="6740FB02" w14:textId="77777777" w:rsidR="002A707C" w:rsidRPr="002A707C" w:rsidRDefault="002A707C" w:rsidP="002A707C">
      <w:pPr>
        <w:pStyle w:val="EndNoteBibliography"/>
        <w:rPr>
          <w:noProof/>
        </w:rPr>
      </w:pPr>
      <w:r w:rsidRPr="002A707C">
        <w:rPr>
          <w:noProof/>
        </w:rPr>
        <w:t>3.</w:t>
      </w:r>
      <w:r w:rsidRPr="002A707C">
        <w:rPr>
          <w:noProof/>
        </w:rPr>
        <w:tab/>
        <w:t xml:space="preserve">Termorshuizen JD, Watson HJ, Thornton LM, Borg S, Flatt RE, MacDermod CM, et al. Early Impact of Covid-19 on Individuals with Eating Disorders: A Survey of ~1000 Individuals in the United States and the Netherlands. </w:t>
      </w:r>
      <w:r w:rsidRPr="002A707C">
        <w:rPr>
          <w:i/>
          <w:noProof/>
        </w:rPr>
        <w:t>medRxiv</w:t>
      </w:r>
      <w:r w:rsidRPr="002A707C">
        <w:rPr>
          <w:noProof/>
        </w:rPr>
        <w:t xml:space="preserve"> (2020). Epub 2020/06/09. doi: 10.1101/2020.05.28.20116301.</w:t>
      </w:r>
    </w:p>
    <w:p w14:paraId="361666EB" w14:textId="77777777" w:rsidR="002A707C" w:rsidRPr="002A707C" w:rsidRDefault="002A707C" w:rsidP="002A707C">
      <w:pPr>
        <w:pStyle w:val="EndNoteBibliography"/>
        <w:rPr>
          <w:noProof/>
        </w:rPr>
      </w:pPr>
      <w:r w:rsidRPr="002A707C">
        <w:rPr>
          <w:noProof/>
        </w:rPr>
        <w:t>4.</w:t>
      </w:r>
      <w:r w:rsidRPr="002A707C">
        <w:rPr>
          <w:noProof/>
        </w:rPr>
        <w:tab/>
        <w:t xml:space="preserve">Kessler RC, Berglund PA, Chiu WT, Deitz AC, Hudson JI, Shahly V, et al. The Prevalence and Correlates of Binge Eating Disorder in the World Health Organization World Mental Health Surveys. </w:t>
      </w:r>
      <w:r w:rsidRPr="002A707C">
        <w:rPr>
          <w:i/>
          <w:noProof/>
        </w:rPr>
        <w:t>Biological psychiatry</w:t>
      </w:r>
      <w:r w:rsidRPr="002A707C">
        <w:rPr>
          <w:noProof/>
        </w:rPr>
        <w:t xml:space="preserve"> (2013) 73(9):904-14. Epub 2013/01/08. doi: 10.1016/j.biopsych.2012.11.020.</w:t>
      </w:r>
    </w:p>
    <w:p w14:paraId="1EF7562A" w14:textId="77777777" w:rsidR="002A707C" w:rsidRPr="002A707C" w:rsidRDefault="002A707C" w:rsidP="002A707C">
      <w:pPr>
        <w:pStyle w:val="EndNoteBibliography"/>
        <w:rPr>
          <w:noProof/>
        </w:rPr>
      </w:pPr>
      <w:r w:rsidRPr="002A707C">
        <w:rPr>
          <w:noProof/>
        </w:rPr>
        <w:t>5.</w:t>
      </w:r>
      <w:r w:rsidRPr="002A707C">
        <w:rPr>
          <w:noProof/>
        </w:rPr>
        <w:tab/>
        <w:t xml:space="preserve">da Luz FQ, Hay P, Touyz S, Sainsbury A. Obesity with Comorbid Eating Disorders: Associated Health Risks and Treatment Approaches. </w:t>
      </w:r>
      <w:r w:rsidRPr="002A707C">
        <w:rPr>
          <w:i/>
          <w:noProof/>
        </w:rPr>
        <w:t>Nutrients</w:t>
      </w:r>
      <w:r w:rsidRPr="002A707C">
        <w:rPr>
          <w:noProof/>
        </w:rPr>
        <w:t xml:space="preserve"> (2018) 10(7):829. Epub 2018/06/30. doi: 10.3390/nu10070829.</w:t>
      </w:r>
    </w:p>
    <w:p w14:paraId="7FA9C4E6" w14:textId="1D107328" w:rsidR="002A707C" w:rsidRPr="002A707C" w:rsidRDefault="002A707C" w:rsidP="002A707C">
      <w:pPr>
        <w:pStyle w:val="EndNoteBibliography"/>
        <w:rPr>
          <w:noProof/>
        </w:rPr>
      </w:pPr>
      <w:r w:rsidRPr="002A707C">
        <w:rPr>
          <w:noProof/>
        </w:rPr>
        <w:t>6.</w:t>
      </w:r>
      <w:r w:rsidRPr="002A707C">
        <w:rPr>
          <w:noProof/>
        </w:rPr>
        <w:tab/>
        <w:t xml:space="preserve">Pawaskar M, Witt EA, Supina D, Herman BK, Wadden TA. Impact of Binge Eating Disorder on Functional Impairment and Work Productivity in an Adult Community Sample in the United States. </w:t>
      </w:r>
      <w:r w:rsidRPr="002A707C">
        <w:rPr>
          <w:i/>
          <w:noProof/>
        </w:rPr>
        <w:t>International Journal of Clinical Practice</w:t>
      </w:r>
      <w:r w:rsidRPr="002A707C">
        <w:rPr>
          <w:noProof/>
        </w:rPr>
        <w:t xml:space="preserve"> (2017) 71(7):e12970. doi: </w:t>
      </w:r>
      <w:hyperlink r:id="rId30" w:history="1">
        <w:r w:rsidRPr="002A707C">
          <w:rPr>
            <w:rStyle w:val="Hyperlink"/>
            <w:noProof/>
          </w:rPr>
          <w:t>https://doi.org/10.1111/ijcp.12970</w:t>
        </w:r>
      </w:hyperlink>
      <w:r w:rsidRPr="002A707C">
        <w:rPr>
          <w:noProof/>
        </w:rPr>
        <w:t>.</w:t>
      </w:r>
    </w:p>
    <w:p w14:paraId="4B739AED" w14:textId="731A2535" w:rsidR="002A707C" w:rsidRPr="002A707C" w:rsidRDefault="002A707C" w:rsidP="002A707C">
      <w:pPr>
        <w:pStyle w:val="EndNoteBibliography"/>
        <w:rPr>
          <w:noProof/>
        </w:rPr>
      </w:pPr>
      <w:r w:rsidRPr="002A707C">
        <w:rPr>
          <w:noProof/>
        </w:rPr>
        <w:t>7.</w:t>
      </w:r>
      <w:r w:rsidRPr="002A707C">
        <w:rPr>
          <w:noProof/>
        </w:rPr>
        <w:tab/>
        <w:t xml:space="preserve">Mustelin L, Bulik CM, Kaprio J, Keski-Rahkonen A. Prevalence and Correlates of Binge Eating Disorder Related Features in the Community. </w:t>
      </w:r>
      <w:r w:rsidRPr="002A707C">
        <w:rPr>
          <w:i/>
          <w:noProof/>
        </w:rPr>
        <w:t>Appetite</w:t>
      </w:r>
      <w:r w:rsidRPr="002A707C">
        <w:rPr>
          <w:noProof/>
        </w:rPr>
        <w:t xml:space="preserve"> (2017) 109:165-71. doi: </w:t>
      </w:r>
      <w:hyperlink r:id="rId31" w:history="1">
        <w:r w:rsidRPr="002A707C">
          <w:rPr>
            <w:rStyle w:val="Hyperlink"/>
            <w:noProof/>
          </w:rPr>
          <w:t>https://doi.org/10.1016/j.appet.2016.11.032</w:t>
        </w:r>
      </w:hyperlink>
      <w:r w:rsidRPr="002A707C">
        <w:rPr>
          <w:noProof/>
        </w:rPr>
        <w:t>.</w:t>
      </w:r>
    </w:p>
    <w:p w14:paraId="7BBB3835" w14:textId="77777777" w:rsidR="002A707C" w:rsidRPr="002A707C" w:rsidRDefault="002A707C" w:rsidP="002A707C">
      <w:pPr>
        <w:pStyle w:val="EndNoteBibliography"/>
        <w:rPr>
          <w:noProof/>
        </w:rPr>
      </w:pPr>
      <w:r w:rsidRPr="002A707C">
        <w:rPr>
          <w:noProof/>
        </w:rPr>
        <w:t>8.</w:t>
      </w:r>
      <w:r w:rsidRPr="002A707C">
        <w:rPr>
          <w:noProof/>
        </w:rPr>
        <w:tab/>
        <w:t xml:space="preserve">Apovian CM. Obesity: Definition, Comorbidities, Causes, and Burden. </w:t>
      </w:r>
      <w:r w:rsidRPr="002A707C">
        <w:rPr>
          <w:i/>
          <w:noProof/>
        </w:rPr>
        <w:t>The American journal of managed care</w:t>
      </w:r>
      <w:r w:rsidRPr="002A707C">
        <w:rPr>
          <w:noProof/>
        </w:rPr>
        <w:t xml:space="preserve"> (2016) 22(7 Suppl):s176-85. Epub 2016/06/30.</w:t>
      </w:r>
    </w:p>
    <w:p w14:paraId="2BFB64F6" w14:textId="77777777" w:rsidR="002A707C" w:rsidRPr="002A707C" w:rsidRDefault="002A707C" w:rsidP="002A707C">
      <w:pPr>
        <w:pStyle w:val="EndNoteBibliography"/>
        <w:rPr>
          <w:noProof/>
        </w:rPr>
      </w:pPr>
      <w:r w:rsidRPr="002A707C">
        <w:rPr>
          <w:noProof/>
        </w:rPr>
        <w:t>9.</w:t>
      </w:r>
      <w:r w:rsidRPr="002A707C">
        <w:rPr>
          <w:noProof/>
        </w:rPr>
        <w:tab/>
        <w:t xml:space="preserve">Hilbert A, Hoek HW, Schmidt R. Evidence-Based Clinical Guidelines for Eating Disorders: International Comparison. </w:t>
      </w:r>
      <w:r w:rsidRPr="002A707C">
        <w:rPr>
          <w:i/>
          <w:noProof/>
        </w:rPr>
        <w:t>Current opinion in psychiatry</w:t>
      </w:r>
      <w:r w:rsidRPr="002A707C">
        <w:rPr>
          <w:noProof/>
        </w:rPr>
        <w:t xml:space="preserve"> (2017) 30(6):423-37. doi: 10.1097/YCO.0000000000000360.</w:t>
      </w:r>
    </w:p>
    <w:p w14:paraId="6340D9E5" w14:textId="77777777" w:rsidR="002A707C" w:rsidRPr="002A707C" w:rsidRDefault="002A707C" w:rsidP="002A707C">
      <w:pPr>
        <w:pStyle w:val="EndNoteBibliography"/>
        <w:rPr>
          <w:noProof/>
        </w:rPr>
      </w:pPr>
      <w:r w:rsidRPr="002A707C">
        <w:rPr>
          <w:noProof/>
        </w:rPr>
        <w:t>10.</w:t>
      </w:r>
      <w:r w:rsidRPr="002A707C">
        <w:rPr>
          <w:noProof/>
        </w:rPr>
        <w:tab/>
        <w:t xml:space="preserve">Grilo CM, Masheb RM, Wilson GT, Gueorguieva R, White MA. Cognitive-Behavioral Therapy, Behavioral Weight Loss, and Sequential Treatment for Obese Patients with Binge-Eating Disorder: A Randomized Controlled Trial. </w:t>
      </w:r>
      <w:r w:rsidRPr="002A707C">
        <w:rPr>
          <w:i/>
          <w:noProof/>
        </w:rPr>
        <w:t>Journal of consulting and clinical psychology</w:t>
      </w:r>
      <w:r w:rsidRPr="002A707C">
        <w:rPr>
          <w:noProof/>
        </w:rPr>
        <w:t xml:space="preserve"> (2011) 79(5):675-85. Epub 2011/08/24. doi: 10.1037/a0025049.</w:t>
      </w:r>
    </w:p>
    <w:p w14:paraId="69873B24" w14:textId="239AADF6" w:rsidR="002A707C" w:rsidRPr="002A707C" w:rsidRDefault="002A707C" w:rsidP="002A707C">
      <w:pPr>
        <w:pStyle w:val="EndNoteBibliography"/>
        <w:rPr>
          <w:noProof/>
        </w:rPr>
      </w:pPr>
      <w:r w:rsidRPr="002A707C">
        <w:rPr>
          <w:noProof/>
        </w:rPr>
        <w:t>11.</w:t>
      </w:r>
      <w:r w:rsidRPr="002A707C">
        <w:rPr>
          <w:noProof/>
        </w:rPr>
        <w:tab/>
        <w:t xml:space="preserve">Kazdin AE, Fitzsimmons-Craft EE, Wilfley DE. Addressing Critical Gaps in the Treatment of Eating Disorders. </w:t>
      </w:r>
      <w:r w:rsidRPr="002A707C">
        <w:rPr>
          <w:i/>
          <w:noProof/>
        </w:rPr>
        <w:t>International Journal of Eating Disorders</w:t>
      </w:r>
      <w:r w:rsidRPr="002A707C">
        <w:rPr>
          <w:noProof/>
        </w:rPr>
        <w:t xml:space="preserve"> (2017) 50(3):170-89. doi: </w:t>
      </w:r>
      <w:hyperlink r:id="rId32" w:history="1">
        <w:r w:rsidRPr="002A707C">
          <w:rPr>
            <w:rStyle w:val="Hyperlink"/>
            <w:noProof/>
          </w:rPr>
          <w:t>https://doi.org/10.1002/eat.22670</w:t>
        </w:r>
      </w:hyperlink>
      <w:r w:rsidRPr="002A707C">
        <w:rPr>
          <w:noProof/>
        </w:rPr>
        <w:t>.</w:t>
      </w:r>
    </w:p>
    <w:p w14:paraId="1FAE3C44" w14:textId="77777777" w:rsidR="002A707C" w:rsidRPr="002A707C" w:rsidRDefault="002A707C" w:rsidP="002A707C">
      <w:pPr>
        <w:pStyle w:val="EndNoteBibliography"/>
        <w:rPr>
          <w:noProof/>
        </w:rPr>
      </w:pPr>
      <w:r w:rsidRPr="002A707C">
        <w:rPr>
          <w:noProof/>
        </w:rPr>
        <w:t>12.</w:t>
      </w:r>
      <w:r w:rsidRPr="002A707C">
        <w:rPr>
          <w:noProof/>
        </w:rPr>
        <w:tab/>
        <w:t xml:space="preserve">Sonneville KR, Lipson SK. Disparities in Eating Disorder Diagnosis and Treatment According to Weight Status, Race/Ethnicity, Socioeconomic Background, and Sex among College Students. </w:t>
      </w:r>
      <w:r w:rsidRPr="002A707C">
        <w:rPr>
          <w:i/>
          <w:noProof/>
        </w:rPr>
        <w:t>The International journal of eating disorders</w:t>
      </w:r>
      <w:r w:rsidRPr="002A707C">
        <w:rPr>
          <w:noProof/>
        </w:rPr>
        <w:t xml:space="preserve"> (2018) 51(6):518-26. Epub 2018/03/04. doi: 10.1002/eat.22846.</w:t>
      </w:r>
    </w:p>
    <w:p w14:paraId="0742E86A" w14:textId="77777777" w:rsidR="002A707C" w:rsidRPr="002A707C" w:rsidRDefault="002A707C" w:rsidP="002A707C">
      <w:pPr>
        <w:pStyle w:val="EndNoteBibliography"/>
        <w:rPr>
          <w:noProof/>
        </w:rPr>
      </w:pPr>
      <w:r w:rsidRPr="002A707C">
        <w:rPr>
          <w:noProof/>
        </w:rPr>
        <w:t>13.</w:t>
      </w:r>
      <w:r w:rsidRPr="002A707C">
        <w:rPr>
          <w:noProof/>
        </w:rPr>
        <w:tab/>
        <w:t xml:space="preserve">Cossrow N, Pawaskar M, Witt EA, Ming EE, Victor TW, Herman BK, et al. Estimating the Prevalence of Binge Eating Disorder in a Community Sample from the United States: Comparing Dsm-Iv-Tr and Dsm-5 Criteria. </w:t>
      </w:r>
      <w:r w:rsidRPr="002A707C">
        <w:rPr>
          <w:i/>
          <w:noProof/>
        </w:rPr>
        <w:t>The Journal of clinical psychiatry</w:t>
      </w:r>
      <w:r w:rsidRPr="002A707C">
        <w:rPr>
          <w:noProof/>
        </w:rPr>
        <w:t xml:space="preserve"> (2016) 77(8):e968-74. Epub 2016/05/28. doi: 10.4088/JCP.15m10059.</w:t>
      </w:r>
    </w:p>
    <w:p w14:paraId="38357529" w14:textId="77777777" w:rsidR="002A707C" w:rsidRPr="002A707C" w:rsidRDefault="002A707C" w:rsidP="002A707C">
      <w:pPr>
        <w:pStyle w:val="EndNoteBibliography"/>
        <w:rPr>
          <w:noProof/>
        </w:rPr>
      </w:pPr>
      <w:r w:rsidRPr="002A707C">
        <w:rPr>
          <w:noProof/>
        </w:rPr>
        <w:t>14.</w:t>
      </w:r>
      <w:r w:rsidRPr="002A707C">
        <w:rPr>
          <w:noProof/>
        </w:rPr>
        <w:tab/>
        <w:t xml:space="preserve">Bray B, Shallcross A, Wiss D, Sadowski A, Bray C, Zwickey H. Treatment Barriers in Binge Eating Disoder: A Cross-Sectional Mixed-Methods Study of Binge Eating Disorder Experts' Perspectives. </w:t>
      </w:r>
      <w:r w:rsidRPr="002A707C">
        <w:rPr>
          <w:i/>
          <w:noProof/>
        </w:rPr>
        <w:t>Frontiers in psychiatry</w:t>
      </w:r>
      <w:r w:rsidRPr="002A707C">
        <w:rPr>
          <w:noProof/>
        </w:rPr>
        <w:t xml:space="preserve"> (2024) Submitted/Under Review.</w:t>
      </w:r>
    </w:p>
    <w:p w14:paraId="023895B2" w14:textId="77777777" w:rsidR="002A707C" w:rsidRPr="002A707C" w:rsidRDefault="002A707C" w:rsidP="002A707C">
      <w:pPr>
        <w:pStyle w:val="EndNoteBibliography"/>
        <w:rPr>
          <w:noProof/>
        </w:rPr>
      </w:pPr>
      <w:r w:rsidRPr="002A707C">
        <w:rPr>
          <w:noProof/>
        </w:rPr>
        <w:lastRenderedPageBreak/>
        <w:t>15.</w:t>
      </w:r>
      <w:r w:rsidRPr="002A707C">
        <w:rPr>
          <w:noProof/>
        </w:rPr>
        <w:tab/>
        <w:t xml:space="preserve">Higgins Neyland MK, Shank LM, Lavender JM. Theoretical Development and Maintenance Models of Binge Eating. In: Frank GKW, Berner LA, editors. </w:t>
      </w:r>
      <w:r w:rsidRPr="002A707C">
        <w:rPr>
          <w:i/>
          <w:noProof/>
        </w:rPr>
        <w:t>Binge Eating: A Transdiagnostic Psychopathology</w:t>
      </w:r>
      <w:r w:rsidRPr="002A707C">
        <w:rPr>
          <w:noProof/>
        </w:rPr>
        <w:t>. Switzerland: Springer Nature (2021). p. 69-82.</w:t>
      </w:r>
    </w:p>
    <w:p w14:paraId="77ECF210" w14:textId="77777777" w:rsidR="002A707C" w:rsidRPr="002A707C" w:rsidRDefault="002A707C" w:rsidP="002A707C">
      <w:pPr>
        <w:pStyle w:val="EndNoteBibliography"/>
        <w:rPr>
          <w:noProof/>
        </w:rPr>
      </w:pPr>
      <w:r w:rsidRPr="002A707C">
        <w:rPr>
          <w:noProof/>
        </w:rPr>
        <w:t>16.</w:t>
      </w:r>
      <w:r w:rsidRPr="002A707C">
        <w:rPr>
          <w:noProof/>
        </w:rPr>
        <w:tab/>
        <w:t xml:space="preserve">Bray B, Sadowski A, Bray C, Bradley R, Zwickey H. Clinical Aspects of Binge Eating Disorder: A Cross-Sectional Mixed-Methods Study of Binge Eating Disorder Experts' Perspectives. </w:t>
      </w:r>
      <w:r w:rsidRPr="002A707C">
        <w:rPr>
          <w:i/>
          <w:noProof/>
        </w:rPr>
        <w:t>Frontiers in psychiatry</w:t>
      </w:r>
      <w:r w:rsidRPr="002A707C">
        <w:rPr>
          <w:noProof/>
        </w:rPr>
        <w:t xml:space="preserve"> (2023) 13. doi: 10.3389/fpsyt.2022.1087165.</w:t>
      </w:r>
    </w:p>
    <w:p w14:paraId="70DF7EE6" w14:textId="77777777" w:rsidR="002A707C" w:rsidRPr="002A707C" w:rsidRDefault="002A707C" w:rsidP="002A707C">
      <w:pPr>
        <w:pStyle w:val="EndNoteBibliography"/>
        <w:rPr>
          <w:noProof/>
        </w:rPr>
      </w:pPr>
      <w:r w:rsidRPr="002A707C">
        <w:rPr>
          <w:noProof/>
        </w:rPr>
        <w:t>17.</w:t>
      </w:r>
      <w:r w:rsidRPr="002A707C">
        <w:rPr>
          <w:noProof/>
        </w:rPr>
        <w:tab/>
        <w:t xml:space="preserve">Weissman RS, Rosselli F. Reducing the Burden of Suffering from Eating Disorders: Unmet Treatment Needs, Cost of Illness, and the Quest for Cost-Effectiveness. </w:t>
      </w:r>
      <w:r w:rsidRPr="002A707C">
        <w:rPr>
          <w:i/>
          <w:noProof/>
        </w:rPr>
        <w:t>Behaviour research and therapy</w:t>
      </w:r>
      <w:r w:rsidRPr="002A707C">
        <w:rPr>
          <w:noProof/>
        </w:rPr>
        <w:t xml:space="preserve"> (2017) 88:49-64.</w:t>
      </w:r>
    </w:p>
    <w:p w14:paraId="554EBB66" w14:textId="77777777" w:rsidR="002A707C" w:rsidRPr="002A707C" w:rsidRDefault="002A707C" w:rsidP="002A707C">
      <w:pPr>
        <w:pStyle w:val="EndNoteBibliography"/>
        <w:rPr>
          <w:noProof/>
        </w:rPr>
      </w:pPr>
      <w:r w:rsidRPr="002A707C">
        <w:rPr>
          <w:noProof/>
        </w:rPr>
        <w:t>18.</w:t>
      </w:r>
      <w:r w:rsidRPr="002A707C">
        <w:rPr>
          <w:noProof/>
        </w:rPr>
        <w:tab/>
        <w:t xml:space="preserve">Herman BK, Safikhani S, Hengerer D, Atkins N, Jr., Kim A, Cassidy D, et al. The Patient Experience with Dsm-5-Defined Binge Eating Disorder: Characteristics, Barriers to Treatment, and Implications for Primary Care Physicians. </w:t>
      </w:r>
      <w:r w:rsidRPr="002A707C">
        <w:rPr>
          <w:i/>
          <w:noProof/>
        </w:rPr>
        <w:t>Postgraduate medicine</w:t>
      </w:r>
      <w:r w:rsidRPr="002A707C">
        <w:rPr>
          <w:noProof/>
        </w:rPr>
        <w:t xml:space="preserve"> (2014) 126(5):52-63. Epub 2014/10/09. doi: 10.3810/pgm.2014.09.2800.</w:t>
      </w:r>
    </w:p>
    <w:p w14:paraId="71131A5D" w14:textId="77777777" w:rsidR="002A707C" w:rsidRPr="002A707C" w:rsidRDefault="002A707C" w:rsidP="002A707C">
      <w:pPr>
        <w:pStyle w:val="EndNoteBibliography"/>
        <w:rPr>
          <w:noProof/>
        </w:rPr>
      </w:pPr>
      <w:r w:rsidRPr="002A707C">
        <w:rPr>
          <w:noProof/>
        </w:rPr>
        <w:t>19.</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w:t>
      </w:r>
    </w:p>
    <w:p w14:paraId="6EAA8EE5" w14:textId="77777777" w:rsidR="002A707C" w:rsidRPr="002A707C" w:rsidRDefault="002A707C" w:rsidP="002A707C">
      <w:pPr>
        <w:pStyle w:val="EndNoteBibliography"/>
        <w:rPr>
          <w:noProof/>
        </w:rPr>
      </w:pPr>
      <w:r w:rsidRPr="002A707C">
        <w:rPr>
          <w:noProof/>
        </w:rPr>
        <w:t>20.</w:t>
      </w:r>
      <w:r w:rsidRPr="002A707C">
        <w:rPr>
          <w:noProof/>
        </w:rPr>
        <w:tab/>
        <w:t xml:space="preserve">Bray B, Bray C, Bradley R, Zwickey H. Binge Eating Disorder Is a Social Justice Issue: A Cross-Sectional Mixed-Methods Study of Binge Eating Disorder Experts' Opinions. </w:t>
      </w:r>
      <w:r w:rsidRPr="002A707C">
        <w:rPr>
          <w:i/>
          <w:noProof/>
        </w:rPr>
        <w:t>Int J Environ Res Public Health</w:t>
      </w:r>
      <w:r w:rsidRPr="002A707C">
        <w:rPr>
          <w:noProof/>
        </w:rPr>
        <w:t xml:space="preserve"> (2022) 19(10):6243 - 80. Epub 2022/05/29. doi: 10.3390/ijerph19106243.</w:t>
      </w:r>
    </w:p>
    <w:p w14:paraId="7FDB55F2" w14:textId="77777777" w:rsidR="002A707C" w:rsidRPr="002A707C" w:rsidRDefault="002A707C" w:rsidP="002A707C">
      <w:pPr>
        <w:pStyle w:val="EndNoteBibliography"/>
        <w:rPr>
          <w:noProof/>
        </w:rPr>
      </w:pPr>
      <w:r w:rsidRPr="002A707C">
        <w:rPr>
          <w:noProof/>
        </w:rPr>
        <w:t>21.</w:t>
      </w:r>
      <w:r w:rsidRPr="002A707C">
        <w:rPr>
          <w:noProof/>
        </w:rPr>
        <w:tab/>
        <w:t xml:space="preserve">Lowe MR, Haller LL, Singh S, Chen JY. Weight Dysregulation, Positive Energy Balance, and Binge Eating in Eating Disorders. In: Frank GKW, Berner LA, editors. </w:t>
      </w:r>
      <w:r w:rsidRPr="002A707C">
        <w:rPr>
          <w:i/>
          <w:noProof/>
        </w:rPr>
        <w:t>Binge Eating: A Transdiagnostic Psychopathology</w:t>
      </w:r>
      <w:r w:rsidRPr="002A707C">
        <w:rPr>
          <w:noProof/>
        </w:rPr>
        <w:t>. Switzerland: Springer Nature (2021). p. 59-67.</w:t>
      </w:r>
    </w:p>
    <w:p w14:paraId="28AFF3CD" w14:textId="77777777" w:rsidR="002A707C" w:rsidRPr="002A707C" w:rsidRDefault="002A707C" w:rsidP="002A707C">
      <w:pPr>
        <w:pStyle w:val="EndNoteBibliography"/>
        <w:rPr>
          <w:noProof/>
        </w:rPr>
      </w:pPr>
      <w:r w:rsidRPr="002A707C">
        <w:rPr>
          <w:noProof/>
        </w:rPr>
        <w:t>22.</w:t>
      </w:r>
      <w:r w:rsidRPr="002A707C">
        <w:rPr>
          <w:noProof/>
        </w:rPr>
        <w:tab/>
        <w:t xml:space="preserve">Cachelin FM, Rebeck R, Veisel C, Striegel‐Moore RH. Barriers to Treatment for Eating Disorders among Ethnically Diverse Women. </w:t>
      </w:r>
      <w:r w:rsidRPr="002A707C">
        <w:rPr>
          <w:i/>
          <w:noProof/>
        </w:rPr>
        <w:t>International Journal of Eating Disorders</w:t>
      </w:r>
      <w:r w:rsidRPr="002A707C">
        <w:rPr>
          <w:noProof/>
        </w:rPr>
        <w:t xml:space="preserve"> (2001) 30(3):269-78.</w:t>
      </w:r>
    </w:p>
    <w:p w14:paraId="10468E28" w14:textId="0C9CA01E" w:rsidR="002A707C" w:rsidRPr="002A707C" w:rsidRDefault="002A707C" w:rsidP="002A707C">
      <w:pPr>
        <w:pStyle w:val="EndNoteBibliography"/>
        <w:rPr>
          <w:noProof/>
        </w:rPr>
      </w:pPr>
      <w:r w:rsidRPr="002A707C">
        <w:rPr>
          <w:noProof/>
        </w:rPr>
        <w:t>23.</w:t>
      </w:r>
      <w:r w:rsidRPr="002A707C">
        <w:rPr>
          <w:noProof/>
        </w:rPr>
        <w:tab/>
        <w:t xml:space="preserve">Bialka G. [Internet]. </w:t>
      </w:r>
      <w:hyperlink r:id="rId33" w:history="1">
        <w:r w:rsidRPr="002A707C">
          <w:rPr>
            <w:rStyle w:val="Hyperlink"/>
            <w:noProof/>
          </w:rPr>
          <w:t>https://www.healthyplace.com/blogs/bingeeatingrecovery/2017/05/letting-go-of-shame-during-binge-eating-disorder-recovery</w:t>
        </w:r>
      </w:hyperlink>
      <w:r w:rsidRPr="002A707C">
        <w:rPr>
          <w:noProof/>
        </w:rPr>
        <w:t>: HealthyPlace Inc. (2017 Sept 3 2023). [cited 2023].</w:t>
      </w:r>
    </w:p>
    <w:p w14:paraId="0A6C14B6" w14:textId="77777777" w:rsidR="002A707C" w:rsidRPr="002A707C" w:rsidRDefault="002A707C" w:rsidP="002A707C">
      <w:pPr>
        <w:pStyle w:val="EndNoteBibliography"/>
        <w:rPr>
          <w:noProof/>
        </w:rPr>
      </w:pPr>
      <w:r w:rsidRPr="002A707C">
        <w:rPr>
          <w:noProof/>
        </w:rPr>
        <w:t>24.</w:t>
      </w:r>
      <w:r w:rsidRPr="002A707C">
        <w:rPr>
          <w:noProof/>
        </w:rPr>
        <w:tab/>
        <w:t xml:space="preserve">Thapliyal P, Mitchison D, Hay P. Insights into the Experiences of Treatment for an Eating Disorder in Men: A Qualitative Study of Autobiographies. </w:t>
      </w:r>
      <w:r w:rsidRPr="002A707C">
        <w:rPr>
          <w:i/>
          <w:noProof/>
        </w:rPr>
        <w:t>Behavioral sciences</w:t>
      </w:r>
      <w:r w:rsidRPr="002A707C">
        <w:rPr>
          <w:noProof/>
        </w:rPr>
        <w:t xml:space="preserve"> (2017) 7(2):38.</w:t>
      </w:r>
    </w:p>
    <w:p w14:paraId="7B24ACF0" w14:textId="77777777" w:rsidR="002A707C" w:rsidRPr="002A707C" w:rsidRDefault="002A707C" w:rsidP="002A707C">
      <w:pPr>
        <w:pStyle w:val="EndNoteBibliography"/>
        <w:rPr>
          <w:noProof/>
        </w:rPr>
      </w:pPr>
      <w:r w:rsidRPr="002A707C">
        <w:rPr>
          <w:noProof/>
        </w:rPr>
        <w:t>25.</w:t>
      </w:r>
      <w:r w:rsidRPr="002A707C">
        <w:rPr>
          <w:noProof/>
        </w:rPr>
        <w:tab/>
        <w:t xml:space="preserve">Goode RW, Webster CK, Gwira RE. A Review of Binge-Eating Disorder in Black Women: Treatment Recommendations and Implications for Healthcare Providers. </w:t>
      </w:r>
      <w:r w:rsidRPr="002A707C">
        <w:rPr>
          <w:i/>
          <w:noProof/>
        </w:rPr>
        <w:t>Current psychiatry reports</w:t>
      </w:r>
      <w:r w:rsidRPr="002A707C">
        <w:rPr>
          <w:noProof/>
        </w:rPr>
        <w:t xml:space="preserve"> (2022) 24(12):757-66. Epub 2022/11/13. doi: 10.1007/s11920-022-01383-8.</w:t>
      </w:r>
    </w:p>
    <w:p w14:paraId="6141EE8B" w14:textId="77777777" w:rsidR="002A707C" w:rsidRPr="002A707C" w:rsidRDefault="002A707C" w:rsidP="002A707C">
      <w:pPr>
        <w:pStyle w:val="EndNoteBibliography"/>
        <w:rPr>
          <w:noProof/>
        </w:rPr>
      </w:pPr>
      <w:r w:rsidRPr="002A707C">
        <w:rPr>
          <w:noProof/>
        </w:rPr>
        <w:t>26.</w:t>
      </w:r>
      <w:r w:rsidRPr="002A707C">
        <w:rPr>
          <w:noProof/>
        </w:rPr>
        <w:tab/>
        <w:t xml:space="preserve">Becker AE, Hadley Arrindell A, Perloe A, Fay K, Striegel‐Moore RH. A Qualitative Study of Perceived Social Barriers to Care for Eating Disorders: Perspectives from Ethnically Diverse Health Care Consumers. </w:t>
      </w:r>
      <w:r w:rsidRPr="002A707C">
        <w:rPr>
          <w:i/>
          <w:noProof/>
        </w:rPr>
        <w:t>International Journal of Eating Disorders</w:t>
      </w:r>
      <w:r w:rsidRPr="002A707C">
        <w:rPr>
          <w:noProof/>
        </w:rPr>
        <w:t xml:space="preserve"> (2010) 43(7):633-47.</w:t>
      </w:r>
    </w:p>
    <w:p w14:paraId="4B095380" w14:textId="77777777" w:rsidR="002A707C" w:rsidRPr="002A707C" w:rsidRDefault="002A707C" w:rsidP="002A707C">
      <w:pPr>
        <w:pStyle w:val="EndNoteBibliography"/>
        <w:rPr>
          <w:noProof/>
        </w:rPr>
      </w:pPr>
      <w:r w:rsidRPr="002A707C">
        <w:rPr>
          <w:noProof/>
        </w:rPr>
        <w:t>27.</w:t>
      </w:r>
      <w:r w:rsidRPr="002A707C">
        <w:rPr>
          <w:noProof/>
        </w:rPr>
        <w:tab/>
        <w:t xml:space="preserve">Hamed S, Bradby H, Ahlberg BM, Thapar-Björkert S. Racism in Healthcare: A Scoping Review. </w:t>
      </w:r>
      <w:r w:rsidRPr="002A707C">
        <w:rPr>
          <w:i/>
          <w:noProof/>
        </w:rPr>
        <w:t>BMC Public Health</w:t>
      </w:r>
      <w:r w:rsidRPr="002A707C">
        <w:rPr>
          <w:noProof/>
        </w:rPr>
        <w:t xml:space="preserve"> (2022) 22(1):988. Epub 2022/05/17. doi: 10.1186/s12889-022-13122-y.</w:t>
      </w:r>
    </w:p>
    <w:p w14:paraId="551A0B9B" w14:textId="77777777" w:rsidR="002A707C" w:rsidRPr="002A707C" w:rsidRDefault="002A707C" w:rsidP="002A707C">
      <w:pPr>
        <w:pStyle w:val="EndNoteBibliography"/>
        <w:rPr>
          <w:noProof/>
        </w:rPr>
      </w:pPr>
      <w:r w:rsidRPr="002A707C">
        <w:rPr>
          <w:noProof/>
        </w:rPr>
        <w:t>28.</w:t>
      </w:r>
      <w:r w:rsidRPr="002A707C">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2A707C">
        <w:rPr>
          <w:i/>
          <w:noProof/>
        </w:rPr>
        <w:t>BJPsych open</w:t>
      </w:r>
      <w:r w:rsidRPr="002A707C">
        <w:rPr>
          <w:noProof/>
        </w:rPr>
        <w:t xml:space="preserve"> (2019) 5(4):e59.</w:t>
      </w:r>
    </w:p>
    <w:p w14:paraId="34FE00C7" w14:textId="77777777" w:rsidR="002A707C" w:rsidRPr="002A707C" w:rsidRDefault="002A707C" w:rsidP="002A707C">
      <w:pPr>
        <w:pStyle w:val="EndNoteBibliography"/>
        <w:rPr>
          <w:noProof/>
        </w:rPr>
      </w:pPr>
      <w:r w:rsidRPr="002A707C">
        <w:rPr>
          <w:noProof/>
        </w:rPr>
        <w:t>29.</w:t>
      </w:r>
      <w:r w:rsidRPr="002A707C">
        <w:rPr>
          <w:noProof/>
        </w:rPr>
        <w:tab/>
        <w:t xml:space="preserve">Duarte C, Pinto‐Gouveia J, Ferreira C. Ashamed and Fused with Body Image and Eating: Binge Eating as an Avoidance Strategy. </w:t>
      </w:r>
      <w:r w:rsidRPr="002A707C">
        <w:rPr>
          <w:i/>
          <w:noProof/>
        </w:rPr>
        <w:t>Clinical psychology &amp; psychotherapy</w:t>
      </w:r>
      <w:r w:rsidRPr="002A707C">
        <w:rPr>
          <w:noProof/>
        </w:rPr>
        <w:t xml:space="preserve"> (2017) 24(1):195-202.</w:t>
      </w:r>
    </w:p>
    <w:p w14:paraId="4BCFB9D4" w14:textId="77777777" w:rsidR="002A707C" w:rsidRPr="002A707C" w:rsidRDefault="002A707C" w:rsidP="002A707C">
      <w:pPr>
        <w:pStyle w:val="EndNoteBibliography"/>
        <w:rPr>
          <w:noProof/>
        </w:rPr>
      </w:pPr>
      <w:r w:rsidRPr="002A707C">
        <w:rPr>
          <w:noProof/>
        </w:rPr>
        <w:t>30.</w:t>
      </w:r>
      <w:r w:rsidRPr="002A707C">
        <w:rPr>
          <w:noProof/>
        </w:rPr>
        <w:tab/>
        <w:t xml:space="preserve">Hart LM, Granillo MT, Jorm AF, Paxton SJ. Unmet Need for Treatment in the Eating Disorders: A Systematic Review of Eating Disorder Specific Treatment Seeking among Community Cases. </w:t>
      </w:r>
      <w:r w:rsidRPr="002A707C">
        <w:rPr>
          <w:i/>
          <w:noProof/>
        </w:rPr>
        <w:t>Clinical psychology review</w:t>
      </w:r>
      <w:r w:rsidRPr="002A707C">
        <w:rPr>
          <w:noProof/>
        </w:rPr>
        <w:t xml:space="preserve"> (2011) 31(5):727-35.</w:t>
      </w:r>
    </w:p>
    <w:p w14:paraId="02EBC594" w14:textId="77777777" w:rsidR="002A707C" w:rsidRPr="002A707C" w:rsidRDefault="002A707C" w:rsidP="002A707C">
      <w:pPr>
        <w:pStyle w:val="EndNoteBibliography"/>
        <w:rPr>
          <w:noProof/>
        </w:rPr>
      </w:pPr>
      <w:r w:rsidRPr="002A707C">
        <w:rPr>
          <w:noProof/>
        </w:rPr>
        <w:t>31.</w:t>
      </w:r>
      <w:r w:rsidRPr="002A707C">
        <w:rPr>
          <w:noProof/>
        </w:rPr>
        <w:tab/>
        <w:t xml:space="preserve">Zweifel P. Mental Health: The Burden of Social Stigma. </w:t>
      </w:r>
      <w:r w:rsidRPr="002A707C">
        <w:rPr>
          <w:i/>
          <w:noProof/>
        </w:rPr>
        <w:t>Int J Health Plann Manage</w:t>
      </w:r>
      <w:r w:rsidRPr="002A707C">
        <w:rPr>
          <w:noProof/>
        </w:rPr>
        <w:t xml:space="preserve"> (2021) 36(3):813-25. Epub 2021/02/17. doi: 10.1002/hpm.3122.</w:t>
      </w:r>
    </w:p>
    <w:p w14:paraId="58E1958F" w14:textId="77777777" w:rsidR="002A707C" w:rsidRPr="002A707C" w:rsidRDefault="002A707C" w:rsidP="002A707C">
      <w:pPr>
        <w:pStyle w:val="EndNoteBibliography"/>
        <w:rPr>
          <w:noProof/>
        </w:rPr>
      </w:pPr>
      <w:r w:rsidRPr="002A707C">
        <w:rPr>
          <w:noProof/>
        </w:rPr>
        <w:lastRenderedPageBreak/>
        <w:t>32.</w:t>
      </w:r>
      <w:r w:rsidRPr="002A707C">
        <w:rPr>
          <w:noProof/>
        </w:rPr>
        <w:tab/>
        <w:t xml:space="preserve">Bilić S, Sander J, Bauer S. Overcoming Barriers to the Treatment of Binge Eating. In: Frank GKW, Berner LA, editors. </w:t>
      </w:r>
      <w:r w:rsidRPr="002A707C">
        <w:rPr>
          <w:i/>
          <w:noProof/>
        </w:rPr>
        <w:t>Binge Eating: A Transdiagnostic Psychopathology</w:t>
      </w:r>
      <w:r w:rsidRPr="002A707C">
        <w:rPr>
          <w:noProof/>
        </w:rPr>
        <w:t>. Cham: Springer International Publishing (2020). p. 311-21.</w:t>
      </w:r>
    </w:p>
    <w:p w14:paraId="305F28AA" w14:textId="77777777" w:rsidR="002A707C" w:rsidRPr="002A707C" w:rsidRDefault="002A707C" w:rsidP="002A707C">
      <w:pPr>
        <w:pStyle w:val="EndNoteBibliography"/>
        <w:rPr>
          <w:noProof/>
        </w:rPr>
      </w:pPr>
      <w:r w:rsidRPr="002A707C">
        <w:rPr>
          <w:noProof/>
        </w:rPr>
        <w:t>33.</w:t>
      </w:r>
      <w:r w:rsidRPr="002A707C">
        <w:rPr>
          <w:noProof/>
        </w:rPr>
        <w:tab/>
        <w:t xml:space="preserve">Bruch H. </w:t>
      </w:r>
      <w:r w:rsidRPr="002A707C">
        <w:rPr>
          <w:i/>
          <w:noProof/>
        </w:rPr>
        <w:t>Evolution of a Psychotherapeutic Approach to Eating Disorders: Obesity, Anorexia Nervosa, and the Person Within</w:t>
      </w:r>
      <w:r w:rsidRPr="002A707C">
        <w:rPr>
          <w:noProof/>
        </w:rPr>
        <w:t>. New York, NY: Basic Books (1973).</w:t>
      </w:r>
    </w:p>
    <w:p w14:paraId="0FC7CFE6" w14:textId="77777777" w:rsidR="002A707C" w:rsidRPr="002A707C" w:rsidRDefault="002A707C" w:rsidP="002A707C">
      <w:pPr>
        <w:pStyle w:val="EndNoteBibliography"/>
        <w:rPr>
          <w:noProof/>
        </w:rPr>
      </w:pPr>
      <w:r w:rsidRPr="002A707C">
        <w:rPr>
          <w:noProof/>
        </w:rPr>
        <w:t>34.</w:t>
      </w:r>
      <w:r w:rsidRPr="002A707C">
        <w:rPr>
          <w:noProof/>
        </w:rPr>
        <w:tab/>
        <w:t xml:space="preserve">Striegel-Moore RH, Rosselli F, Holtzman N, Dierker L, Becker AE, Swaney G. Behavioral Symptoms of Eating Disorders in Native Americans: Results from the Add Health Survey Wave Iii. </w:t>
      </w:r>
      <w:r w:rsidRPr="002A707C">
        <w:rPr>
          <w:i/>
          <w:noProof/>
        </w:rPr>
        <w:t>The International journal of eating disorders</w:t>
      </w:r>
      <w:r w:rsidRPr="002A707C">
        <w:rPr>
          <w:noProof/>
        </w:rPr>
        <w:t xml:space="preserve"> (2011) 44(6):561-6. Epub 2011/08/09. doi: 10.1002/eat.20894.</w:t>
      </w:r>
    </w:p>
    <w:p w14:paraId="03FB9A92" w14:textId="77777777" w:rsidR="002A707C" w:rsidRPr="002A707C" w:rsidRDefault="002A707C" w:rsidP="002A707C">
      <w:pPr>
        <w:pStyle w:val="EndNoteBibliography"/>
        <w:rPr>
          <w:noProof/>
        </w:rPr>
      </w:pPr>
      <w:r w:rsidRPr="002A707C">
        <w:rPr>
          <w:noProof/>
        </w:rPr>
        <w:t>35.</w:t>
      </w:r>
      <w:r w:rsidRPr="002A707C">
        <w:rPr>
          <w:noProof/>
        </w:rPr>
        <w:tab/>
        <w:t xml:space="preserve">Perez M, Ramirez AL, Trujillo-ChiVacuán E. An Introduction to the Special Issue on the State of the Art Research on Treatment and Prevention of Eating Disorders on Ethnic Minorities. </w:t>
      </w:r>
      <w:r w:rsidRPr="002A707C">
        <w:rPr>
          <w:i/>
          <w:noProof/>
        </w:rPr>
        <w:t>Eating disorders</w:t>
      </w:r>
      <w:r w:rsidRPr="002A707C">
        <w:rPr>
          <w:noProof/>
        </w:rPr>
        <w:t xml:space="preserve"> (2019) 27(2):101-9. Epub 2019/03/09. doi: 10.1080/10640266.2019.1583966.</w:t>
      </w:r>
    </w:p>
    <w:p w14:paraId="74AC5081" w14:textId="77777777" w:rsidR="002A707C" w:rsidRPr="002A707C" w:rsidRDefault="002A707C" w:rsidP="002A707C">
      <w:pPr>
        <w:pStyle w:val="EndNoteBibliography"/>
        <w:rPr>
          <w:noProof/>
        </w:rPr>
      </w:pPr>
      <w:r w:rsidRPr="002A707C">
        <w:rPr>
          <w:noProof/>
        </w:rPr>
        <w:t>36.</w:t>
      </w:r>
      <w:r w:rsidRPr="002A707C">
        <w:rPr>
          <w:noProof/>
        </w:rPr>
        <w:tab/>
        <w:t xml:space="preserve">Goode RW, Cowell MM, Mazzeo SE, Cooper-Lewter C, Forte A, Olayia OI, et al. Binge Eating and Binge-Eating Disorder in Black Women: A Systematic Review. </w:t>
      </w:r>
      <w:r w:rsidRPr="002A707C">
        <w:rPr>
          <w:i/>
          <w:noProof/>
        </w:rPr>
        <w:t>The International journal of eating disorders</w:t>
      </w:r>
      <w:r w:rsidRPr="002A707C">
        <w:rPr>
          <w:noProof/>
        </w:rPr>
        <w:t xml:space="preserve"> (2020) 53(4):491-507. Epub 2020/01/11. doi: 10.1002/eat.23217.</w:t>
      </w:r>
    </w:p>
    <w:p w14:paraId="6AF720F4" w14:textId="77777777" w:rsidR="002A707C" w:rsidRPr="002A707C" w:rsidRDefault="002A707C" w:rsidP="002A707C">
      <w:pPr>
        <w:pStyle w:val="EndNoteBibliography"/>
        <w:rPr>
          <w:noProof/>
        </w:rPr>
      </w:pPr>
      <w:r w:rsidRPr="002A707C">
        <w:rPr>
          <w:noProof/>
        </w:rPr>
        <w:t>37.</w:t>
      </w:r>
      <w:r w:rsidRPr="002A707C">
        <w:rPr>
          <w:noProof/>
        </w:rPr>
        <w:tab/>
        <w:t xml:space="preserve">Egbert A, Hunt RA, Burke NL, Mathis KJ. Reporting Racial and Ethnic Diversity in Eating Disorder Research over the Past 20 Years. </w:t>
      </w:r>
      <w:r w:rsidRPr="002A707C">
        <w:rPr>
          <w:i/>
          <w:noProof/>
        </w:rPr>
        <w:t>The International journal of eating disorders</w:t>
      </w:r>
      <w:r w:rsidRPr="002A707C">
        <w:rPr>
          <w:noProof/>
        </w:rPr>
        <w:t xml:space="preserve"> (2021) 55(4):455-62. Epub 2022/01/09. doi: 10.1002/eat.23666.</w:t>
      </w:r>
    </w:p>
    <w:p w14:paraId="2E53B9AF" w14:textId="77777777" w:rsidR="002A707C" w:rsidRPr="002A707C" w:rsidRDefault="002A707C" w:rsidP="002A707C">
      <w:pPr>
        <w:pStyle w:val="EndNoteBibliography"/>
        <w:rPr>
          <w:noProof/>
        </w:rPr>
      </w:pPr>
      <w:r w:rsidRPr="002A707C">
        <w:rPr>
          <w:noProof/>
        </w:rPr>
        <w:t>38.</w:t>
      </w:r>
      <w:r w:rsidRPr="002A707C">
        <w:rPr>
          <w:noProof/>
        </w:rPr>
        <w:tab/>
        <w:t xml:space="preserve">Becker AE, Franko DL, Speck A, Herzog DB. Ethnicity and Differential Access to Care for Eating Disorder Symptoms. </w:t>
      </w:r>
      <w:r w:rsidRPr="002A707C">
        <w:rPr>
          <w:i/>
          <w:noProof/>
        </w:rPr>
        <w:t>The International journal of eating disorders</w:t>
      </w:r>
      <w:r w:rsidRPr="002A707C">
        <w:rPr>
          <w:noProof/>
        </w:rPr>
        <w:t xml:space="preserve"> (2003) 33(2):205-12. Epub 2003/03/05. doi: 10.1002/eat.10129.</w:t>
      </w:r>
    </w:p>
    <w:p w14:paraId="509635C8" w14:textId="77777777" w:rsidR="002A707C" w:rsidRPr="002A707C" w:rsidRDefault="002A707C" w:rsidP="002A707C">
      <w:pPr>
        <w:pStyle w:val="EndNoteBibliography"/>
        <w:rPr>
          <w:noProof/>
        </w:rPr>
      </w:pPr>
      <w:r w:rsidRPr="002A707C">
        <w:rPr>
          <w:noProof/>
        </w:rPr>
        <w:t>39.</w:t>
      </w:r>
      <w:r w:rsidRPr="002A707C">
        <w:rPr>
          <w:noProof/>
        </w:rPr>
        <w:tab/>
        <w:t xml:space="preserve">Gordon KH, Brattole MM, Wingate LR, Joiner TE, Jr. The Impact of Client Race on Clinician Detection of Eating Disorders. </w:t>
      </w:r>
      <w:r w:rsidRPr="002A707C">
        <w:rPr>
          <w:i/>
          <w:noProof/>
        </w:rPr>
        <w:t>Behav Ther</w:t>
      </w:r>
      <w:r w:rsidRPr="002A707C">
        <w:rPr>
          <w:noProof/>
        </w:rPr>
        <w:t xml:space="preserve"> (2006) 37(4):319-25. Epub 2006/10/31. doi: 10.1016/j.beth.2005.12.002.</w:t>
      </w:r>
    </w:p>
    <w:p w14:paraId="7EB335DE" w14:textId="73F35C7A" w:rsidR="002A707C" w:rsidRPr="002A707C" w:rsidRDefault="002A707C" w:rsidP="002A707C">
      <w:pPr>
        <w:pStyle w:val="EndNoteBibliography"/>
        <w:rPr>
          <w:noProof/>
        </w:rPr>
      </w:pPr>
      <w:r w:rsidRPr="002A707C">
        <w:rPr>
          <w:noProof/>
        </w:rPr>
        <w:t>40.</w:t>
      </w:r>
      <w:r w:rsidRPr="002A707C">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34" w:history="1">
        <w:r w:rsidRPr="002A707C">
          <w:rPr>
            <w:rStyle w:val="Hyperlink"/>
            <w:noProof/>
          </w:rPr>
          <w:t>https://www.hsph.harvard.edu/striped/report-economic-costs-of-eating-disorders/</w:t>
        </w:r>
      </w:hyperlink>
      <w:r w:rsidRPr="002A707C">
        <w:rPr>
          <w:noProof/>
        </w:rPr>
        <w:t>: (2020).</w:t>
      </w:r>
    </w:p>
    <w:p w14:paraId="3EAD2E21" w14:textId="77777777" w:rsidR="002A707C" w:rsidRPr="002A707C" w:rsidRDefault="002A707C" w:rsidP="002A707C">
      <w:pPr>
        <w:pStyle w:val="EndNoteBibliography"/>
        <w:rPr>
          <w:noProof/>
        </w:rPr>
      </w:pPr>
      <w:r w:rsidRPr="002A707C">
        <w:rPr>
          <w:noProof/>
        </w:rPr>
        <w:t>41.</w:t>
      </w:r>
      <w:r w:rsidRPr="002A707C">
        <w:rPr>
          <w:noProof/>
        </w:rPr>
        <w:tab/>
        <w:t xml:space="preserve">Perez M, Ohrt TK, Hoek HW. Prevalence and Treatment of Eating Disorders among Hispanics/Latino Americans in the United States. </w:t>
      </w:r>
      <w:r w:rsidRPr="002A707C">
        <w:rPr>
          <w:i/>
          <w:noProof/>
        </w:rPr>
        <w:t>Current opinion in psychiatry</w:t>
      </w:r>
      <w:r w:rsidRPr="002A707C">
        <w:rPr>
          <w:noProof/>
        </w:rPr>
        <w:t xml:space="preserve"> (2016) 29(6):378-82. Epub 2016/09/21. doi: 10.1097/yco.0000000000000277.</w:t>
      </w:r>
    </w:p>
    <w:p w14:paraId="76E9F018" w14:textId="77777777" w:rsidR="002A707C" w:rsidRPr="002A707C" w:rsidRDefault="002A707C" w:rsidP="002A707C">
      <w:pPr>
        <w:pStyle w:val="EndNoteBibliography"/>
        <w:rPr>
          <w:noProof/>
        </w:rPr>
      </w:pPr>
      <w:r w:rsidRPr="002A707C">
        <w:rPr>
          <w:noProof/>
        </w:rPr>
        <w:t>42.</w:t>
      </w:r>
      <w:r w:rsidRPr="002A707C">
        <w:rPr>
          <w:noProof/>
        </w:rPr>
        <w:tab/>
        <w:t xml:space="preserve">Nagata JM, Ganson KT, Austin SB. Emerging Trends in Eating Disorders among Sexual and Gender Minorities. </w:t>
      </w:r>
      <w:r w:rsidRPr="002A707C">
        <w:rPr>
          <w:i/>
          <w:noProof/>
        </w:rPr>
        <w:t>Current opinion in psychiatry</w:t>
      </w:r>
      <w:r w:rsidRPr="002A707C">
        <w:rPr>
          <w:noProof/>
        </w:rPr>
        <w:t xml:space="preserve"> (2020) 33(6):562-7. Epub 2020/08/29. doi: 10.1097/yco.0000000000000645.</w:t>
      </w:r>
    </w:p>
    <w:p w14:paraId="2FB9BDCC" w14:textId="77777777" w:rsidR="002A707C" w:rsidRPr="002A707C" w:rsidRDefault="002A707C" w:rsidP="002A707C">
      <w:pPr>
        <w:pStyle w:val="EndNoteBibliography"/>
        <w:rPr>
          <w:noProof/>
        </w:rPr>
      </w:pPr>
      <w:r w:rsidRPr="002A707C">
        <w:rPr>
          <w:noProof/>
        </w:rPr>
        <w:t>43.</w:t>
      </w:r>
      <w:r w:rsidRPr="002A707C">
        <w:rPr>
          <w:noProof/>
        </w:rPr>
        <w:tab/>
        <w:t xml:space="preserve">Kamody RC, Grilo CM, Udo T. Disparities in Dsm-5 Defined Eating Disorders by Sexual Orientation among U.S. Adults. </w:t>
      </w:r>
      <w:r w:rsidRPr="002A707C">
        <w:rPr>
          <w:i/>
          <w:noProof/>
        </w:rPr>
        <w:t>The International journal of eating disorders</w:t>
      </w:r>
      <w:r w:rsidRPr="002A707C">
        <w:rPr>
          <w:noProof/>
        </w:rPr>
        <w:t xml:space="preserve"> (2020) 53(2):278-87. Epub 2019/11/02. doi: 10.1002/eat.23193.</w:t>
      </w:r>
    </w:p>
    <w:p w14:paraId="0BA56462" w14:textId="77777777" w:rsidR="002A707C" w:rsidRPr="002A707C" w:rsidRDefault="002A707C" w:rsidP="002A707C">
      <w:pPr>
        <w:pStyle w:val="EndNoteBibliography"/>
        <w:rPr>
          <w:noProof/>
        </w:rPr>
      </w:pPr>
      <w:r w:rsidRPr="002A707C">
        <w:rPr>
          <w:noProof/>
        </w:rPr>
        <w:t>44.</w:t>
      </w:r>
      <w:r w:rsidRPr="002A707C">
        <w:rPr>
          <w:noProof/>
        </w:rPr>
        <w:tab/>
        <w:t xml:space="preserve">Watson RJ, Veale JF, Saewyc EM. Disordered Eating Behaviors among Transgender Youth: Probability Profiles from Risk and Protective Factors. </w:t>
      </w:r>
      <w:r w:rsidRPr="002A707C">
        <w:rPr>
          <w:i/>
          <w:noProof/>
        </w:rPr>
        <w:t>The International journal of eating disorders</w:t>
      </w:r>
      <w:r w:rsidRPr="002A707C">
        <w:rPr>
          <w:noProof/>
        </w:rPr>
        <w:t xml:space="preserve"> (2017) 50(5):515-22. Epub 2016/11/20. doi: 10.1002/eat.22627.</w:t>
      </w:r>
    </w:p>
    <w:p w14:paraId="6CFC7720" w14:textId="77777777" w:rsidR="002A707C" w:rsidRPr="002A707C" w:rsidRDefault="002A707C" w:rsidP="002A707C">
      <w:pPr>
        <w:pStyle w:val="EndNoteBibliography"/>
        <w:rPr>
          <w:noProof/>
        </w:rPr>
      </w:pPr>
      <w:r w:rsidRPr="002A707C">
        <w:rPr>
          <w:noProof/>
        </w:rPr>
        <w:t>45.</w:t>
      </w:r>
      <w:r w:rsidRPr="002A707C">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2A707C">
        <w:rPr>
          <w:i/>
          <w:noProof/>
        </w:rPr>
        <w:t>LGBT health</w:t>
      </w:r>
      <w:r w:rsidRPr="002A707C">
        <w:rPr>
          <w:noProof/>
        </w:rPr>
        <w:t xml:space="preserve"> (2021) 8(5):359-66. Epub 2021/06/08. doi: 10.1089/lgbt.2020.0308.</w:t>
      </w:r>
    </w:p>
    <w:p w14:paraId="260C6DDF" w14:textId="77777777" w:rsidR="002A707C" w:rsidRPr="002A707C" w:rsidRDefault="002A707C" w:rsidP="002A707C">
      <w:pPr>
        <w:pStyle w:val="EndNoteBibliography"/>
        <w:rPr>
          <w:noProof/>
        </w:rPr>
      </w:pPr>
      <w:r w:rsidRPr="002A707C">
        <w:rPr>
          <w:noProof/>
        </w:rPr>
        <w:t>46.</w:t>
      </w:r>
      <w:r w:rsidRPr="002A707C">
        <w:rPr>
          <w:noProof/>
        </w:rPr>
        <w:tab/>
        <w:t xml:space="preserve">Middlemass KM, Cruz J, Gamboa A, Johnson C, Taylor B, Gomez F, et al. Food Insecurity &amp; Dietary Restraint in a Diverse Urban Population. </w:t>
      </w:r>
      <w:r w:rsidRPr="002A707C">
        <w:rPr>
          <w:i/>
          <w:noProof/>
        </w:rPr>
        <w:t>Eating disorders</w:t>
      </w:r>
      <w:r w:rsidRPr="002A707C">
        <w:rPr>
          <w:noProof/>
        </w:rPr>
        <w:t xml:space="preserve"> (2020) 29(6):1-14. Epub 2020/03/05. doi: 10.1080/10640266.2020.1723343.</w:t>
      </w:r>
    </w:p>
    <w:p w14:paraId="46FC9571" w14:textId="77777777" w:rsidR="002A707C" w:rsidRPr="002A707C" w:rsidRDefault="002A707C" w:rsidP="002A707C">
      <w:pPr>
        <w:pStyle w:val="EndNoteBibliography"/>
        <w:rPr>
          <w:noProof/>
        </w:rPr>
      </w:pPr>
      <w:r w:rsidRPr="002A707C">
        <w:rPr>
          <w:noProof/>
        </w:rPr>
        <w:lastRenderedPageBreak/>
        <w:t>47.</w:t>
      </w:r>
      <w:r w:rsidRPr="002A707C">
        <w:rPr>
          <w:noProof/>
        </w:rPr>
        <w:tab/>
        <w:t xml:space="preserve">Becker CB, Middlemass K, Taylor B, Johnson C, Gomez F. Food Insecurity and Eating Disorder Pathology. </w:t>
      </w:r>
      <w:r w:rsidRPr="002A707C">
        <w:rPr>
          <w:i/>
          <w:noProof/>
        </w:rPr>
        <w:t>The International journal of eating disorders</w:t>
      </w:r>
      <w:r w:rsidRPr="002A707C">
        <w:rPr>
          <w:noProof/>
        </w:rPr>
        <w:t xml:space="preserve"> (2017) 50(9):1031-40. Epub 2017/06/20. doi: 10.1002/eat.22735.</w:t>
      </w:r>
    </w:p>
    <w:p w14:paraId="5FEAAFE2" w14:textId="77777777" w:rsidR="002A707C" w:rsidRPr="002A707C" w:rsidRDefault="002A707C" w:rsidP="002A707C">
      <w:pPr>
        <w:pStyle w:val="EndNoteBibliography"/>
        <w:rPr>
          <w:noProof/>
        </w:rPr>
      </w:pPr>
      <w:r w:rsidRPr="002A707C">
        <w:rPr>
          <w:noProof/>
        </w:rPr>
        <w:t>48.</w:t>
      </w:r>
      <w:r w:rsidRPr="002A707C">
        <w:rPr>
          <w:noProof/>
        </w:rPr>
        <w:tab/>
        <w:t xml:space="preserve">Becker CB, Middlemass KM, Gomez F, Martinez-Abrego A. Eating Disorder Pathology among Individuals Living with Food Insecurity: A Replication Study. </w:t>
      </w:r>
      <w:r w:rsidRPr="002A707C">
        <w:rPr>
          <w:i/>
          <w:noProof/>
        </w:rPr>
        <w:t>Clinical Psychological Science</w:t>
      </w:r>
      <w:r w:rsidRPr="002A707C">
        <w:rPr>
          <w:noProof/>
        </w:rPr>
        <w:t xml:space="preserve"> (2019) 7(5):1144-58. doi: 10.1177/2167702619851811.</w:t>
      </w:r>
    </w:p>
    <w:p w14:paraId="31D37AFA" w14:textId="77777777" w:rsidR="002A707C" w:rsidRPr="002A707C" w:rsidRDefault="002A707C" w:rsidP="002A707C">
      <w:pPr>
        <w:pStyle w:val="EndNoteBibliography"/>
        <w:rPr>
          <w:noProof/>
        </w:rPr>
      </w:pPr>
      <w:r w:rsidRPr="002A707C">
        <w:rPr>
          <w:noProof/>
        </w:rPr>
        <w:t>49.</w:t>
      </w:r>
      <w:r w:rsidRPr="002A707C">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2A707C">
        <w:rPr>
          <w:i/>
          <w:noProof/>
        </w:rPr>
        <w:t>The International journal of eating disorders</w:t>
      </w:r>
      <w:r w:rsidRPr="002A707C">
        <w:rPr>
          <w:noProof/>
        </w:rPr>
        <w:t xml:space="preserve"> (2021). Epub 2021/04/23. doi: 10.1002/eat.23517.</w:t>
      </w:r>
    </w:p>
    <w:p w14:paraId="5AF8F4E1" w14:textId="77777777" w:rsidR="002A707C" w:rsidRPr="002A707C" w:rsidRDefault="002A707C" w:rsidP="002A707C">
      <w:pPr>
        <w:pStyle w:val="EndNoteBibliography"/>
        <w:rPr>
          <w:noProof/>
        </w:rPr>
      </w:pPr>
      <w:r w:rsidRPr="002A707C">
        <w:rPr>
          <w:noProof/>
        </w:rPr>
        <w:t>50.</w:t>
      </w:r>
      <w:r w:rsidRPr="002A707C">
        <w:rPr>
          <w:noProof/>
        </w:rPr>
        <w:tab/>
        <w:t xml:space="preserve">Coffino JA, Grilo CM, Udo T. Childhood Food Neglect and Adverse Experiences Associated with Dsm-5 Eating Disorders in U.S. National Sample. </w:t>
      </w:r>
      <w:r w:rsidRPr="002A707C">
        <w:rPr>
          <w:i/>
          <w:noProof/>
        </w:rPr>
        <w:t>Journal of psychiatric research</w:t>
      </w:r>
      <w:r w:rsidRPr="002A707C">
        <w:rPr>
          <w:noProof/>
        </w:rPr>
        <w:t xml:space="preserve"> (2020) 127:75-9. Epub 2020/06/06. doi: 10.1016/j.jpsychires.2020.05.011.</w:t>
      </w:r>
    </w:p>
    <w:p w14:paraId="5A3A82AB" w14:textId="77777777" w:rsidR="002A707C" w:rsidRPr="002A707C" w:rsidRDefault="002A707C" w:rsidP="002A707C">
      <w:pPr>
        <w:pStyle w:val="EndNoteBibliography"/>
        <w:rPr>
          <w:noProof/>
        </w:rPr>
      </w:pPr>
      <w:r w:rsidRPr="002A707C">
        <w:rPr>
          <w:noProof/>
        </w:rPr>
        <w:t>51.</w:t>
      </w:r>
      <w:r w:rsidRPr="002A707C">
        <w:rPr>
          <w:noProof/>
        </w:rPr>
        <w:tab/>
        <w:t xml:space="preserve">Hazzard VM, Loth KA, Hooper L, Becker CB. Food Insecurity and Eating Disorders: A Review of Emerging Evidence. </w:t>
      </w:r>
      <w:r w:rsidRPr="002A707C">
        <w:rPr>
          <w:i/>
          <w:noProof/>
        </w:rPr>
        <w:t>Current psychiatry reports</w:t>
      </w:r>
      <w:r w:rsidRPr="002A707C">
        <w:rPr>
          <w:noProof/>
        </w:rPr>
        <w:t xml:space="preserve"> (2020) 22(12):74. Epub 2020/10/31. doi: 10.1007/s11920-020-01200-0.</w:t>
      </w:r>
    </w:p>
    <w:p w14:paraId="4CC244F3" w14:textId="77777777" w:rsidR="002A707C" w:rsidRPr="002A707C" w:rsidRDefault="002A707C" w:rsidP="002A707C">
      <w:pPr>
        <w:pStyle w:val="EndNoteBibliography"/>
        <w:rPr>
          <w:noProof/>
        </w:rPr>
      </w:pPr>
      <w:r w:rsidRPr="002A707C">
        <w:rPr>
          <w:noProof/>
        </w:rPr>
        <w:t>52.</w:t>
      </w:r>
      <w:r w:rsidRPr="002A707C">
        <w:rPr>
          <w:noProof/>
        </w:rPr>
        <w:tab/>
        <w:t xml:space="preserve">Stinson EJ, Votruba SB, Venti C, Perez M, Krakoff J, Gluck ME. Food Insecurity Is Associated with Maladaptive Eating Behaviors and Objectively Measured Overeating. </w:t>
      </w:r>
      <w:r w:rsidRPr="002A707C">
        <w:rPr>
          <w:i/>
          <w:noProof/>
        </w:rPr>
        <w:t>Obesity (Silver Spring, Md)</w:t>
      </w:r>
      <w:r w:rsidRPr="002A707C">
        <w:rPr>
          <w:noProof/>
        </w:rPr>
        <w:t xml:space="preserve"> (2018) 26(12):1841-8. Epub 2018/11/15. doi: 10.1002/oby.22305.</w:t>
      </w:r>
    </w:p>
    <w:p w14:paraId="12CEA2FF" w14:textId="77777777" w:rsidR="002A707C" w:rsidRPr="002A707C" w:rsidRDefault="002A707C" w:rsidP="002A707C">
      <w:pPr>
        <w:pStyle w:val="EndNoteBibliography"/>
        <w:rPr>
          <w:noProof/>
        </w:rPr>
      </w:pPr>
      <w:r w:rsidRPr="002A707C">
        <w:rPr>
          <w:noProof/>
        </w:rPr>
        <w:t>53.</w:t>
      </w:r>
      <w:r w:rsidRPr="002A707C">
        <w:rPr>
          <w:noProof/>
        </w:rPr>
        <w:tab/>
        <w:t xml:space="preserve">Rasmusson G, Lydecker JA, Coffino JA, White MA, Grilo CM. Household Food Insecurity Is Associated with Binge-Eating Disorder and Obesity. </w:t>
      </w:r>
      <w:r w:rsidRPr="002A707C">
        <w:rPr>
          <w:i/>
          <w:noProof/>
        </w:rPr>
        <w:t>The International journal of eating disorders</w:t>
      </w:r>
      <w:r w:rsidRPr="002A707C">
        <w:rPr>
          <w:noProof/>
        </w:rPr>
        <w:t xml:space="preserve"> (2018) 52(1):28-35. Epub 2018/12/20. doi: 10.1002/eat.22990.</w:t>
      </w:r>
    </w:p>
    <w:p w14:paraId="07C4766B" w14:textId="77777777" w:rsidR="002A707C" w:rsidRPr="002A707C" w:rsidRDefault="002A707C" w:rsidP="002A707C">
      <w:pPr>
        <w:pStyle w:val="EndNoteBibliography"/>
        <w:rPr>
          <w:noProof/>
        </w:rPr>
      </w:pPr>
      <w:r w:rsidRPr="002A707C">
        <w:rPr>
          <w:noProof/>
        </w:rPr>
        <w:t>54.</w:t>
      </w:r>
      <w:r w:rsidRPr="002A707C">
        <w:rPr>
          <w:noProof/>
        </w:rPr>
        <w:tab/>
        <w:t xml:space="preserve">Reas DL. Public and Healthcare Professionals' Knowledge and Attitudes toward Binge Eating Disorder: A Narrative Review. </w:t>
      </w:r>
      <w:r w:rsidRPr="002A707C">
        <w:rPr>
          <w:i/>
          <w:noProof/>
        </w:rPr>
        <w:t>Nutrients</w:t>
      </w:r>
      <w:r w:rsidRPr="002A707C">
        <w:rPr>
          <w:noProof/>
        </w:rPr>
        <w:t xml:space="preserve"> (2017) 9(11). Epub 2017/11/22. doi: 10.3390/nu9111267.</w:t>
      </w:r>
    </w:p>
    <w:p w14:paraId="21D6298C" w14:textId="77777777" w:rsidR="002A707C" w:rsidRPr="002A707C" w:rsidRDefault="002A707C" w:rsidP="002A707C">
      <w:pPr>
        <w:pStyle w:val="EndNoteBibliography"/>
        <w:rPr>
          <w:noProof/>
        </w:rPr>
      </w:pPr>
      <w:r w:rsidRPr="002A707C">
        <w:rPr>
          <w:noProof/>
        </w:rPr>
        <w:t>55.</w:t>
      </w:r>
      <w:r w:rsidRPr="002A707C">
        <w:rPr>
          <w:noProof/>
        </w:rPr>
        <w:tab/>
        <w:t xml:space="preserve">Evans EJ, Hay PJ, Mond J, Paxton SJ, Quirk F, Rodgers B, et al. Barriers to Help-Seeking in Young Women with Eating Disorders: A Qualitative Exploration in a Longitudinal Community Survey. </w:t>
      </w:r>
      <w:r w:rsidRPr="002A707C">
        <w:rPr>
          <w:i/>
          <w:noProof/>
        </w:rPr>
        <w:t>Eating disorders</w:t>
      </w:r>
      <w:r w:rsidRPr="002A707C">
        <w:rPr>
          <w:noProof/>
        </w:rPr>
        <w:t xml:space="preserve"> (2011) 19(3):270-85. Epub 2011/04/26. doi: 10.1080/10640266.2011.566152.</w:t>
      </w:r>
    </w:p>
    <w:p w14:paraId="55E4A343" w14:textId="77777777" w:rsidR="002A707C" w:rsidRPr="002A707C" w:rsidRDefault="002A707C" w:rsidP="002A707C">
      <w:pPr>
        <w:pStyle w:val="EndNoteBibliography"/>
        <w:rPr>
          <w:noProof/>
        </w:rPr>
      </w:pPr>
      <w:r w:rsidRPr="002A707C">
        <w:rPr>
          <w:noProof/>
        </w:rPr>
        <w:t>56.</w:t>
      </w:r>
      <w:r w:rsidRPr="002A707C">
        <w:rPr>
          <w:noProof/>
        </w:rPr>
        <w:tab/>
        <w:t xml:space="preserve">Coffino JA, Udo T, Grilo CM. The Significance of Overvaluation of Shape or Weight in Binge-Eating Disorder: Results from a National Sample of U.S. Adults. </w:t>
      </w:r>
      <w:r w:rsidRPr="002A707C">
        <w:rPr>
          <w:i/>
          <w:noProof/>
        </w:rPr>
        <w:t>Obesity (Silver Spring, Md)</w:t>
      </w:r>
      <w:r w:rsidRPr="002A707C">
        <w:rPr>
          <w:noProof/>
        </w:rPr>
        <w:t xml:space="preserve"> (2019) 27(8):1367-71. Epub 2019/07/03. doi: 10.1002/oby.22539.</w:t>
      </w:r>
    </w:p>
    <w:p w14:paraId="0C96863D" w14:textId="77777777" w:rsidR="002A707C" w:rsidRPr="002A707C" w:rsidRDefault="002A707C" w:rsidP="002A707C">
      <w:pPr>
        <w:pStyle w:val="EndNoteBibliography"/>
        <w:rPr>
          <w:noProof/>
        </w:rPr>
      </w:pPr>
      <w:r w:rsidRPr="002A707C">
        <w:rPr>
          <w:noProof/>
        </w:rPr>
        <w:t>57.</w:t>
      </w:r>
      <w:r w:rsidRPr="002A707C">
        <w:rPr>
          <w:noProof/>
        </w:rPr>
        <w:tab/>
        <w:t xml:space="preserve">da Luz FQ, Sainsbury A, Mannan H, Touyz S, Mitchison D, Girosi F, et al. An Investigation of Relationships between Disordered Eating Behaviors, Weight/Shape Overvaluation and Mood in the General Population. </w:t>
      </w:r>
      <w:r w:rsidRPr="002A707C">
        <w:rPr>
          <w:i/>
          <w:noProof/>
        </w:rPr>
        <w:t>Appetite</w:t>
      </w:r>
      <w:r w:rsidRPr="002A707C">
        <w:rPr>
          <w:noProof/>
        </w:rPr>
        <w:t xml:space="preserve"> (2018) 129:19-24. Epub 2018/06/25. doi: 10.1016/j.appet.2018.06.029.</w:t>
      </w:r>
    </w:p>
    <w:p w14:paraId="3069A112" w14:textId="77777777" w:rsidR="002A707C" w:rsidRPr="002A707C" w:rsidRDefault="002A707C" w:rsidP="002A707C">
      <w:pPr>
        <w:pStyle w:val="EndNoteBibliography"/>
        <w:rPr>
          <w:noProof/>
        </w:rPr>
      </w:pPr>
      <w:r w:rsidRPr="002A707C">
        <w:rPr>
          <w:noProof/>
        </w:rPr>
        <w:t>58.</w:t>
      </w:r>
      <w:r w:rsidRPr="002A707C">
        <w:rPr>
          <w:noProof/>
        </w:rPr>
        <w:tab/>
        <w:t xml:space="preserve">Grilo CM, White MA, Gueorguieva R, Wilson GT, Masheb RM. Predictive Significance of the Overvaluation of Shape/Weight in Obese Patients with Binge Eating Disorder: Findings from a Randomized Controlled Trial with 12-Month Follow-Up. </w:t>
      </w:r>
      <w:r w:rsidRPr="002A707C">
        <w:rPr>
          <w:i/>
          <w:noProof/>
        </w:rPr>
        <w:t>Psychological medicine</w:t>
      </w:r>
      <w:r w:rsidRPr="002A707C">
        <w:rPr>
          <w:noProof/>
        </w:rPr>
        <w:t xml:space="preserve"> (2013) 43(6):1335-44. Epub 2012/09/13. doi: 10.1017/s0033291712002097.</w:t>
      </w:r>
    </w:p>
    <w:p w14:paraId="77BC22FE" w14:textId="0D7062F6" w:rsidR="002A707C" w:rsidRPr="002A707C" w:rsidRDefault="002A707C" w:rsidP="002A707C">
      <w:pPr>
        <w:pStyle w:val="EndNoteBibliography"/>
        <w:rPr>
          <w:noProof/>
        </w:rPr>
      </w:pPr>
      <w:r w:rsidRPr="002A707C">
        <w:rPr>
          <w:noProof/>
        </w:rPr>
        <w:t>59.</w:t>
      </w:r>
      <w:r w:rsidRPr="002A707C">
        <w:rPr>
          <w:noProof/>
        </w:rPr>
        <w:tab/>
        <w:t xml:space="preserve">Goldschmidt AB, Hilbert A, Manwaring JL, Wilfley DE, Pike KM, Fairburn CG, et al. The Significance of Overvaluation of Shape and Weight in Binge Eating Disorder. </w:t>
      </w:r>
      <w:r w:rsidRPr="002A707C">
        <w:rPr>
          <w:i/>
          <w:noProof/>
        </w:rPr>
        <w:t>Behaviour research and therapy</w:t>
      </w:r>
      <w:r w:rsidRPr="002A707C">
        <w:rPr>
          <w:noProof/>
        </w:rPr>
        <w:t xml:space="preserve"> (2010) 48(3):187-93. doi: </w:t>
      </w:r>
      <w:hyperlink r:id="rId35" w:history="1">
        <w:r w:rsidRPr="002A707C">
          <w:rPr>
            <w:rStyle w:val="Hyperlink"/>
            <w:noProof/>
          </w:rPr>
          <w:t>https://doi.org/10.1016/j.brat.2009.10.008</w:t>
        </w:r>
      </w:hyperlink>
      <w:r w:rsidRPr="002A707C">
        <w:rPr>
          <w:noProof/>
        </w:rPr>
        <w:t>.</w:t>
      </w:r>
    </w:p>
    <w:p w14:paraId="489A7735" w14:textId="77777777" w:rsidR="002A707C" w:rsidRPr="002A707C" w:rsidRDefault="002A707C" w:rsidP="002A707C">
      <w:pPr>
        <w:pStyle w:val="EndNoteBibliography"/>
        <w:rPr>
          <w:noProof/>
        </w:rPr>
      </w:pPr>
      <w:r w:rsidRPr="002A707C">
        <w:rPr>
          <w:noProof/>
        </w:rPr>
        <w:t>60.</w:t>
      </w:r>
      <w:r w:rsidRPr="002A707C">
        <w:rPr>
          <w:noProof/>
        </w:rPr>
        <w:tab/>
        <w:t xml:space="preserve">Grilo CM, Hrabosky JI, White MA, Allison KC, Stunkard AJ, Masheb RM. Overvaluation of Shape and Weight in Binge Eating Disorder and Overweight Controls: Refinement of a Diagnostic Construct. </w:t>
      </w:r>
      <w:r w:rsidRPr="002A707C">
        <w:rPr>
          <w:i/>
          <w:noProof/>
        </w:rPr>
        <w:t>Journal of abnormal psychology</w:t>
      </w:r>
      <w:r w:rsidRPr="002A707C">
        <w:rPr>
          <w:noProof/>
        </w:rPr>
        <w:t xml:space="preserve"> (2008) 117(2):414-9. doi: 10.1037/0021-843X.117.2.414.</w:t>
      </w:r>
    </w:p>
    <w:p w14:paraId="4C6F22AF" w14:textId="77777777" w:rsidR="002A707C" w:rsidRPr="002A707C" w:rsidRDefault="002A707C" w:rsidP="002A707C">
      <w:pPr>
        <w:pStyle w:val="EndNoteBibliography"/>
        <w:rPr>
          <w:noProof/>
        </w:rPr>
      </w:pPr>
      <w:r w:rsidRPr="002A707C">
        <w:rPr>
          <w:noProof/>
        </w:rPr>
        <w:lastRenderedPageBreak/>
        <w:t>61.</w:t>
      </w:r>
      <w:r w:rsidRPr="002A707C">
        <w:rPr>
          <w:noProof/>
        </w:rPr>
        <w:tab/>
        <w:t xml:space="preserve">Hrabosky JI, Masheb RM, White MA, Grilo CM. Overvaluation of Shape and Weight in Binge Eating Disorder. </w:t>
      </w:r>
      <w:r w:rsidRPr="002A707C">
        <w:rPr>
          <w:i/>
          <w:noProof/>
        </w:rPr>
        <w:t>Journal of consulting and clinical psychology</w:t>
      </w:r>
      <w:r w:rsidRPr="002A707C">
        <w:rPr>
          <w:noProof/>
        </w:rPr>
        <w:t xml:space="preserve"> (2007) 75(1):175-80. Epub 2007/02/14. doi: 10.1037/0022-006x.75.1.175.</w:t>
      </w:r>
    </w:p>
    <w:p w14:paraId="1115CAE6" w14:textId="77777777" w:rsidR="002A707C" w:rsidRPr="002A707C" w:rsidRDefault="002A707C" w:rsidP="002A707C">
      <w:pPr>
        <w:pStyle w:val="EndNoteBibliography"/>
        <w:rPr>
          <w:noProof/>
        </w:rPr>
      </w:pPr>
      <w:r w:rsidRPr="002A707C">
        <w:rPr>
          <w:noProof/>
        </w:rPr>
        <w:t>62.</w:t>
      </w:r>
      <w:r w:rsidRPr="002A707C">
        <w:rPr>
          <w:noProof/>
        </w:rPr>
        <w:tab/>
      </w:r>
      <w:r w:rsidRPr="002A707C">
        <w:rPr>
          <w:i/>
          <w:noProof/>
        </w:rPr>
        <w:t>Binge Eating: A Transdiagnostic Psychopathology</w:t>
      </w:r>
      <w:r w:rsidRPr="002A707C">
        <w:rPr>
          <w:noProof/>
        </w:rPr>
        <w:t>. Switzerland: Springer Nature (2021).</w:t>
      </w:r>
    </w:p>
    <w:p w14:paraId="3E253E19" w14:textId="77777777" w:rsidR="002A707C" w:rsidRPr="002A707C" w:rsidRDefault="002A707C" w:rsidP="002A707C">
      <w:pPr>
        <w:pStyle w:val="EndNoteBibliography"/>
        <w:rPr>
          <w:noProof/>
        </w:rPr>
      </w:pPr>
      <w:r w:rsidRPr="002A707C">
        <w:rPr>
          <w:noProof/>
        </w:rPr>
        <w:t>63.</w:t>
      </w:r>
      <w:r w:rsidRPr="002A707C">
        <w:rPr>
          <w:noProof/>
        </w:rPr>
        <w:tab/>
        <w:t xml:space="preserve">Neyland MKH, Bardone-Cone AM. Treatment Experiences of Latinas with Current or Past Binge Eating Disorder and/or Bulimia Nervosa. </w:t>
      </w:r>
      <w:r w:rsidRPr="002A707C">
        <w:rPr>
          <w:i/>
          <w:noProof/>
        </w:rPr>
        <w:t>Eating disorders</w:t>
      </w:r>
      <w:r w:rsidRPr="002A707C">
        <w:rPr>
          <w:noProof/>
        </w:rPr>
        <w:t xml:space="preserve"> (2019) 27(2):253-65. Epub 2019/05/16. doi: 10.1080/10640266.2019.1591827.</w:t>
      </w:r>
    </w:p>
    <w:p w14:paraId="7078102D" w14:textId="77777777" w:rsidR="002A707C" w:rsidRPr="002A707C" w:rsidRDefault="002A707C" w:rsidP="002A707C">
      <w:pPr>
        <w:pStyle w:val="EndNoteBibliography"/>
        <w:rPr>
          <w:noProof/>
        </w:rPr>
      </w:pPr>
      <w:r w:rsidRPr="002A707C">
        <w:rPr>
          <w:noProof/>
        </w:rPr>
        <w:t>64.</w:t>
      </w:r>
      <w:r w:rsidRPr="002A707C">
        <w:rPr>
          <w:noProof/>
        </w:rPr>
        <w:tab/>
        <w:t xml:space="preserve">Saeed SA, Masters RM. Disparities in Health Care and the Digital Divide. </w:t>
      </w:r>
      <w:r w:rsidRPr="002A707C">
        <w:rPr>
          <w:i/>
          <w:noProof/>
        </w:rPr>
        <w:t>Current psychiatry reports</w:t>
      </w:r>
      <w:r w:rsidRPr="002A707C">
        <w:rPr>
          <w:noProof/>
        </w:rPr>
        <w:t xml:space="preserve"> (2021) 23:1-6.</w:t>
      </w:r>
    </w:p>
    <w:p w14:paraId="43E21BBB" w14:textId="77777777" w:rsidR="002A707C" w:rsidRPr="002A707C" w:rsidRDefault="002A707C" w:rsidP="002A707C">
      <w:pPr>
        <w:pStyle w:val="EndNoteBibliography"/>
        <w:rPr>
          <w:noProof/>
        </w:rPr>
      </w:pPr>
      <w:r w:rsidRPr="002A707C">
        <w:rPr>
          <w:noProof/>
        </w:rPr>
        <w:t>65.</w:t>
      </w:r>
      <w:r w:rsidRPr="002A707C">
        <w:rPr>
          <w:noProof/>
        </w:rPr>
        <w:tab/>
        <w:t xml:space="preserve">Chunara R, Zhao Y, Chen J, Lawrence K, Testa PA, Nov O, et al. Telemedicine and Healthcare Disparities: A Cohort Study in a Large Healthcare System in New York City During Covid-19. </w:t>
      </w:r>
      <w:r w:rsidRPr="002A707C">
        <w:rPr>
          <w:i/>
          <w:noProof/>
        </w:rPr>
        <w:t>Journal of the American Medical Informatics Association</w:t>
      </w:r>
      <w:r w:rsidRPr="002A707C">
        <w:rPr>
          <w:noProof/>
        </w:rPr>
        <w:t xml:space="preserve"> (2021) 28(1):33-41.</w:t>
      </w:r>
    </w:p>
    <w:p w14:paraId="5ECE666B" w14:textId="77777777" w:rsidR="002A707C" w:rsidRPr="002A707C" w:rsidRDefault="002A707C" w:rsidP="002A707C">
      <w:pPr>
        <w:pStyle w:val="EndNoteBibliography"/>
        <w:rPr>
          <w:noProof/>
        </w:rPr>
      </w:pPr>
      <w:r w:rsidRPr="002A707C">
        <w:rPr>
          <w:noProof/>
        </w:rPr>
        <w:t>66.</w:t>
      </w:r>
      <w:r w:rsidRPr="002A707C">
        <w:rPr>
          <w:noProof/>
        </w:rPr>
        <w:tab/>
        <w:t xml:space="preserve">Barbosa W, Zhou K, Waddell E, Myers T, Dorsey ER. Improving Access to Care: Telemedicine across Medical Domains. </w:t>
      </w:r>
      <w:r w:rsidRPr="002A707C">
        <w:rPr>
          <w:i/>
          <w:noProof/>
        </w:rPr>
        <w:t>Annual review of public health</w:t>
      </w:r>
      <w:r w:rsidRPr="002A707C">
        <w:rPr>
          <w:noProof/>
        </w:rPr>
        <w:t xml:space="preserve"> (2021) 42:463-81. Epub 2021/04/03. doi: 10.1146/annurev-publhealth-090519-093711.</w:t>
      </w:r>
    </w:p>
    <w:p w14:paraId="22705F36" w14:textId="77777777" w:rsidR="002A707C" w:rsidRPr="002A707C" w:rsidRDefault="002A707C" w:rsidP="002A707C">
      <w:pPr>
        <w:pStyle w:val="EndNoteBibliography"/>
        <w:rPr>
          <w:noProof/>
        </w:rPr>
      </w:pPr>
      <w:r w:rsidRPr="002A707C">
        <w:rPr>
          <w:noProof/>
        </w:rPr>
        <w:t>67.</w:t>
      </w:r>
      <w:r w:rsidRPr="002A707C">
        <w:rPr>
          <w:noProof/>
        </w:rPr>
        <w:tab/>
        <w:t xml:space="preserve">Yang KG, Rodgers CR, Lee E, Lê Cook B. Disparities in Mental Health Care Utilization and Perceived Need among Asian Americans: 2012–2016. </w:t>
      </w:r>
      <w:r w:rsidRPr="002A707C">
        <w:rPr>
          <w:i/>
          <w:noProof/>
        </w:rPr>
        <w:t>Psychiatric Services</w:t>
      </w:r>
      <w:r w:rsidRPr="002A707C">
        <w:rPr>
          <w:noProof/>
        </w:rPr>
        <w:t xml:space="preserve"> (2020) 71(1):21-7.</w:t>
      </w:r>
    </w:p>
    <w:p w14:paraId="5A866BC9" w14:textId="77777777" w:rsidR="002A707C" w:rsidRPr="002A707C" w:rsidRDefault="002A707C" w:rsidP="002A707C">
      <w:pPr>
        <w:pStyle w:val="EndNoteBibliography"/>
        <w:rPr>
          <w:noProof/>
        </w:rPr>
      </w:pPr>
      <w:r w:rsidRPr="002A707C">
        <w:rPr>
          <w:noProof/>
        </w:rPr>
        <w:t>68.</w:t>
      </w:r>
      <w:r w:rsidRPr="002A707C">
        <w:rPr>
          <w:noProof/>
        </w:rPr>
        <w:tab/>
        <w:t xml:space="preserve">Yang J, Landrum MB, Zhou L, Busch AB. Disparities in Outpatient Visits for Mental Health and/or Substance Use Disorders During the Covid Surge and Partial Reopening in Massachusetts. </w:t>
      </w:r>
      <w:r w:rsidRPr="002A707C">
        <w:rPr>
          <w:i/>
          <w:noProof/>
        </w:rPr>
        <w:t>General hospital psychiatry</w:t>
      </w:r>
      <w:r w:rsidRPr="002A707C">
        <w:rPr>
          <w:noProof/>
        </w:rPr>
        <w:t xml:space="preserve"> (2020) 67:100-6.</w:t>
      </w:r>
    </w:p>
    <w:p w14:paraId="01DD90AF" w14:textId="77777777" w:rsidR="002A707C" w:rsidRPr="002A707C" w:rsidRDefault="002A707C" w:rsidP="002A707C">
      <w:pPr>
        <w:pStyle w:val="EndNoteBibliography"/>
        <w:rPr>
          <w:noProof/>
        </w:rPr>
      </w:pPr>
      <w:r w:rsidRPr="002A707C">
        <w:rPr>
          <w:noProof/>
        </w:rPr>
        <w:t>69.</w:t>
      </w:r>
      <w:r w:rsidRPr="002A707C">
        <w:rPr>
          <w:noProof/>
        </w:rPr>
        <w:tab/>
        <w:t xml:space="preserve">Cook BL, Zuvekas SH, Carson N, Wayne GF, Vesper A, McGuire TG. Assessing Racial/Ethnic Disparities in Treatment across Episodes of Mental Health Care. </w:t>
      </w:r>
      <w:r w:rsidRPr="002A707C">
        <w:rPr>
          <w:i/>
          <w:noProof/>
        </w:rPr>
        <w:t>Health services research</w:t>
      </w:r>
      <w:r w:rsidRPr="002A707C">
        <w:rPr>
          <w:noProof/>
        </w:rPr>
        <w:t xml:space="preserve"> (2014) 49(1):206-29.</w:t>
      </w:r>
    </w:p>
    <w:p w14:paraId="7DD0B322" w14:textId="77777777" w:rsidR="002A707C" w:rsidRPr="002A707C" w:rsidRDefault="002A707C" w:rsidP="002A707C">
      <w:pPr>
        <w:pStyle w:val="EndNoteBibliography"/>
        <w:rPr>
          <w:noProof/>
        </w:rPr>
      </w:pPr>
      <w:r w:rsidRPr="002A707C">
        <w:rPr>
          <w:noProof/>
        </w:rPr>
        <w:t>70.</w:t>
      </w:r>
      <w:r w:rsidRPr="002A707C">
        <w:rPr>
          <w:noProof/>
        </w:rPr>
        <w:tab/>
        <w:t>Tamargo CL, Goodman K. Ethical Implications of Insurance Coverage Limitations in Eating Disorder Treatment.  (2022).</w:t>
      </w:r>
    </w:p>
    <w:p w14:paraId="2908DABB" w14:textId="77777777" w:rsidR="002A707C" w:rsidRPr="002A707C" w:rsidRDefault="002A707C" w:rsidP="002A707C">
      <w:pPr>
        <w:pStyle w:val="EndNoteBibliography"/>
        <w:rPr>
          <w:noProof/>
        </w:rPr>
      </w:pPr>
      <w:r w:rsidRPr="002A707C">
        <w:rPr>
          <w:noProof/>
        </w:rPr>
        <w:t>71.</w:t>
      </w:r>
      <w:r w:rsidRPr="002A707C">
        <w:rPr>
          <w:noProof/>
        </w:rPr>
        <w:tab/>
        <w:t xml:space="preserve">Anderson DA, Lundgren JD, Shapiro JR, Paulosky CA. Assessment of Eating Disorders: Review and Recommendations for Clinical Use. </w:t>
      </w:r>
      <w:r w:rsidRPr="002A707C">
        <w:rPr>
          <w:i/>
          <w:noProof/>
        </w:rPr>
        <w:t>Behav Modif</w:t>
      </w:r>
      <w:r w:rsidRPr="002A707C">
        <w:rPr>
          <w:noProof/>
        </w:rPr>
        <w:t xml:space="preserve"> (2004) 28(6):763-82. Epub 2004/09/24. doi: 10.1177/0145445503259851.</w:t>
      </w:r>
    </w:p>
    <w:p w14:paraId="163179CF" w14:textId="77777777" w:rsidR="002A707C" w:rsidRPr="002A707C" w:rsidRDefault="002A707C" w:rsidP="002A707C">
      <w:pPr>
        <w:pStyle w:val="EndNoteBibliography"/>
        <w:rPr>
          <w:noProof/>
        </w:rPr>
      </w:pPr>
      <w:r w:rsidRPr="002A707C">
        <w:rPr>
          <w:noProof/>
        </w:rPr>
        <w:t>72.</w:t>
      </w:r>
      <w:r w:rsidRPr="002A707C">
        <w:rPr>
          <w:noProof/>
        </w:rPr>
        <w:tab/>
        <w:t xml:space="preserve">Schaefer LM, Crosby RD, Machado PPP. A Systematic Review of Instruments for the Assessment of Eating Disorders among Adults. </w:t>
      </w:r>
      <w:r w:rsidRPr="002A707C">
        <w:rPr>
          <w:i/>
          <w:noProof/>
        </w:rPr>
        <w:t>Current opinion in psychiatry</w:t>
      </w:r>
      <w:r w:rsidRPr="002A707C">
        <w:rPr>
          <w:noProof/>
        </w:rPr>
        <w:t xml:space="preserve"> (2021) 34(6):543-62. Epub 2021/09/04. doi: 10.1097/yco.0000000000000746.</w:t>
      </w:r>
    </w:p>
    <w:p w14:paraId="3DF7E3E5" w14:textId="77777777" w:rsidR="002A707C" w:rsidRPr="002A707C" w:rsidRDefault="002A707C" w:rsidP="002A707C">
      <w:pPr>
        <w:pStyle w:val="EndNoteBibliography"/>
        <w:rPr>
          <w:noProof/>
        </w:rPr>
      </w:pPr>
      <w:r w:rsidRPr="002A707C">
        <w:rPr>
          <w:noProof/>
        </w:rPr>
        <w:t>73.</w:t>
      </w:r>
      <w:r w:rsidRPr="002A707C">
        <w:rPr>
          <w:noProof/>
        </w:rPr>
        <w:tab/>
        <w:t xml:space="preserve">Bryant E, Spielman K, Le A, Marks P, Touyz S, Maguire S. Screening, Assessment and Diagnosis in the Eating Disorders: Findings from a Rapid Review. </w:t>
      </w:r>
      <w:r w:rsidRPr="002A707C">
        <w:rPr>
          <w:i/>
          <w:noProof/>
        </w:rPr>
        <w:t>Journal of eating disorders</w:t>
      </w:r>
      <w:r w:rsidRPr="002A707C">
        <w:rPr>
          <w:noProof/>
        </w:rPr>
        <w:t xml:space="preserve"> (2022) 10(1):78. Epub 2022/06/08. doi: 10.1186/s40337-022-00597-8.</w:t>
      </w:r>
    </w:p>
    <w:p w14:paraId="7FC8813C" w14:textId="77777777" w:rsidR="002A707C" w:rsidRPr="002A707C" w:rsidRDefault="002A707C" w:rsidP="002A707C">
      <w:pPr>
        <w:pStyle w:val="EndNoteBibliography"/>
        <w:rPr>
          <w:noProof/>
        </w:rPr>
      </w:pPr>
      <w:r w:rsidRPr="002A707C">
        <w:rPr>
          <w:noProof/>
        </w:rPr>
        <w:t>74.</w:t>
      </w:r>
      <w:r w:rsidRPr="002A707C">
        <w:rPr>
          <w:noProof/>
        </w:rPr>
        <w:tab/>
        <w:t xml:space="preserve">Chao AM, Rajagopalan AV, Tronieri JS, Walsh O, Wadden TA. Identification of Binge Eating Disorder Criteria: Results of a National Survey of Healthcare Providers. </w:t>
      </w:r>
      <w:r w:rsidRPr="002A707C">
        <w:rPr>
          <w:i/>
          <w:noProof/>
        </w:rPr>
        <w:t>J Nurs Scholarsh</w:t>
      </w:r>
      <w:r w:rsidRPr="002A707C">
        <w:rPr>
          <w:noProof/>
        </w:rPr>
        <w:t xml:space="preserve"> (2019) 51(4):399-407. Epub 2019/03/02. doi: 10.1111/jnu.12468.</w:t>
      </w:r>
    </w:p>
    <w:p w14:paraId="7AEE355F" w14:textId="77777777" w:rsidR="002A707C" w:rsidRPr="002A707C" w:rsidRDefault="002A707C" w:rsidP="002A707C">
      <w:pPr>
        <w:pStyle w:val="EndNoteBibliography"/>
        <w:rPr>
          <w:noProof/>
        </w:rPr>
      </w:pPr>
      <w:r w:rsidRPr="002A707C">
        <w:rPr>
          <w:noProof/>
        </w:rPr>
        <w:t>75.</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56:101811. Epub 2023/01/10. doi: 10.1016/j.eclinm.2022.101811.</w:t>
      </w:r>
    </w:p>
    <w:p w14:paraId="6CBBC030" w14:textId="77777777" w:rsidR="002A707C" w:rsidRPr="002A707C" w:rsidRDefault="002A707C" w:rsidP="002A707C">
      <w:pPr>
        <w:pStyle w:val="EndNoteBibliography"/>
        <w:rPr>
          <w:noProof/>
        </w:rPr>
      </w:pPr>
      <w:r w:rsidRPr="002A707C">
        <w:rPr>
          <w:noProof/>
        </w:rPr>
        <w:t>76.</w:t>
      </w:r>
      <w:r w:rsidRPr="002A707C">
        <w:rPr>
          <w:noProof/>
        </w:rPr>
        <w:tab/>
        <w:t xml:space="preserve">McEntee ML, Philip SR, Phelan SM. Dismantling Weight Stigma in Eating Disorder Treatment: Next Steps for the Field. </w:t>
      </w:r>
      <w:r w:rsidRPr="002A707C">
        <w:rPr>
          <w:i/>
          <w:noProof/>
        </w:rPr>
        <w:t>Frontiers in psychiatry</w:t>
      </w:r>
      <w:r w:rsidRPr="002A707C">
        <w:rPr>
          <w:noProof/>
        </w:rPr>
        <w:t xml:space="preserve"> (2023) 14:1157594. Epub 2023/04/28. doi: 10.3389/fpsyt.2023.1157594.</w:t>
      </w:r>
    </w:p>
    <w:p w14:paraId="07FE379F" w14:textId="77777777" w:rsidR="002A707C" w:rsidRPr="002A707C" w:rsidRDefault="002A707C" w:rsidP="002A707C">
      <w:pPr>
        <w:pStyle w:val="EndNoteBibliography"/>
        <w:rPr>
          <w:noProof/>
        </w:rPr>
      </w:pPr>
      <w:r w:rsidRPr="002A707C">
        <w:rPr>
          <w:noProof/>
        </w:rPr>
        <w:t>77.</w:t>
      </w:r>
      <w:r w:rsidRPr="002A707C">
        <w:rPr>
          <w:noProof/>
        </w:rPr>
        <w:tab/>
        <w:t xml:space="preserve">Groshon LC, Pearl RL. Longitudinal Associations of Binge Eating with Internalized Weight Stigma and Eating Self-Efficacy. </w:t>
      </w:r>
      <w:r w:rsidRPr="002A707C">
        <w:rPr>
          <w:i/>
          <w:noProof/>
        </w:rPr>
        <w:t>Eating behaviors</w:t>
      </w:r>
      <w:r w:rsidRPr="002A707C">
        <w:rPr>
          <w:noProof/>
        </w:rPr>
        <w:t xml:space="preserve"> (2023) 50:101785. Epub 2023/07/30. doi: 10.1016/j.eatbeh.2023.101785.</w:t>
      </w:r>
    </w:p>
    <w:p w14:paraId="06059C71" w14:textId="77777777" w:rsidR="002A707C" w:rsidRPr="002A707C" w:rsidRDefault="002A707C" w:rsidP="002A707C">
      <w:pPr>
        <w:pStyle w:val="EndNoteBibliography"/>
        <w:rPr>
          <w:noProof/>
        </w:rPr>
      </w:pPr>
      <w:r w:rsidRPr="002A707C">
        <w:rPr>
          <w:noProof/>
        </w:rPr>
        <w:t>78.</w:t>
      </w:r>
      <w:r w:rsidRPr="002A707C">
        <w:rPr>
          <w:noProof/>
        </w:rPr>
        <w:tab/>
        <w:t xml:space="preserve">Garcia SC, Sanzari CM, Blau LE, Coffino JA, Hormes JM. Stigmatization of Binge Eating Disorder in Men: Implicit Associations with Weight Status and Femininity. </w:t>
      </w:r>
      <w:r w:rsidRPr="002A707C">
        <w:rPr>
          <w:i/>
          <w:noProof/>
        </w:rPr>
        <w:t>Eating behaviors</w:t>
      </w:r>
      <w:r w:rsidRPr="002A707C">
        <w:rPr>
          <w:noProof/>
        </w:rPr>
        <w:t xml:space="preserve"> (2023) 49:101733. Epub 2023/05/01. doi: 10.1016/j.eatbeh.2023.101733.</w:t>
      </w:r>
    </w:p>
    <w:p w14:paraId="6119622F" w14:textId="77777777" w:rsidR="002A707C" w:rsidRPr="002A707C" w:rsidRDefault="002A707C" w:rsidP="002A707C">
      <w:pPr>
        <w:pStyle w:val="EndNoteBibliography"/>
        <w:rPr>
          <w:noProof/>
        </w:rPr>
      </w:pPr>
      <w:r w:rsidRPr="002A707C">
        <w:rPr>
          <w:noProof/>
        </w:rPr>
        <w:lastRenderedPageBreak/>
        <w:t>79.</w:t>
      </w:r>
      <w:r w:rsidRPr="002A707C">
        <w:rPr>
          <w:noProof/>
        </w:rPr>
        <w:tab/>
        <w:t xml:space="preserve">Donker T, Hadinata IE. Update on Binge Eating Disorder: What General Practitioners Should Know. </w:t>
      </w:r>
      <w:r w:rsidRPr="002A707C">
        <w:rPr>
          <w:i/>
          <w:noProof/>
        </w:rPr>
        <w:t>Aust J Gen Pract</w:t>
      </w:r>
      <w:r w:rsidRPr="002A707C">
        <w:rPr>
          <w:noProof/>
        </w:rPr>
        <w:t xml:space="preserve"> (2023) 52(6):386-90. Epub 2023/06/09. doi: 10.31128/ajgp-12-22-6649.</w:t>
      </w:r>
    </w:p>
    <w:p w14:paraId="5FFA631E" w14:textId="77777777" w:rsidR="002A707C" w:rsidRPr="002A707C" w:rsidRDefault="002A707C" w:rsidP="002A707C">
      <w:pPr>
        <w:pStyle w:val="EndNoteBibliography"/>
        <w:rPr>
          <w:noProof/>
        </w:rPr>
      </w:pPr>
      <w:r w:rsidRPr="002A707C">
        <w:rPr>
          <w:noProof/>
        </w:rPr>
        <w:t>80.</w:t>
      </w:r>
      <w:r w:rsidRPr="002A707C">
        <w:rPr>
          <w:noProof/>
        </w:rPr>
        <w:tab/>
        <w:t xml:space="preserve">Romano KA, Heron KE, Henson JM. Examining Associations among Weight Stigma, Weight Bias Internalization, Body Dissatisfaction, and Eating Disorder Symptoms: Does Weight Status Matter? </w:t>
      </w:r>
      <w:r w:rsidRPr="002A707C">
        <w:rPr>
          <w:i/>
          <w:noProof/>
        </w:rPr>
        <w:t>Body Image</w:t>
      </w:r>
      <w:r w:rsidRPr="002A707C">
        <w:rPr>
          <w:noProof/>
        </w:rPr>
        <w:t xml:space="preserve"> (2021) 37:38-49. Epub 2021/02/09. doi: 10.1016/j.bodyim.2021.01.006.</w:t>
      </w:r>
    </w:p>
    <w:p w14:paraId="1F879099" w14:textId="77777777" w:rsidR="002A707C" w:rsidRPr="002A707C" w:rsidRDefault="002A707C" w:rsidP="002A707C">
      <w:pPr>
        <w:pStyle w:val="EndNoteBibliography"/>
        <w:rPr>
          <w:noProof/>
        </w:rPr>
      </w:pPr>
      <w:r w:rsidRPr="002A707C">
        <w:rPr>
          <w:noProof/>
        </w:rPr>
        <w:t>81.</w:t>
      </w:r>
      <w:r w:rsidRPr="002A707C">
        <w:rPr>
          <w:noProof/>
        </w:rPr>
        <w:tab/>
        <w:t xml:space="preserve">Hollett KB, Carter JC. Separating Binge-Eating Disorder Stigma and Weight Stigma: A Vignette Study. </w:t>
      </w:r>
      <w:r w:rsidRPr="002A707C">
        <w:rPr>
          <w:i/>
          <w:noProof/>
        </w:rPr>
        <w:t>The International journal of eating disorders</w:t>
      </w:r>
      <w:r w:rsidRPr="002A707C">
        <w:rPr>
          <w:noProof/>
        </w:rPr>
        <w:t xml:space="preserve"> (2021) 54(5):755-63. Epub 2021/01/23. doi: 10.1002/eat.23473.</w:t>
      </w:r>
    </w:p>
    <w:p w14:paraId="6A88CC2C" w14:textId="77777777" w:rsidR="002A707C" w:rsidRPr="002A707C" w:rsidRDefault="002A707C" w:rsidP="002A707C">
      <w:pPr>
        <w:pStyle w:val="EndNoteBibliography"/>
        <w:rPr>
          <w:noProof/>
        </w:rPr>
      </w:pPr>
      <w:r w:rsidRPr="002A707C">
        <w:rPr>
          <w:noProof/>
        </w:rPr>
        <w:t>82.</w:t>
      </w:r>
      <w:r w:rsidRPr="002A707C">
        <w:rPr>
          <w:noProof/>
        </w:rPr>
        <w:tab/>
        <w:t xml:space="preserve">Brelet L, Flaudias V, Désert M, Guillaume S, Llorca PM, Boirie Y. Stigmatization toward People with Anorexia Nervosa, Bulimia Nervosa, and Binge Eating Disorder: A Scoping Review. </w:t>
      </w:r>
      <w:r w:rsidRPr="002A707C">
        <w:rPr>
          <w:i/>
          <w:noProof/>
        </w:rPr>
        <w:t>Nutrients</w:t>
      </w:r>
      <w:r w:rsidRPr="002A707C">
        <w:rPr>
          <w:noProof/>
        </w:rPr>
        <w:t xml:space="preserve"> (2021) 13(8). Epub 2021/08/28. doi: 10.3390/nu13082834.</w:t>
      </w:r>
    </w:p>
    <w:p w14:paraId="43904F14" w14:textId="77777777" w:rsidR="002A707C" w:rsidRPr="002A707C" w:rsidRDefault="002A707C" w:rsidP="002A707C">
      <w:pPr>
        <w:pStyle w:val="EndNoteBibliography"/>
        <w:rPr>
          <w:noProof/>
        </w:rPr>
      </w:pPr>
      <w:r w:rsidRPr="002A707C">
        <w:rPr>
          <w:noProof/>
        </w:rPr>
        <w:t>83.</w:t>
      </w:r>
      <w:r w:rsidRPr="002A707C">
        <w:rPr>
          <w:noProof/>
        </w:rPr>
        <w:tab/>
        <w:t xml:space="preserve">Wu YK, Berry DC, Schwartz TA. Weight Stigmatization and Binge Eating in Asian Americans with Overweight and Obesity. </w:t>
      </w:r>
      <w:r w:rsidRPr="002A707C">
        <w:rPr>
          <w:i/>
          <w:noProof/>
        </w:rPr>
        <w:t>Int J Environ Res Public Health</w:t>
      </w:r>
      <w:r w:rsidRPr="002A707C">
        <w:rPr>
          <w:noProof/>
        </w:rPr>
        <w:t xml:space="preserve"> (2020) 17(12). Epub 2020/06/21. doi: 10.3390/ijerph17124319.</w:t>
      </w:r>
    </w:p>
    <w:p w14:paraId="0693BAB2" w14:textId="77777777" w:rsidR="002A707C" w:rsidRPr="002A707C" w:rsidRDefault="002A707C" w:rsidP="002A707C">
      <w:pPr>
        <w:pStyle w:val="EndNoteBibliography"/>
        <w:rPr>
          <w:noProof/>
        </w:rPr>
      </w:pPr>
      <w:r w:rsidRPr="002A707C">
        <w:rPr>
          <w:noProof/>
        </w:rPr>
        <w:t>84.</w:t>
      </w:r>
      <w:r w:rsidRPr="002A707C">
        <w:rPr>
          <w:noProof/>
        </w:rPr>
        <w:tab/>
        <w:t xml:space="preserve">Ellis JM, Essayli JH, Zickgraf HF, Rossi J, Hlavka R, Carels RA, et al. Comparing Stigmatizing Attitudes toward Anorexia Nervosa, Binge-Eating Disorder, Avoidant-Restrictive Food Intake Disorder, and Subthreshold Eating Behaviors in College Students. </w:t>
      </w:r>
      <w:r w:rsidRPr="002A707C">
        <w:rPr>
          <w:i/>
          <w:noProof/>
        </w:rPr>
        <w:t>Eating behaviors</w:t>
      </w:r>
      <w:r w:rsidRPr="002A707C">
        <w:rPr>
          <w:noProof/>
        </w:rPr>
        <w:t xml:space="preserve"> (2020) 39:101443. Epub 2020/11/04. doi: 10.1016/j.eatbeh.2020.101443.</w:t>
      </w:r>
    </w:p>
    <w:p w14:paraId="6F2DC649" w14:textId="77777777" w:rsidR="002A707C" w:rsidRPr="002A707C" w:rsidRDefault="002A707C" w:rsidP="002A707C">
      <w:pPr>
        <w:pStyle w:val="EndNoteBibliography"/>
        <w:rPr>
          <w:noProof/>
        </w:rPr>
      </w:pPr>
      <w:r w:rsidRPr="002A707C">
        <w:rPr>
          <w:noProof/>
        </w:rPr>
        <w:t>85.</w:t>
      </w:r>
      <w:r w:rsidRPr="002A707C">
        <w:rPr>
          <w:noProof/>
        </w:rPr>
        <w:tab/>
        <w:t xml:space="preserve">Ahorsu DK, Lin CY, Imani V, Griffiths MD, Su JA, Latner JD, et al. A Prospective Study on the Link between Weight-Related Self-Stigma and Binge Eating: Role of Food Addiction and Psychological Distress. </w:t>
      </w:r>
      <w:r w:rsidRPr="002A707C">
        <w:rPr>
          <w:i/>
          <w:noProof/>
        </w:rPr>
        <w:t>The International journal of eating disorders</w:t>
      </w:r>
      <w:r w:rsidRPr="002A707C">
        <w:rPr>
          <w:noProof/>
        </w:rPr>
        <w:t xml:space="preserve"> (2020) 53(3):442-50. Epub 2020/01/07. doi: 10.1002/eat.23219.</w:t>
      </w:r>
    </w:p>
    <w:p w14:paraId="227D3678" w14:textId="77777777" w:rsidR="002A707C" w:rsidRPr="002A707C" w:rsidRDefault="002A707C" w:rsidP="002A707C">
      <w:pPr>
        <w:pStyle w:val="EndNoteBibliography"/>
        <w:rPr>
          <w:noProof/>
        </w:rPr>
      </w:pPr>
      <w:r w:rsidRPr="002A707C">
        <w:rPr>
          <w:noProof/>
        </w:rPr>
        <w:t>86.</w:t>
      </w:r>
      <w:r w:rsidRPr="002A707C">
        <w:rPr>
          <w:noProof/>
        </w:rPr>
        <w:tab/>
        <w:t xml:space="preserve">Doley JR, Hart LM, Stukas AA, Petrovic K, Bouguettaya A, Paxton SJ. Interventions to Reduce the Stigma of Eating Disorders: A Systematic Review and Meta-Analysis. </w:t>
      </w:r>
      <w:r w:rsidRPr="002A707C">
        <w:rPr>
          <w:i/>
          <w:noProof/>
        </w:rPr>
        <w:t>The International journal of eating disorders</w:t>
      </w:r>
      <w:r w:rsidRPr="002A707C">
        <w:rPr>
          <w:noProof/>
        </w:rPr>
        <w:t xml:space="preserve"> (2017) 50(3):210-30. Epub 2017/02/24. doi: 10.1002/eat.22691.</w:t>
      </w:r>
    </w:p>
    <w:p w14:paraId="5A34290D" w14:textId="77777777" w:rsidR="002A707C" w:rsidRPr="002A707C" w:rsidRDefault="002A707C" w:rsidP="002A707C">
      <w:pPr>
        <w:pStyle w:val="EndNoteBibliography"/>
        <w:rPr>
          <w:noProof/>
        </w:rPr>
      </w:pPr>
      <w:r w:rsidRPr="002A707C">
        <w:rPr>
          <w:noProof/>
        </w:rPr>
        <w:t>87.</w:t>
      </w:r>
      <w:r w:rsidRPr="002A707C">
        <w:rPr>
          <w:noProof/>
        </w:rPr>
        <w:tab/>
        <w:t xml:space="preserve">Vartanian LR, Porter AM. Weight Stigma and Eating Behavior: A Review of the Literature. </w:t>
      </w:r>
      <w:r w:rsidRPr="002A707C">
        <w:rPr>
          <w:i/>
          <w:noProof/>
        </w:rPr>
        <w:t>Appetite</w:t>
      </w:r>
      <w:r w:rsidRPr="002A707C">
        <w:rPr>
          <w:noProof/>
        </w:rPr>
        <w:t xml:space="preserve"> (2016) 102:3-14. Epub 2016/02/02. doi: 10.1016/j.appet.2016.01.034.</w:t>
      </w:r>
    </w:p>
    <w:p w14:paraId="50AFDD0C" w14:textId="77777777" w:rsidR="002A707C" w:rsidRPr="002A707C" w:rsidRDefault="002A707C" w:rsidP="002A707C">
      <w:pPr>
        <w:pStyle w:val="EndNoteBibliography"/>
        <w:rPr>
          <w:noProof/>
        </w:rPr>
      </w:pPr>
      <w:r w:rsidRPr="002A707C">
        <w:rPr>
          <w:noProof/>
        </w:rPr>
        <w:t>88.</w:t>
      </w:r>
      <w:r w:rsidRPr="002A707C">
        <w:rPr>
          <w:noProof/>
        </w:rPr>
        <w:tab/>
        <w:t xml:space="preserve">Murakami JM, Essayli JH, Latner JD. The Relative Stigmatization of Eating Disorders and Obesity in Males and Females. </w:t>
      </w:r>
      <w:r w:rsidRPr="002A707C">
        <w:rPr>
          <w:i/>
          <w:noProof/>
        </w:rPr>
        <w:t>Appetite</w:t>
      </w:r>
      <w:r w:rsidRPr="002A707C">
        <w:rPr>
          <w:noProof/>
        </w:rPr>
        <w:t xml:space="preserve"> (2016) 102:77-82. Epub 2016/02/20. doi: 10.1016/j.appet.2016.02.027.</w:t>
      </w:r>
    </w:p>
    <w:p w14:paraId="172AD46A" w14:textId="77777777" w:rsidR="002A707C" w:rsidRPr="002A707C" w:rsidRDefault="002A707C" w:rsidP="002A707C">
      <w:pPr>
        <w:pStyle w:val="EndNoteBibliography"/>
        <w:rPr>
          <w:noProof/>
        </w:rPr>
      </w:pPr>
      <w:r w:rsidRPr="002A707C">
        <w:rPr>
          <w:noProof/>
        </w:rPr>
        <w:t>89.</w:t>
      </w:r>
      <w:r w:rsidRPr="002A707C">
        <w:rPr>
          <w:noProof/>
        </w:rPr>
        <w:tab/>
        <w:t xml:space="preserve">Rudolph A, Hilbert A. A Novel Measure to Assess Self-Discrimination in Binge-Eating Disorder and Obesity. </w:t>
      </w:r>
      <w:r w:rsidRPr="002A707C">
        <w:rPr>
          <w:i/>
          <w:noProof/>
        </w:rPr>
        <w:t>International journal of obesity (2005)</w:t>
      </w:r>
      <w:r w:rsidRPr="002A707C">
        <w:rPr>
          <w:noProof/>
        </w:rPr>
        <w:t xml:space="preserve"> (2015) 39(2):368-70. Epub 2014/05/23. doi: 10.1038/ijo.2014.89.</w:t>
      </w:r>
    </w:p>
    <w:p w14:paraId="2E9D814C" w14:textId="77777777" w:rsidR="002A707C" w:rsidRPr="002A707C" w:rsidRDefault="002A707C" w:rsidP="002A707C">
      <w:pPr>
        <w:pStyle w:val="EndNoteBibliography"/>
        <w:rPr>
          <w:noProof/>
        </w:rPr>
      </w:pPr>
      <w:r w:rsidRPr="002A707C">
        <w:rPr>
          <w:noProof/>
        </w:rPr>
        <w:t>90.</w:t>
      </w:r>
      <w:r w:rsidRPr="002A707C">
        <w:rPr>
          <w:noProof/>
        </w:rPr>
        <w:tab/>
        <w:t xml:space="preserve">Puhl R, Suh Y. Stigma and Eating and Weight Disorders. </w:t>
      </w:r>
      <w:r w:rsidRPr="002A707C">
        <w:rPr>
          <w:i/>
          <w:noProof/>
        </w:rPr>
        <w:t>Current psychiatry reports</w:t>
      </w:r>
      <w:r w:rsidRPr="002A707C">
        <w:rPr>
          <w:noProof/>
        </w:rPr>
        <w:t xml:space="preserve"> (2015) 17(3):552. Epub 2015/02/06. doi: 10.1007/s11920-015-0552-6.</w:t>
      </w:r>
    </w:p>
    <w:p w14:paraId="683375F7" w14:textId="77777777" w:rsidR="002A707C" w:rsidRPr="002A707C" w:rsidRDefault="002A707C" w:rsidP="002A707C">
      <w:pPr>
        <w:pStyle w:val="EndNoteBibliography"/>
        <w:rPr>
          <w:noProof/>
        </w:rPr>
      </w:pPr>
      <w:r w:rsidRPr="002A707C">
        <w:rPr>
          <w:noProof/>
        </w:rPr>
        <w:t>91.</w:t>
      </w:r>
      <w:r w:rsidRPr="002A707C">
        <w:rPr>
          <w:noProof/>
        </w:rPr>
        <w:tab/>
        <w:t xml:space="preserve">Puhl R, Suh Y. Health Consequences of Weight Stigma: Implications for Obesity Prevention and Treatment. </w:t>
      </w:r>
      <w:r w:rsidRPr="002A707C">
        <w:rPr>
          <w:i/>
          <w:noProof/>
        </w:rPr>
        <w:t>Current obesity reports</w:t>
      </w:r>
      <w:r w:rsidRPr="002A707C">
        <w:rPr>
          <w:noProof/>
        </w:rPr>
        <w:t xml:space="preserve"> (2015) 4(2):182-90. Epub 2015/12/03. doi: 10.1007/s13679-015-0153-z.</w:t>
      </w:r>
    </w:p>
    <w:p w14:paraId="66E67EF9" w14:textId="77777777" w:rsidR="002A707C" w:rsidRPr="002A707C" w:rsidRDefault="002A707C" w:rsidP="002A707C">
      <w:pPr>
        <w:pStyle w:val="EndNoteBibliography"/>
        <w:rPr>
          <w:noProof/>
        </w:rPr>
      </w:pPr>
      <w:r w:rsidRPr="002A707C">
        <w:rPr>
          <w:noProof/>
        </w:rPr>
        <w:t>92.</w:t>
      </w:r>
      <w:r w:rsidRPr="002A707C">
        <w:rPr>
          <w:noProof/>
        </w:rPr>
        <w:tab/>
        <w:t xml:space="preserve">Barnes RD, Ivezaj V, Grilo CM. An Examination of Weight Bias among Treatment-Seeking Obese Patients with and without Binge Eating Disorder. </w:t>
      </w:r>
      <w:r w:rsidRPr="002A707C">
        <w:rPr>
          <w:i/>
          <w:noProof/>
        </w:rPr>
        <w:t>General hospital psychiatry</w:t>
      </w:r>
      <w:r w:rsidRPr="002A707C">
        <w:rPr>
          <w:noProof/>
        </w:rPr>
        <w:t xml:space="preserve"> (2014) 36(2):177-80. Epub 2013/12/24. doi: 10.1016/j.genhosppsych.2013.10.011.</w:t>
      </w:r>
    </w:p>
    <w:p w14:paraId="696692D1" w14:textId="77777777" w:rsidR="002A707C" w:rsidRPr="002A707C" w:rsidRDefault="002A707C" w:rsidP="002A707C">
      <w:pPr>
        <w:pStyle w:val="EndNoteBibliography"/>
        <w:rPr>
          <w:noProof/>
        </w:rPr>
      </w:pPr>
      <w:r w:rsidRPr="002A707C">
        <w:rPr>
          <w:noProof/>
        </w:rPr>
        <w:t>93.</w:t>
      </w:r>
      <w:r w:rsidRPr="002A707C">
        <w:rPr>
          <w:noProof/>
        </w:rPr>
        <w:tab/>
        <w:t xml:space="preserve">Corrigan PW, Watson AC. The Paradox of Self-Stigma and Mental Illness. </w:t>
      </w:r>
      <w:r w:rsidRPr="002A707C">
        <w:rPr>
          <w:i/>
          <w:noProof/>
        </w:rPr>
        <w:t>Clinical psychology: Science and practice</w:t>
      </w:r>
      <w:r w:rsidRPr="002A707C">
        <w:rPr>
          <w:noProof/>
        </w:rPr>
        <w:t xml:space="preserve"> (2002) 9(1):35.</w:t>
      </w:r>
    </w:p>
    <w:p w14:paraId="047F2487" w14:textId="77777777" w:rsidR="002A707C" w:rsidRPr="002A707C" w:rsidRDefault="002A707C" w:rsidP="002A707C">
      <w:pPr>
        <w:pStyle w:val="EndNoteBibliography"/>
        <w:rPr>
          <w:noProof/>
        </w:rPr>
      </w:pPr>
      <w:r w:rsidRPr="002A707C">
        <w:rPr>
          <w:noProof/>
        </w:rPr>
        <w:t>94.</w:t>
      </w:r>
      <w:r w:rsidRPr="002A707C">
        <w:rPr>
          <w:noProof/>
        </w:rPr>
        <w:tab/>
        <w:t xml:space="preserve">Barry CL, Ridgely MS. Mental Health and Substance Abuse Insurance Parity for Federal Employees: How Did Health Plans Respond? </w:t>
      </w:r>
      <w:r w:rsidRPr="002A707C">
        <w:rPr>
          <w:i/>
          <w:noProof/>
        </w:rPr>
        <w:t>Journal of Policy Analysis and Management: The Journal of the Association for Public Policy Analysis and Management</w:t>
      </w:r>
      <w:r w:rsidRPr="002A707C">
        <w:rPr>
          <w:noProof/>
        </w:rPr>
        <w:t xml:space="preserve"> (2008) 27(1):155-70.</w:t>
      </w:r>
    </w:p>
    <w:p w14:paraId="18C471A8" w14:textId="77777777" w:rsidR="002A707C" w:rsidRPr="002A707C" w:rsidRDefault="002A707C" w:rsidP="002A707C">
      <w:pPr>
        <w:pStyle w:val="EndNoteBibliography"/>
        <w:rPr>
          <w:noProof/>
        </w:rPr>
      </w:pPr>
      <w:r w:rsidRPr="002A707C">
        <w:rPr>
          <w:noProof/>
        </w:rPr>
        <w:t>95.</w:t>
      </w:r>
      <w:r w:rsidRPr="002A707C">
        <w:rPr>
          <w:noProof/>
        </w:rPr>
        <w:tab/>
        <w:t xml:space="preserve">Engel GL. The Need for a New Medical Model: A Challenge for Biomedicine. </w:t>
      </w:r>
      <w:r w:rsidRPr="002A707C">
        <w:rPr>
          <w:i/>
          <w:noProof/>
        </w:rPr>
        <w:t>Science</w:t>
      </w:r>
      <w:r w:rsidRPr="002A707C">
        <w:rPr>
          <w:noProof/>
        </w:rPr>
        <w:t xml:space="preserve"> (1977) 196(4286):129-36.</w:t>
      </w:r>
    </w:p>
    <w:p w14:paraId="6383DB17" w14:textId="77777777" w:rsidR="002A707C" w:rsidRPr="002A707C" w:rsidRDefault="002A707C" w:rsidP="002A707C">
      <w:pPr>
        <w:pStyle w:val="EndNoteBibliography"/>
        <w:rPr>
          <w:noProof/>
        </w:rPr>
      </w:pPr>
      <w:r w:rsidRPr="002A707C">
        <w:rPr>
          <w:noProof/>
        </w:rPr>
        <w:lastRenderedPageBreak/>
        <w:t>96.</w:t>
      </w:r>
      <w:r w:rsidRPr="002A707C">
        <w:rPr>
          <w:noProof/>
        </w:rPr>
        <w:tab/>
        <w:t xml:space="preserve">Engel GL. The Need for a New Medical Model: A Challenge for Biomedicine. </w:t>
      </w:r>
      <w:r w:rsidRPr="002A707C">
        <w:rPr>
          <w:i/>
          <w:noProof/>
        </w:rPr>
        <w:t>Family Systems Medicine</w:t>
      </w:r>
      <w:r w:rsidRPr="002A707C">
        <w:rPr>
          <w:noProof/>
        </w:rPr>
        <w:t xml:space="preserve"> (1992) 10(3):317.</w:t>
      </w:r>
    </w:p>
    <w:p w14:paraId="19A3FAF9" w14:textId="77777777" w:rsidR="002A707C" w:rsidRPr="002A707C" w:rsidRDefault="002A707C" w:rsidP="002A707C">
      <w:pPr>
        <w:pStyle w:val="EndNoteBibliography"/>
        <w:rPr>
          <w:noProof/>
        </w:rPr>
      </w:pPr>
      <w:r w:rsidRPr="002A707C">
        <w:rPr>
          <w:noProof/>
        </w:rPr>
        <w:t>97.</w:t>
      </w:r>
      <w:r w:rsidRPr="002A707C">
        <w:rPr>
          <w:noProof/>
        </w:rPr>
        <w:tab/>
        <w:t xml:space="preserve">Link BG, Phelan J. Social Conditions as Fundamental Causes of Disease. </w:t>
      </w:r>
      <w:r w:rsidRPr="002A707C">
        <w:rPr>
          <w:i/>
          <w:noProof/>
        </w:rPr>
        <w:t>Journal of health and social behavior</w:t>
      </w:r>
      <w:r w:rsidRPr="002A707C">
        <w:rPr>
          <w:noProof/>
        </w:rPr>
        <w:t xml:space="preserve"> (1995):80-94.</w:t>
      </w:r>
    </w:p>
    <w:p w14:paraId="007B5C9F" w14:textId="77777777" w:rsidR="002A707C" w:rsidRPr="002A707C" w:rsidRDefault="002A707C" w:rsidP="002A707C">
      <w:pPr>
        <w:pStyle w:val="EndNoteBibliography"/>
        <w:rPr>
          <w:noProof/>
        </w:rPr>
      </w:pPr>
      <w:r w:rsidRPr="002A707C">
        <w:rPr>
          <w:noProof/>
        </w:rPr>
        <w:t>98.</w:t>
      </w:r>
      <w:r w:rsidRPr="002A707C">
        <w:rPr>
          <w:noProof/>
        </w:rPr>
        <w:tab/>
        <w:t xml:space="preserve">Dow C, Siniscarco M. Culture, Mental Health, and Stigma. </w:t>
      </w:r>
      <w:r w:rsidRPr="002A707C">
        <w:rPr>
          <w:i/>
          <w:noProof/>
        </w:rPr>
        <w:t>J Psychosoc Nurs Ment Health Serv</w:t>
      </w:r>
      <w:r w:rsidRPr="002A707C">
        <w:rPr>
          <w:noProof/>
        </w:rPr>
        <w:t xml:space="preserve"> (2021) 59(2):5. Epub 2021/01/30. doi: 10.3928/02793695-20210114-02.</w:t>
      </w:r>
    </w:p>
    <w:p w14:paraId="51933BB1" w14:textId="77777777" w:rsidR="002A707C" w:rsidRPr="002A707C" w:rsidRDefault="002A707C" w:rsidP="002A707C">
      <w:pPr>
        <w:pStyle w:val="EndNoteBibliography"/>
        <w:rPr>
          <w:noProof/>
        </w:rPr>
      </w:pPr>
      <w:r w:rsidRPr="002A707C">
        <w:rPr>
          <w:noProof/>
        </w:rPr>
        <w:t>99.</w:t>
      </w:r>
      <w:r w:rsidRPr="002A707C">
        <w:rPr>
          <w:noProof/>
        </w:rPr>
        <w:tab/>
        <w:t xml:space="preserve">Goode RW, Bardone‐Cone A, Wilhoit‐Reeves S, Williams L, Malian H, Coan D, et al. Creating an Appetite Awareness and Lifestyle Modification Intervention for Black Women at Risk for Binge Eating Disorder: A Pilot Open Trial. </w:t>
      </w:r>
      <w:r w:rsidRPr="002A707C">
        <w:rPr>
          <w:i/>
          <w:noProof/>
        </w:rPr>
        <w:t>Clinical Obesity</w:t>
      </w:r>
      <w:r w:rsidRPr="002A707C">
        <w:rPr>
          <w:noProof/>
        </w:rPr>
        <w:t xml:space="preserve"> (2023):e12613.</w:t>
      </w:r>
    </w:p>
    <w:p w14:paraId="14836CDB" w14:textId="77777777" w:rsidR="002A707C" w:rsidRPr="002A707C" w:rsidRDefault="002A707C" w:rsidP="002A707C">
      <w:pPr>
        <w:pStyle w:val="EndNoteBibliography"/>
        <w:rPr>
          <w:noProof/>
        </w:rPr>
      </w:pPr>
      <w:r w:rsidRPr="002A707C">
        <w:rPr>
          <w:noProof/>
        </w:rPr>
        <w:t>100.</w:t>
      </w:r>
      <w:r w:rsidRPr="002A707C">
        <w:rPr>
          <w:noProof/>
        </w:rPr>
        <w:tab/>
        <w:t xml:space="preserve">Striegel‐Moore RH, Cachelin FM, Dohm FA, Pike KM, Wilfley DE, Fairburn CG. Comparison of Binge Eating Disorder and Bulimia Nervosa in a Community Sample. </w:t>
      </w:r>
      <w:r w:rsidRPr="002A707C">
        <w:rPr>
          <w:i/>
          <w:noProof/>
        </w:rPr>
        <w:t>International Journal of Eating Disorders</w:t>
      </w:r>
      <w:r w:rsidRPr="002A707C">
        <w:rPr>
          <w:noProof/>
        </w:rPr>
        <w:t xml:space="preserve"> (2001) 29(2):157-65.</w:t>
      </w:r>
    </w:p>
    <w:p w14:paraId="3935B63C" w14:textId="77777777" w:rsidR="002A707C" w:rsidRPr="002A707C" w:rsidRDefault="002A707C" w:rsidP="002A707C">
      <w:pPr>
        <w:pStyle w:val="EndNoteBibliography"/>
        <w:rPr>
          <w:noProof/>
        </w:rPr>
      </w:pPr>
      <w:r w:rsidRPr="002A707C">
        <w:rPr>
          <w:noProof/>
        </w:rPr>
        <w:t>101.</w:t>
      </w:r>
      <w:r w:rsidRPr="002A707C">
        <w:rPr>
          <w:noProof/>
        </w:rPr>
        <w:tab/>
        <w:t xml:space="preserve">Thompson-Brenner H, Franko DL, Thompson DR, Grilo CM, Boisseau CL, Roehrig JP, et al. Race/Ethnicity, Education, and Treatment Parameters as Moderators and Predictors of Outcome in Binge Eating Disorder. </w:t>
      </w:r>
      <w:r w:rsidRPr="002A707C">
        <w:rPr>
          <w:i/>
          <w:noProof/>
        </w:rPr>
        <w:t>Journal of consulting and clinical psychology</w:t>
      </w:r>
      <w:r w:rsidRPr="002A707C">
        <w:rPr>
          <w:noProof/>
        </w:rPr>
        <w:t xml:space="preserve"> (2013) 81(4):710.</w:t>
      </w:r>
    </w:p>
    <w:p w14:paraId="00047B19" w14:textId="77777777" w:rsidR="002A707C" w:rsidRPr="002A707C" w:rsidRDefault="002A707C" w:rsidP="002A707C">
      <w:pPr>
        <w:pStyle w:val="EndNoteBibliography"/>
        <w:rPr>
          <w:noProof/>
        </w:rPr>
      </w:pPr>
      <w:r w:rsidRPr="002A707C">
        <w:rPr>
          <w:noProof/>
        </w:rPr>
        <w:t>102.</w:t>
      </w:r>
      <w:r w:rsidRPr="002A707C">
        <w:rPr>
          <w:noProof/>
        </w:rPr>
        <w:tab/>
        <w:t xml:space="preserve">Wilfley DE, Friedman MA, Dounchis JZ, Stein RI, Welch RR, Ball SA. Comorbid Psychopathology in Binge Eating Disorder: Relation to Eating Disorder Severity at Baseline and Following Treatment. </w:t>
      </w:r>
      <w:r w:rsidRPr="002A707C">
        <w:rPr>
          <w:i/>
          <w:noProof/>
        </w:rPr>
        <w:t>Journal of consulting and clinical psychology</w:t>
      </w:r>
      <w:r w:rsidRPr="002A707C">
        <w:rPr>
          <w:noProof/>
        </w:rPr>
        <w:t xml:space="preserve"> (2000) 68(4):641.</w:t>
      </w:r>
    </w:p>
    <w:p w14:paraId="7A638536" w14:textId="77777777" w:rsidR="002A707C" w:rsidRPr="002A707C" w:rsidRDefault="002A707C" w:rsidP="002A707C">
      <w:pPr>
        <w:pStyle w:val="EndNoteBibliography"/>
        <w:rPr>
          <w:noProof/>
        </w:rPr>
      </w:pPr>
      <w:r w:rsidRPr="002A707C">
        <w:rPr>
          <w:noProof/>
        </w:rPr>
        <w:t>103.</w:t>
      </w:r>
      <w:r w:rsidRPr="002A707C">
        <w:rPr>
          <w:noProof/>
        </w:rPr>
        <w:tab/>
        <w:t xml:space="preserve">Agras WS. The Consequences and Costs of the Eating Disorders. </w:t>
      </w:r>
      <w:r w:rsidRPr="002A707C">
        <w:rPr>
          <w:i/>
          <w:noProof/>
        </w:rPr>
        <w:t>Psychiatric Clinics of North America</w:t>
      </w:r>
      <w:r w:rsidRPr="002A707C">
        <w:rPr>
          <w:noProof/>
        </w:rPr>
        <w:t xml:space="preserve"> (2001) 24(2):371-9.</w:t>
      </w:r>
    </w:p>
    <w:p w14:paraId="2150E8E1" w14:textId="77777777" w:rsidR="002A707C" w:rsidRPr="002A707C" w:rsidRDefault="002A707C" w:rsidP="002A707C">
      <w:pPr>
        <w:pStyle w:val="EndNoteBibliography"/>
        <w:rPr>
          <w:noProof/>
        </w:rPr>
      </w:pPr>
      <w:r w:rsidRPr="002A707C">
        <w:rPr>
          <w:noProof/>
        </w:rPr>
        <w:t>104.</w:t>
      </w:r>
      <w:r w:rsidRPr="002A707C">
        <w:rPr>
          <w:noProof/>
        </w:rPr>
        <w:tab/>
        <w:t xml:space="preserve">Crow SJ, Smiley N. Costs and Cost-Effectiveness in Eating Disorders. </w:t>
      </w:r>
      <w:r w:rsidRPr="002A707C">
        <w:rPr>
          <w:i/>
          <w:noProof/>
        </w:rPr>
        <w:t>The Oxford handbook of eating disorders</w:t>
      </w:r>
      <w:r w:rsidRPr="002A707C">
        <w:rPr>
          <w:noProof/>
        </w:rPr>
        <w:t xml:space="preserve"> (2010):480-5.</w:t>
      </w:r>
    </w:p>
    <w:p w14:paraId="5B544EA2" w14:textId="77777777" w:rsidR="002A707C" w:rsidRPr="002A707C" w:rsidRDefault="002A707C" w:rsidP="002A707C">
      <w:pPr>
        <w:pStyle w:val="EndNoteBibliography"/>
        <w:rPr>
          <w:noProof/>
        </w:rPr>
      </w:pPr>
      <w:r w:rsidRPr="002A707C">
        <w:rPr>
          <w:noProof/>
        </w:rPr>
        <w:t>105.</w:t>
      </w:r>
      <w:r w:rsidRPr="002A707C">
        <w:rPr>
          <w:noProof/>
        </w:rPr>
        <w:tab/>
        <w:t xml:space="preserve">Jenkins PE. Cost-of-Illness for Non-Underweight Binge-Eating Disorders. </w:t>
      </w:r>
      <w:r w:rsidRPr="002A707C">
        <w:rPr>
          <w:i/>
          <w:noProof/>
        </w:rPr>
        <w:t>Eating and Weight Disorders-Studies on Anorexia, Bulimia and Obesity</w:t>
      </w:r>
      <w:r w:rsidRPr="002A707C">
        <w:rPr>
          <w:noProof/>
        </w:rPr>
        <w:t xml:space="preserve"> (2022):1-8.</w:t>
      </w:r>
    </w:p>
    <w:p w14:paraId="35F7E87B" w14:textId="77777777" w:rsidR="002A707C" w:rsidRPr="002A707C" w:rsidRDefault="002A707C" w:rsidP="002A707C">
      <w:pPr>
        <w:pStyle w:val="EndNoteBibliography"/>
        <w:rPr>
          <w:noProof/>
        </w:rPr>
      </w:pPr>
      <w:r w:rsidRPr="002A707C">
        <w:rPr>
          <w:noProof/>
        </w:rPr>
        <w:t>106.</w:t>
      </w:r>
      <w:r w:rsidRPr="002A707C">
        <w:rPr>
          <w:noProof/>
        </w:rPr>
        <w:tab/>
        <w:t xml:space="preserve">Hahn SL, Burnette CB, Borton KA, Mitchell Carpenter L, Sonneville KR, Bailey B. Eating Disorder Risk in Rural Us Adolescents: What Do We Know and Where Do We Go? </w:t>
      </w:r>
      <w:r w:rsidRPr="002A707C">
        <w:rPr>
          <w:i/>
          <w:noProof/>
        </w:rPr>
        <w:t>International Journal of Eating Disorders</w:t>
      </w:r>
      <w:r w:rsidRPr="002A707C">
        <w:rPr>
          <w:noProof/>
        </w:rPr>
        <w:t xml:space="preserve"> (2023) 56(2):366-71.</w:t>
      </w:r>
    </w:p>
    <w:p w14:paraId="5FC2BB27" w14:textId="77777777" w:rsidR="002A707C" w:rsidRPr="002A707C" w:rsidRDefault="002A707C" w:rsidP="002A707C">
      <w:pPr>
        <w:pStyle w:val="EndNoteBibliography"/>
        <w:rPr>
          <w:noProof/>
        </w:rPr>
      </w:pPr>
      <w:r w:rsidRPr="002A707C">
        <w:rPr>
          <w:noProof/>
        </w:rPr>
        <w:t>107.</w:t>
      </w:r>
      <w:r w:rsidRPr="002A707C">
        <w:rPr>
          <w:noProof/>
        </w:rPr>
        <w:tab/>
        <w:t xml:space="preserve">Bell L, Newns K. What Factors Influence Failure to Engage in a Supervised Self‐Help Programme for Bulimia Nervosa and Binge Eating Disorder? </w:t>
      </w:r>
      <w:r w:rsidRPr="002A707C">
        <w:rPr>
          <w:i/>
          <w:noProof/>
        </w:rPr>
        <w:t>European Eating Disorders Review: The Professional Journal of the Eating Disorders Association</w:t>
      </w:r>
      <w:r w:rsidRPr="002A707C">
        <w:rPr>
          <w:noProof/>
        </w:rPr>
        <w:t xml:space="preserve"> (2004) 12(3):178-83.</w:t>
      </w:r>
    </w:p>
    <w:p w14:paraId="5C648C35" w14:textId="77777777" w:rsidR="002A707C" w:rsidRPr="002A707C" w:rsidRDefault="002A707C" w:rsidP="002A707C">
      <w:pPr>
        <w:pStyle w:val="EndNoteBibliography"/>
        <w:rPr>
          <w:noProof/>
        </w:rPr>
      </w:pPr>
      <w:r w:rsidRPr="002A707C">
        <w:rPr>
          <w:noProof/>
        </w:rPr>
        <w:t>108.</w:t>
      </w:r>
      <w:r w:rsidRPr="002A707C">
        <w:rPr>
          <w:noProof/>
        </w:rPr>
        <w:tab/>
        <w:t xml:space="preserve">Bellows BK, DuVall SL, Kamauu AW, Supina D, Babcock T, LaFleur J. Healthcare Costs and Resource Utilization of Patients with Binge‐Eating Disorder and Eating Disorder Not Otherwise Specified in the Department of Veterans Affairs. </w:t>
      </w:r>
      <w:r w:rsidRPr="002A707C">
        <w:rPr>
          <w:i/>
          <w:noProof/>
        </w:rPr>
        <w:t>International Journal of Eating Disorders</w:t>
      </w:r>
      <w:r w:rsidRPr="002A707C">
        <w:rPr>
          <w:noProof/>
        </w:rPr>
        <w:t xml:space="preserve"> (2015) 48(8):1082-91.</w:t>
      </w:r>
    </w:p>
    <w:p w14:paraId="65E8A782" w14:textId="77777777" w:rsidR="002A707C" w:rsidRPr="002A707C" w:rsidRDefault="002A707C" w:rsidP="002A707C">
      <w:pPr>
        <w:pStyle w:val="EndNoteBibliography"/>
        <w:rPr>
          <w:noProof/>
        </w:rPr>
      </w:pPr>
      <w:r w:rsidRPr="002A707C">
        <w:rPr>
          <w:noProof/>
        </w:rPr>
        <w:t>109.</w:t>
      </w:r>
      <w:r w:rsidRPr="002A707C">
        <w:rPr>
          <w:noProof/>
        </w:rPr>
        <w:tab/>
        <w:t xml:space="preserve">Snilstveit B, Oliver S, Vojtkova M. Narrative Approaches to Systematic Review and Synthesis of Evidence for International Development Policy and Practice. </w:t>
      </w:r>
      <w:r w:rsidRPr="002A707C">
        <w:rPr>
          <w:i/>
          <w:noProof/>
        </w:rPr>
        <w:t>Journal of development effectiveness</w:t>
      </w:r>
      <w:r w:rsidRPr="002A707C">
        <w:rPr>
          <w:noProof/>
        </w:rPr>
        <w:t xml:space="preserve"> (2012) 4(3):409-29.</w:t>
      </w:r>
    </w:p>
    <w:p w14:paraId="5B436E19" w14:textId="77777777" w:rsidR="002A707C" w:rsidRPr="002A707C" w:rsidRDefault="002A707C" w:rsidP="002A707C">
      <w:pPr>
        <w:pStyle w:val="EndNoteBibliography"/>
        <w:rPr>
          <w:noProof/>
        </w:rPr>
      </w:pPr>
      <w:r w:rsidRPr="002A707C">
        <w:rPr>
          <w:noProof/>
        </w:rPr>
        <w:t>110.</w:t>
      </w:r>
      <w:r w:rsidRPr="002A707C">
        <w:rPr>
          <w:noProof/>
        </w:rPr>
        <w:tab/>
        <w:t xml:space="preserve">Dalle Grave R. Eating Disorders: Progress and Challenges. </w:t>
      </w:r>
      <w:r w:rsidRPr="002A707C">
        <w:rPr>
          <w:i/>
          <w:noProof/>
        </w:rPr>
        <w:t>European Journal of Internal Medicine</w:t>
      </w:r>
      <w:r w:rsidRPr="002A707C">
        <w:rPr>
          <w:noProof/>
        </w:rPr>
        <w:t xml:space="preserve"> (2011) 22(2):153-60.</w:t>
      </w:r>
    </w:p>
    <w:p w14:paraId="6864CB9D" w14:textId="77777777" w:rsidR="002A707C" w:rsidRPr="002A707C" w:rsidRDefault="002A707C" w:rsidP="002A707C">
      <w:pPr>
        <w:pStyle w:val="EndNoteBibliography"/>
        <w:rPr>
          <w:noProof/>
        </w:rPr>
      </w:pPr>
      <w:r w:rsidRPr="002A707C">
        <w:rPr>
          <w:noProof/>
        </w:rPr>
        <w:t>111.</w:t>
      </w:r>
      <w:r w:rsidRPr="002A707C">
        <w:rPr>
          <w:noProof/>
        </w:rPr>
        <w:tab/>
        <w:t xml:space="preserve">Hay PJ, Mond J. How to ‘Count the Cost’and Measure Burden? A Review of Health-Related Quality of Life in People with Eating Disorders. </w:t>
      </w:r>
      <w:r w:rsidRPr="002A707C">
        <w:rPr>
          <w:i/>
          <w:noProof/>
        </w:rPr>
        <w:t>Journal of Mental Health</w:t>
      </w:r>
      <w:r w:rsidRPr="002A707C">
        <w:rPr>
          <w:noProof/>
        </w:rPr>
        <w:t xml:space="preserve"> (2005) 14(6):539-52.</w:t>
      </w:r>
    </w:p>
    <w:p w14:paraId="21F48FA9" w14:textId="77777777" w:rsidR="002A707C" w:rsidRPr="002A707C" w:rsidRDefault="002A707C" w:rsidP="002A707C">
      <w:pPr>
        <w:pStyle w:val="EndNoteBibliography"/>
        <w:rPr>
          <w:noProof/>
        </w:rPr>
      </w:pPr>
      <w:r w:rsidRPr="002A707C">
        <w:rPr>
          <w:noProof/>
        </w:rPr>
        <w:t>112.</w:t>
      </w:r>
      <w:r w:rsidRPr="002A707C">
        <w:rPr>
          <w:noProof/>
        </w:rPr>
        <w:tab/>
        <w:t xml:space="preserve">Keel PK, Brown TA. Update on Course and Outcome in Eating Disorders. </w:t>
      </w:r>
      <w:r w:rsidRPr="002A707C">
        <w:rPr>
          <w:i/>
          <w:noProof/>
        </w:rPr>
        <w:t>International Journal of Eating Disorders</w:t>
      </w:r>
      <w:r w:rsidRPr="002A707C">
        <w:rPr>
          <w:noProof/>
        </w:rPr>
        <w:t xml:space="preserve"> (2010) 43(3):195-204.</w:t>
      </w:r>
    </w:p>
    <w:p w14:paraId="68C54E74" w14:textId="77777777" w:rsidR="002A707C" w:rsidRPr="002A707C" w:rsidRDefault="002A707C" w:rsidP="002A707C">
      <w:pPr>
        <w:pStyle w:val="EndNoteBibliography"/>
        <w:rPr>
          <w:noProof/>
        </w:rPr>
      </w:pPr>
      <w:r w:rsidRPr="002A707C">
        <w:rPr>
          <w:noProof/>
        </w:rPr>
        <w:t>113.</w:t>
      </w:r>
      <w:r w:rsidRPr="002A707C">
        <w:rPr>
          <w:noProof/>
        </w:rPr>
        <w:tab/>
        <w:t xml:space="preserve">Tierney S. The Individual within a Condition: A Qualitative Study of Young People's Reflections on Being Treated for Anorexia Nervosa. </w:t>
      </w:r>
      <w:r w:rsidRPr="002A707C">
        <w:rPr>
          <w:i/>
          <w:noProof/>
        </w:rPr>
        <w:t>Journal of the American Psychiatric Nurses Association</w:t>
      </w:r>
      <w:r w:rsidRPr="002A707C">
        <w:rPr>
          <w:noProof/>
        </w:rPr>
        <w:t xml:space="preserve"> (2008) 13(6):368-75.</w:t>
      </w:r>
    </w:p>
    <w:p w14:paraId="1604E718" w14:textId="77777777" w:rsidR="002A707C" w:rsidRPr="002A707C" w:rsidRDefault="002A707C" w:rsidP="002A707C">
      <w:pPr>
        <w:pStyle w:val="EndNoteBibliography"/>
        <w:rPr>
          <w:noProof/>
        </w:rPr>
      </w:pPr>
      <w:r w:rsidRPr="002A707C">
        <w:rPr>
          <w:noProof/>
        </w:rPr>
        <w:t>114.</w:t>
      </w:r>
      <w:r w:rsidRPr="002A707C">
        <w:rPr>
          <w:noProof/>
        </w:rPr>
        <w:tab/>
        <w:t xml:space="preserve">Robinson KJ, Mountford VA, Sperlinger DJ. Being Men with Eating Disorders: Perspectives of Male Eating Disorder Service-Users. </w:t>
      </w:r>
      <w:r w:rsidRPr="002A707C">
        <w:rPr>
          <w:i/>
          <w:noProof/>
        </w:rPr>
        <w:t>Journal of health psychology</w:t>
      </w:r>
      <w:r w:rsidRPr="002A707C">
        <w:rPr>
          <w:noProof/>
        </w:rPr>
        <w:t xml:space="preserve"> (2013) 18(2):176-86.</w:t>
      </w:r>
    </w:p>
    <w:p w14:paraId="47DA8BF2" w14:textId="77777777" w:rsidR="002A707C" w:rsidRPr="002A707C" w:rsidRDefault="002A707C" w:rsidP="002A707C">
      <w:pPr>
        <w:pStyle w:val="EndNoteBibliography"/>
        <w:rPr>
          <w:noProof/>
        </w:rPr>
      </w:pPr>
      <w:r w:rsidRPr="002A707C">
        <w:rPr>
          <w:noProof/>
        </w:rPr>
        <w:lastRenderedPageBreak/>
        <w:t>115.</w:t>
      </w:r>
      <w:r w:rsidRPr="002A707C">
        <w:rPr>
          <w:noProof/>
        </w:rPr>
        <w:tab/>
        <w:t xml:space="preserve">Rosenvinge JH, Klusmeier AK. Treatment for Eating Disorders from a Patient Satisfaction Perspective: A Norwegian Replication of a British Study. </w:t>
      </w:r>
      <w:r w:rsidRPr="002A707C">
        <w:rPr>
          <w:i/>
          <w:noProof/>
        </w:rPr>
        <w:t>European eating disorders review</w:t>
      </w:r>
      <w:r w:rsidRPr="002A707C">
        <w:rPr>
          <w:noProof/>
        </w:rPr>
        <w:t xml:space="preserve"> (2000) 8(4):293-300.</w:t>
      </w:r>
    </w:p>
    <w:p w14:paraId="461BBA6F" w14:textId="77777777" w:rsidR="002A707C" w:rsidRPr="002A707C" w:rsidRDefault="002A707C" w:rsidP="002A707C">
      <w:pPr>
        <w:pStyle w:val="EndNoteBibliography"/>
        <w:rPr>
          <w:noProof/>
        </w:rPr>
      </w:pPr>
      <w:r w:rsidRPr="002A707C">
        <w:rPr>
          <w:noProof/>
        </w:rPr>
        <w:t>116.</w:t>
      </w:r>
      <w:r w:rsidRPr="002A707C">
        <w:rPr>
          <w:noProof/>
        </w:rPr>
        <w:tab/>
        <w:t xml:space="preserve">Grange Dl, Gelman T. Patients' Perspective of Treatment in Eating Disorders: A Preliminary Study. </w:t>
      </w:r>
      <w:r w:rsidRPr="002A707C">
        <w:rPr>
          <w:i/>
          <w:noProof/>
        </w:rPr>
        <w:t>South African journal of psychology</w:t>
      </w:r>
      <w:r w:rsidRPr="002A707C">
        <w:rPr>
          <w:noProof/>
        </w:rPr>
        <w:t xml:space="preserve"> (1998) 28(3):182-6.</w:t>
      </w:r>
    </w:p>
    <w:p w14:paraId="13FF11E4" w14:textId="77777777" w:rsidR="002A707C" w:rsidRPr="002A707C" w:rsidRDefault="002A707C" w:rsidP="002A707C">
      <w:pPr>
        <w:pStyle w:val="EndNoteBibliography"/>
        <w:rPr>
          <w:noProof/>
        </w:rPr>
      </w:pPr>
      <w:r w:rsidRPr="002A707C">
        <w:rPr>
          <w:noProof/>
        </w:rPr>
        <w:t>117.</w:t>
      </w:r>
      <w:r w:rsidRPr="002A707C">
        <w:rPr>
          <w:noProof/>
        </w:rPr>
        <w:tab/>
        <w:t xml:space="preserve">Zugai J, Stein‐Parbury J, Roche M. Effective Nursing Care of Adolescents with Anorexia Nervosa: A Consumer Perspective. </w:t>
      </w:r>
      <w:r w:rsidRPr="002A707C">
        <w:rPr>
          <w:i/>
          <w:noProof/>
        </w:rPr>
        <w:t>Journal of clinical nursing</w:t>
      </w:r>
      <w:r w:rsidRPr="002A707C">
        <w:rPr>
          <w:noProof/>
        </w:rPr>
        <w:t xml:space="preserve"> (2013) 22(13-14):2020-9.</w:t>
      </w:r>
    </w:p>
    <w:p w14:paraId="229998DD" w14:textId="77777777" w:rsidR="002A707C" w:rsidRPr="002A707C" w:rsidRDefault="002A707C" w:rsidP="002A707C">
      <w:pPr>
        <w:pStyle w:val="EndNoteBibliography"/>
        <w:rPr>
          <w:noProof/>
        </w:rPr>
      </w:pPr>
      <w:r w:rsidRPr="002A707C">
        <w:rPr>
          <w:noProof/>
        </w:rPr>
        <w:t>118.</w:t>
      </w:r>
      <w:r w:rsidRPr="002A707C">
        <w:rPr>
          <w:noProof/>
        </w:rPr>
        <w:tab/>
        <w:t xml:space="preserve">Gulliksen KS, Espeset EM, Nordbø RH, Skårderud F, Geller J, Holte A. Preferred Therapist Characteristics in Treatment of Anorexia Nervosa: The Patient's Perspective. </w:t>
      </w:r>
      <w:r w:rsidRPr="002A707C">
        <w:rPr>
          <w:i/>
          <w:noProof/>
        </w:rPr>
        <w:t>International Journal of Eating Disorders</w:t>
      </w:r>
      <w:r w:rsidRPr="002A707C">
        <w:rPr>
          <w:noProof/>
        </w:rPr>
        <w:t xml:space="preserve"> (2012) 45(8):932-41.</w:t>
      </w:r>
    </w:p>
    <w:p w14:paraId="70FCEBB2" w14:textId="77777777" w:rsidR="002A707C" w:rsidRPr="002A707C" w:rsidRDefault="002A707C" w:rsidP="002A707C">
      <w:pPr>
        <w:pStyle w:val="EndNoteBibliography"/>
        <w:rPr>
          <w:noProof/>
        </w:rPr>
      </w:pPr>
      <w:r w:rsidRPr="002A707C">
        <w:rPr>
          <w:noProof/>
        </w:rPr>
        <w:t>119.</w:t>
      </w:r>
      <w:r w:rsidRPr="002A707C">
        <w:rPr>
          <w:noProof/>
        </w:rPr>
        <w:tab/>
        <w:t xml:space="preserve">Bravender T, Elkus H, Lange H. Inpatient Medical Stabilization for Adolescents with Eating Disorders: Patient and Parent Perspectives. </w:t>
      </w:r>
      <w:r w:rsidRPr="002A707C">
        <w:rPr>
          <w:i/>
          <w:noProof/>
        </w:rPr>
        <w:t>Eating and Weight Disorders-Studies on Anorexia, Bulimia and Obesity</w:t>
      </w:r>
      <w:r w:rsidRPr="002A707C">
        <w:rPr>
          <w:noProof/>
        </w:rPr>
        <w:t xml:space="preserve"> (2017) 22:483-9.</w:t>
      </w:r>
    </w:p>
    <w:p w14:paraId="5F51CAE7" w14:textId="77777777" w:rsidR="002A707C" w:rsidRPr="002A707C" w:rsidRDefault="002A707C" w:rsidP="002A707C">
      <w:pPr>
        <w:pStyle w:val="EndNoteBibliography"/>
        <w:rPr>
          <w:noProof/>
        </w:rPr>
      </w:pPr>
      <w:r w:rsidRPr="002A707C">
        <w:rPr>
          <w:noProof/>
        </w:rPr>
        <w:t>120.</w:t>
      </w:r>
      <w:r w:rsidRPr="002A707C">
        <w:rPr>
          <w:noProof/>
        </w:rPr>
        <w:tab/>
        <w:t xml:space="preserve">Tierney S. Perspectives on Living with an Eating Disorder: Lessons for Clinicians.  </w:t>
      </w:r>
      <w:r w:rsidRPr="002A707C">
        <w:rPr>
          <w:i/>
          <w:noProof/>
        </w:rPr>
        <w:t>Eating and Its Disorders</w:t>
      </w:r>
      <w:r w:rsidRPr="002A707C">
        <w:rPr>
          <w:noProof/>
        </w:rPr>
        <w:t>. (2012). p. 117-33.</w:t>
      </w:r>
    </w:p>
    <w:p w14:paraId="213A4E1C" w14:textId="77777777" w:rsidR="002A707C" w:rsidRPr="002A707C" w:rsidRDefault="002A707C" w:rsidP="002A707C">
      <w:pPr>
        <w:pStyle w:val="EndNoteBibliography"/>
        <w:rPr>
          <w:noProof/>
        </w:rPr>
      </w:pPr>
      <w:r w:rsidRPr="002A707C">
        <w:rPr>
          <w:noProof/>
        </w:rPr>
        <w:t>121.</w:t>
      </w:r>
      <w:r w:rsidRPr="002A707C">
        <w:rPr>
          <w:noProof/>
        </w:rPr>
        <w:tab/>
        <w:t xml:space="preserve">Grilo CM, White MA, Wilson GT, Gueorguieva R, Masheb RM. Rapid Response Predicts 12-Month Post-Treatment Outcomes in Binge-Eating Disorder: Theoretical and Clinical Implications. </w:t>
      </w:r>
      <w:r w:rsidRPr="002A707C">
        <w:rPr>
          <w:i/>
          <w:noProof/>
        </w:rPr>
        <w:t>Psychological medicine</w:t>
      </w:r>
      <w:r w:rsidRPr="002A707C">
        <w:rPr>
          <w:noProof/>
        </w:rPr>
        <w:t xml:space="preserve"> (2012) 42(4):807-17. Epub 2011/09/20. doi: 10.1017/s0033291711001875.</w:t>
      </w:r>
    </w:p>
    <w:p w14:paraId="50303A99" w14:textId="77777777" w:rsidR="002A707C" w:rsidRPr="002A707C" w:rsidRDefault="002A707C" w:rsidP="002A707C">
      <w:pPr>
        <w:pStyle w:val="EndNoteBibliography"/>
        <w:rPr>
          <w:noProof/>
        </w:rPr>
      </w:pPr>
      <w:r w:rsidRPr="002A707C">
        <w:rPr>
          <w:noProof/>
        </w:rPr>
        <w:t>122.</w:t>
      </w:r>
      <w:r w:rsidRPr="002A707C">
        <w:rPr>
          <w:noProof/>
        </w:rPr>
        <w:tab/>
        <w:t xml:space="preserve">Grilo CM, Masheb RM, Wilson GT. Rapid Response to Treatment for Binge Eating Disorder. </w:t>
      </w:r>
      <w:r w:rsidRPr="002A707C">
        <w:rPr>
          <w:i/>
          <w:noProof/>
        </w:rPr>
        <w:t>Journal of consulting and clinical psychology</w:t>
      </w:r>
      <w:r w:rsidRPr="002A707C">
        <w:rPr>
          <w:noProof/>
        </w:rPr>
        <w:t xml:space="preserve"> (2006) 74(3):602-13. Epub 2006/07/11. doi: 10.1037/0022-006x.74.3.602.</w:t>
      </w:r>
    </w:p>
    <w:p w14:paraId="7EF5FD7F" w14:textId="77777777" w:rsidR="002A707C" w:rsidRPr="002A707C" w:rsidRDefault="002A707C" w:rsidP="002A707C">
      <w:pPr>
        <w:pStyle w:val="EndNoteBibliography"/>
        <w:rPr>
          <w:noProof/>
        </w:rPr>
      </w:pPr>
      <w:r w:rsidRPr="002A707C">
        <w:rPr>
          <w:noProof/>
        </w:rPr>
        <w:t>123.</w:t>
      </w:r>
      <w:r w:rsidRPr="002A707C">
        <w:rPr>
          <w:noProof/>
        </w:rPr>
        <w:tab/>
        <w:t xml:space="preserve">Grilo CM, Masheb RM. Rapid Response Predicts Binge Eating and Weight Loss in Binge Eating Disorder: Findings from a Controlled Trial of Orlistat with Guided Self-Help Cognitive Behavioral Therapy. </w:t>
      </w:r>
      <w:r w:rsidRPr="002A707C">
        <w:rPr>
          <w:i/>
          <w:noProof/>
        </w:rPr>
        <w:t>Behaviour research and therapy</w:t>
      </w:r>
      <w:r w:rsidRPr="002A707C">
        <w:rPr>
          <w:noProof/>
        </w:rPr>
        <w:t xml:space="preserve"> (2007) 45(11):2537-50. Epub 2007/07/31. doi: 10.1016/j.brat.2007.05.010.</w:t>
      </w:r>
    </w:p>
    <w:p w14:paraId="14C50226" w14:textId="77777777" w:rsidR="002A707C" w:rsidRPr="002A707C" w:rsidRDefault="002A707C" w:rsidP="002A707C">
      <w:pPr>
        <w:pStyle w:val="EndNoteBibliography"/>
        <w:rPr>
          <w:noProof/>
        </w:rPr>
      </w:pPr>
      <w:r w:rsidRPr="002A707C">
        <w:rPr>
          <w:noProof/>
        </w:rPr>
        <w:t>124.</w:t>
      </w:r>
      <w:r w:rsidRPr="002A707C">
        <w:rPr>
          <w:noProof/>
        </w:rPr>
        <w:tab/>
        <w:t xml:space="preserve">Butler RM, Crumby EK, Christian C, Brosof LC, Vanzhula IA, Levinson CA. Facing Eating Disorder Fears: An Open Trial Adapting Prolonged Exposure to the Treatment of Eating Disorders. </w:t>
      </w:r>
      <w:r w:rsidRPr="002A707C">
        <w:rPr>
          <w:i/>
          <w:noProof/>
        </w:rPr>
        <w:t>Behavior Therapy</w:t>
      </w:r>
      <w:r w:rsidRPr="002A707C">
        <w:rPr>
          <w:noProof/>
        </w:rPr>
        <w:t xml:space="preserve"> (2023).</w:t>
      </w:r>
    </w:p>
    <w:p w14:paraId="6DC13E3C" w14:textId="77777777" w:rsidR="002A707C" w:rsidRPr="002A707C" w:rsidRDefault="002A707C" w:rsidP="002A707C">
      <w:pPr>
        <w:pStyle w:val="EndNoteBibliography"/>
        <w:rPr>
          <w:noProof/>
        </w:rPr>
      </w:pPr>
      <w:r w:rsidRPr="002A707C">
        <w:rPr>
          <w:noProof/>
        </w:rPr>
        <w:t>125.</w:t>
      </w:r>
      <w:r w:rsidRPr="002A707C">
        <w:rPr>
          <w:noProof/>
        </w:rPr>
        <w:tab/>
        <w:t xml:space="preserve">Reichmann C, Rollin J. </w:t>
      </w:r>
      <w:r w:rsidRPr="002A707C">
        <w:rPr>
          <w:i/>
          <w:noProof/>
        </w:rPr>
        <w:t>The inside Scoop on Eating Disorder Recovery: Advice from Two Therapists Who Have Been There</w:t>
      </w:r>
      <w:r w:rsidRPr="002A707C">
        <w:rPr>
          <w:noProof/>
        </w:rPr>
        <w:t>: Routledge (2021).</w:t>
      </w:r>
    </w:p>
    <w:p w14:paraId="784AB155" w14:textId="77777777" w:rsidR="002A707C" w:rsidRPr="002A707C" w:rsidRDefault="002A707C" w:rsidP="002A707C">
      <w:pPr>
        <w:pStyle w:val="EndNoteBibliography"/>
        <w:rPr>
          <w:noProof/>
        </w:rPr>
      </w:pPr>
      <w:r w:rsidRPr="002A707C">
        <w:rPr>
          <w:noProof/>
        </w:rPr>
        <w:t>126.</w:t>
      </w:r>
      <w:r w:rsidRPr="002A707C">
        <w:rPr>
          <w:noProof/>
        </w:rPr>
        <w:tab/>
        <w:t xml:space="preserve">Caslini M, Bartoli F, Crocamo C, Dakanalis A, Clerici M, Carrà G. Disentangling the Association between Child Abuse and Eating Disorders: A Systematic Review and Meta-Analysis. </w:t>
      </w:r>
      <w:r w:rsidRPr="002A707C">
        <w:rPr>
          <w:i/>
          <w:noProof/>
        </w:rPr>
        <w:t>Psychosomatic medicine</w:t>
      </w:r>
      <w:r w:rsidRPr="002A707C">
        <w:rPr>
          <w:noProof/>
        </w:rPr>
        <w:t xml:space="preserve"> (2016) 78(1):79-90. doi: 10.1097/psy.0000000000000233.</w:t>
      </w:r>
    </w:p>
    <w:p w14:paraId="515BE62C" w14:textId="77777777" w:rsidR="002A707C" w:rsidRPr="002A707C" w:rsidRDefault="002A707C" w:rsidP="002A707C">
      <w:pPr>
        <w:pStyle w:val="EndNoteBibliography"/>
        <w:rPr>
          <w:noProof/>
        </w:rPr>
      </w:pPr>
      <w:r w:rsidRPr="002A707C">
        <w:rPr>
          <w:noProof/>
        </w:rPr>
        <w:t>127.</w:t>
      </w:r>
      <w:r w:rsidRPr="002A707C">
        <w:rPr>
          <w:noProof/>
        </w:rPr>
        <w:tab/>
        <w:t xml:space="preserve">Cuthbert K, Hardin S, Zelkowitz R, Mitchell K. Eating Disorders and Overweight/Obesity in Veterans: Prevalence, Risk Factors, and Treatment Considerations. </w:t>
      </w:r>
      <w:r w:rsidRPr="002A707C">
        <w:rPr>
          <w:i/>
          <w:noProof/>
        </w:rPr>
        <w:t>Current obesity reports</w:t>
      </w:r>
      <w:r w:rsidRPr="002A707C">
        <w:rPr>
          <w:noProof/>
        </w:rPr>
        <w:t xml:space="preserve"> (2020) 9(2):98-108. Epub 2020/05/04. doi: 10.1007/s13679-020-00374-1.</w:t>
      </w:r>
    </w:p>
    <w:p w14:paraId="005A6CFE" w14:textId="77777777" w:rsidR="002A707C" w:rsidRPr="002A707C" w:rsidRDefault="002A707C" w:rsidP="002A707C">
      <w:pPr>
        <w:pStyle w:val="EndNoteBibliography"/>
        <w:rPr>
          <w:noProof/>
        </w:rPr>
      </w:pPr>
      <w:r w:rsidRPr="002A707C">
        <w:rPr>
          <w:noProof/>
        </w:rPr>
        <w:t>128.</w:t>
      </w:r>
      <w:r w:rsidRPr="002A707C">
        <w:rPr>
          <w:noProof/>
        </w:rPr>
        <w:tab/>
        <w:t xml:space="preserve">Grogan K, MacGarry D, Bramham J, Scriven M, Maher C, Fitzgerald A. Family-Related Non-Abuse Adverse Life Experiences Occurring for Adults Diagnosed with Eating Disorders: A Systematic Review. </w:t>
      </w:r>
      <w:r w:rsidRPr="002A707C">
        <w:rPr>
          <w:i/>
          <w:noProof/>
        </w:rPr>
        <w:t>Journal of eating disorders</w:t>
      </w:r>
      <w:r w:rsidRPr="002A707C">
        <w:rPr>
          <w:noProof/>
        </w:rPr>
        <w:t xml:space="preserve"> (2020) 8:36. Epub 2020/07/25. doi: 10.1186/s40337-020-00311-6.</w:t>
      </w:r>
    </w:p>
    <w:p w14:paraId="05E0AA28" w14:textId="77777777" w:rsidR="002A707C" w:rsidRPr="002A707C" w:rsidRDefault="002A707C" w:rsidP="002A707C">
      <w:pPr>
        <w:pStyle w:val="EndNoteBibliography"/>
        <w:rPr>
          <w:noProof/>
        </w:rPr>
      </w:pPr>
      <w:r w:rsidRPr="002A707C">
        <w:rPr>
          <w:noProof/>
        </w:rPr>
        <w:t>129.</w:t>
      </w:r>
      <w:r w:rsidRPr="002A707C">
        <w:rPr>
          <w:noProof/>
        </w:rPr>
        <w:tab/>
        <w:t xml:space="preserve">Molendijk ML, Hoek HW, Brewerton TD, Elzinga BM. Childhood Maltreatment and Eating Disorder Pathology: A Systematic Review and Dose-Response Meta-Analysis. </w:t>
      </w:r>
      <w:r w:rsidRPr="002A707C">
        <w:rPr>
          <w:i/>
          <w:noProof/>
        </w:rPr>
        <w:t>Psychological medicine</w:t>
      </w:r>
      <w:r w:rsidRPr="002A707C">
        <w:rPr>
          <w:noProof/>
        </w:rPr>
        <w:t xml:space="preserve"> (2017) 47(8):1402-16. Epub 2017/01/19. doi: 10.1017/S0033291716003561.</w:t>
      </w:r>
    </w:p>
    <w:p w14:paraId="1DC80C1C" w14:textId="77777777" w:rsidR="002A707C" w:rsidRPr="002A707C" w:rsidRDefault="002A707C" w:rsidP="002A707C">
      <w:pPr>
        <w:pStyle w:val="EndNoteBibliography"/>
        <w:rPr>
          <w:noProof/>
        </w:rPr>
      </w:pPr>
      <w:r w:rsidRPr="002A707C">
        <w:rPr>
          <w:noProof/>
        </w:rPr>
        <w:t>130.</w:t>
      </w:r>
      <w:r w:rsidRPr="002A707C">
        <w:rPr>
          <w:noProof/>
        </w:rPr>
        <w:tab/>
        <w:t xml:space="preserve">Palmisano GL, Innamorati M, Vanderlinden J. Life Adverse Experiences in Relation with Obesity and Binge Eating Disorder: A Systematic Review. </w:t>
      </w:r>
      <w:r w:rsidRPr="002A707C">
        <w:rPr>
          <w:i/>
          <w:noProof/>
        </w:rPr>
        <w:t>Journal of Behavioral Addictions J Behav Addict</w:t>
      </w:r>
      <w:r w:rsidRPr="002A707C">
        <w:rPr>
          <w:noProof/>
        </w:rPr>
        <w:t xml:space="preserve"> (2016) 5(1):11-31. doi: 10.1556/2006.5.2016.018.</w:t>
      </w:r>
    </w:p>
    <w:p w14:paraId="5149992B" w14:textId="77777777" w:rsidR="002A707C" w:rsidRPr="002A707C" w:rsidRDefault="002A707C" w:rsidP="002A707C">
      <w:pPr>
        <w:pStyle w:val="EndNoteBibliography"/>
        <w:rPr>
          <w:noProof/>
        </w:rPr>
      </w:pPr>
      <w:r w:rsidRPr="002A707C">
        <w:rPr>
          <w:noProof/>
        </w:rPr>
        <w:t>131.</w:t>
      </w:r>
      <w:r w:rsidRPr="002A707C">
        <w:rPr>
          <w:noProof/>
        </w:rPr>
        <w:tab/>
        <w:t xml:space="preserve">Felitti VJ, Anda RF, Nordenberg D, Williamson DF, Spitz AM, Edwards V, et al. Relationship of Childhood Abuse and Household Dysfunction to Many of the Leading Causes of </w:t>
      </w:r>
      <w:r w:rsidRPr="002A707C">
        <w:rPr>
          <w:noProof/>
        </w:rPr>
        <w:lastRenderedPageBreak/>
        <w:t xml:space="preserve">Death in Adults. The Adverse Childhood Experiences (Ace) Study. </w:t>
      </w:r>
      <w:r w:rsidRPr="002A707C">
        <w:rPr>
          <w:i/>
          <w:noProof/>
        </w:rPr>
        <w:t>Am J Prev Med</w:t>
      </w:r>
      <w:r w:rsidRPr="002A707C">
        <w:rPr>
          <w:noProof/>
        </w:rPr>
        <w:t xml:space="preserve"> (1998) 14(4):245-58. Epub 1998/06/23. doi: 10.1016/s0749-3797(98)00017-8.</w:t>
      </w:r>
    </w:p>
    <w:p w14:paraId="41BCBA14" w14:textId="77777777" w:rsidR="002A707C" w:rsidRPr="002A707C" w:rsidRDefault="002A707C" w:rsidP="002A707C">
      <w:pPr>
        <w:pStyle w:val="EndNoteBibliography"/>
        <w:rPr>
          <w:noProof/>
        </w:rPr>
      </w:pPr>
      <w:r w:rsidRPr="002A707C">
        <w:rPr>
          <w:noProof/>
        </w:rPr>
        <w:t>132.</w:t>
      </w:r>
      <w:r w:rsidRPr="002A707C">
        <w:rPr>
          <w:noProof/>
        </w:rPr>
        <w:tab/>
        <w:t xml:space="preserve">Williamson DF, Thompson TJ, Anda RF, Dietz WH, Felitti V. Body Weight and Obesity in Adults and Self-Reported Abuse in Childhood. </w:t>
      </w:r>
      <w:r w:rsidRPr="002A707C">
        <w:rPr>
          <w:i/>
          <w:noProof/>
        </w:rPr>
        <w:t>Int J Obes Relat Metab Disord</w:t>
      </w:r>
      <w:r w:rsidRPr="002A707C">
        <w:rPr>
          <w:noProof/>
        </w:rPr>
        <w:t xml:space="preserve"> (2002) 26(8):1075-82. Epub 2002/07/18. doi: 10.1038/sj.ijo.0802038.</w:t>
      </w:r>
    </w:p>
    <w:p w14:paraId="0F9B03C5" w14:textId="77777777" w:rsidR="002A707C" w:rsidRPr="002A707C" w:rsidRDefault="002A707C" w:rsidP="002A707C">
      <w:pPr>
        <w:pStyle w:val="EndNoteBibliography"/>
        <w:rPr>
          <w:noProof/>
        </w:rPr>
      </w:pPr>
      <w:r w:rsidRPr="002A707C">
        <w:rPr>
          <w:noProof/>
        </w:rPr>
        <w:t>133.</w:t>
      </w:r>
      <w:r w:rsidRPr="002A707C">
        <w:rPr>
          <w:noProof/>
        </w:rPr>
        <w:tab/>
        <w:t xml:space="preserve">Hovell MF, Koch A, Hofstetter CR, Sipan C, Faucher P, Dellinger A, et al. Long-Term Weight Loss Maintenance: Assessment of a Behavioral and Supplemented Fasting Regimen. </w:t>
      </w:r>
      <w:r w:rsidRPr="002A707C">
        <w:rPr>
          <w:i/>
          <w:noProof/>
        </w:rPr>
        <w:t>Am J Public Health</w:t>
      </w:r>
      <w:r w:rsidRPr="002A707C">
        <w:rPr>
          <w:noProof/>
        </w:rPr>
        <w:t xml:space="preserve"> (1988) 78(6):663-6. Epub 1988/06/01. doi: 10.2105/ajph.78.6.663.</w:t>
      </w:r>
    </w:p>
    <w:p w14:paraId="2BB5E9FA" w14:textId="77777777" w:rsidR="002A707C" w:rsidRPr="002A707C" w:rsidRDefault="002A707C" w:rsidP="002A707C">
      <w:pPr>
        <w:pStyle w:val="EndNoteBibliography"/>
        <w:rPr>
          <w:noProof/>
        </w:rPr>
      </w:pPr>
      <w:r w:rsidRPr="002A707C">
        <w:rPr>
          <w:noProof/>
        </w:rPr>
        <w:t>134.</w:t>
      </w:r>
      <w:r w:rsidRPr="002A707C">
        <w:rPr>
          <w:noProof/>
        </w:rPr>
        <w:tab/>
        <w:t xml:space="preserve">Felitti VJ. Origins of the Ace Study. </w:t>
      </w:r>
      <w:r w:rsidRPr="002A707C">
        <w:rPr>
          <w:i/>
          <w:noProof/>
        </w:rPr>
        <w:t>Am J Prev Med</w:t>
      </w:r>
      <w:r w:rsidRPr="002A707C">
        <w:rPr>
          <w:noProof/>
        </w:rPr>
        <w:t xml:space="preserve"> (2019) 56(6):787-9. Epub 2019/05/21. doi: 10.1016/j.amepre.2019.02.011.</w:t>
      </w:r>
    </w:p>
    <w:p w14:paraId="2610065C" w14:textId="77777777" w:rsidR="002A707C" w:rsidRPr="002A707C" w:rsidRDefault="002A707C" w:rsidP="002A707C">
      <w:pPr>
        <w:pStyle w:val="EndNoteBibliography"/>
        <w:rPr>
          <w:noProof/>
        </w:rPr>
      </w:pPr>
      <w:r w:rsidRPr="002A707C">
        <w:rPr>
          <w:noProof/>
        </w:rPr>
        <w:t>135.</w:t>
      </w:r>
      <w:r w:rsidRPr="002A707C">
        <w:rPr>
          <w:noProof/>
        </w:rPr>
        <w:tab/>
        <w:t xml:space="preserve">Felitti VJ. Childhood Sexual Abuse, Depression, and Family Dysfunction in Adult Obese Patients: A Case Control Study. </w:t>
      </w:r>
      <w:r w:rsidRPr="002A707C">
        <w:rPr>
          <w:i/>
          <w:noProof/>
        </w:rPr>
        <w:t>South Med J</w:t>
      </w:r>
      <w:r w:rsidRPr="002A707C">
        <w:rPr>
          <w:noProof/>
        </w:rPr>
        <w:t xml:space="preserve"> (1993) 86(7):732-6. Epub 1993/07/01. doi: 10.1097/00007611-199307000-00002.</w:t>
      </w:r>
    </w:p>
    <w:p w14:paraId="3109E9EE" w14:textId="77777777" w:rsidR="002A707C" w:rsidRPr="002A707C" w:rsidRDefault="002A707C" w:rsidP="002A707C">
      <w:pPr>
        <w:pStyle w:val="EndNoteBibliography"/>
        <w:rPr>
          <w:noProof/>
        </w:rPr>
      </w:pPr>
      <w:r w:rsidRPr="002A707C">
        <w:rPr>
          <w:noProof/>
        </w:rPr>
        <w:t>136.</w:t>
      </w:r>
      <w:r w:rsidRPr="002A707C">
        <w:rPr>
          <w:noProof/>
        </w:rPr>
        <w:tab/>
        <w:t xml:space="preserve">Amianto F, Ottone L, Abbate Daga G, Fassino S. Binge-Eating Disorder Diagnosis and Treatment: A Recap in Front of Dsm-5. </w:t>
      </w:r>
      <w:r w:rsidRPr="002A707C">
        <w:rPr>
          <w:i/>
          <w:noProof/>
        </w:rPr>
        <w:t>BMC psychiatry</w:t>
      </w:r>
      <w:r w:rsidRPr="002A707C">
        <w:rPr>
          <w:noProof/>
        </w:rPr>
        <w:t xml:space="preserve"> (2015) 15:70. Epub 2015/04/18. doi: 10.1186/s12888-015-0445-6.</w:t>
      </w:r>
    </w:p>
    <w:p w14:paraId="58CF78A0" w14:textId="77777777" w:rsidR="002A707C" w:rsidRPr="002A707C" w:rsidRDefault="002A707C" w:rsidP="002A707C">
      <w:pPr>
        <w:pStyle w:val="EndNoteBibliography"/>
        <w:rPr>
          <w:noProof/>
        </w:rPr>
      </w:pPr>
      <w:r w:rsidRPr="002A707C">
        <w:rPr>
          <w:noProof/>
        </w:rPr>
        <w:t>137.</w:t>
      </w:r>
      <w:r w:rsidRPr="002A707C">
        <w:rPr>
          <w:noProof/>
        </w:rPr>
        <w:tab/>
        <w:t xml:space="preserve">Kristeller J, Wolever RQ, Sheets V. Mindfulness-Based Eating Awareness Training (Mb-Eat) for Binge Eating: A Randomized Clinical Trial. </w:t>
      </w:r>
      <w:r w:rsidRPr="002A707C">
        <w:rPr>
          <w:i/>
          <w:noProof/>
        </w:rPr>
        <w:t>Mindfulness</w:t>
      </w:r>
      <w:r w:rsidRPr="002A707C">
        <w:rPr>
          <w:noProof/>
        </w:rPr>
        <w:t xml:space="preserve"> (2014) 5:282-97.</w:t>
      </w:r>
    </w:p>
    <w:p w14:paraId="10D0F17E" w14:textId="77777777" w:rsidR="002A707C" w:rsidRPr="002A707C" w:rsidRDefault="002A707C" w:rsidP="002A707C">
      <w:pPr>
        <w:pStyle w:val="EndNoteBibliography"/>
        <w:rPr>
          <w:noProof/>
        </w:rPr>
      </w:pPr>
      <w:r w:rsidRPr="002A707C">
        <w:rPr>
          <w:noProof/>
        </w:rPr>
        <w:t>138.</w:t>
      </w:r>
      <w:r w:rsidRPr="002A707C">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2A707C">
        <w:rPr>
          <w:i/>
          <w:noProof/>
        </w:rPr>
        <w:t>Frontiers in psychology</w:t>
      </w:r>
      <w:r w:rsidRPr="002A707C">
        <w:rPr>
          <w:noProof/>
        </w:rPr>
        <w:t xml:space="preserve"> (2023) 14. doi: 10.3389/fpsyg.2023.1101120.</w:t>
      </w:r>
    </w:p>
    <w:p w14:paraId="46A25D51" w14:textId="2DCB7882" w:rsidR="002A707C" w:rsidRPr="002A707C" w:rsidRDefault="002A707C" w:rsidP="002A707C">
      <w:pPr>
        <w:pStyle w:val="EndNoteBibliography"/>
        <w:rPr>
          <w:noProof/>
        </w:rPr>
      </w:pPr>
      <w:r w:rsidRPr="002A707C">
        <w:rPr>
          <w:noProof/>
        </w:rPr>
        <w:t>139.</w:t>
      </w:r>
      <w:r w:rsidRPr="002A707C">
        <w:rPr>
          <w:noProof/>
        </w:rPr>
        <w:tab/>
        <w:t xml:space="preserve">Flatt RE, Thornton LM, Smith T, Mitchell H, Argue S, Baucom BRW, et al. Retention, Engagement, and Binge-Eating Outcomes: Evaluating Feasibility of the Binge-Eating Genetics Initiative Study. </w:t>
      </w:r>
      <w:r w:rsidRPr="002A707C">
        <w:rPr>
          <w:i/>
          <w:noProof/>
        </w:rPr>
        <w:t>International Journal of Eating Disorders</w:t>
      </w:r>
      <w:r w:rsidRPr="002A707C">
        <w:rPr>
          <w:noProof/>
        </w:rPr>
        <w:t xml:space="preserve"> (2022) 55(8):1031-41. doi: </w:t>
      </w:r>
      <w:hyperlink r:id="rId36" w:history="1">
        <w:r w:rsidRPr="002A707C">
          <w:rPr>
            <w:rStyle w:val="Hyperlink"/>
            <w:noProof/>
          </w:rPr>
          <w:t>https://doi.org/10.1002/eat.23726</w:t>
        </w:r>
      </w:hyperlink>
      <w:r w:rsidRPr="002A707C">
        <w:rPr>
          <w:noProof/>
        </w:rPr>
        <w:t>.</w:t>
      </w:r>
    </w:p>
    <w:p w14:paraId="73564E0A" w14:textId="77777777" w:rsidR="002A707C" w:rsidRPr="002A707C" w:rsidRDefault="002A707C" w:rsidP="002A707C">
      <w:pPr>
        <w:pStyle w:val="EndNoteBibliography"/>
        <w:rPr>
          <w:noProof/>
        </w:rPr>
      </w:pPr>
      <w:r w:rsidRPr="002A707C">
        <w:rPr>
          <w:noProof/>
        </w:rPr>
        <w:t>140.</w:t>
      </w:r>
      <w:r w:rsidRPr="002A707C">
        <w:rPr>
          <w:noProof/>
        </w:rPr>
        <w:tab/>
        <w:t xml:space="preserve">Linnet J, Hertz SPT, Jensen ES, Runge E, Tarp KHH, Holmberg TT, et al. Days between Sessions Predict Attrition in Text-Based Internet Intervention of Binge Eating Disorder. </w:t>
      </w:r>
      <w:r w:rsidRPr="002A707C">
        <w:rPr>
          <w:i/>
          <w:noProof/>
        </w:rPr>
        <w:t>Internet Interv</w:t>
      </w:r>
      <w:r w:rsidRPr="002A707C">
        <w:rPr>
          <w:noProof/>
        </w:rPr>
        <w:t xml:space="preserve"> (2023) 31:100607. Epub 2023/02/24. doi: 10.1016/j.invent.2023.100607.</w:t>
      </w:r>
    </w:p>
    <w:p w14:paraId="35D0437D" w14:textId="04EDD6CD" w:rsidR="002A707C" w:rsidRPr="002A707C" w:rsidRDefault="002A707C" w:rsidP="002A707C">
      <w:pPr>
        <w:pStyle w:val="EndNoteBibliography"/>
        <w:rPr>
          <w:noProof/>
        </w:rPr>
      </w:pPr>
      <w:r w:rsidRPr="002A707C">
        <w:rPr>
          <w:noProof/>
        </w:rPr>
        <w:t>141.</w:t>
      </w:r>
      <w:r w:rsidRPr="002A707C">
        <w:rPr>
          <w:noProof/>
        </w:rPr>
        <w:tab/>
        <w:t xml:space="preserve">Puls H-C, Schmidt R, Herpertz S, Zipfel S, Tuschen-Caffier B, Friederich H-C, et al. Adherence as a Predictor of Dropout in Internet-Based Guided Self-Help for Adults with Binge-Eating Disorder and Overweight or Obesity. </w:t>
      </w:r>
      <w:r w:rsidRPr="002A707C">
        <w:rPr>
          <w:i/>
          <w:noProof/>
        </w:rPr>
        <w:t>International Journal of Eating Disorders</w:t>
      </w:r>
      <w:r w:rsidRPr="002A707C">
        <w:rPr>
          <w:noProof/>
        </w:rPr>
        <w:t xml:space="preserve"> (2020) 53(4):555-63. doi: </w:t>
      </w:r>
      <w:hyperlink r:id="rId37" w:history="1">
        <w:r w:rsidRPr="002A707C">
          <w:rPr>
            <w:rStyle w:val="Hyperlink"/>
            <w:noProof/>
          </w:rPr>
          <w:t>https://doi.org/10.1002/eat.23220</w:t>
        </w:r>
      </w:hyperlink>
      <w:r w:rsidRPr="002A707C">
        <w:rPr>
          <w:noProof/>
        </w:rPr>
        <w:t>.</w:t>
      </w:r>
    </w:p>
    <w:p w14:paraId="0A1F6968" w14:textId="77777777" w:rsidR="002A707C" w:rsidRPr="002A707C" w:rsidRDefault="002A707C" w:rsidP="002A707C">
      <w:pPr>
        <w:pStyle w:val="EndNoteBibliography"/>
        <w:rPr>
          <w:noProof/>
        </w:rPr>
      </w:pPr>
      <w:r w:rsidRPr="002A707C">
        <w:rPr>
          <w:noProof/>
        </w:rPr>
        <w:t>142.</w:t>
      </w:r>
      <w:r w:rsidRPr="002A707C">
        <w:rPr>
          <w:noProof/>
        </w:rPr>
        <w:tab/>
        <w:t xml:space="preserve">Flückiger C, Meyer A, Wampold BE, Gassmann D, Messerli-Bürgy N, Munsch S. Predicting Premature Termination within a Randomized Controlled Trial for Binge-Eating Patients. </w:t>
      </w:r>
      <w:r w:rsidRPr="002A707C">
        <w:rPr>
          <w:i/>
          <w:noProof/>
        </w:rPr>
        <w:t>Behav Ther</w:t>
      </w:r>
      <w:r w:rsidRPr="002A707C">
        <w:rPr>
          <w:noProof/>
        </w:rPr>
        <w:t xml:space="preserve"> (2011) 42(4):716-25. Epub 2011/11/01. doi: 10.1016/j.beth.2011.03.008.</w:t>
      </w:r>
    </w:p>
    <w:p w14:paraId="0DEE1B21" w14:textId="77777777" w:rsidR="002A707C" w:rsidRPr="002A707C" w:rsidRDefault="002A707C" w:rsidP="002A707C">
      <w:pPr>
        <w:pStyle w:val="EndNoteBibliography"/>
        <w:rPr>
          <w:noProof/>
        </w:rPr>
      </w:pPr>
      <w:r w:rsidRPr="002A707C">
        <w:rPr>
          <w:noProof/>
        </w:rPr>
        <w:t>143.</w:t>
      </w:r>
      <w:r w:rsidRPr="002A707C">
        <w:rPr>
          <w:noProof/>
        </w:rPr>
        <w:tab/>
        <w:t xml:space="preserve">Heruc G, Hurst K, Casey A, Fleming K, Freeman J, Fursland A, et al. Anzaed Eating Disorder Treatment Principles and General Clinical Practice and Training Standards. </w:t>
      </w:r>
      <w:r w:rsidRPr="002A707C">
        <w:rPr>
          <w:i/>
          <w:noProof/>
        </w:rPr>
        <w:t>Journal of eating disorders</w:t>
      </w:r>
      <w:r w:rsidRPr="002A707C">
        <w:rPr>
          <w:noProof/>
        </w:rPr>
        <w:t xml:space="preserve"> (2020) 8(1):63. Epub 2020/12/10. doi: 10.1186/s40337-020-00341-0.</w:t>
      </w:r>
    </w:p>
    <w:p w14:paraId="66BE47E2" w14:textId="77777777" w:rsidR="002A707C" w:rsidRPr="002A707C" w:rsidRDefault="002A707C" w:rsidP="002A707C">
      <w:pPr>
        <w:pStyle w:val="EndNoteBibliography"/>
        <w:rPr>
          <w:noProof/>
        </w:rPr>
      </w:pPr>
      <w:r w:rsidRPr="002A707C">
        <w:rPr>
          <w:noProof/>
        </w:rPr>
        <w:t>144.</w:t>
      </w:r>
      <w:r w:rsidRPr="002A707C">
        <w:rPr>
          <w:noProof/>
        </w:rPr>
        <w:tab/>
        <w:t xml:space="preserve">Masheb RM, Grilo CM. Rapid Response Predicts Treatment Outcomes in Binge Eating Disorder: Implications for Stepped Care. </w:t>
      </w:r>
      <w:r w:rsidRPr="002A707C">
        <w:rPr>
          <w:i/>
          <w:noProof/>
        </w:rPr>
        <w:t>Journal of consulting and clinical psychology</w:t>
      </w:r>
      <w:r w:rsidRPr="002A707C">
        <w:rPr>
          <w:noProof/>
        </w:rPr>
        <w:t xml:space="preserve"> (2007) 75(4):639-44. Epub 2007/08/01. doi: 10.1037/0022-006x.75.4.639.</w:t>
      </w:r>
    </w:p>
    <w:p w14:paraId="100F8342" w14:textId="77777777" w:rsidR="002A707C" w:rsidRPr="002A707C" w:rsidRDefault="002A707C" w:rsidP="002A707C">
      <w:pPr>
        <w:pStyle w:val="EndNoteBibliography"/>
        <w:rPr>
          <w:noProof/>
        </w:rPr>
      </w:pPr>
      <w:r w:rsidRPr="002A707C">
        <w:rPr>
          <w:noProof/>
        </w:rPr>
        <w:t>145.</w:t>
      </w:r>
      <w:r w:rsidRPr="002A707C">
        <w:rPr>
          <w:noProof/>
        </w:rPr>
        <w:tab/>
        <w:t xml:space="preserve">Erb S, Farmer A, Mehlenbeck R. A Condensed Dialectical Behavior Therapy Skills Group for Binge Eating Disorder: Overcoming Winter Challenges. </w:t>
      </w:r>
      <w:r w:rsidRPr="002A707C">
        <w:rPr>
          <w:i/>
          <w:noProof/>
        </w:rPr>
        <w:t>Journal of Cognitive Psychotherapy</w:t>
      </w:r>
      <w:r w:rsidRPr="002A707C">
        <w:rPr>
          <w:noProof/>
        </w:rPr>
        <w:t xml:space="preserve"> (2013) 27(4):338-58.</w:t>
      </w:r>
    </w:p>
    <w:p w14:paraId="06B7AFB4" w14:textId="77777777" w:rsidR="002A707C" w:rsidRPr="002A707C" w:rsidRDefault="002A707C" w:rsidP="002A707C">
      <w:pPr>
        <w:pStyle w:val="EndNoteBibliography"/>
        <w:rPr>
          <w:noProof/>
        </w:rPr>
      </w:pPr>
      <w:r w:rsidRPr="002A707C">
        <w:rPr>
          <w:noProof/>
        </w:rPr>
        <w:t>146.</w:t>
      </w:r>
      <w:r w:rsidRPr="002A707C">
        <w:rPr>
          <w:noProof/>
        </w:rPr>
        <w:tab/>
        <w:t xml:space="preserve">Waters L, Hodson M, Josh J. Language Matters: The Importance of Person-First Language and an Introduction to the People First Charter. </w:t>
      </w:r>
      <w:r w:rsidRPr="002A707C">
        <w:rPr>
          <w:i/>
          <w:noProof/>
        </w:rPr>
        <w:t>HIV Med</w:t>
      </w:r>
      <w:r w:rsidRPr="002A707C">
        <w:rPr>
          <w:noProof/>
        </w:rPr>
        <w:t xml:space="preserve"> (2023) 24(1):3-5. Epub 2023/01/18. doi: 10.1111/hiv.13433.</w:t>
      </w:r>
    </w:p>
    <w:p w14:paraId="16223FCC" w14:textId="77777777" w:rsidR="002A707C" w:rsidRPr="002A707C" w:rsidRDefault="002A707C" w:rsidP="002A707C">
      <w:pPr>
        <w:pStyle w:val="EndNoteBibliography"/>
        <w:rPr>
          <w:noProof/>
        </w:rPr>
      </w:pPr>
      <w:r w:rsidRPr="002A707C">
        <w:rPr>
          <w:noProof/>
        </w:rPr>
        <w:lastRenderedPageBreak/>
        <w:t>147.</w:t>
      </w:r>
      <w:r w:rsidRPr="002A707C">
        <w:rPr>
          <w:noProof/>
        </w:rPr>
        <w:tab/>
        <w:t xml:space="preserve">Fruh SM, Graves RJ, Hauff C, Williams SG, Hall HR. Weight Bias and Stigma: Impact on Health. </w:t>
      </w:r>
      <w:r w:rsidRPr="002A707C">
        <w:rPr>
          <w:i/>
          <w:noProof/>
        </w:rPr>
        <w:t>Nurs Clin North Am</w:t>
      </w:r>
      <w:r w:rsidRPr="002A707C">
        <w:rPr>
          <w:noProof/>
        </w:rPr>
        <w:t xml:space="preserve"> (2021) 56(4):479-93. Epub 2021/11/10. doi: 10.1016/j.cnur.2021.07.001.</w:t>
      </w:r>
    </w:p>
    <w:p w14:paraId="13E10D3D" w14:textId="77777777" w:rsidR="002A707C" w:rsidRPr="002A707C" w:rsidRDefault="002A707C" w:rsidP="002A707C">
      <w:pPr>
        <w:pStyle w:val="EndNoteBibliography"/>
        <w:rPr>
          <w:noProof/>
        </w:rPr>
      </w:pPr>
      <w:r w:rsidRPr="002A707C">
        <w:rPr>
          <w:noProof/>
        </w:rPr>
        <w:t>148.</w:t>
      </w:r>
      <w:r w:rsidRPr="002A707C">
        <w:rPr>
          <w:noProof/>
        </w:rPr>
        <w:tab/>
        <w:t xml:space="preserve">Bajaj SS, Stanford FC. Dignity and Respect: People-First Language with Regard to Obesity. </w:t>
      </w:r>
      <w:r w:rsidRPr="002A707C">
        <w:rPr>
          <w:i/>
          <w:noProof/>
        </w:rPr>
        <w:t>Obes Surg</w:t>
      </w:r>
      <w:r w:rsidRPr="002A707C">
        <w:rPr>
          <w:noProof/>
        </w:rPr>
        <w:t xml:space="preserve"> (2021) 31(6):2791-2. Epub 2021/02/28. doi: 10.1007/s11695-021-05304-1.</w:t>
      </w:r>
    </w:p>
    <w:p w14:paraId="067D053B" w14:textId="77777777" w:rsidR="002A707C" w:rsidRPr="002A707C" w:rsidRDefault="002A707C" w:rsidP="002A707C">
      <w:pPr>
        <w:pStyle w:val="EndNoteBibliography"/>
        <w:rPr>
          <w:noProof/>
        </w:rPr>
      </w:pPr>
      <w:r w:rsidRPr="002A707C">
        <w:rPr>
          <w:noProof/>
        </w:rPr>
        <w:t>149.</w:t>
      </w:r>
      <w:r w:rsidRPr="002A707C">
        <w:rPr>
          <w:noProof/>
        </w:rPr>
        <w:tab/>
        <w:t xml:space="preserve">Maxwell C, Sharma A. Thinking About People-First Language: Weight Bias, Stigma, and Discrimination, and Women's Reproductive Health. </w:t>
      </w:r>
      <w:r w:rsidRPr="002A707C">
        <w:rPr>
          <w:i/>
          <w:noProof/>
        </w:rPr>
        <w:t>J Obstet Gynaecol Can</w:t>
      </w:r>
      <w:r w:rsidRPr="002A707C">
        <w:rPr>
          <w:noProof/>
        </w:rPr>
        <w:t xml:space="preserve"> (2019) 41(11):1533-4. Epub 2019/10/24. doi: 10.1016/j.jogc.2019.08.003.</w:t>
      </w:r>
    </w:p>
    <w:p w14:paraId="39161D91" w14:textId="77777777" w:rsidR="002A707C" w:rsidRPr="002A707C" w:rsidRDefault="002A707C" w:rsidP="002A707C">
      <w:pPr>
        <w:pStyle w:val="EndNoteBibliography"/>
        <w:rPr>
          <w:noProof/>
        </w:rPr>
      </w:pPr>
      <w:r w:rsidRPr="002A707C">
        <w:rPr>
          <w:noProof/>
        </w:rPr>
        <w:t>150.</w:t>
      </w:r>
      <w:r w:rsidRPr="002A707C">
        <w:rPr>
          <w:noProof/>
        </w:rPr>
        <w:tab/>
        <w:t xml:space="preserve">Balogun JA. Communicating Research Outcomes Sensitively through Consistent Use of People-First Language. </w:t>
      </w:r>
      <w:r w:rsidRPr="002A707C">
        <w:rPr>
          <w:i/>
          <w:noProof/>
        </w:rPr>
        <w:t>Afr J Reprod Health</w:t>
      </w:r>
      <w:r w:rsidRPr="002A707C">
        <w:rPr>
          <w:noProof/>
        </w:rPr>
        <w:t xml:space="preserve"> (2019) 23(2):9-17. Epub 2019/08/23. doi: 10.29063/ajrh2019/v23i2.1.</w:t>
      </w:r>
    </w:p>
    <w:p w14:paraId="1E8FF936" w14:textId="77777777" w:rsidR="002A707C" w:rsidRPr="002A707C" w:rsidRDefault="002A707C" w:rsidP="002A707C">
      <w:pPr>
        <w:pStyle w:val="EndNoteBibliography"/>
        <w:rPr>
          <w:noProof/>
        </w:rPr>
      </w:pPr>
      <w:r w:rsidRPr="002A707C">
        <w:rPr>
          <w:noProof/>
        </w:rPr>
        <w:t>151.</w:t>
      </w:r>
      <w:r w:rsidRPr="002A707C">
        <w:rPr>
          <w:noProof/>
        </w:rPr>
        <w:tab/>
        <w:t xml:space="preserve">Marjadi B, Flavel J, Baker K, Glenister K, Morns M, Triantafyllou M, et al. Twelve Tips for Inclusive Practice in Healthcare Settings. </w:t>
      </w:r>
      <w:r w:rsidRPr="002A707C">
        <w:rPr>
          <w:i/>
          <w:noProof/>
        </w:rPr>
        <w:t>Int J Environ Res Public Health</w:t>
      </w:r>
      <w:r w:rsidRPr="002A707C">
        <w:rPr>
          <w:noProof/>
        </w:rPr>
        <w:t xml:space="preserve"> (2023) 20(5). Epub 2023/03/12. doi: 10.3390/ijerph20054657.</w:t>
      </w:r>
    </w:p>
    <w:p w14:paraId="7D01CD31" w14:textId="77777777" w:rsidR="002A707C" w:rsidRPr="002A707C" w:rsidRDefault="002A707C" w:rsidP="002A707C">
      <w:pPr>
        <w:pStyle w:val="EndNoteBibliography"/>
        <w:rPr>
          <w:noProof/>
        </w:rPr>
      </w:pPr>
      <w:r w:rsidRPr="002A707C">
        <w:rPr>
          <w:noProof/>
        </w:rPr>
        <w:t>152.</w:t>
      </w:r>
      <w:r w:rsidRPr="002A707C">
        <w:rPr>
          <w:noProof/>
        </w:rPr>
        <w:tab/>
        <w:t xml:space="preserve">Puhl RM, Brownell KD. Confronting and Coping with Weight Stigma: An Investigation of Overweight and Obese Adults. </w:t>
      </w:r>
      <w:r w:rsidRPr="002A707C">
        <w:rPr>
          <w:i/>
          <w:noProof/>
        </w:rPr>
        <w:t>Obesity (Silver Spring, Md)</w:t>
      </w:r>
      <w:r w:rsidRPr="002A707C">
        <w:rPr>
          <w:noProof/>
        </w:rPr>
        <w:t xml:space="preserve"> (2006) 14(10):1802-15. Epub 2006/10/26. doi: 10.1038/oby.2006.208.</w:t>
      </w:r>
    </w:p>
    <w:p w14:paraId="62979874" w14:textId="77777777" w:rsidR="002A707C" w:rsidRPr="002A707C" w:rsidRDefault="002A707C" w:rsidP="002A707C">
      <w:pPr>
        <w:pStyle w:val="EndNoteBibliography"/>
        <w:rPr>
          <w:noProof/>
        </w:rPr>
      </w:pPr>
      <w:r w:rsidRPr="002A707C">
        <w:rPr>
          <w:noProof/>
        </w:rPr>
        <w:t>153.</w:t>
      </w:r>
      <w:r w:rsidRPr="002A707C">
        <w:rPr>
          <w:noProof/>
        </w:rPr>
        <w:tab/>
        <w:t xml:space="preserve">Tomiyama AJ. Weight Stigma Is Stressful. A Review of Evidence for the Cyclic Obesity/Weight-Based Stigma Model. </w:t>
      </w:r>
      <w:r w:rsidRPr="002A707C">
        <w:rPr>
          <w:i/>
          <w:noProof/>
        </w:rPr>
        <w:t>Appetite</w:t>
      </w:r>
      <w:r w:rsidRPr="002A707C">
        <w:rPr>
          <w:noProof/>
        </w:rPr>
        <w:t xml:space="preserve"> (2014) 82:8-15. Epub 2014/07/06. doi: 10.1016/j.appet.2014.06.108.</w:t>
      </w:r>
    </w:p>
    <w:p w14:paraId="122A9E04" w14:textId="77777777" w:rsidR="002A707C" w:rsidRPr="002A707C" w:rsidRDefault="002A707C" w:rsidP="002A707C">
      <w:pPr>
        <w:pStyle w:val="EndNoteBibliography"/>
        <w:rPr>
          <w:noProof/>
        </w:rPr>
      </w:pPr>
      <w:r w:rsidRPr="002A707C">
        <w:rPr>
          <w:noProof/>
        </w:rPr>
        <w:t>154.</w:t>
      </w:r>
      <w:r w:rsidRPr="002A707C">
        <w:rPr>
          <w:noProof/>
        </w:rPr>
        <w:tab/>
        <w:t xml:space="preserve">McNicholas F, O'Connor C, O'Hara L, McNamara N. Stigma and Treatment of Eating Disorders in Ireland: Healthcare Professionals' Knowledge and Attitudes. </w:t>
      </w:r>
      <w:r w:rsidRPr="002A707C">
        <w:rPr>
          <w:i/>
          <w:noProof/>
        </w:rPr>
        <w:t>Ir J Psychol Med</w:t>
      </w:r>
      <w:r w:rsidRPr="002A707C">
        <w:rPr>
          <w:noProof/>
        </w:rPr>
        <w:t xml:space="preserve"> (2016) 33(1):21-31. Epub 2016/03/01. doi: 10.1017/ipm.2015.24.</w:t>
      </w:r>
    </w:p>
    <w:p w14:paraId="34B3CC75" w14:textId="77777777" w:rsidR="002A707C" w:rsidRPr="002A707C" w:rsidRDefault="002A707C" w:rsidP="002A707C">
      <w:pPr>
        <w:pStyle w:val="EndNoteBibliography"/>
        <w:rPr>
          <w:noProof/>
        </w:rPr>
      </w:pPr>
      <w:r w:rsidRPr="002A707C">
        <w:rPr>
          <w:noProof/>
        </w:rPr>
        <w:t>155.</w:t>
      </w:r>
      <w:r w:rsidRPr="002A707C">
        <w:rPr>
          <w:noProof/>
        </w:rPr>
        <w:tab/>
        <w:t xml:space="preserve">Tomiyama AJ, Carr D, Granberg EM, Major B, Robinson E, Sutin AR, et al. How and Why Weight Stigma Drives the Obesity 'Epidemic' and Harms Health. </w:t>
      </w:r>
      <w:r w:rsidRPr="002A707C">
        <w:rPr>
          <w:i/>
          <w:noProof/>
        </w:rPr>
        <w:t>BMC Med</w:t>
      </w:r>
      <w:r w:rsidRPr="002A707C">
        <w:rPr>
          <w:noProof/>
        </w:rPr>
        <w:t xml:space="preserve"> (2018) 16(1):123. Epub 2018/08/16. doi: 10.1186/s12916-018-1116-5.</w:t>
      </w:r>
    </w:p>
    <w:p w14:paraId="51AF8270" w14:textId="77777777" w:rsidR="002A707C" w:rsidRPr="002A707C" w:rsidRDefault="002A707C" w:rsidP="002A707C">
      <w:pPr>
        <w:pStyle w:val="EndNoteBibliography"/>
        <w:rPr>
          <w:noProof/>
        </w:rPr>
      </w:pPr>
      <w:r w:rsidRPr="002A707C">
        <w:rPr>
          <w:noProof/>
        </w:rPr>
        <w:t>156.</w:t>
      </w:r>
      <w:r w:rsidRPr="002A707C">
        <w:rPr>
          <w:noProof/>
        </w:rPr>
        <w:tab/>
        <w:t xml:space="preserve">Himmelstein MS, Puhl RM, Quinn DM. Overlooked and Understudied: Health Consequences of Weight Stigma in Men. </w:t>
      </w:r>
      <w:r w:rsidRPr="002A707C">
        <w:rPr>
          <w:i/>
          <w:noProof/>
        </w:rPr>
        <w:t>Obesity (Silver Spring, Md)</w:t>
      </w:r>
      <w:r w:rsidRPr="002A707C">
        <w:rPr>
          <w:noProof/>
        </w:rPr>
        <w:t xml:space="preserve"> (2019) 27(10):1598-605. Epub 2019/08/01. doi: 10.1002/oby.22599.</w:t>
      </w:r>
    </w:p>
    <w:p w14:paraId="256C352A" w14:textId="77777777" w:rsidR="002A707C" w:rsidRPr="002A707C" w:rsidRDefault="002A707C" w:rsidP="002A707C">
      <w:pPr>
        <w:pStyle w:val="EndNoteBibliography"/>
        <w:rPr>
          <w:noProof/>
        </w:rPr>
      </w:pPr>
      <w:r w:rsidRPr="002A707C">
        <w:rPr>
          <w:noProof/>
        </w:rPr>
        <w:t>157.</w:t>
      </w:r>
      <w:r w:rsidRPr="002A707C">
        <w:rPr>
          <w:noProof/>
        </w:rPr>
        <w:tab/>
        <w:t xml:space="preserve">Mason TB, Smith KE, Lavender JM. Stigma Control Model of Dysregulated Eating: A Momentary Maintenance Model of Dysregulated Eating among Marginalized/Stigmatized Individuals. </w:t>
      </w:r>
      <w:r w:rsidRPr="002A707C">
        <w:rPr>
          <w:i/>
          <w:noProof/>
        </w:rPr>
        <w:t>Appetite</w:t>
      </w:r>
      <w:r w:rsidRPr="002A707C">
        <w:rPr>
          <w:noProof/>
        </w:rPr>
        <w:t xml:space="preserve"> (2019) 132:67-72. Epub 2018/09/25. doi: 10.1016/j.appet.2018.09.017.</w:t>
      </w:r>
    </w:p>
    <w:p w14:paraId="0DB80AF1" w14:textId="77777777" w:rsidR="002A707C" w:rsidRPr="002A707C" w:rsidRDefault="002A707C" w:rsidP="002A707C">
      <w:pPr>
        <w:pStyle w:val="EndNoteBibliography"/>
        <w:rPr>
          <w:noProof/>
        </w:rPr>
      </w:pPr>
      <w:r w:rsidRPr="002A707C">
        <w:rPr>
          <w:noProof/>
        </w:rPr>
        <w:t>158.</w:t>
      </w:r>
      <w:r w:rsidRPr="002A707C">
        <w:rPr>
          <w:noProof/>
        </w:rPr>
        <w:tab/>
        <w:t xml:space="preserve">Wellman JD, Araiza AM, Solano C, Berru E. Sex Differences in the Relationships among Weight Stigma, Depression, and Binge Eating. </w:t>
      </w:r>
      <w:r w:rsidRPr="002A707C">
        <w:rPr>
          <w:i/>
          <w:noProof/>
        </w:rPr>
        <w:t>Appetite</w:t>
      </w:r>
      <w:r w:rsidRPr="002A707C">
        <w:rPr>
          <w:noProof/>
        </w:rPr>
        <w:t xml:space="preserve"> (2019) 133:166-73. Epub 2018/11/06. doi: 10.1016/j.appet.2018.10.029.</w:t>
      </w:r>
    </w:p>
    <w:p w14:paraId="6DC91082" w14:textId="77777777" w:rsidR="002A707C" w:rsidRPr="002A707C" w:rsidRDefault="002A707C" w:rsidP="002A707C">
      <w:pPr>
        <w:pStyle w:val="EndNoteBibliography"/>
        <w:rPr>
          <w:noProof/>
        </w:rPr>
      </w:pPr>
      <w:r w:rsidRPr="002A707C">
        <w:rPr>
          <w:noProof/>
        </w:rPr>
        <w:t>159.</w:t>
      </w:r>
      <w:r w:rsidRPr="002A707C">
        <w:rPr>
          <w:noProof/>
        </w:rPr>
        <w:tab/>
        <w:t xml:space="preserve">Puhl RM, Lessard LM, Larson N, Eisenberg ME, Neumark-Stzainer D. Weight Stigma as a Predictor of Distress and Maladaptive Eating Behaviors During Covid-19: Longitudinal Findings from the Eat Study. </w:t>
      </w:r>
      <w:r w:rsidRPr="002A707C">
        <w:rPr>
          <w:i/>
          <w:noProof/>
        </w:rPr>
        <w:t>Annals of behavioral medicine : a publication of the Society of Behavioral Medicine</w:t>
      </w:r>
      <w:r w:rsidRPr="002A707C">
        <w:rPr>
          <w:noProof/>
        </w:rPr>
        <w:t xml:space="preserve"> (2020) 54(10):738-46. Epub 2020/09/11. doi: 10.1093/abm/kaaa077.</w:t>
      </w:r>
    </w:p>
    <w:p w14:paraId="2FE62072" w14:textId="77777777" w:rsidR="002A707C" w:rsidRPr="002A707C" w:rsidRDefault="002A707C" w:rsidP="002A707C">
      <w:pPr>
        <w:pStyle w:val="EndNoteBibliography"/>
        <w:rPr>
          <w:noProof/>
        </w:rPr>
      </w:pPr>
      <w:r w:rsidRPr="002A707C">
        <w:rPr>
          <w:noProof/>
        </w:rPr>
        <w:t>160.</w:t>
      </w:r>
      <w:r w:rsidRPr="002A707C">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2A707C">
        <w:rPr>
          <w:i/>
          <w:noProof/>
        </w:rPr>
        <w:t>Eating behaviors</w:t>
      </w:r>
      <w:r w:rsidRPr="002A707C">
        <w:rPr>
          <w:noProof/>
        </w:rPr>
        <w:t xml:space="preserve"> (2021) 43:101547. Epub 2021/08/20. doi: 10.1016/j.eatbeh.2021.101547.</w:t>
      </w:r>
    </w:p>
    <w:p w14:paraId="2C967E15" w14:textId="77777777" w:rsidR="002A707C" w:rsidRPr="002A707C" w:rsidRDefault="002A707C" w:rsidP="002A707C">
      <w:pPr>
        <w:pStyle w:val="EndNoteBibliography"/>
        <w:rPr>
          <w:noProof/>
        </w:rPr>
      </w:pPr>
      <w:r w:rsidRPr="002A707C">
        <w:rPr>
          <w:noProof/>
        </w:rPr>
        <w:t>161.</w:t>
      </w:r>
      <w:r w:rsidRPr="002A707C">
        <w:rPr>
          <w:noProof/>
        </w:rPr>
        <w:tab/>
        <w:t xml:space="preserve">Mountford V, Corstorphine E, Tomlinson S, Waller G. Development of a Measure to Assess Invalidating Childhood Environments in the Eating Disorders. </w:t>
      </w:r>
      <w:r w:rsidRPr="002A707C">
        <w:rPr>
          <w:i/>
          <w:noProof/>
        </w:rPr>
        <w:t>Eating behaviors</w:t>
      </w:r>
      <w:r w:rsidRPr="002A707C">
        <w:rPr>
          <w:noProof/>
        </w:rPr>
        <w:t xml:space="preserve"> (2007) 8(1):48-58. Epub 2006/12/19. doi: 10.1016/j.eatbeh.2006.01.003.</w:t>
      </w:r>
    </w:p>
    <w:p w14:paraId="6F30DBAD" w14:textId="77777777" w:rsidR="002A707C" w:rsidRPr="002A707C" w:rsidRDefault="002A707C" w:rsidP="002A707C">
      <w:pPr>
        <w:pStyle w:val="EndNoteBibliography"/>
        <w:rPr>
          <w:noProof/>
        </w:rPr>
      </w:pPr>
      <w:r w:rsidRPr="002A707C">
        <w:rPr>
          <w:noProof/>
        </w:rPr>
        <w:t>162.</w:t>
      </w:r>
      <w:r w:rsidRPr="002A707C">
        <w:rPr>
          <w:noProof/>
        </w:rPr>
        <w:tab/>
        <w:t xml:space="preserve">Haslam M, Mountford V, Meyer C, Waller G. Invalidating Childhood Environments in Anorexia and Bulimia Nervosa. </w:t>
      </w:r>
      <w:r w:rsidRPr="002A707C">
        <w:rPr>
          <w:i/>
          <w:noProof/>
        </w:rPr>
        <w:t>Eating behaviors</w:t>
      </w:r>
      <w:r w:rsidRPr="002A707C">
        <w:rPr>
          <w:noProof/>
        </w:rPr>
        <w:t xml:space="preserve"> (2008) 9(3):313-8. Epub 2008/06/14. doi: 10.1016/j.eatbeh.2007.10.005.</w:t>
      </w:r>
    </w:p>
    <w:p w14:paraId="079B80EC" w14:textId="77777777" w:rsidR="002A707C" w:rsidRPr="002A707C" w:rsidRDefault="002A707C" w:rsidP="002A707C">
      <w:pPr>
        <w:pStyle w:val="EndNoteBibliography"/>
        <w:rPr>
          <w:noProof/>
        </w:rPr>
      </w:pPr>
      <w:r w:rsidRPr="002A707C">
        <w:rPr>
          <w:noProof/>
        </w:rPr>
        <w:lastRenderedPageBreak/>
        <w:t>163.</w:t>
      </w:r>
      <w:r w:rsidRPr="002A707C">
        <w:rPr>
          <w:noProof/>
        </w:rPr>
        <w:tab/>
        <w:t xml:space="preserve">Sutin A, Robinson E, Daly M, Terracciano A. Weight Discrimination and Unhealthy Eating-Related Behaviors. </w:t>
      </w:r>
      <w:r w:rsidRPr="002A707C">
        <w:rPr>
          <w:i/>
          <w:noProof/>
        </w:rPr>
        <w:t>Appetite</w:t>
      </w:r>
      <w:r w:rsidRPr="002A707C">
        <w:rPr>
          <w:noProof/>
        </w:rPr>
        <w:t xml:space="preserve"> (2016) 102:83-9. Epub 2016/02/16. doi: 10.1016/j.appet.2016.02.016.</w:t>
      </w:r>
    </w:p>
    <w:p w14:paraId="3057DE71" w14:textId="77777777" w:rsidR="002A707C" w:rsidRPr="002A707C" w:rsidRDefault="002A707C" w:rsidP="002A707C">
      <w:pPr>
        <w:pStyle w:val="EndNoteBibliography"/>
        <w:rPr>
          <w:noProof/>
        </w:rPr>
      </w:pPr>
      <w:r w:rsidRPr="002A707C">
        <w:rPr>
          <w:noProof/>
        </w:rPr>
        <w:t>164.</w:t>
      </w:r>
      <w:r w:rsidRPr="002A707C">
        <w:rPr>
          <w:noProof/>
        </w:rPr>
        <w:tab/>
        <w:t xml:space="preserve">Assari S. Perceived Discrimination and Binge Eating Disorder; Gender Difference in African Americans. </w:t>
      </w:r>
      <w:r w:rsidRPr="002A707C">
        <w:rPr>
          <w:i/>
          <w:noProof/>
        </w:rPr>
        <w:t>J Clin Med</w:t>
      </w:r>
      <w:r w:rsidRPr="002A707C">
        <w:rPr>
          <w:noProof/>
        </w:rPr>
        <w:t xml:space="preserve"> (2018) 7(5). Epub 2018/04/27. doi: 10.3390/jcm7050089.</w:t>
      </w:r>
    </w:p>
    <w:p w14:paraId="6D5CAF96" w14:textId="77777777" w:rsidR="002A707C" w:rsidRPr="002A707C" w:rsidRDefault="002A707C" w:rsidP="002A707C">
      <w:pPr>
        <w:pStyle w:val="EndNoteBibliography"/>
        <w:rPr>
          <w:noProof/>
        </w:rPr>
      </w:pPr>
      <w:r w:rsidRPr="002A707C">
        <w:rPr>
          <w:noProof/>
        </w:rPr>
        <w:t>165.</w:t>
      </w:r>
      <w:r w:rsidRPr="002A707C">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2A707C">
        <w:rPr>
          <w:i/>
          <w:noProof/>
        </w:rPr>
        <w:t>The International journal of eating disorders</w:t>
      </w:r>
      <w:r w:rsidRPr="002A707C">
        <w:rPr>
          <w:noProof/>
        </w:rPr>
        <w:t xml:space="preserve"> (2018) 51(1):28-38. Epub 2017/11/18. doi: 10.1002/eat.22803.</w:t>
      </w:r>
    </w:p>
    <w:p w14:paraId="76A7F6F6" w14:textId="77777777" w:rsidR="002A707C" w:rsidRPr="002A707C" w:rsidRDefault="002A707C" w:rsidP="002A707C">
      <w:pPr>
        <w:pStyle w:val="EndNoteBibliography"/>
        <w:rPr>
          <w:noProof/>
        </w:rPr>
      </w:pPr>
      <w:r w:rsidRPr="002A707C">
        <w:rPr>
          <w:noProof/>
        </w:rPr>
        <w:t>166.</w:t>
      </w:r>
      <w:r w:rsidRPr="002A707C">
        <w:rPr>
          <w:noProof/>
        </w:rPr>
        <w:tab/>
        <w:t xml:space="preserve">Pearl RL, Wadden TA, Tronieri JS, Chao AM, Alamuddin N, Berkowitz RI. Everyday Discrimination in a Racially Diverse Sample of Patients with Obesity. </w:t>
      </w:r>
      <w:r w:rsidRPr="002A707C">
        <w:rPr>
          <w:i/>
          <w:noProof/>
        </w:rPr>
        <w:t>Clin Obes</w:t>
      </w:r>
      <w:r w:rsidRPr="002A707C">
        <w:rPr>
          <w:noProof/>
        </w:rPr>
        <w:t xml:space="preserve"> (2018) 8(2):140-6. Epub 2017/12/22. doi: 10.1111/cob.12235.</w:t>
      </w:r>
    </w:p>
    <w:p w14:paraId="39118CB0" w14:textId="77777777" w:rsidR="002A707C" w:rsidRPr="002A707C" w:rsidRDefault="002A707C" w:rsidP="002A707C">
      <w:pPr>
        <w:pStyle w:val="EndNoteBibliography"/>
        <w:rPr>
          <w:noProof/>
        </w:rPr>
      </w:pPr>
      <w:r w:rsidRPr="002A707C">
        <w:rPr>
          <w:noProof/>
        </w:rPr>
        <w:t>167.</w:t>
      </w:r>
      <w:r w:rsidRPr="002A707C">
        <w:rPr>
          <w:noProof/>
        </w:rPr>
        <w:tab/>
        <w:t xml:space="preserve">Beccia AL, Jesdale WM, Lapane KL. Associations between Perceived Everyday Discrimination, Discrimination Attributions, and Binge Eating among Latinas: Results from the National Latino and Asian American Study. </w:t>
      </w:r>
      <w:r w:rsidRPr="002A707C">
        <w:rPr>
          <w:i/>
          <w:noProof/>
        </w:rPr>
        <w:t>Annals of epidemiology</w:t>
      </w:r>
      <w:r w:rsidRPr="002A707C">
        <w:rPr>
          <w:noProof/>
        </w:rPr>
        <w:t xml:space="preserve"> (2020) 45:32-9. Epub 2020/04/29. doi: 10.1016/j.annepidem.2020.03.012.</w:t>
      </w:r>
    </w:p>
    <w:p w14:paraId="39054DA6" w14:textId="77777777" w:rsidR="002A707C" w:rsidRPr="002A707C" w:rsidRDefault="002A707C" w:rsidP="002A707C">
      <w:pPr>
        <w:pStyle w:val="EndNoteBibliography"/>
        <w:rPr>
          <w:noProof/>
        </w:rPr>
      </w:pPr>
      <w:r w:rsidRPr="002A707C">
        <w:rPr>
          <w:noProof/>
        </w:rPr>
        <w:t>168.</w:t>
      </w:r>
      <w:r w:rsidRPr="002A707C">
        <w:rPr>
          <w:noProof/>
        </w:rPr>
        <w:tab/>
        <w:t xml:space="preserve">Kelly NR, Cotter EW, Guidinger C, Williamson G. Perceived Discrimination, Emotion Dysregulation and Loss of Control Eating in Young Men. </w:t>
      </w:r>
      <w:r w:rsidRPr="002A707C">
        <w:rPr>
          <w:i/>
          <w:noProof/>
        </w:rPr>
        <w:t>Eating behaviors</w:t>
      </w:r>
      <w:r w:rsidRPr="002A707C">
        <w:rPr>
          <w:noProof/>
        </w:rPr>
        <w:t xml:space="preserve"> (2020) 37:101387. Epub 2020/05/01. doi: 10.1016/j.eatbeh.2020.101387.</w:t>
      </w:r>
    </w:p>
    <w:p w14:paraId="1E62ABC0" w14:textId="77777777" w:rsidR="002A707C" w:rsidRPr="002A707C" w:rsidRDefault="002A707C" w:rsidP="002A707C">
      <w:pPr>
        <w:pStyle w:val="EndNoteBibliography"/>
        <w:rPr>
          <w:noProof/>
        </w:rPr>
      </w:pPr>
      <w:r w:rsidRPr="002A707C">
        <w:rPr>
          <w:noProof/>
        </w:rPr>
        <w:t>169.</w:t>
      </w:r>
      <w:r w:rsidRPr="002A707C">
        <w:rPr>
          <w:noProof/>
        </w:rPr>
        <w:tab/>
        <w:t xml:space="preserve">Grunewald W, Convertino AD, Safren SA, Mimiaga MJ, O'Cleirigh C, Mayer KH, et al. Appearance Discrimination and Binge Eating among Sexual Minority Men. </w:t>
      </w:r>
      <w:r w:rsidRPr="002A707C">
        <w:rPr>
          <w:i/>
          <w:noProof/>
        </w:rPr>
        <w:t>Appetite</w:t>
      </w:r>
      <w:r w:rsidRPr="002A707C">
        <w:rPr>
          <w:noProof/>
        </w:rPr>
        <w:t xml:space="preserve"> (2021) 156:104819. Epub 2020/08/28. doi: 10.1016/j.appet.2020.104819.</w:t>
      </w:r>
    </w:p>
    <w:p w14:paraId="202911CE" w14:textId="77777777" w:rsidR="002A707C" w:rsidRPr="002A707C" w:rsidRDefault="002A707C" w:rsidP="002A707C">
      <w:pPr>
        <w:pStyle w:val="EndNoteBibliography"/>
        <w:rPr>
          <w:noProof/>
        </w:rPr>
      </w:pPr>
      <w:r w:rsidRPr="002A707C">
        <w:rPr>
          <w:noProof/>
        </w:rPr>
        <w:t>170.</w:t>
      </w:r>
      <w:r w:rsidRPr="002A707C">
        <w:rPr>
          <w:noProof/>
        </w:rPr>
        <w:tab/>
        <w:t xml:space="preserve">Mason TB, Mozdzierz P, Wang S, Smith KE. Discrimination and Eating Disorder Psychopathology: A Meta-Analysis. </w:t>
      </w:r>
      <w:r w:rsidRPr="002A707C">
        <w:rPr>
          <w:i/>
          <w:noProof/>
        </w:rPr>
        <w:t>Behav Ther</w:t>
      </w:r>
      <w:r w:rsidRPr="002A707C">
        <w:rPr>
          <w:noProof/>
        </w:rPr>
        <w:t xml:space="preserve"> (2021) 52(2):406-17. Epub 2021/02/25. doi: 10.1016/j.beth.2020.05.003.</w:t>
      </w:r>
    </w:p>
    <w:p w14:paraId="4C64609A" w14:textId="77777777" w:rsidR="002A707C" w:rsidRPr="002A707C" w:rsidRDefault="002A707C" w:rsidP="002A707C">
      <w:pPr>
        <w:pStyle w:val="EndNoteBibliography"/>
        <w:rPr>
          <w:noProof/>
        </w:rPr>
      </w:pPr>
      <w:r w:rsidRPr="002A707C">
        <w:rPr>
          <w:noProof/>
        </w:rPr>
        <w:t>171.</w:t>
      </w:r>
      <w:r w:rsidRPr="002A707C">
        <w:rPr>
          <w:noProof/>
        </w:rPr>
        <w:tab/>
        <w:t xml:space="preserve">Committee on the Science of Changing Behavioral Health Social N, Board on Behavioral C, Sensory S, Division of B, Social S, Education, et al.  </w:t>
      </w:r>
      <w:r w:rsidRPr="002A707C">
        <w:rPr>
          <w:i/>
          <w:noProof/>
        </w:rPr>
        <w:t>Ending Discrimination against People with Mental and Substance Use Disorders: The Evidence for Stigma Change</w:t>
      </w:r>
      <w:r w:rsidRPr="002A707C">
        <w:rPr>
          <w:noProof/>
        </w:rPr>
        <w:t>. Washington (DC): National Academies Press (US)</w:t>
      </w:r>
    </w:p>
    <w:p w14:paraId="002F9F8D" w14:textId="77777777" w:rsidR="002A707C" w:rsidRPr="002A707C" w:rsidRDefault="002A707C" w:rsidP="002A707C">
      <w:pPr>
        <w:pStyle w:val="EndNoteBibliography"/>
        <w:rPr>
          <w:noProof/>
        </w:rPr>
      </w:pPr>
      <w:r w:rsidRPr="002A707C">
        <w:rPr>
          <w:noProof/>
        </w:rPr>
        <w:t>Copyright 2016 by the National Academy of Sciences. All rights reserved. (2016).</w:t>
      </w:r>
    </w:p>
    <w:p w14:paraId="02340FD3" w14:textId="77777777" w:rsidR="002A707C" w:rsidRPr="002A707C" w:rsidRDefault="002A707C" w:rsidP="002A707C">
      <w:pPr>
        <w:pStyle w:val="EndNoteBibliography"/>
        <w:rPr>
          <w:noProof/>
        </w:rPr>
      </w:pPr>
      <w:r w:rsidRPr="002A707C">
        <w:rPr>
          <w:noProof/>
        </w:rPr>
        <w:t>172.</w:t>
      </w:r>
      <w:r w:rsidRPr="002A707C">
        <w:rPr>
          <w:noProof/>
        </w:rPr>
        <w:tab/>
        <w:t xml:space="preserve">Borenstein J. Stigma, Prejudice and Discrimination against People with Mental Illness. </w:t>
      </w:r>
      <w:r w:rsidRPr="002A707C">
        <w:rPr>
          <w:i/>
          <w:noProof/>
        </w:rPr>
        <w:t>American Psychiatric Association</w:t>
      </w:r>
      <w:r w:rsidRPr="002A707C">
        <w:rPr>
          <w:noProof/>
        </w:rPr>
        <w:t xml:space="preserve"> [Internet]. (2020 Oct 22, 2023).</w:t>
      </w:r>
    </w:p>
    <w:p w14:paraId="2453FF9B" w14:textId="77777777" w:rsidR="002A707C" w:rsidRPr="002A707C" w:rsidRDefault="002A707C" w:rsidP="002A707C">
      <w:pPr>
        <w:pStyle w:val="EndNoteBibliography"/>
        <w:rPr>
          <w:noProof/>
        </w:rPr>
      </w:pPr>
      <w:r w:rsidRPr="002A707C">
        <w:rPr>
          <w:noProof/>
        </w:rPr>
        <w:t>173.</w:t>
      </w:r>
      <w:r w:rsidRPr="002A707C">
        <w:rPr>
          <w:noProof/>
        </w:rPr>
        <w:tab/>
        <w:t xml:space="preserve">Bray B, Rodríguez-Martín BC, Wiss DA, Bray CE, Zwickey H. Overeaters Anonymous: An Overlooked Intervention for Binge Eating Disorder. </w:t>
      </w:r>
      <w:r w:rsidRPr="002A707C">
        <w:rPr>
          <w:i/>
          <w:noProof/>
        </w:rPr>
        <w:t>International Journal of Environmental Research and Public Health</w:t>
      </w:r>
      <w:r w:rsidRPr="002A707C">
        <w:rPr>
          <w:noProof/>
        </w:rPr>
        <w:t xml:space="preserve"> (2021) 18(14):7303 - 19. doi: 10.3390/ijerph18147303.</w:t>
      </w:r>
    </w:p>
    <w:p w14:paraId="630A8CF5" w14:textId="77777777" w:rsidR="002A707C" w:rsidRPr="002A707C" w:rsidRDefault="002A707C" w:rsidP="002A707C">
      <w:pPr>
        <w:pStyle w:val="EndNoteBibliography"/>
        <w:rPr>
          <w:noProof/>
        </w:rPr>
      </w:pPr>
      <w:r w:rsidRPr="002A707C">
        <w:rPr>
          <w:noProof/>
        </w:rPr>
        <w:t>174.</w:t>
      </w:r>
      <w:r w:rsidRPr="002A707C">
        <w:rPr>
          <w:noProof/>
        </w:rPr>
        <w:tab/>
        <w:t xml:space="preserve">Terry. Coming for the Vanity, Staying for the Sanitcoming for the Vanity, Staying for the Sanity. </w:t>
      </w:r>
      <w:r w:rsidRPr="002A707C">
        <w:rPr>
          <w:i/>
          <w:noProof/>
        </w:rPr>
        <w:t>Out of the Cocoon: Stories of Recovery</w:t>
      </w:r>
      <w:r w:rsidRPr="002A707C">
        <w:rPr>
          <w:noProof/>
        </w:rPr>
        <w:t xml:space="preserve"> [Internet]. (2019 Oct 18, 2023); Third Quarter 2019.</w:t>
      </w:r>
    </w:p>
    <w:p w14:paraId="0799DFAE" w14:textId="77777777" w:rsidR="002A707C" w:rsidRPr="002A707C" w:rsidRDefault="002A707C" w:rsidP="002A707C">
      <w:pPr>
        <w:pStyle w:val="EndNoteBibliography"/>
        <w:rPr>
          <w:noProof/>
        </w:rPr>
      </w:pPr>
      <w:r w:rsidRPr="002A707C">
        <w:rPr>
          <w:noProof/>
        </w:rPr>
        <w:t>175.</w:t>
      </w:r>
      <w:r w:rsidRPr="002A707C">
        <w:rPr>
          <w:noProof/>
        </w:rPr>
        <w:tab/>
        <w:t xml:space="preserve">DeFrank JT, Berkman ND, Kahwati L, Cullen K, Aikin KJ, Sullivan HW. Direct-to-Consumer Advertising of Prescription Drugs and the Patient–Prescriber Encounter: A Systematic Review. </w:t>
      </w:r>
      <w:r w:rsidRPr="002A707C">
        <w:rPr>
          <w:i/>
          <w:noProof/>
        </w:rPr>
        <w:t>Health communication</w:t>
      </w:r>
      <w:r w:rsidRPr="002A707C">
        <w:rPr>
          <w:noProof/>
        </w:rPr>
        <w:t xml:space="preserve"> (2020) 35(6):739-46.</w:t>
      </w:r>
    </w:p>
    <w:p w14:paraId="4BF1ED07" w14:textId="77777777" w:rsidR="002A707C" w:rsidRPr="002A707C" w:rsidRDefault="002A707C" w:rsidP="002A707C">
      <w:pPr>
        <w:pStyle w:val="EndNoteBibliography"/>
        <w:rPr>
          <w:noProof/>
        </w:rPr>
      </w:pPr>
      <w:r w:rsidRPr="002A707C">
        <w:rPr>
          <w:noProof/>
        </w:rPr>
        <w:t>176.</w:t>
      </w:r>
      <w:r w:rsidRPr="002A707C">
        <w:rPr>
          <w:noProof/>
        </w:rPr>
        <w:tab/>
        <w:t xml:space="preserve">Becker SJ, Midoun MM. Effects of Direct-to-Consumer Advertising on Patient Prescription Requests and Physician Prescribing: A Systematic Review of Psychiatry-Relevant Studies. </w:t>
      </w:r>
      <w:r w:rsidRPr="002A707C">
        <w:rPr>
          <w:i/>
          <w:noProof/>
        </w:rPr>
        <w:t>The Journal of clinical psychiatry</w:t>
      </w:r>
      <w:r w:rsidRPr="002A707C">
        <w:rPr>
          <w:noProof/>
        </w:rPr>
        <w:t xml:space="preserve"> (2016) 77(10):5835.</w:t>
      </w:r>
    </w:p>
    <w:p w14:paraId="0E9FCB22" w14:textId="5D945693" w:rsidR="002A707C" w:rsidRPr="002A707C" w:rsidRDefault="002A707C" w:rsidP="002A707C">
      <w:pPr>
        <w:pStyle w:val="EndNoteBibliography"/>
        <w:rPr>
          <w:noProof/>
        </w:rPr>
      </w:pPr>
      <w:r w:rsidRPr="002A707C">
        <w:rPr>
          <w:noProof/>
        </w:rPr>
        <w:t>177.</w:t>
      </w:r>
      <w:r w:rsidRPr="002A707C">
        <w:rPr>
          <w:noProof/>
        </w:rPr>
        <w:tab/>
        <w:t xml:space="preserve">NEDA NEDA. Neda Ambassadors </w:t>
      </w:r>
      <w:hyperlink r:id="rId38" w:history="1">
        <w:r w:rsidRPr="002A707C">
          <w:rPr>
            <w:rStyle w:val="Hyperlink"/>
            <w:noProof/>
          </w:rPr>
          <w:t>https://www.nationaleatingdisorders.org/about-us/neda-ambassadors</w:t>
        </w:r>
      </w:hyperlink>
      <w:r w:rsidRPr="002A707C">
        <w:rPr>
          <w:noProof/>
        </w:rPr>
        <w:t>: NEDA, National Eating Disorder Association (2022) [cited 2023 Oct 23, 2023].</w:t>
      </w:r>
    </w:p>
    <w:p w14:paraId="2B56A527" w14:textId="557227B2" w:rsidR="002A707C" w:rsidRPr="002A707C" w:rsidRDefault="002A707C" w:rsidP="002A707C">
      <w:pPr>
        <w:pStyle w:val="EndNoteBibliography"/>
        <w:rPr>
          <w:noProof/>
        </w:rPr>
      </w:pPr>
      <w:r w:rsidRPr="002A707C">
        <w:rPr>
          <w:noProof/>
        </w:rPr>
        <w:t>178.</w:t>
      </w:r>
      <w:r w:rsidRPr="002A707C">
        <w:rPr>
          <w:noProof/>
        </w:rPr>
        <w:tab/>
        <w:t xml:space="preserve">EDC EDC. Edc Ambassador Program </w:t>
      </w:r>
      <w:hyperlink r:id="rId39" w:history="1">
        <w:r w:rsidRPr="002A707C">
          <w:rPr>
            <w:rStyle w:val="Hyperlink"/>
            <w:noProof/>
          </w:rPr>
          <w:t>https://eatingdisorderscoalition.org/inner_template/get_involved/edc-ambassador-program.html</w:t>
        </w:r>
      </w:hyperlink>
      <w:r w:rsidRPr="002A707C">
        <w:rPr>
          <w:noProof/>
        </w:rPr>
        <w:t>: EDC, Eating Disorders Coalition  [cited 2023 Oct 23, 2023].</w:t>
      </w:r>
    </w:p>
    <w:p w14:paraId="5998654D" w14:textId="3FB2269C" w:rsidR="002A707C" w:rsidRPr="002A707C" w:rsidRDefault="002A707C" w:rsidP="002A707C">
      <w:pPr>
        <w:pStyle w:val="EndNoteBibliography"/>
        <w:rPr>
          <w:noProof/>
        </w:rPr>
      </w:pPr>
      <w:r w:rsidRPr="002A707C">
        <w:rPr>
          <w:noProof/>
        </w:rPr>
        <w:lastRenderedPageBreak/>
        <w:t>179.</w:t>
      </w:r>
      <w:r w:rsidRPr="002A707C">
        <w:rPr>
          <w:noProof/>
        </w:rPr>
        <w:tab/>
        <w:t xml:space="preserve">The_Emily_Program. The Emily Program Partners with Olympic Gold Medalist Jessie Diggins(2018 Oct 23, 2023). Available from: </w:t>
      </w:r>
      <w:hyperlink r:id="rId40" w:history="1">
        <w:r w:rsidRPr="002A707C">
          <w:rPr>
            <w:rStyle w:val="Hyperlink"/>
            <w:noProof/>
          </w:rPr>
          <w:t>https://emilyprogram.com/blog/the-emily-program-partners-with-olympic-gold-medalist-jessie-diggins/</w:t>
        </w:r>
      </w:hyperlink>
      <w:r w:rsidRPr="002A707C">
        <w:rPr>
          <w:noProof/>
        </w:rPr>
        <w:t>.</w:t>
      </w:r>
    </w:p>
    <w:p w14:paraId="49599112" w14:textId="703FC256" w:rsidR="002A707C" w:rsidRPr="002A707C" w:rsidRDefault="002A707C" w:rsidP="002A707C">
      <w:pPr>
        <w:pStyle w:val="EndNoteBibliography"/>
        <w:rPr>
          <w:noProof/>
        </w:rPr>
      </w:pPr>
      <w:r w:rsidRPr="002A707C">
        <w:rPr>
          <w:noProof/>
        </w:rPr>
        <w:t>180.</w:t>
      </w:r>
      <w:r w:rsidRPr="002A707C">
        <w:rPr>
          <w:noProof/>
        </w:rPr>
        <w:tab/>
        <w:t xml:space="preserve">The_Emily_Program. Testimonials </w:t>
      </w:r>
      <w:hyperlink r:id="rId41" w:history="1">
        <w:r w:rsidRPr="002A707C">
          <w:rPr>
            <w:rStyle w:val="Hyperlink"/>
            <w:noProof/>
          </w:rPr>
          <w:t>https://emilyprogram.com/about-us/testimonials/(2019-2023</w:t>
        </w:r>
      </w:hyperlink>
      <w:r w:rsidRPr="002A707C">
        <w:rPr>
          <w:noProof/>
        </w:rPr>
        <w:t>) [Oct 23, 2023].</w:t>
      </w:r>
    </w:p>
    <w:p w14:paraId="303125A3" w14:textId="0571C7E4" w:rsidR="002A707C" w:rsidRPr="002A707C" w:rsidRDefault="002A707C" w:rsidP="002A707C">
      <w:pPr>
        <w:pStyle w:val="EndNoteBibliography"/>
        <w:rPr>
          <w:noProof/>
        </w:rPr>
      </w:pPr>
      <w:r w:rsidRPr="002A707C">
        <w:rPr>
          <w:noProof/>
        </w:rPr>
        <w:t>181.</w:t>
      </w:r>
      <w:r w:rsidRPr="002A707C">
        <w:rPr>
          <w:noProof/>
        </w:rPr>
        <w:tab/>
        <w:t xml:space="preserve">National_Alliance_for_Eating_Disorders. Support Groups </w:t>
      </w:r>
      <w:hyperlink r:id="rId42" w:history="1">
        <w:r w:rsidRPr="002A707C">
          <w:rPr>
            <w:rStyle w:val="Hyperlink"/>
            <w:noProof/>
          </w:rPr>
          <w:t>https://www.allianceforeatingdisorders.com/eating-disorder-support-groups-and-programs/</w:t>
        </w:r>
      </w:hyperlink>
      <w:r w:rsidRPr="002A707C">
        <w:rPr>
          <w:noProof/>
        </w:rPr>
        <w:t>: National Alliance for Eating Disorders (2023) [cited 2023 Oct 23, 2023].</w:t>
      </w:r>
    </w:p>
    <w:p w14:paraId="037481DC" w14:textId="325F35A2" w:rsidR="002A707C" w:rsidRPr="002A707C" w:rsidRDefault="002A707C" w:rsidP="002A707C">
      <w:pPr>
        <w:pStyle w:val="EndNoteBibliography"/>
        <w:rPr>
          <w:noProof/>
        </w:rPr>
      </w:pPr>
      <w:r w:rsidRPr="002A707C">
        <w:rPr>
          <w:noProof/>
        </w:rPr>
        <w:t>182.</w:t>
      </w:r>
      <w:r w:rsidRPr="002A707C">
        <w:rPr>
          <w:noProof/>
        </w:rPr>
        <w:tab/>
        <w:t xml:space="preserve">The_Eating_Disorder_Foundation. Support Groups </w:t>
      </w:r>
      <w:hyperlink r:id="rId43" w:history="1">
        <w:r w:rsidRPr="002A707C">
          <w:rPr>
            <w:rStyle w:val="Hyperlink"/>
            <w:noProof/>
          </w:rPr>
          <w:t>https://eatingdisorderfoundation.org/get-help/support-groups/</w:t>
        </w:r>
      </w:hyperlink>
      <w:r w:rsidRPr="002A707C">
        <w:rPr>
          <w:noProof/>
        </w:rPr>
        <w:t>: The Eating Disorder Foundation (2023) [cited 2023 Oct 23, 2023].</w:t>
      </w:r>
    </w:p>
    <w:p w14:paraId="2E2AB9EB" w14:textId="77777777" w:rsidR="002A707C" w:rsidRPr="002A707C" w:rsidRDefault="002A707C" w:rsidP="002A707C">
      <w:pPr>
        <w:pStyle w:val="EndNoteBibliography"/>
        <w:rPr>
          <w:noProof/>
        </w:rPr>
      </w:pPr>
      <w:r w:rsidRPr="002A707C">
        <w:rPr>
          <w:noProof/>
        </w:rPr>
        <w:t>183.</w:t>
      </w:r>
      <w:r w:rsidRPr="002A707C">
        <w:rPr>
          <w:noProof/>
        </w:rPr>
        <w:tab/>
        <w:t xml:space="preserve">Rodríguez-Martín BC, Gallego-Arjiz B. Overeaters Anonymous: A Mutual-Help Fellowship for Food Addiction Recovery. </w:t>
      </w:r>
      <w:r w:rsidRPr="002A707C">
        <w:rPr>
          <w:i/>
          <w:noProof/>
        </w:rPr>
        <w:t>Frontiers in psychology</w:t>
      </w:r>
      <w:r w:rsidRPr="002A707C">
        <w:rPr>
          <w:noProof/>
        </w:rPr>
        <w:t xml:space="preserve"> (2018) 9:1491. Epub 2018/09/05. doi: 10.3389/fpsyg.2018.01491.</w:t>
      </w:r>
    </w:p>
    <w:p w14:paraId="6D5FAC3D" w14:textId="77777777" w:rsidR="002A707C" w:rsidRPr="002A707C" w:rsidRDefault="002A707C" w:rsidP="002A707C">
      <w:pPr>
        <w:pStyle w:val="EndNoteBibliography"/>
        <w:rPr>
          <w:noProof/>
        </w:rPr>
      </w:pPr>
      <w:r w:rsidRPr="002A707C">
        <w:rPr>
          <w:noProof/>
        </w:rPr>
        <w:t>184.</w:t>
      </w:r>
      <w:r w:rsidRPr="002A707C">
        <w:rPr>
          <w:noProof/>
        </w:rPr>
        <w:tab/>
        <w:t xml:space="preserve">Tonigan JS. Alcoholics Anonymous Outcomes and Benefits. </w:t>
      </w:r>
      <w:r w:rsidRPr="002A707C">
        <w:rPr>
          <w:i/>
          <w:noProof/>
        </w:rPr>
        <w:t>Recent Dev Alcohol</w:t>
      </w:r>
      <w:r w:rsidRPr="002A707C">
        <w:rPr>
          <w:noProof/>
        </w:rPr>
        <w:t xml:space="preserve"> (2008) 18:357-72. Epub 2009/01/01. doi: 10.1007/978-0-387-77725-2_20.</w:t>
      </w:r>
    </w:p>
    <w:p w14:paraId="24E2F0E1" w14:textId="77777777" w:rsidR="002A707C" w:rsidRPr="002A707C" w:rsidRDefault="002A707C" w:rsidP="002A707C">
      <w:pPr>
        <w:pStyle w:val="EndNoteBibliography"/>
        <w:rPr>
          <w:noProof/>
        </w:rPr>
      </w:pPr>
      <w:r w:rsidRPr="002A707C">
        <w:rPr>
          <w:noProof/>
        </w:rPr>
        <w:t>185.</w:t>
      </w:r>
      <w:r w:rsidRPr="002A707C">
        <w:rPr>
          <w:noProof/>
        </w:rPr>
        <w:tab/>
        <w:t xml:space="preserve">Morant H. Bma Demands More Responsible Media Attitude on Body Image. </w:t>
      </w:r>
      <w:r w:rsidRPr="002A707C">
        <w:rPr>
          <w:i/>
          <w:noProof/>
        </w:rPr>
        <w:t>BMJ (Clinical research ed)</w:t>
      </w:r>
      <w:r w:rsidRPr="002A707C">
        <w:rPr>
          <w:noProof/>
        </w:rPr>
        <w:t xml:space="preserve"> (2000) 320(7248):1495-.</w:t>
      </w:r>
    </w:p>
    <w:p w14:paraId="73517AB2" w14:textId="77777777" w:rsidR="002A707C" w:rsidRPr="002A707C" w:rsidRDefault="002A707C" w:rsidP="002A707C">
      <w:pPr>
        <w:pStyle w:val="EndNoteBibliography"/>
        <w:rPr>
          <w:noProof/>
        </w:rPr>
      </w:pPr>
      <w:r w:rsidRPr="002A707C">
        <w:rPr>
          <w:noProof/>
        </w:rPr>
        <w:t>186.</w:t>
      </w:r>
      <w:r w:rsidRPr="002A707C">
        <w:rPr>
          <w:noProof/>
        </w:rPr>
        <w:tab/>
        <w:t xml:space="preserve">Giordano S. Eating Disorders and the Media. </w:t>
      </w:r>
      <w:r w:rsidRPr="002A707C">
        <w:rPr>
          <w:i/>
          <w:noProof/>
        </w:rPr>
        <w:t>Current opinion in psychiatry</w:t>
      </w:r>
      <w:r w:rsidRPr="002A707C">
        <w:rPr>
          <w:noProof/>
        </w:rPr>
        <w:t xml:space="preserve"> (2015) 28(6):478-82. Epub 2015/09/19. doi: 10.1097/yco.0000000000000201.</w:t>
      </w:r>
    </w:p>
    <w:p w14:paraId="49C1E80D" w14:textId="77777777" w:rsidR="002A707C" w:rsidRPr="002A707C" w:rsidRDefault="002A707C" w:rsidP="002A707C">
      <w:pPr>
        <w:pStyle w:val="EndNoteBibliography"/>
        <w:rPr>
          <w:noProof/>
        </w:rPr>
      </w:pPr>
      <w:r w:rsidRPr="002A707C">
        <w:rPr>
          <w:noProof/>
        </w:rPr>
        <w:t>187.</w:t>
      </w:r>
      <w:r w:rsidRPr="002A707C">
        <w:rPr>
          <w:noProof/>
        </w:rPr>
        <w:tab/>
        <w:t xml:space="preserve">British Medical A. </w:t>
      </w:r>
      <w:r w:rsidRPr="002A707C">
        <w:rPr>
          <w:i/>
          <w:noProof/>
        </w:rPr>
        <w:t>Eating Disorders, Body Image and the Media</w:t>
      </w:r>
      <w:r w:rsidRPr="002A707C">
        <w:rPr>
          <w:noProof/>
        </w:rPr>
        <w:t>. London: BMJ Books (2000).</w:t>
      </w:r>
    </w:p>
    <w:p w14:paraId="793481E8" w14:textId="77777777" w:rsidR="002A707C" w:rsidRPr="002A707C" w:rsidRDefault="002A707C" w:rsidP="002A707C">
      <w:pPr>
        <w:pStyle w:val="EndNoteBibliography"/>
        <w:rPr>
          <w:noProof/>
        </w:rPr>
      </w:pPr>
      <w:r w:rsidRPr="002A707C">
        <w:rPr>
          <w:noProof/>
        </w:rPr>
        <w:t>188.</w:t>
      </w:r>
      <w:r w:rsidRPr="002A707C">
        <w:rPr>
          <w:noProof/>
        </w:rPr>
        <w:tab/>
        <w:t xml:space="preserve">Brownell KD, Brownell KD, Center LE. </w:t>
      </w:r>
      <w:r w:rsidRPr="002A707C">
        <w:rPr>
          <w:i/>
          <w:noProof/>
        </w:rPr>
        <w:t>The Learn Program for Weight Management 2000 : Lifestyle, Exercise, Attitudes, Relationships, Nutrition</w:t>
      </w:r>
      <w:r w:rsidRPr="002A707C">
        <w:rPr>
          <w:noProof/>
        </w:rPr>
        <w:t>. Dallas, Tex.: American Health Pub. Co. : LEARN Education Center [distributor] (2000).</w:t>
      </w:r>
    </w:p>
    <w:p w14:paraId="3DB79300" w14:textId="65329FC2" w:rsidR="002A707C" w:rsidRPr="002A707C" w:rsidRDefault="002A707C" w:rsidP="002A707C">
      <w:pPr>
        <w:pStyle w:val="EndNoteBibliography"/>
        <w:rPr>
          <w:noProof/>
        </w:rPr>
      </w:pPr>
      <w:r w:rsidRPr="002A707C">
        <w:rPr>
          <w:noProof/>
        </w:rPr>
        <w:t>189.</w:t>
      </w:r>
      <w:r w:rsidRPr="002A707C">
        <w:rPr>
          <w:noProof/>
        </w:rPr>
        <w:tab/>
        <w:t xml:space="preserve">(NEDA) NEDA. Neda Treatment Providers </w:t>
      </w:r>
      <w:hyperlink r:id="rId44" w:history="1">
        <w:r w:rsidRPr="002A707C">
          <w:rPr>
            <w:rStyle w:val="Hyperlink"/>
            <w:noProof/>
          </w:rPr>
          <w:t>https://map.nationaleatingdisorders.org</w:t>
        </w:r>
      </w:hyperlink>
      <w:r w:rsidRPr="002A707C">
        <w:rPr>
          <w:noProof/>
        </w:rPr>
        <w:t xml:space="preserve">, </w:t>
      </w:r>
      <w:hyperlink r:id="rId45" w:history="1">
        <w:r w:rsidRPr="002A707C">
          <w:rPr>
            <w:rStyle w:val="Hyperlink"/>
            <w:noProof/>
          </w:rPr>
          <w:t>https://map.nationaleatingdisorders.org/virtual</w:t>
        </w:r>
      </w:hyperlink>
      <w:r w:rsidRPr="002A707C">
        <w:rPr>
          <w:noProof/>
        </w:rPr>
        <w:t>: National Eating Disorders Association (NEDA) (2018) [cited 2022].</w:t>
      </w:r>
    </w:p>
    <w:p w14:paraId="5795A50E" w14:textId="7569AAF1" w:rsidR="002A707C" w:rsidRPr="002A707C" w:rsidRDefault="002A707C" w:rsidP="002A707C">
      <w:pPr>
        <w:pStyle w:val="EndNoteBibliography"/>
        <w:rPr>
          <w:noProof/>
        </w:rPr>
      </w:pPr>
      <w:r w:rsidRPr="002A707C">
        <w:rPr>
          <w:noProof/>
        </w:rPr>
        <w:t>190.</w:t>
      </w:r>
      <w:r w:rsidRPr="002A707C">
        <w:rPr>
          <w:noProof/>
        </w:rPr>
        <w:tab/>
        <w:t xml:space="preserve">Disorders NAfE. Treatment Center &amp; Practitioner Directory </w:t>
      </w:r>
      <w:hyperlink r:id="rId46" w:history="1">
        <w:r w:rsidRPr="002A707C">
          <w:rPr>
            <w:rStyle w:val="Hyperlink"/>
            <w:noProof/>
          </w:rPr>
          <w:t>https://findedhelp.com</w:t>
        </w:r>
      </w:hyperlink>
      <w:r w:rsidRPr="002A707C">
        <w:rPr>
          <w:noProof/>
        </w:rPr>
        <w:t>: National Alliance for Eating Disorders (2022) [cited 2021].</w:t>
      </w:r>
    </w:p>
    <w:p w14:paraId="3EE852F6" w14:textId="77777777" w:rsidR="002A707C" w:rsidRPr="002A707C" w:rsidRDefault="002A707C" w:rsidP="002A707C">
      <w:pPr>
        <w:pStyle w:val="EndNoteBibliography"/>
        <w:rPr>
          <w:noProof/>
        </w:rPr>
      </w:pPr>
      <w:r w:rsidRPr="002A707C">
        <w:rPr>
          <w:noProof/>
        </w:rPr>
        <w:t>191.</w:t>
      </w:r>
      <w:r w:rsidRPr="002A707C">
        <w:rPr>
          <w:noProof/>
        </w:rPr>
        <w:tab/>
        <w:t xml:space="preserve">Grilo CM, White MA, Gueorguieva R, Barnes RD, Masheb RM. Self-Help for Binge Eating Disorder in Primary Care: A Randomized Controlled Trial with Ethnically and Racially Diverse Obese Patients. </w:t>
      </w:r>
      <w:r w:rsidRPr="002A707C">
        <w:rPr>
          <w:i/>
          <w:noProof/>
        </w:rPr>
        <w:t>Behaviour research and therapy</w:t>
      </w:r>
      <w:r w:rsidRPr="002A707C">
        <w:rPr>
          <w:noProof/>
        </w:rPr>
        <w:t xml:space="preserve"> (2013) 51(12):855-61. Epub 2013/11/06. doi: 10.1016/j.brat.2013.10.002.</w:t>
      </w:r>
    </w:p>
    <w:p w14:paraId="6AB49292" w14:textId="77777777" w:rsidR="002A707C" w:rsidRPr="002A707C" w:rsidRDefault="002A707C" w:rsidP="002A707C">
      <w:pPr>
        <w:pStyle w:val="EndNoteBibliography"/>
        <w:rPr>
          <w:noProof/>
        </w:rPr>
      </w:pPr>
      <w:r w:rsidRPr="002A707C">
        <w:rPr>
          <w:noProof/>
        </w:rPr>
        <w:t>192.</w:t>
      </w:r>
      <w:r w:rsidRPr="002A707C">
        <w:rPr>
          <w:noProof/>
        </w:rPr>
        <w:tab/>
        <w:t xml:space="preserve">Sysko R, Walsh BT. A Critical Evaluation of the Efficacy of Self-Help Interventions for the Treatment of Bulimia Nervosa and Binge-Eating Disorder. </w:t>
      </w:r>
      <w:r w:rsidRPr="002A707C">
        <w:rPr>
          <w:i/>
          <w:noProof/>
        </w:rPr>
        <w:t>The International journal of eating disorders</w:t>
      </w:r>
      <w:r w:rsidRPr="002A707C">
        <w:rPr>
          <w:noProof/>
        </w:rPr>
        <w:t xml:space="preserve"> (2008) 41(2):97-112. Epub 2007/10/09. doi: 10.1002/eat.20475.</w:t>
      </w:r>
    </w:p>
    <w:p w14:paraId="625B676C" w14:textId="77777777" w:rsidR="002A707C" w:rsidRPr="002A707C" w:rsidRDefault="002A707C" w:rsidP="002A707C">
      <w:pPr>
        <w:pStyle w:val="EndNoteBibliography"/>
        <w:rPr>
          <w:noProof/>
        </w:rPr>
      </w:pPr>
      <w:r w:rsidRPr="002A707C">
        <w:rPr>
          <w:noProof/>
        </w:rPr>
        <w:t>193.</w:t>
      </w:r>
      <w:r w:rsidRPr="002A707C">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2A707C">
        <w:rPr>
          <w:i/>
          <w:noProof/>
        </w:rPr>
        <w:t>JAMA Psychiatry</w:t>
      </w:r>
      <w:r w:rsidRPr="002A707C">
        <w:rPr>
          <w:noProof/>
        </w:rPr>
        <w:t xml:space="preserve"> (2017) 74(10):987-95. Epub 2017/08/03. doi: 10.1001/jamapsychiatry.2017.2150.</w:t>
      </w:r>
    </w:p>
    <w:p w14:paraId="40F84BAD" w14:textId="77777777" w:rsidR="002A707C" w:rsidRPr="002A707C" w:rsidRDefault="002A707C" w:rsidP="002A707C">
      <w:pPr>
        <w:pStyle w:val="EndNoteBibliography"/>
        <w:rPr>
          <w:noProof/>
        </w:rPr>
      </w:pPr>
      <w:r w:rsidRPr="002A707C">
        <w:rPr>
          <w:noProof/>
        </w:rPr>
        <w:t>194.</w:t>
      </w:r>
      <w:r w:rsidRPr="002A707C">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2A707C">
        <w:rPr>
          <w:i/>
          <w:noProof/>
        </w:rPr>
        <w:t>The International journal of eating disorders</w:t>
      </w:r>
      <w:r w:rsidRPr="002A707C">
        <w:rPr>
          <w:noProof/>
        </w:rPr>
        <w:t xml:space="preserve"> (2023) 56(9):1772-84. Epub 2023/06/12. doi: 10.1002/eat.24003.</w:t>
      </w:r>
    </w:p>
    <w:p w14:paraId="4C7F2F64" w14:textId="77777777" w:rsidR="002A707C" w:rsidRPr="002A707C" w:rsidRDefault="002A707C" w:rsidP="002A707C">
      <w:pPr>
        <w:pStyle w:val="EndNoteBibliography"/>
        <w:rPr>
          <w:noProof/>
        </w:rPr>
      </w:pPr>
      <w:r w:rsidRPr="002A707C">
        <w:rPr>
          <w:noProof/>
        </w:rPr>
        <w:t>195.</w:t>
      </w:r>
      <w:r w:rsidRPr="002A707C">
        <w:rPr>
          <w:noProof/>
        </w:rPr>
        <w:tab/>
        <w:t xml:space="preserve">Melisse B, Berg EVD, Jonge M, Blankers M, Furth EV, Dekker J, et al. Efficacy of Web-Based, Guided Self-Help Cognitive Behavioral Therapy-Enhanced for Binge Eating Disorder: Randomized Controlled Trial. </w:t>
      </w:r>
      <w:r w:rsidRPr="002A707C">
        <w:rPr>
          <w:i/>
          <w:noProof/>
        </w:rPr>
        <w:t>J Med Internet Res</w:t>
      </w:r>
      <w:r w:rsidRPr="002A707C">
        <w:rPr>
          <w:noProof/>
        </w:rPr>
        <w:t xml:space="preserve"> (2023) 25:e40472. Epub 2023/05/01. doi: 10.2196/40472.</w:t>
      </w:r>
    </w:p>
    <w:p w14:paraId="04103674" w14:textId="77777777" w:rsidR="002A707C" w:rsidRPr="002A707C" w:rsidRDefault="002A707C" w:rsidP="002A707C">
      <w:pPr>
        <w:pStyle w:val="EndNoteBibliography"/>
        <w:rPr>
          <w:noProof/>
        </w:rPr>
      </w:pPr>
      <w:r w:rsidRPr="002A707C">
        <w:rPr>
          <w:noProof/>
        </w:rPr>
        <w:lastRenderedPageBreak/>
        <w:t>196.</w:t>
      </w:r>
      <w:r w:rsidRPr="002A707C">
        <w:rPr>
          <w:noProof/>
        </w:rPr>
        <w:tab/>
        <w:t xml:space="preserve">König HH, Bleibler F, Friederich HC, Herpertz S, Lam T, Mayr A, et al. Economic Evaluation of Cognitive Behavioral Therapy and Internet-Based Guided Self-Help for Binge-Eating Disorder. </w:t>
      </w:r>
      <w:r w:rsidRPr="002A707C">
        <w:rPr>
          <w:i/>
          <w:noProof/>
        </w:rPr>
        <w:t>The International journal of eating disorders</w:t>
      </w:r>
      <w:r w:rsidRPr="002A707C">
        <w:rPr>
          <w:noProof/>
        </w:rPr>
        <w:t xml:space="preserve"> (2018) 51(2):155-64. Epub 2018/01/19. doi: 10.1002/eat.22822.</w:t>
      </w:r>
    </w:p>
    <w:p w14:paraId="6121110A" w14:textId="77777777" w:rsidR="002A707C" w:rsidRPr="002A707C" w:rsidRDefault="002A707C" w:rsidP="002A707C">
      <w:pPr>
        <w:pStyle w:val="EndNoteBibliography"/>
        <w:rPr>
          <w:noProof/>
        </w:rPr>
      </w:pPr>
      <w:r w:rsidRPr="002A707C">
        <w:rPr>
          <w:noProof/>
        </w:rPr>
        <w:t>197.</w:t>
      </w:r>
      <w:r w:rsidRPr="002A707C">
        <w:rPr>
          <w:noProof/>
        </w:rPr>
        <w:tab/>
        <w:t xml:space="preserve">Beccia AL, Ruf A, Druker S, Ludwig VU, Brewer JA. Women's Experiences with a Mindful Eating Program for Binge and Emotional Eating: A Qualitative Investigation into the Process of Change. </w:t>
      </w:r>
      <w:r w:rsidRPr="002A707C">
        <w:rPr>
          <w:i/>
          <w:noProof/>
        </w:rPr>
        <w:t>Journal of alternative and complementary medicine (New York, NY)</w:t>
      </w:r>
      <w:r w:rsidRPr="002A707C">
        <w:rPr>
          <w:noProof/>
        </w:rPr>
        <w:t xml:space="preserve"> (2020) 26(10):937-44. Epub 2020/07/18. doi: 10.1089/acm.2019.0318.</w:t>
      </w:r>
    </w:p>
    <w:p w14:paraId="56DD5F92" w14:textId="77777777" w:rsidR="002A707C" w:rsidRPr="002A707C" w:rsidRDefault="002A707C" w:rsidP="002A707C">
      <w:pPr>
        <w:pStyle w:val="EndNoteBibliography"/>
        <w:rPr>
          <w:noProof/>
        </w:rPr>
      </w:pPr>
      <w:r w:rsidRPr="002A707C">
        <w:rPr>
          <w:noProof/>
        </w:rPr>
        <w:t>198.</w:t>
      </w:r>
      <w:r w:rsidRPr="002A707C">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2A707C">
        <w:rPr>
          <w:i/>
          <w:noProof/>
        </w:rPr>
        <w:t>Contemp Clin Trials</w:t>
      </w:r>
      <w:r w:rsidRPr="002A707C">
        <w:rPr>
          <w:noProof/>
        </w:rPr>
        <w:t xml:space="preserve"> (2016) 49:126-33. Epub 2016/07/03. doi: 10.1016/j.cct.2016.06.012.</w:t>
      </w:r>
    </w:p>
    <w:p w14:paraId="31D54FD1" w14:textId="77777777" w:rsidR="002A707C" w:rsidRPr="002A707C" w:rsidRDefault="002A707C" w:rsidP="002A707C">
      <w:pPr>
        <w:pStyle w:val="EndNoteBibliography"/>
        <w:rPr>
          <w:noProof/>
        </w:rPr>
      </w:pPr>
      <w:r w:rsidRPr="002A707C">
        <w:rPr>
          <w:noProof/>
        </w:rPr>
        <w:t>199.</w:t>
      </w:r>
      <w:r w:rsidRPr="002A707C">
        <w:rPr>
          <w:noProof/>
        </w:rPr>
        <w:tab/>
        <w:t xml:space="preserve">Lyzwinski LN, Edirippulige S, Caffery L, Bambling M. Mindful Eating Mobile Health Apps: Review and Appraisal. </w:t>
      </w:r>
      <w:r w:rsidRPr="002A707C">
        <w:rPr>
          <w:i/>
          <w:noProof/>
        </w:rPr>
        <w:t>JMIR Ment Health</w:t>
      </w:r>
      <w:r w:rsidRPr="002A707C">
        <w:rPr>
          <w:noProof/>
        </w:rPr>
        <w:t xml:space="preserve"> (2019) 6(8):e12820. Epub 2019/08/24. doi: 10.2196/12820.</w:t>
      </w:r>
    </w:p>
    <w:p w14:paraId="75115D1F" w14:textId="77777777" w:rsidR="002A707C" w:rsidRPr="002A707C" w:rsidRDefault="002A707C" w:rsidP="002A707C">
      <w:pPr>
        <w:pStyle w:val="EndNoteBibliography"/>
        <w:rPr>
          <w:noProof/>
        </w:rPr>
      </w:pPr>
      <w:r w:rsidRPr="002A707C">
        <w:rPr>
          <w:noProof/>
        </w:rPr>
        <w:t>200.</w:t>
      </w:r>
      <w:r w:rsidRPr="002A707C">
        <w:rPr>
          <w:noProof/>
        </w:rPr>
        <w:tab/>
        <w:t xml:space="preserve">Bray B, Tonigan JS, Bray C, Bradley R, Zwickey H. Expert Perspectives on “Food/Eating Addiction”: A Cross-Sectional Mixed-Methods Study of Expert Perspectives. </w:t>
      </w:r>
      <w:r w:rsidRPr="002A707C">
        <w:rPr>
          <w:i/>
          <w:noProof/>
        </w:rPr>
        <w:t>Frontiers in psychiatry</w:t>
      </w:r>
      <w:r w:rsidRPr="002A707C">
        <w:rPr>
          <w:noProof/>
        </w:rPr>
        <w:t xml:space="preserve"> (In Prep (est. publication in fall/winter 2023)).</w:t>
      </w:r>
    </w:p>
    <w:p w14:paraId="6FA1EBEC" w14:textId="77777777" w:rsidR="002A707C" w:rsidRPr="002A707C" w:rsidRDefault="002A707C" w:rsidP="002A707C">
      <w:pPr>
        <w:pStyle w:val="EndNoteBibliography"/>
        <w:rPr>
          <w:noProof/>
        </w:rPr>
      </w:pPr>
      <w:r w:rsidRPr="002A707C">
        <w:rPr>
          <w:noProof/>
        </w:rPr>
        <w:t>201.</w:t>
      </w:r>
      <w:r w:rsidRPr="002A707C">
        <w:rPr>
          <w:noProof/>
        </w:rPr>
        <w:tab/>
        <w:t>Kriz K-LM. The Efficacy of Overeaters Anonymous in Fostering Abstinence in Binge-Eating Disorder and Bulimia Nervosa [PhD Dissertation]. Falls Church, Virginia: Virginia Polytechnic Institute and State University (2002).</w:t>
      </w:r>
    </w:p>
    <w:p w14:paraId="2E17619C" w14:textId="77777777" w:rsidR="002A707C" w:rsidRPr="002A707C" w:rsidRDefault="002A707C" w:rsidP="002A707C">
      <w:pPr>
        <w:pStyle w:val="EndNoteBibliography"/>
        <w:rPr>
          <w:noProof/>
        </w:rPr>
      </w:pPr>
      <w:r w:rsidRPr="002A707C">
        <w:rPr>
          <w:noProof/>
        </w:rPr>
        <w:t>202.</w:t>
      </w:r>
      <w:r w:rsidRPr="002A707C">
        <w:rPr>
          <w:noProof/>
        </w:rPr>
        <w:tab/>
        <w:t xml:space="preserve">Wiss DA, Brewerton TD. Incorporating Food Addiction into Disordered Eating: The Disordered Eating Food Addiction Nutrition Guide (Defang). </w:t>
      </w:r>
      <w:r w:rsidRPr="002A707C">
        <w:rPr>
          <w:i/>
          <w:noProof/>
        </w:rPr>
        <w:t>Eating and weight disorders : EWD</w:t>
      </w:r>
      <w:r w:rsidRPr="002A707C">
        <w:rPr>
          <w:noProof/>
        </w:rPr>
        <w:t xml:space="preserve"> (2017) 22(1):49-59. Epub 2016/12/13. doi: 10.1007/s40519-016-0344-y.</w:t>
      </w:r>
    </w:p>
    <w:p w14:paraId="73D0FCAC" w14:textId="77777777" w:rsidR="002A707C" w:rsidRPr="002A707C" w:rsidRDefault="002A707C" w:rsidP="002A707C">
      <w:pPr>
        <w:pStyle w:val="EndNoteBibliography"/>
        <w:rPr>
          <w:noProof/>
        </w:rPr>
      </w:pPr>
      <w:r w:rsidRPr="002A707C">
        <w:rPr>
          <w:noProof/>
        </w:rPr>
        <w:t>203.</w:t>
      </w:r>
      <w:r w:rsidRPr="002A707C">
        <w:rPr>
          <w:noProof/>
        </w:rPr>
        <w:tab/>
        <w:t xml:space="preserve">Rodríguez-Martín BC, Martín-García M, Martínez-Infiesta I, Souied-Espada A, de La Cruz-Medina P. Treating Anorexia as Addiction: A Case Study with 2-Years of Follow-Up. </w:t>
      </w:r>
      <w:r w:rsidRPr="002A707C">
        <w:rPr>
          <w:i/>
          <w:noProof/>
        </w:rPr>
        <w:t>Journal of Psychiatry and Psychiatric Disorders</w:t>
      </w:r>
      <w:r w:rsidRPr="002A707C">
        <w:rPr>
          <w:noProof/>
        </w:rPr>
        <w:t xml:space="preserve"> (2020) 4:94-100.</w:t>
      </w:r>
    </w:p>
    <w:p w14:paraId="2F192AA8" w14:textId="77777777" w:rsidR="002A707C" w:rsidRPr="002A707C" w:rsidRDefault="002A707C" w:rsidP="002A707C">
      <w:pPr>
        <w:pStyle w:val="EndNoteBibliography"/>
        <w:rPr>
          <w:noProof/>
        </w:rPr>
      </w:pPr>
      <w:r w:rsidRPr="002A707C">
        <w:rPr>
          <w:noProof/>
        </w:rPr>
        <w:t>204.</w:t>
      </w:r>
      <w:r w:rsidRPr="002A707C">
        <w:rPr>
          <w:noProof/>
        </w:rPr>
        <w:tab/>
        <w:t xml:space="preserve">Trotzky AS. The Treatment of Eating Disorders as Addiction among Adolescent Females. </w:t>
      </w:r>
      <w:r w:rsidRPr="002A707C">
        <w:rPr>
          <w:i/>
          <w:noProof/>
        </w:rPr>
        <w:t>Int J Adolesc Med Health</w:t>
      </w:r>
      <w:r w:rsidRPr="002A707C">
        <w:rPr>
          <w:noProof/>
        </w:rPr>
        <w:t xml:space="preserve"> (2002) 14(4):269-74. Epub 2003/03/05. doi: 10.1515/ijamh.2002.14.4.269.</w:t>
      </w:r>
    </w:p>
    <w:p w14:paraId="5A212AAA" w14:textId="77777777" w:rsidR="002A707C" w:rsidRPr="002A707C" w:rsidRDefault="002A707C" w:rsidP="002A707C">
      <w:pPr>
        <w:pStyle w:val="EndNoteBibliography"/>
        <w:rPr>
          <w:noProof/>
        </w:rPr>
      </w:pPr>
      <w:r w:rsidRPr="002A707C">
        <w:rPr>
          <w:noProof/>
        </w:rPr>
        <w:t>205.</w:t>
      </w:r>
      <w:r w:rsidRPr="002A707C">
        <w:rPr>
          <w:noProof/>
        </w:rPr>
        <w:tab/>
        <w:t xml:space="preserve">Russell-Mayhew S, von Ranson KM, Masson PC. How Does Overeaters Anonymous Help Its Members? A Qualitative Analysis. </w:t>
      </w:r>
      <w:r w:rsidRPr="002A707C">
        <w:rPr>
          <w:i/>
          <w:noProof/>
        </w:rPr>
        <w:t>European eating disorders review : the journal of the Eating Disorders Association</w:t>
      </w:r>
      <w:r w:rsidRPr="002A707C">
        <w:rPr>
          <w:noProof/>
        </w:rPr>
        <w:t xml:space="preserve"> (2010) 18(1):33-42. Epub 2009/10/15. doi: 10.1002/erv.966.</w:t>
      </w:r>
    </w:p>
    <w:p w14:paraId="44F85D54" w14:textId="77777777" w:rsidR="002A707C" w:rsidRPr="002A707C" w:rsidRDefault="002A707C" w:rsidP="002A707C">
      <w:pPr>
        <w:pStyle w:val="EndNoteBibliography"/>
        <w:rPr>
          <w:noProof/>
        </w:rPr>
      </w:pPr>
      <w:r w:rsidRPr="002A707C">
        <w:rPr>
          <w:noProof/>
        </w:rPr>
        <w:t>206.</w:t>
      </w:r>
      <w:r w:rsidRPr="002A707C">
        <w:rPr>
          <w:noProof/>
        </w:rPr>
        <w:tab/>
        <w:t xml:space="preserve">Martin DD. From Appearance Tales to Oppression Tales:Frame Alignment and Organizational Identity. </w:t>
      </w:r>
      <w:r w:rsidRPr="002A707C">
        <w:rPr>
          <w:i/>
          <w:noProof/>
        </w:rPr>
        <w:t>Journal of Contemporary Ethnography</w:t>
      </w:r>
      <w:r w:rsidRPr="002A707C">
        <w:rPr>
          <w:noProof/>
        </w:rPr>
        <w:t xml:space="preserve"> (2002) 31(2):158-206. doi: 10.1177/0891241602031002003.</w:t>
      </w:r>
    </w:p>
    <w:p w14:paraId="7C9F4ED4" w14:textId="77777777" w:rsidR="002A707C" w:rsidRPr="002A707C" w:rsidRDefault="002A707C" w:rsidP="002A707C">
      <w:pPr>
        <w:pStyle w:val="EndNoteBibliography"/>
        <w:rPr>
          <w:noProof/>
        </w:rPr>
      </w:pPr>
      <w:r w:rsidRPr="002A707C">
        <w:rPr>
          <w:noProof/>
        </w:rPr>
        <w:t>207.</w:t>
      </w:r>
      <w:r w:rsidRPr="002A707C">
        <w:rPr>
          <w:noProof/>
        </w:rPr>
        <w:tab/>
        <w:t xml:space="preserve">von Ranson K, Russell-Mayhew S, Masson P. An Exploratory Study of Eating Disorder Psychopathology among Overeaters Anonymous Members. </w:t>
      </w:r>
      <w:r w:rsidRPr="002A707C">
        <w:rPr>
          <w:i/>
          <w:noProof/>
        </w:rPr>
        <w:t>Eating and weight disorders : EWD</w:t>
      </w:r>
      <w:r w:rsidRPr="002A707C">
        <w:rPr>
          <w:noProof/>
        </w:rPr>
        <w:t xml:space="preserve"> (2011) 16:e65-8. doi: 10.1007/BF03327524.</w:t>
      </w:r>
    </w:p>
    <w:p w14:paraId="3FC84B40" w14:textId="77777777" w:rsidR="002A707C" w:rsidRPr="002A707C" w:rsidRDefault="002A707C" w:rsidP="002A707C">
      <w:pPr>
        <w:pStyle w:val="EndNoteBibliography"/>
        <w:rPr>
          <w:noProof/>
        </w:rPr>
      </w:pPr>
      <w:r w:rsidRPr="002A707C">
        <w:rPr>
          <w:noProof/>
        </w:rPr>
        <w:t>208.</w:t>
      </w:r>
      <w:r w:rsidRPr="002A707C">
        <w:rPr>
          <w:noProof/>
        </w:rPr>
        <w:tab/>
        <w:t xml:space="preserve">Anonymous. Matching Alcoholism Treatments to Client Heterogeneity: Project Match Posttreatment Drinking Outcomes. </w:t>
      </w:r>
      <w:r w:rsidRPr="002A707C">
        <w:rPr>
          <w:i/>
          <w:noProof/>
        </w:rPr>
        <w:t>Journal of studies on alcohol</w:t>
      </w:r>
      <w:r w:rsidRPr="002A707C">
        <w:rPr>
          <w:noProof/>
        </w:rPr>
        <w:t xml:space="preserve"> (1997) 58(1):7-29. Epub 1997/01/01.</w:t>
      </w:r>
    </w:p>
    <w:p w14:paraId="2DEA47B0" w14:textId="544F7AEC" w:rsidR="002A707C" w:rsidRPr="002A707C" w:rsidRDefault="002A707C" w:rsidP="002A707C">
      <w:pPr>
        <w:pStyle w:val="EndNoteBibliography"/>
        <w:rPr>
          <w:noProof/>
        </w:rPr>
      </w:pPr>
      <w:r w:rsidRPr="002A707C">
        <w:rPr>
          <w:noProof/>
        </w:rPr>
        <w:t>209.</w:t>
      </w:r>
      <w:r w:rsidRPr="002A707C">
        <w:rPr>
          <w:noProof/>
        </w:rPr>
        <w:tab/>
        <w:t xml:space="preserve">NIDA. Principles of Drug Addiction Treatment: A Research-Based Guide (Third Edition). </w:t>
      </w:r>
      <w:r w:rsidRPr="002A707C">
        <w:rPr>
          <w:i/>
          <w:noProof/>
        </w:rPr>
        <w:t xml:space="preserve">Retrieved from </w:t>
      </w:r>
      <w:hyperlink r:id="rId47" w:history="1">
        <w:r w:rsidRPr="002A707C">
          <w:rPr>
            <w:rStyle w:val="Hyperlink"/>
            <w:i/>
            <w:noProof/>
          </w:rPr>
          <w:t>https://wwwdrugabusegov/publications/principles-drug-addiction-treatment-research-based-guide-third-edition</w:t>
        </w:r>
      </w:hyperlink>
      <w:r w:rsidRPr="002A707C">
        <w:rPr>
          <w:i/>
          <w:noProof/>
        </w:rPr>
        <w:t xml:space="preserve"> on 2018, November 1</w:t>
      </w:r>
      <w:r w:rsidRPr="002A707C">
        <w:rPr>
          <w:noProof/>
        </w:rPr>
        <w:t xml:space="preserve"> (2018).</w:t>
      </w:r>
    </w:p>
    <w:p w14:paraId="510A20F4" w14:textId="1998574C" w:rsidR="002A707C" w:rsidRPr="002A707C" w:rsidRDefault="002A707C" w:rsidP="002A707C">
      <w:pPr>
        <w:pStyle w:val="EndNoteBibliography"/>
        <w:rPr>
          <w:noProof/>
        </w:rPr>
      </w:pPr>
      <w:r w:rsidRPr="002A707C">
        <w:rPr>
          <w:noProof/>
        </w:rPr>
        <w:t>210.</w:t>
      </w:r>
      <w:r w:rsidRPr="002A707C">
        <w:rPr>
          <w:noProof/>
        </w:rPr>
        <w:tab/>
        <w:t xml:space="preserve">Longabaugh R, Donovan DM, Karno MP, McCrady BS, Morgenstern J, Tonigan JS. Active Ingredients: How and Why Evidence-Based Alcohol Behavioral Treatment Interventions Work. </w:t>
      </w:r>
      <w:r w:rsidRPr="002A707C">
        <w:rPr>
          <w:i/>
          <w:noProof/>
        </w:rPr>
        <w:t>Alcoholism: Clinical and Experimental Research</w:t>
      </w:r>
      <w:r w:rsidRPr="002A707C">
        <w:rPr>
          <w:noProof/>
        </w:rPr>
        <w:t xml:space="preserve"> (2005) 29(2):235-47. doi: </w:t>
      </w:r>
      <w:hyperlink r:id="rId48" w:history="1">
        <w:r w:rsidRPr="002A707C">
          <w:rPr>
            <w:rStyle w:val="Hyperlink"/>
            <w:noProof/>
          </w:rPr>
          <w:t>https://doi.org/10.1097/01.ALC.0000153541.78005.1F</w:t>
        </w:r>
      </w:hyperlink>
      <w:r w:rsidRPr="002A707C">
        <w:rPr>
          <w:noProof/>
        </w:rPr>
        <w:t>.</w:t>
      </w:r>
    </w:p>
    <w:p w14:paraId="6660B5E5" w14:textId="77777777" w:rsidR="002A707C" w:rsidRPr="002A707C" w:rsidRDefault="002A707C" w:rsidP="002A707C">
      <w:pPr>
        <w:pStyle w:val="EndNoteBibliography"/>
        <w:rPr>
          <w:noProof/>
        </w:rPr>
      </w:pPr>
      <w:r w:rsidRPr="002A707C">
        <w:rPr>
          <w:noProof/>
        </w:rPr>
        <w:lastRenderedPageBreak/>
        <w:t>211.</w:t>
      </w:r>
      <w:r w:rsidRPr="002A707C">
        <w:rPr>
          <w:noProof/>
        </w:rPr>
        <w:tab/>
        <w:t xml:space="preserve">Tonigan JS, editor. Examination of the Active Ingredients of Twelve-Step Facilitation (Tsf) in the Project Match Outpatient Sample. </w:t>
      </w:r>
      <w:r w:rsidRPr="002A707C">
        <w:rPr>
          <w:i/>
          <w:noProof/>
        </w:rPr>
        <w:t>Research Society on Alcoholism meeting</w:t>
      </w:r>
      <w:r w:rsidRPr="002A707C">
        <w:rPr>
          <w:noProof/>
        </w:rPr>
        <w:t>; 2004; Vancouver, British Columbia, Canada. Alcoholism: Clinical and Experimental Research: Alcoholism: Clinical and Experimental Research (2005).</w:t>
      </w:r>
    </w:p>
    <w:p w14:paraId="69C2D762" w14:textId="373E2666" w:rsidR="002A707C" w:rsidRPr="002A707C" w:rsidRDefault="002A707C" w:rsidP="002A707C">
      <w:pPr>
        <w:pStyle w:val="EndNoteBibliography"/>
        <w:rPr>
          <w:noProof/>
        </w:rPr>
      </w:pPr>
      <w:r w:rsidRPr="002A707C">
        <w:rPr>
          <w:noProof/>
        </w:rPr>
        <w:t>212.</w:t>
      </w:r>
      <w:r w:rsidRPr="002A707C">
        <w:rPr>
          <w:noProof/>
        </w:rPr>
        <w:tab/>
        <w:t xml:space="preserve">Tonigan JS. Examination of the Active Ingredients of Twelve-Step Facilitation (Tsf) in the Project Match Outpatient Sample. </w:t>
      </w:r>
      <w:r w:rsidRPr="002A707C">
        <w:rPr>
          <w:i/>
          <w:noProof/>
        </w:rPr>
        <w:t>Alcoholism: Clinical and Experimental Research</w:t>
      </w:r>
      <w:r w:rsidRPr="002A707C">
        <w:rPr>
          <w:noProof/>
        </w:rPr>
        <w:t xml:space="preserve"> (2005) 29(2):240-1. doi: </w:t>
      </w:r>
      <w:hyperlink r:id="rId49" w:history="1">
        <w:r w:rsidRPr="002A707C">
          <w:rPr>
            <w:rStyle w:val="Hyperlink"/>
            <w:noProof/>
          </w:rPr>
          <w:t>https://doi.org/10.1097/01.ALC.0000153541.78005.1F</w:t>
        </w:r>
      </w:hyperlink>
      <w:r w:rsidRPr="002A707C">
        <w:rPr>
          <w:noProof/>
        </w:rPr>
        <w:t>.</w:t>
      </w:r>
    </w:p>
    <w:p w14:paraId="6408BAB8" w14:textId="77777777" w:rsidR="002A707C" w:rsidRPr="002A707C" w:rsidRDefault="002A707C" w:rsidP="002A707C">
      <w:pPr>
        <w:pStyle w:val="EndNoteBibliography"/>
        <w:rPr>
          <w:noProof/>
        </w:rPr>
      </w:pPr>
      <w:r w:rsidRPr="002A707C">
        <w:rPr>
          <w:noProof/>
        </w:rPr>
        <w:t>213.</w:t>
      </w:r>
      <w:r w:rsidRPr="002A707C">
        <w:rPr>
          <w:noProof/>
        </w:rPr>
        <w:tab/>
        <w:t xml:space="preserve">Connors GJ, Tonigan JS, Miller WR. A Longitudinal Model of Intake Symptomatology, Aa Participation and Outcome: Retrospective Study of the Project Match Outpatient and Aftercare Samples. </w:t>
      </w:r>
      <w:r w:rsidRPr="002A707C">
        <w:rPr>
          <w:i/>
          <w:noProof/>
        </w:rPr>
        <w:t>Journal of studies on alcohol</w:t>
      </w:r>
      <w:r w:rsidRPr="002A707C">
        <w:rPr>
          <w:noProof/>
        </w:rPr>
        <w:t xml:space="preserve"> (2001) 62(6):817-25. Epub 2002/02/13. doi: 10.15288/jsa.2001.62.817.</w:t>
      </w:r>
    </w:p>
    <w:p w14:paraId="5FF4464E" w14:textId="77777777" w:rsidR="002A707C" w:rsidRPr="002A707C" w:rsidRDefault="002A707C" w:rsidP="002A707C">
      <w:pPr>
        <w:pStyle w:val="EndNoteBibliography"/>
        <w:rPr>
          <w:noProof/>
        </w:rPr>
      </w:pPr>
      <w:r w:rsidRPr="002A707C">
        <w:rPr>
          <w:noProof/>
        </w:rPr>
        <w:t>214.</w:t>
      </w:r>
      <w:r w:rsidRPr="002A707C">
        <w:rPr>
          <w:noProof/>
        </w:rPr>
        <w:tab/>
        <w:t xml:space="preserve">Hirchak KA, Tonigan JS, Hernandez-Vallant A, Herron J, Cloud V, Venner KL. The Validity of the Short Inventory of Problems and Drinking Intensity among Urban American Indian Adults. </w:t>
      </w:r>
      <w:r w:rsidRPr="002A707C">
        <w:rPr>
          <w:i/>
          <w:noProof/>
        </w:rPr>
        <w:t>Substance use &amp; misuse</w:t>
      </w:r>
      <w:r w:rsidRPr="002A707C">
        <w:rPr>
          <w:noProof/>
        </w:rPr>
        <w:t xml:space="preserve"> (2021) 56(4):501-9. Epub 2021/02/20. doi: 10.1080/10826084.2021.1883656.</w:t>
      </w:r>
    </w:p>
    <w:p w14:paraId="2281F740" w14:textId="77777777" w:rsidR="002A707C" w:rsidRPr="002A707C" w:rsidRDefault="002A707C" w:rsidP="002A707C">
      <w:pPr>
        <w:pStyle w:val="EndNoteBibliography"/>
        <w:rPr>
          <w:noProof/>
        </w:rPr>
      </w:pPr>
      <w:r w:rsidRPr="002A707C">
        <w:rPr>
          <w:noProof/>
        </w:rPr>
        <w:t>215.</w:t>
      </w:r>
      <w:r w:rsidRPr="002A707C">
        <w:rPr>
          <w:noProof/>
        </w:rPr>
        <w:tab/>
        <w:t xml:space="preserve">Greenfield BL, Venner KL, Tonigan JS, Honeyestewa M, Hubbell H, Bluehorse D. Low Rates of Alcohol and Tobacco Use, Strong Cultural Ties for Native American College Students in the Southwest. </w:t>
      </w:r>
      <w:r w:rsidRPr="002A707C">
        <w:rPr>
          <w:i/>
          <w:noProof/>
        </w:rPr>
        <w:t>Addictive behaviors</w:t>
      </w:r>
      <w:r w:rsidRPr="002A707C">
        <w:rPr>
          <w:noProof/>
        </w:rPr>
        <w:t xml:space="preserve"> (2018) 82:122-8. Epub 2018/03/10. doi: 10.1016/j.addbeh.2018.02.032.</w:t>
      </w:r>
    </w:p>
    <w:p w14:paraId="06C3D755" w14:textId="77777777" w:rsidR="002A707C" w:rsidRPr="002A707C" w:rsidRDefault="002A707C" w:rsidP="002A707C">
      <w:pPr>
        <w:pStyle w:val="EndNoteBibliography"/>
        <w:rPr>
          <w:noProof/>
        </w:rPr>
      </w:pPr>
      <w:r w:rsidRPr="002A707C">
        <w:rPr>
          <w:noProof/>
        </w:rPr>
        <w:t>216.</w:t>
      </w:r>
      <w:r w:rsidRPr="002A707C">
        <w:rPr>
          <w:noProof/>
        </w:rPr>
        <w:tab/>
        <w:t xml:space="preserve">Villanueva M, Tonigan JS, Miller WR. Response of Native American Clients to Three Treatment Methods for Alcohol Dependence. </w:t>
      </w:r>
      <w:r w:rsidRPr="002A707C">
        <w:rPr>
          <w:i/>
          <w:noProof/>
        </w:rPr>
        <w:t>J Ethn Subst Abuse</w:t>
      </w:r>
      <w:r w:rsidRPr="002A707C">
        <w:rPr>
          <w:noProof/>
        </w:rPr>
        <w:t xml:space="preserve"> (2007) 6(2):41-8. Epub 2008/01/15. doi: 10.1300/J233v06n02_04.</w:t>
      </w:r>
    </w:p>
    <w:p w14:paraId="15DB0B9D" w14:textId="77777777" w:rsidR="002A707C" w:rsidRPr="002A707C" w:rsidRDefault="002A707C" w:rsidP="002A707C">
      <w:pPr>
        <w:pStyle w:val="EndNoteBibliography"/>
        <w:rPr>
          <w:noProof/>
        </w:rPr>
      </w:pPr>
      <w:r w:rsidRPr="002A707C">
        <w:rPr>
          <w:noProof/>
        </w:rPr>
        <w:t>217.</w:t>
      </w:r>
      <w:r w:rsidRPr="002A707C">
        <w:rPr>
          <w:noProof/>
        </w:rPr>
        <w:tab/>
        <w:t xml:space="preserve">Tonigan JS. Project Match Treatment Participation and Outcome by Self-Reported Ethnicity. </w:t>
      </w:r>
      <w:r w:rsidRPr="002A707C">
        <w:rPr>
          <w:i/>
          <w:noProof/>
        </w:rPr>
        <w:t>Alcoholism, clinical and experimental research</w:t>
      </w:r>
      <w:r w:rsidRPr="002A707C">
        <w:rPr>
          <w:noProof/>
        </w:rPr>
        <w:t xml:space="preserve"> (2003) 27(8):1340-4. Epub 2003/09/11. doi: 10.1097/01.Alc.0000080673.83739.F3.</w:t>
      </w:r>
    </w:p>
    <w:p w14:paraId="5900212D" w14:textId="77777777" w:rsidR="002A707C" w:rsidRPr="002A707C" w:rsidRDefault="002A707C" w:rsidP="002A707C">
      <w:pPr>
        <w:pStyle w:val="EndNoteBibliography"/>
        <w:rPr>
          <w:noProof/>
        </w:rPr>
      </w:pPr>
      <w:r w:rsidRPr="002A707C">
        <w:rPr>
          <w:noProof/>
        </w:rPr>
        <w:t>218.</w:t>
      </w:r>
      <w:r w:rsidRPr="002A707C">
        <w:rPr>
          <w:noProof/>
        </w:rPr>
        <w:tab/>
        <w:t xml:space="preserve">Bray B, Scholl JL, Tonigan JS, Zwickey H. Reward Regulation and Food/Eating Addiction in Binge Eating Disorder: A Cross-Sectional Mixed-Methods Study of Binge Eating Disorder Experts' Perspectives. </w:t>
      </w:r>
      <w:r w:rsidRPr="002A707C">
        <w:rPr>
          <w:i/>
          <w:noProof/>
        </w:rPr>
        <w:t>Frontiers in psychiatry</w:t>
      </w:r>
      <w:r w:rsidRPr="002A707C">
        <w:rPr>
          <w:noProof/>
        </w:rPr>
        <w:t xml:space="preserve"> (In Prep).</w:t>
      </w:r>
    </w:p>
    <w:p w14:paraId="3FBD679C" w14:textId="77777777" w:rsidR="002A707C" w:rsidRPr="002A707C" w:rsidRDefault="002A707C" w:rsidP="002A707C">
      <w:pPr>
        <w:pStyle w:val="EndNoteBibliography"/>
        <w:rPr>
          <w:noProof/>
        </w:rPr>
      </w:pPr>
      <w:r w:rsidRPr="002A707C">
        <w:rPr>
          <w:noProof/>
        </w:rPr>
        <w:t>219.</w:t>
      </w:r>
      <w:r w:rsidRPr="002A707C">
        <w:rPr>
          <w:noProof/>
        </w:rPr>
        <w:tab/>
        <w:t xml:space="preserve">Bray B, Tonigan JS, Rodríguez-Martín BC, Wiss D, Zwickey H. Twelve Step Interventions in Binge Eating Disorder: A Cross-Sectional Mixed-Methods Study of Binge Eating Disorder Experts' Perspectives. </w:t>
      </w:r>
      <w:r w:rsidRPr="002A707C">
        <w:rPr>
          <w:i/>
          <w:noProof/>
        </w:rPr>
        <w:t>Frontiers in psychiatry</w:t>
      </w:r>
      <w:r w:rsidRPr="002A707C">
        <w:rPr>
          <w:noProof/>
        </w:rPr>
        <w:t xml:space="preserve"> (In Prep).</w:t>
      </w:r>
    </w:p>
    <w:p w14:paraId="0291CCBA" w14:textId="7405170E" w:rsidR="002A707C" w:rsidRPr="002A707C" w:rsidRDefault="002A707C" w:rsidP="002A707C">
      <w:pPr>
        <w:pStyle w:val="EndNoteBibliography"/>
        <w:rPr>
          <w:noProof/>
        </w:rPr>
      </w:pPr>
      <w:r w:rsidRPr="002A707C">
        <w:rPr>
          <w:noProof/>
        </w:rPr>
        <w:t>220.</w:t>
      </w:r>
      <w:r w:rsidRPr="002A707C">
        <w:rPr>
          <w:noProof/>
        </w:rPr>
        <w:tab/>
        <w:t xml:space="preserve">Wikipedia_Contributors. </w:t>
      </w:r>
      <w:r w:rsidRPr="002A707C">
        <w:rPr>
          <w:i/>
          <w:noProof/>
        </w:rPr>
        <w:t>Anna Westin Act</w:t>
      </w:r>
      <w:r w:rsidRPr="002A707C">
        <w:rPr>
          <w:noProof/>
        </w:rPr>
        <w:t xml:space="preserve">. Wikipedia, The Free Encyclopedia. </w:t>
      </w:r>
      <w:hyperlink r:id="rId50" w:history="1">
        <w:r w:rsidRPr="002A707C">
          <w:rPr>
            <w:rStyle w:val="Hyperlink"/>
            <w:noProof/>
          </w:rPr>
          <w:t>https://en.wikipedia.org/w/index.php?title=Anna_Westin_Act&amp;oldid=1117836348</w:t>
        </w:r>
      </w:hyperlink>
      <w:r w:rsidRPr="002A707C">
        <w:rPr>
          <w:noProof/>
        </w:rPr>
        <w:t>: Wikipedia, The Free Encyclopedia (2022). p. Page Version ID: 1117836348.</w:t>
      </w:r>
    </w:p>
    <w:p w14:paraId="74654C3F" w14:textId="77777777" w:rsidR="002A707C" w:rsidRPr="002A707C" w:rsidRDefault="002A707C" w:rsidP="002A707C">
      <w:pPr>
        <w:pStyle w:val="EndNoteBibliography"/>
        <w:rPr>
          <w:noProof/>
        </w:rPr>
      </w:pPr>
      <w:r w:rsidRPr="002A707C">
        <w:rPr>
          <w:noProof/>
        </w:rPr>
        <w:t>221.</w:t>
      </w:r>
      <w:r w:rsidRPr="002A707C">
        <w:rPr>
          <w:noProof/>
        </w:rPr>
        <w:tab/>
        <w:t xml:space="preserve">Streatfeild J, Hickson J, Austin SB, Hutcheson R, Kandel JS, Lampert JG, et al. Social and Economic Cost of Eating Disorders in the United States: Evidence to Inform Policy Action. </w:t>
      </w:r>
      <w:r w:rsidRPr="002A707C">
        <w:rPr>
          <w:i/>
          <w:noProof/>
        </w:rPr>
        <w:t>The International journal of eating disorders</w:t>
      </w:r>
      <w:r w:rsidRPr="002A707C">
        <w:rPr>
          <w:noProof/>
        </w:rPr>
        <w:t xml:space="preserve"> (2021) 54(5):851-68. Epub 2021/03/04. doi: 10.1002/eat.23486.</w:t>
      </w:r>
    </w:p>
    <w:p w14:paraId="363838F4" w14:textId="77777777" w:rsidR="002A707C" w:rsidRPr="002A707C" w:rsidRDefault="002A707C" w:rsidP="002A707C">
      <w:pPr>
        <w:pStyle w:val="EndNoteBibliography"/>
        <w:rPr>
          <w:noProof/>
        </w:rPr>
      </w:pPr>
      <w:r w:rsidRPr="002A707C">
        <w:rPr>
          <w:noProof/>
        </w:rPr>
        <w:t>222.</w:t>
      </w:r>
      <w:r w:rsidRPr="002A707C">
        <w:rPr>
          <w:noProof/>
        </w:rPr>
        <w:tab/>
        <w:t xml:space="preserve">Burton AL, Abbott MJ, Modini M, Touyz S. Psychometric Evaluation of Self-Report Measures of Binge-Eating Symptoms and Related Psychopathology: A Systematic Review of the Literature. </w:t>
      </w:r>
      <w:r w:rsidRPr="002A707C">
        <w:rPr>
          <w:i/>
          <w:noProof/>
        </w:rPr>
        <w:t>The International journal of eating disorders</w:t>
      </w:r>
      <w:r w:rsidRPr="002A707C">
        <w:rPr>
          <w:noProof/>
        </w:rPr>
        <w:t xml:space="preserve"> (2016) 49(2):123-40. Epub 2015/08/28. doi: 10.1002/eat.22453.</w:t>
      </w:r>
    </w:p>
    <w:p w14:paraId="5C470AFD" w14:textId="77777777" w:rsidR="002A707C" w:rsidRPr="002A707C" w:rsidRDefault="002A707C" w:rsidP="002A707C">
      <w:pPr>
        <w:pStyle w:val="EndNoteBibliography"/>
        <w:rPr>
          <w:noProof/>
        </w:rPr>
      </w:pPr>
      <w:r w:rsidRPr="002A707C">
        <w:rPr>
          <w:noProof/>
        </w:rPr>
        <w:t>223.</w:t>
      </w:r>
      <w:r w:rsidRPr="002A707C">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2A707C">
        <w:rPr>
          <w:i/>
          <w:noProof/>
        </w:rPr>
        <w:t>Frontiers in psychology</w:t>
      </w:r>
      <w:r w:rsidRPr="002A707C">
        <w:rPr>
          <w:noProof/>
        </w:rPr>
        <w:t xml:space="preserve"> (2019) 10:530. Epub 2019/04/11. doi: 10.3389/fpsyg.2019.00530.</w:t>
      </w:r>
    </w:p>
    <w:p w14:paraId="62C49251" w14:textId="77777777" w:rsidR="002A707C" w:rsidRPr="002A707C" w:rsidRDefault="002A707C" w:rsidP="002A707C">
      <w:pPr>
        <w:pStyle w:val="EndNoteBibliography"/>
        <w:rPr>
          <w:noProof/>
        </w:rPr>
      </w:pPr>
      <w:r w:rsidRPr="002A707C">
        <w:rPr>
          <w:noProof/>
        </w:rPr>
        <w:t>224.</w:t>
      </w:r>
      <w:r w:rsidRPr="002A707C">
        <w:rPr>
          <w:noProof/>
        </w:rPr>
        <w:tab/>
        <w:t xml:space="preserve">Cotter EW, Kelly NR. Binge Eating Scale (Bes). In: Wade T, editor. </w:t>
      </w:r>
      <w:r w:rsidRPr="002A707C">
        <w:rPr>
          <w:i/>
          <w:noProof/>
        </w:rPr>
        <w:t>Encyclopedia of Feeding and Eating Disorders</w:t>
      </w:r>
      <w:r w:rsidRPr="002A707C">
        <w:rPr>
          <w:noProof/>
        </w:rPr>
        <w:t>. Singapore: Springer Singapore (2016). p. 1-5.</w:t>
      </w:r>
    </w:p>
    <w:p w14:paraId="3E2978AB" w14:textId="77777777" w:rsidR="002A707C" w:rsidRPr="002A707C" w:rsidRDefault="002A707C" w:rsidP="002A707C">
      <w:pPr>
        <w:pStyle w:val="EndNoteBibliography"/>
        <w:rPr>
          <w:noProof/>
        </w:rPr>
      </w:pPr>
      <w:r w:rsidRPr="002A707C">
        <w:rPr>
          <w:noProof/>
        </w:rPr>
        <w:lastRenderedPageBreak/>
        <w:t>225.</w:t>
      </w:r>
      <w:r w:rsidRPr="002A707C">
        <w:rPr>
          <w:noProof/>
        </w:rPr>
        <w:tab/>
        <w:t xml:space="preserve">Grilo CM, Reas DL, Hopwood CJ, Crosby RD. Factor Structure and Construct Validity of the Eating Disorder Examination-Questionnaire in College Students: Further Support for a Modified Brief Version. </w:t>
      </w:r>
      <w:r w:rsidRPr="002A707C">
        <w:rPr>
          <w:i/>
          <w:noProof/>
        </w:rPr>
        <w:t>The International journal of eating disorders</w:t>
      </w:r>
      <w:r w:rsidRPr="002A707C">
        <w:rPr>
          <w:noProof/>
        </w:rPr>
        <w:t xml:space="preserve"> (2015) 48(3):284-9. Epub 2014/10/27. doi: 10.1002/eat.22358.</w:t>
      </w:r>
    </w:p>
    <w:p w14:paraId="4088E0EE" w14:textId="77777777" w:rsidR="002A707C" w:rsidRPr="002A707C" w:rsidRDefault="002A707C" w:rsidP="002A707C">
      <w:pPr>
        <w:pStyle w:val="EndNoteBibliography"/>
        <w:rPr>
          <w:noProof/>
        </w:rPr>
      </w:pPr>
      <w:r w:rsidRPr="002A707C">
        <w:rPr>
          <w:noProof/>
        </w:rPr>
        <w:t>226.</w:t>
      </w:r>
      <w:r w:rsidRPr="002A707C">
        <w:rPr>
          <w:noProof/>
        </w:rPr>
        <w:tab/>
        <w:t>Fairburn C, Cooper Z, O’Connor M. Eating Disorder Examination (Edition 17.0d; April, 2014).  (2014).</w:t>
      </w:r>
    </w:p>
    <w:p w14:paraId="25DB94D3" w14:textId="77777777" w:rsidR="002A707C" w:rsidRPr="002A707C" w:rsidRDefault="002A707C" w:rsidP="002A707C">
      <w:pPr>
        <w:pStyle w:val="EndNoteBibliography"/>
        <w:rPr>
          <w:noProof/>
        </w:rPr>
      </w:pPr>
      <w:r w:rsidRPr="002A707C">
        <w:rPr>
          <w:noProof/>
        </w:rPr>
        <w:t>227.</w:t>
      </w:r>
      <w:r w:rsidRPr="002A707C">
        <w:rPr>
          <w:noProof/>
        </w:rPr>
        <w:tab/>
        <w:t xml:space="preserve">Berg KC, Peterson CB, Frazier P, Crow SJ. Psychometric Evaluation of the Eating Disorder Examination and Eating Disorder Examination-Questionnaire: A Systematic Review of the Literature. </w:t>
      </w:r>
      <w:r w:rsidRPr="002A707C">
        <w:rPr>
          <w:i/>
          <w:noProof/>
        </w:rPr>
        <w:t>The International journal of eating disorders</w:t>
      </w:r>
      <w:r w:rsidRPr="002A707C">
        <w:rPr>
          <w:noProof/>
        </w:rPr>
        <w:t xml:space="preserve"> (2012) 45(3):428-38. Epub 2011/07/12. doi: 10.1002/eat.20931.</w:t>
      </w:r>
    </w:p>
    <w:p w14:paraId="55050D53" w14:textId="77777777" w:rsidR="002A707C" w:rsidRPr="002A707C" w:rsidRDefault="002A707C" w:rsidP="002A707C">
      <w:pPr>
        <w:pStyle w:val="EndNoteBibliography"/>
        <w:rPr>
          <w:noProof/>
        </w:rPr>
      </w:pPr>
      <w:r w:rsidRPr="002A707C">
        <w:rPr>
          <w:noProof/>
        </w:rPr>
        <w:t>228.</w:t>
      </w:r>
      <w:r w:rsidRPr="002A707C">
        <w:rPr>
          <w:noProof/>
        </w:rPr>
        <w:tab/>
        <w:t xml:space="preserve">Burton AL, Mitchison D, Hay P, Donnelly B, Thornton C, Russell J, et al. Beliefs About Binge Eating: Psychometric Properties of the Eating Beliefs Questionnaire (Ebq-18) in Eating Disorder, Obese, and Community Samples. </w:t>
      </w:r>
      <w:r w:rsidRPr="002A707C">
        <w:rPr>
          <w:i/>
          <w:noProof/>
        </w:rPr>
        <w:t>Nutrients</w:t>
      </w:r>
      <w:r w:rsidRPr="002A707C">
        <w:rPr>
          <w:noProof/>
        </w:rPr>
        <w:t xml:space="preserve"> (2018) 10(9). Epub 2018/09/19. doi: 10.3390/nu10091306.</w:t>
      </w:r>
    </w:p>
    <w:p w14:paraId="2D66EFCA" w14:textId="77777777" w:rsidR="002A707C" w:rsidRPr="002A707C" w:rsidRDefault="002A707C" w:rsidP="002A707C">
      <w:pPr>
        <w:pStyle w:val="EndNoteBibliography"/>
        <w:rPr>
          <w:noProof/>
        </w:rPr>
      </w:pPr>
      <w:r w:rsidRPr="002A707C">
        <w:rPr>
          <w:noProof/>
        </w:rPr>
        <w:t>229.</w:t>
      </w:r>
      <w:r w:rsidRPr="002A707C">
        <w:rPr>
          <w:noProof/>
        </w:rPr>
        <w:tab/>
        <w:t xml:space="preserve">Burton AL, Abbott MJ. The Revised Short-Form of the Eating Beliefs Questionnaire: Measuring Positive, Negative, and Permissive Beliefs About Binge Eating. </w:t>
      </w:r>
      <w:r w:rsidRPr="002A707C">
        <w:rPr>
          <w:i/>
          <w:noProof/>
        </w:rPr>
        <w:t>Journal of eating disorders</w:t>
      </w:r>
      <w:r w:rsidRPr="002A707C">
        <w:rPr>
          <w:noProof/>
        </w:rPr>
        <w:t xml:space="preserve"> (2018) 6:37. Epub 2018/11/20. doi: 10.1186/s40337-018-0224-0.</w:t>
      </w:r>
    </w:p>
    <w:p w14:paraId="78FE4500" w14:textId="77777777" w:rsidR="002A707C" w:rsidRPr="002A707C" w:rsidRDefault="002A707C" w:rsidP="002A707C">
      <w:pPr>
        <w:pStyle w:val="EndNoteBibliography"/>
        <w:rPr>
          <w:noProof/>
        </w:rPr>
      </w:pPr>
      <w:r w:rsidRPr="002A707C">
        <w:rPr>
          <w:noProof/>
        </w:rPr>
        <w:t>230.</w:t>
      </w:r>
      <w:r w:rsidRPr="002A707C">
        <w:rPr>
          <w:noProof/>
        </w:rPr>
        <w:tab/>
        <w:t xml:space="preserve">Yanovski SZ, Marcus MD, Wadden TA, Walsh BT. The Questionnaire on Eating and Weight Patterns-5: An Updated Screening Instrument for Binge Eating Disorder. </w:t>
      </w:r>
      <w:r w:rsidRPr="002A707C">
        <w:rPr>
          <w:i/>
          <w:noProof/>
        </w:rPr>
        <w:t>The International journal of eating disorders</w:t>
      </w:r>
      <w:r w:rsidRPr="002A707C">
        <w:rPr>
          <w:noProof/>
        </w:rPr>
        <w:t xml:space="preserve"> (2015) 48(3):259-61. Epub 2014/12/30. doi: 10.1002/eat.22372.</w:t>
      </w:r>
    </w:p>
    <w:p w14:paraId="4D369B84" w14:textId="77777777" w:rsidR="002A707C" w:rsidRPr="002A707C" w:rsidRDefault="002A707C" w:rsidP="002A707C">
      <w:pPr>
        <w:pStyle w:val="EndNoteBibliography"/>
        <w:rPr>
          <w:noProof/>
        </w:rPr>
      </w:pPr>
      <w:r w:rsidRPr="002A707C">
        <w:rPr>
          <w:noProof/>
        </w:rPr>
        <w:t>231.</w:t>
      </w:r>
      <w:r w:rsidRPr="002A707C">
        <w:rPr>
          <w:noProof/>
        </w:rPr>
        <w:tab/>
        <w:t xml:space="preserve">Carr MM, Schulte EM, Saules KK, Gearhardt AN. Measurement Invariance of the Modified Yale Food Addiction Scale 2.0 across Gender and Racial Groups. </w:t>
      </w:r>
      <w:r w:rsidRPr="002A707C">
        <w:rPr>
          <w:i/>
          <w:noProof/>
        </w:rPr>
        <w:t>Assessment</w:t>
      </w:r>
      <w:r w:rsidRPr="002A707C">
        <w:rPr>
          <w:noProof/>
        </w:rPr>
        <w:t xml:space="preserve"> (2020) 27(2):356-64. Epub 2018/07/06. doi: 10.1177/1073191118786576.</w:t>
      </w:r>
    </w:p>
    <w:p w14:paraId="27F94A5C" w14:textId="77777777" w:rsidR="002A707C" w:rsidRPr="002A707C" w:rsidRDefault="002A707C" w:rsidP="002A707C">
      <w:pPr>
        <w:pStyle w:val="EndNoteBibliography"/>
        <w:rPr>
          <w:noProof/>
        </w:rPr>
      </w:pPr>
      <w:r w:rsidRPr="002A707C">
        <w:rPr>
          <w:noProof/>
        </w:rPr>
        <w:t>232.</w:t>
      </w:r>
      <w:r w:rsidRPr="002A707C">
        <w:rPr>
          <w:noProof/>
        </w:rPr>
        <w:tab/>
        <w:t xml:space="preserve">Linardon J, Messer M. Assessment of Food Addiction Using the Yale Food Addiction Scale 2.0 in Individuals with Binge-Eating Disorder Symptomatology: Factor Structure, Psychometric Properties, and Clinical Significance. </w:t>
      </w:r>
      <w:r w:rsidRPr="002A707C">
        <w:rPr>
          <w:i/>
          <w:noProof/>
        </w:rPr>
        <w:t>Psychiatry research</w:t>
      </w:r>
      <w:r w:rsidRPr="002A707C">
        <w:rPr>
          <w:noProof/>
        </w:rPr>
        <w:t xml:space="preserve"> (2019) 279:216-21. Epub 2019/03/14. doi: 10.1016/j.psychres.2019.03.003.</w:t>
      </w:r>
    </w:p>
    <w:p w14:paraId="42C4CBE6" w14:textId="77777777" w:rsidR="002A707C" w:rsidRPr="002A707C" w:rsidRDefault="002A707C" w:rsidP="002A707C">
      <w:pPr>
        <w:pStyle w:val="EndNoteBibliography"/>
        <w:rPr>
          <w:noProof/>
        </w:rPr>
      </w:pPr>
      <w:r w:rsidRPr="002A707C">
        <w:rPr>
          <w:noProof/>
        </w:rPr>
        <w:t>233.</w:t>
      </w:r>
      <w:r w:rsidRPr="002A707C">
        <w:rPr>
          <w:noProof/>
        </w:rPr>
        <w:tab/>
        <w:t xml:space="preserve">Schulte EM, Gearhardt AN. Development of the Modified Yale Food Addiction Scale Version 2.0. </w:t>
      </w:r>
      <w:r w:rsidRPr="002A707C">
        <w:rPr>
          <w:i/>
          <w:noProof/>
        </w:rPr>
        <w:t>European eating disorders review : the journal of the Eating Disorders Association</w:t>
      </w:r>
      <w:r w:rsidRPr="002A707C">
        <w:rPr>
          <w:noProof/>
        </w:rPr>
        <w:t xml:space="preserve"> (2017) 25(4):302-8. Epub 2017/04/04. doi: 10.1002/erv.2515.</w:t>
      </w:r>
    </w:p>
    <w:p w14:paraId="1E2A683D" w14:textId="77777777" w:rsidR="002A707C" w:rsidRPr="002A707C" w:rsidRDefault="002A707C" w:rsidP="002A707C">
      <w:pPr>
        <w:pStyle w:val="EndNoteBibliography"/>
        <w:rPr>
          <w:noProof/>
        </w:rPr>
      </w:pPr>
      <w:r w:rsidRPr="002A707C">
        <w:rPr>
          <w:noProof/>
        </w:rPr>
        <w:t>234.</w:t>
      </w:r>
      <w:r w:rsidRPr="002A707C">
        <w:rPr>
          <w:noProof/>
        </w:rPr>
        <w:tab/>
        <w:t xml:space="preserve">Bray B, Shallcross A, Mist S, Zwickey H. Complementary and Integrative Health Use in Binge Eating Disoder: A Narrative Review. </w:t>
      </w:r>
      <w:r w:rsidRPr="002A707C">
        <w:rPr>
          <w:i/>
          <w:noProof/>
        </w:rPr>
        <w:t>Frontiers in psychiatry</w:t>
      </w:r>
      <w:r w:rsidRPr="002A707C">
        <w:rPr>
          <w:noProof/>
        </w:rPr>
        <w:t xml:space="preserve"> (2023) 2023 (Submitted, Under Review).</w:t>
      </w:r>
    </w:p>
    <w:p w14:paraId="358EFD21" w14:textId="20CED983" w:rsidR="002A707C" w:rsidRPr="002A707C" w:rsidRDefault="002A707C" w:rsidP="002A707C">
      <w:pPr>
        <w:pStyle w:val="EndNoteBibliography"/>
        <w:rPr>
          <w:noProof/>
        </w:rPr>
      </w:pPr>
      <w:r w:rsidRPr="002A707C">
        <w:rPr>
          <w:noProof/>
        </w:rPr>
        <w:t>235.</w:t>
      </w:r>
      <w:r w:rsidRPr="002A707C">
        <w:rPr>
          <w:noProof/>
        </w:rPr>
        <w:tab/>
        <w:t xml:space="preserve">NEDC NEDC. </w:t>
      </w:r>
      <w:r w:rsidRPr="002A707C">
        <w:rPr>
          <w:i/>
          <w:noProof/>
        </w:rPr>
        <w:t>National Practice Standards for Eating Disorders</w:t>
      </w:r>
      <w:r w:rsidRPr="002A707C">
        <w:rPr>
          <w:noProof/>
        </w:rPr>
        <w:t xml:space="preserve">. In: NEDC NEDC, funded by the Australian Government Department of Health, editor. </w:t>
      </w:r>
      <w:hyperlink r:id="rId51" w:history="1">
        <w:r w:rsidRPr="002A707C">
          <w:rPr>
            <w:rStyle w:val="Hyperlink"/>
            <w:noProof/>
          </w:rPr>
          <w:t>https://nedc.com.au/assets/NEDC-Resources/national-practice-standards-for-eating-disorders.pdf</w:t>
        </w:r>
      </w:hyperlink>
      <w:r w:rsidRPr="002A707C">
        <w:rPr>
          <w:noProof/>
        </w:rPr>
        <w:t>: National Eating Disorder Collaboration (NEDC) (2020).</w:t>
      </w:r>
    </w:p>
    <w:p w14:paraId="3C0D299B" w14:textId="77777777" w:rsidR="002A707C" w:rsidRPr="002A707C" w:rsidRDefault="002A707C" w:rsidP="002A707C">
      <w:pPr>
        <w:pStyle w:val="EndNoteBibliography"/>
        <w:rPr>
          <w:noProof/>
        </w:rPr>
      </w:pPr>
      <w:r w:rsidRPr="002A707C">
        <w:rPr>
          <w:noProof/>
        </w:rPr>
        <w:t>236.</w:t>
      </w:r>
      <w:r w:rsidRPr="002A707C">
        <w:rPr>
          <w:noProof/>
        </w:rPr>
        <w:tab/>
        <w:t xml:space="preserve">Ralph AF, Brennan L, Byrne S, Caldwell B, Farmer J, Hart LM, et al. Management of Eating Disorders for People with Higher Weight: Clinical Practice Guideline. </w:t>
      </w:r>
      <w:r w:rsidRPr="002A707C">
        <w:rPr>
          <w:i/>
          <w:noProof/>
        </w:rPr>
        <w:t>Journal of eating disorders</w:t>
      </w:r>
      <w:r w:rsidRPr="002A707C">
        <w:rPr>
          <w:noProof/>
        </w:rPr>
        <w:t xml:space="preserve"> (2022) 10(1):121. Epub 2022/08/18. doi: 10.1186/s40337-022-00622-w.</w:t>
      </w:r>
    </w:p>
    <w:p w14:paraId="0EDDE5F5" w14:textId="77777777" w:rsidR="002A707C" w:rsidRPr="002A707C" w:rsidRDefault="002A707C" w:rsidP="002A707C">
      <w:pPr>
        <w:pStyle w:val="EndNoteBibliography"/>
        <w:rPr>
          <w:noProof/>
        </w:rPr>
      </w:pPr>
      <w:r w:rsidRPr="002A707C">
        <w:rPr>
          <w:noProof/>
        </w:rPr>
        <w:t>237.</w:t>
      </w:r>
      <w:r w:rsidRPr="002A707C">
        <w:rPr>
          <w:noProof/>
        </w:rPr>
        <w:tab/>
        <w:t xml:space="preserve">NICE NIfHCE. National Institute for Health and Care Excellence (Nice): Clinical Guidelines.  </w:t>
      </w:r>
      <w:r w:rsidRPr="002A707C">
        <w:rPr>
          <w:i/>
          <w:noProof/>
        </w:rPr>
        <w:t>Eating Disorders: Recognition and Treatment</w:t>
      </w:r>
      <w:r w:rsidRPr="002A707C">
        <w:rPr>
          <w:noProof/>
        </w:rPr>
        <w:t>. London, UK: National Institute for Health and Care Excellence (NICE). Copyright © NICE 2020. (2020).</w:t>
      </w:r>
    </w:p>
    <w:p w14:paraId="2E90C765" w14:textId="38566FD2" w:rsidR="002A707C" w:rsidRPr="002A707C" w:rsidRDefault="002A707C" w:rsidP="002A707C">
      <w:pPr>
        <w:pStyle w:val="EndNoteBibliography"/>
        <w:rPr>
          <w:noProof/>
        </w:rPr>
      </w:pPr>
      <w:r w:rsidRPr="002A707C">
        <w:rPr>
          <w:noProof/>
        </w:rPr>
        <w:t>238.</w:t>
      </w:r>
      <w:r w:rsidRPr="002A707C">
        <w:rPr>
          <w:noProof/>
        </w:rPr>
        <w:tab/>
        <w:t xml:space="preserve">NEDA NEDA. Neda: Feeding Hope. </w:t>
      </w:r>
      <w:hyperlink r:id="rId52" w:history="1">
        <w:r w:rsidRPr="002A707C">
          <w:rPr>
            <w:rStyle w:val="Hyperlink"/>
            <w:noProof/>
          </w:rPr>
          <w:t>https://www.nationaleatingdisorders.org(2022</w:t>
        </w:r>
      </w:hyperlink>
      <w:r w:rsidRPr="002A707C">
        <w:rPr>
          <w:noProof/>
        </w:rPr>
        <w:t>) [cited 2023 Oct 23, 2023].</w:t>
      </w:r>
    </w:p>
    <w:p w14:paraId="16671A08" w14:textId="5FF58E8C" w:rsidR="002A707C" w:rsidRPr="002A707C" w:rsidRDefault="002A707C" w:rsidP="002A707C">
      <w:pPr>
        <w:pStyle w:val="EndNoteBibliography"/>
        <w:rPr>
          <w:noProof/>
        </w:rPr>
      </w:pPr>
      <w:r w:rsidRPr="002A707C">
        <w:rPr>
          <w:noProof/>
        </w:rPr>
        <w:t>239.</w:t>
      </w:r>
      <w:r w:rsidRPr="002A707C">
        <w:rPr>
          <w:noProof/>
        </w:rPr>
        <w:tab/>
        <w:t xml:space="preserve">EDC EDC. The Eating Disorders Coalition for Research, Policy, and Action </w:t>
      </w:r>
      <w:hyperlink r:id="rId53" w:history="1">
        <w:r w:rsidRPr="002A707C">
          <w:rPr>
            <w:rStyle w:val="Hyperlink"/>
            <w:noProof/>
          </w:rPr>
          <w:t>https://eatingdisorderscoalition.org</w:t>
        </w:r>
      </w:hyperlink>
      <w:r w:rsidRPr="002A707C">
        <w:rPr>
          <w:noProof/>
        </w:rPr>
        <w:t>: EDC, Eating Disorders Coalition  [cited 2023 Oct 23, 2023].</w:t>
      </w:r>
    </w:p>
    <w:p w14:paraId="08196AD3" w14:textId="17373519" w:rsidR="002A707C" w:rsidRPr="002A707C" w:rsidRDefault="002A707C" w:rsidP="002A707C">
      <w:pPr>
        <w:pStyle w:val="EndNoteBibliography"/>
        <w:rPr>
          <w:noProof/>
        </w:rPr>
      </w:pPr>
      <w:r w:rsidRPr="002A707C">
        <w:rPr>
          <w:noProof/>
        </w:rPr>
        <w:lastRenderedPageBreak/>
        <w:t>240.</w:t>
      </w:r>
      <w:r w:rsidRPr="002A707C">
        <w:rPr>
          <w:noProof/>
        </w:rPr>
        <w:tab/>
        <w:t xml:space="preserve">The_Eating_Disorder_Foundation. The Eating Disorder Foundation </w:t>
      </w:r>
      <w:hyperlink r:id="rId54" w:history="1">
        <w:r w:rsidRPr="002A707C">
          <w:rPr>
            <w:rStyle w:val="Hyperlink"/>
            <w:noProof/>
          </w:rPr>
          <w:t>https://eatingdisorderfoundation.org</w:t>
        </w:r>
      </w:hyperlink>
      <w:r w:rsidRPr="002A707C">
        <w:rPr>
          <w:noProof/>
        </w:rPr>
        <w:t>: The Eating Disorder Foundation (2023) [cited 2023 Oct 23, 2023].</w:t>
      </w:r>
    </w:p>
    <w:p w14:paraId="7F84B4C7" w14:textId="09B36628" w:rsidR="002A707C" w:rsidRPr="002A707C" w:rsidRDefault="002A707C" w:rsidP="002A707C">
      <w:pPr>
        <w:pStyle w:val="EndNoteBibliography"/>
        <w:rPr>
          <w:noProof/>
        </w:rPr>
      </w:pPr>
      <w:r w:rsidRPr="002A707C">
        <w:rPr>
          <w:noProof/>
        </w:rPr>
        <w:t>241.</w:t>
      </w:r>
      <w:r w:rsidRPr="002A707C">
        <w:rPr>
          <w:noProof/>
        </w:rPr>
        <w:tab/>
        <w:t xml:space="preserve">MFMER MFfMEaR. Binge-Eating Disorder </w:t>
      </w:r>
      <w:hyperlink r:id="rId55" w:history="1">
        <w:r w:rsidRPr="002A707C">
          <w:rPr>
            <w:rStyle w:val="Hyperlink"/>
            <w:noProof/>
          </w:rPr>
          <w:t>https://www.mayoclinic.org/diseases-conditions/binge-eating-disorder/symptoms-causes/syc-20353627</w:t>
        </w:r>
      </w:hyperlink>
      <w:r w:rsidRPr="002A707C">
        <w:rPr>
          <w:noProof/>
        </w:rPr>
        <w:t>: Mayo Foundation for Medical Education and Research (MFMER)  [cited 2023 Oct 23, 2023].</w:t>
      </w:r>
    </w:p>
    <w:p w14:paraId="35A25DE8" w14:textId="77777777" w:rsidR="002A707C" w:rsidRPr="002A707C" w:rsidRDefault="002A707C" w:rsidP="002A707C">
      <w:pPr>
        <w:pStyle w:val="EndNoteBibliography"/>
        <w:rPr>
          <w:noProof/>
        </w:rPr>
      </w:pPr>
      <w:r w:rsidRPr="002A707C">
        <w:rPr>
          <w:noProof/>
        </w:rPr>
        <w:t>242.</w:t>
      </w:r>
      <w:r w:rsidRPr="002A707C">
        <w:rPr>
          <w:noProof/>
        </w:rPr>
        <w:tab/>
        <w:t xml:space="preserve">Zaharias G. What Is Narrative-Based Medicine? Narrative-Based Medicine 1. </w:t>
      </w:r>
      <w:r w:rsidRPr="002A707C">
        <w:rPr>
          <w:i/>
          <w:noProof/>
        </w:rPr>
        <w:t>Canadian family physician Medecin de famille canadien</w:t>
      </w:r>
      <w:r w:rsidRPr="002A707C">
        <w:rPr>
          <w:noProof/>
        </w:rPr>
        <w:t xml:space="preserve"> (2018) 64(3):176-80. Epub 2018/03/16.</w:t>
      </w:r>
    </w:p>
    <w:p w14:paraId="40FADF1A" w14:textId="77777777" w:rsidR="002A707C" w:rsidRPr="002A707C" w:rsidRDefault="002A707C" w:rsidP="002A707C">
      <w:pPr>
        <w:pStyle w:val="EndNoteBibliography"/>
        <w:rPr>
          <w:noProof/>
        </w:rPr>
      </w:pPr>
      <w:r w:rsidRPr="002A707C">
        <w:rPr>
          <w:noProof/>
        </w:rPr>
        <w:t>243.</w:t>
      </w:r>
      <w:r w:rsidRPr="002A707C">
        <w:rPr>
          <w:noProof/>
        </w:rPr>
        <w:tab/>
        <w:t xml:space="preserve">Zaharias G. Narrative-Based Medicine and the General Practice Consultation: Narrative-Based Medicine 2. </w:t>
      </w:r>
      <w:r w:rsidRPr="002A707C">
        <w:rPr>
          <w:i/>
          <w:noProof/>
        </w:rPr>
        <w:t>Canadian family physician Medecin de famille canadien</w:t>
      </w:r>
      <w:r w:rsidRPr="002A707C">
        <w:rPr>
          <w:noProof/>
        </w:rPr>
        <w:t xml:space="preserve"> (2018) 64(4):286-90. Epub 2018/04/14.</w:t>
      </w:r>
    </w:p>
    <w:p w14:paraId="6751FF95" w14:textId="77777777" w:rsidR="002A707C" w:rsidRPr="002A707C" w:rsidRDefault="002A707C" w:rsidP="002A707C">
      <w:pPr>
        <w:pStyle w:val="EndNoteBibliography"/>
        <w:rPr>
          <w:noProof/>
        </w:rPr>
      </w:pPr>
      <w:r w:rsidRPr="002A707C">
        <w:rPr>
          <w:noProof/>
        </w:rPr>
        <w:t>244.</w:t>
      </w:r>
      <w:r w:rsidRPr="002A707C">
        <w:rPr>
          <w:noProof/>
        </w:rPr>
        <w:tab/>
        <w:t xml:space="preserve">Zaharias G. Learning Narrative-Based Medicine Skills: Narrative-Based Medicine 3. </w:t>
      </w:r>
      <w:r w:rsidRPr="002A707C">
        <w:rPr>
          <w:i/>
          <w:noProof/>
        </w:rPr>
        <w:t>Canadian family physician Medecin de famille canadien</w:t>
      </w:r>
      <w:r w:rsidRPr="002A707C">
        <w:rPr>
          <w:noProof/>
        </w:rPr>
        <w:t xml:space="preserve"> (2018) 64(5):352-6. Epub 2018/05/16.</w:t>
      </w:r>
    </w:p>
    <w:p w14:paraId="2E97C699" w14:textId="77777777" w:rsidR="002A707C" w:rsidRPr="002A707C" w:rsidRDefault="002A707C" w:rsidP="002A707C">
      <w:pPr>
        <w:pStyle w:val="EndNoteBibliography"/>
        <w:rPr>
          <w:noProof/>
        </w:rPr>
      </w:pPr>
      <w:r w:rsidRPr="002A707C">
        <w:rPr>
          <w:noProof/>
        </w:rPr>
        <w:t>245.</w:t>
      </w:r>
      <w:r w:rsidRPr="002A707C">
        <w:rPr>
          <w:noProof/>
        </w:rPr>
        <w:tab/>
        <w:t xml:space="preserve">Milota MM, van Thiel G, van Delden JJM. Narrative Medicine as a Medical Education Tool: A Systematic Review. </w:t>
      </w:r>
      <w:r w:rsidRPr="002A707C">
        <w:rPr>
          <w:i/>
          <w:noProof/>
        </w:rPr>
        <w:t>Med Teach</w:t>
      </w:r>
      <w:r w:rsidRPr="002A707C">
        <w:rPr>
          <w:noProof/>
        </w:rPr>
        <w:t xml:space="preserve"> (2019) 41(7):802-10. Epub 2019/04/16. doi: 10.1080/0142159x.2019.1584274.</w:t>
      </w:r>
    </w:p>
    <w:p w14:paraId="7B5F0089" w14:textId="77777777" w:rsidR="002A707C" w:rsidRPr="002A707C" w:rsidRDefault="002A707C" w:rsidP="002A707C">
      <w:pPr>
        <w:pStyle w:val="EndNoteBibliography"/>
        <w:rPr>
          <w:noProof/>
        </w:rPr>
      </w:pPr>
      <w:r w:rsidRPr="002A707C">
        <w:rPr>
          <w:noProof/>
        </w:rPr>
        <w:t>246.</w:t>
      </w:r>
      <w:r w:rsidRPr="002A707C">
        <w:rPr>
          <w:noProof/>
        </w:rPr>
        <w:tab/>
        <w:t xml:space="preserve">Crone C, Fochtmann LJ, Attia E, Boland R, Escobar J, Fornari V, et al. The American Psychiatric Association Practice Guideline for the Treatment of Patients with Eating Disorders. </w:t>
      </w:r>
      <w:r w:rsidRPr="002A707C">
        <w:rPr>
          <w:i/>
          <w:noProof/>
        </w:rPr>
        <w:t>American Journal of Psychiatry</w:t>
      </w:r>
      <w:r w:rsidRPr="002A707C">
        <w:rPr>
          <w:noProof/>
        </w:rPr>
        <w:t xml:space="preserve"> (2023) 180(2):167-71.</w:t>
      </w:r>
    </w:p>
    <w:p w14:paraId="6F889E11" w14:textId="77777777" w:rsidR="002A707C" w:rsidRPr="002A707C" w:rsidRDefault="002A707C" w:rsidP="002A707C">
      <w:pPr>
        <w:pStyle w:val="EndNoteBibliography"/>
        <w:rPr>
          <w:noProof/>
        </w:rPr>
      </w:pPr>
      <w:r w:rsidRPr="002A707C">
        <w:rPr>
          <w:noProof/>
        </w:rPr>
        <w:t>247.</w:t>
      </w:r>
      <w:r w:rsidRPr="002A707C">
        <w:rPr>
          <w:noProof/>
        </w:rPr>
        <w:tab/>
        <w:t xml:space="preserve">Association AP. </w:t>
      </w:r>
      <w:r w:rsidRPr="002A707C">
        <w:rPr>
          <w:i/>
          <w:noProof/>
        </w:rPr>
        <w:t>The American Psychiatric Association Practice Guideline for the Treatment of Patients with Eating Disorders</w:t>
      </w:r>
      <w:r w:rsidRPr="002A707C">
        <w:rPr>
          <w:noProof/>
        </w:rPr>
        <w:t>: American Psychiatric Pub (2023).</w:t>
      </w:r>
    </w:p>
    <w:p w14:paraId="2EB40A63" w14:textId="77777777" w:rsidR="002A707C" w:rsidRPr="002A707C" w:rsidRDefault="002A707C" w:rsidP="002A707C">
      <w:pPr>
        <w:pStyle w:val="EndNoteBibliography"/>
        <w:rPr>
          <w:noProof/>
        </w:rPr>
      </w:pPr>
      <w:r w:rsidRPr="002A707C">
        <w:rPr>
          <w:noProof/>
        </w:rPr>
        <w:t>248.</w:t>
      </w:r>
      <w:r w:rsidRPr="002A707C">
        <w:rPr>
          <w:noProof/>
        </w:rPr>
        <w:tab/>
        <w:t xml:space="preserve">Reid M, Williams S, Burr J. Perspectives on Eating Disorders and Service Provision: A Qualitative Study of Healthcare Professionals. </w:t>
      </w:r>
      <w:r w:rsidRPr="002A707C">
        <w:rPr>
          <w:i/>
          <w:noProof/>
        </w:rPr>
        <w:t>European Eating Disorders Review</w:t>
      </w:r>
      <w:r w:rsidRPr="002A707C">
        <w:rPr>
          <w:noProof/>
        </w:rPr>
        <w:t xml:space="preserve"> (2010) 18(5):390-8.</w:t>
      </w:r>
    </w:p>
    <w:p w14:paraId="2D215DA5" w14:textId="77777777" w:rsidR="002A707C" w:rsidRPr="002A707C" w:rsidRDefault="002A707C" w:rsidP="002A707C">
      <w:pPr>
        <w:pStyle w:val="EndNoteBibliography"/>
        <w:rPr>
          <w:noProof/>
        </w:rPr>
      </w:pPr>
      <w:r w:rsidRPr="002A707C">
        <w:rPr>
          <w:noProof/>
        </w:rPr>
        <w:t>249.</w:t>
      </w:r>
      <w:r w:rsidRPr="002A707C">
        <w:rPr>
          <w:noProof/>
        </w:rPr>
        <w:tab/>
        <w:t xml:space="preserve">Offord A, Turner H, Cooper M. Adolescent Inpatient Treatment for Anorexia Nervosa: A Qualitative Study Exploring Young Adults' Retrospective Views of Treatment and Discharge. </w:t>
      </w:r>
      <w:r w:rsidRPr="002A707C">
        <w:rPr>
          <w:i/>
          <w:noProof/>
        </w:rPr>
        <w:t>European Eating Disorders Review: The Professional Journal of the Eating Disorders Association</w:t>
      </w:r>
      <w:r w:rsidRPr="002A707C">
        <w:rPr>
          <w:noProof/>
        </w:rPr>
        <w:t xml:space="preserve"> (2006) 14(6):377-87.</w:t>
      </w:r>
    </w:p>
    <w:p w14:paraId="04E13916" w14:textId="77777777" w:rsidR="002A707C" w:rsidRPr="002A707C" w:rsidRDefault="002A707C" w:rsidP="002A707C">
      <w:pPr>
        <w:pStyle w:val="EndNoteBibliography"/>
        <w:rPr>
          <w:noProof/>
        </w:rPr>
      </w:pPr>
      <w:r w:rsidRPr="002A707C">
        <w:rPr>
          <w:noProof/>
        </w:rPr>
        <w:t>250.</w:t>
      </w:r>
      <w:r w:rsidRPr="002A707C">
        <w:rPr>
          <w:noProof/>
        </w:rPr>
        <w:tab/>
        <w:t xml:space="preserve">Zaitsoff S, Pullmer R, Menna R, Geller J. A Qualitative Analysis of Aspects of Treatment That Adolescents with Anorexia Identify as Helpful. </w:t>
      </w:r>
      <w:r w:rsidRPr="002A707C">
        <w:rPr>
          <w:i/>
          <w:noProof/>
        </w:rPr>
        <w:t>Psychiatry research</w:t>
      </w:r>
      <w:r w:rsidRPr="002A707C">
        <w:rPr>
          <w:noProof/>
        </w:rPr>
        <w:t xml:space="preserve"> (2016) 238:251-6.</w:t>
      </w:r>
    </w:p>
    <w:p w14:paraId="02E90351" w14:textId="77777777" w:rsidR="002A707C" w:rsidRPr="002A707C" w:rsidRDefault="002A707C" w:rsidP="002A707C">
      <w:pPr>
        <w:pStyle w:val="EndNoteBibliography"/>
        <w:rPr>
          <w:noProof/>
        </w:rPr>
      </w:pPr>
      <w:r w:rsidRPr="002A707C">
        <w:rPr>
          <w:noProof/>
        </w:rPr>
        <w:t>251.</w:t>
      </w:r>
      <w:r w:rsidRPr="002A707C">
        <w:rPr>
          <w:noProof/>
        </w:rPr>
        <w:tab/>
        <w:t xml:space="preserve">Colton A, Pistrang N. Adolescents' Experiences of Inpatient Treatment for Anorexia Nervosa. </w:t>
      </w:r>
      <w:r w:rsidRPr="002A707C">
        <w:rPr>
          <w:i/>
          <w:noProof/>
        </w:rPr>
        <w:t>European Eating Disorders Review: The Professional Journal of the Eating Disorders Association</w:t>
      </w:r>
      <w:r w:rsidRPr="002A707C">
        <w:rPr>
          <w:noProof/>
        </w:rPr>
        <w:t xml:space="preserve"> (2004) 12(5):307-16.</w:t>
      </w:r>
    </w:p>
    <w:p w14:paraId="2E4C1DCE" w14:textId="77777777" w:rsidR="002A707C" w:rsidRPr="002A707C" w:rsidRDefault="002A707C" w:rsidP="002A707C">
      <w:pPr>
        <w:pStyle w:val="EndNoteBibliography"/>
        <w:rPr>
          <w:noProof/>
        </w:rPr>
      </w:pPr>
      <w:r w:rsidRPr="002A707C">
        <w:rPr>
          <w:noProof/>
        </w:rPr>
        <w:t>252.</w:t>
      </w:r>
      <w:r w:rsidRPr="002A707C">
        <w:rPr>
          <w:noProof/>
        </w:rPr>
        <w:tab/>
        <w:t xml:space="preserve">Paulson-Karlsson G, Nevonen L. Anorexia Nervosa: Treatment Expectations–a Qualitative Study. </w:t>
      </w:r>
      <w:r w:rsidRPr="002A707C">
        <w:rPr>
          <w:i/>
          <w:noProof/>
        </w:rPr>
        <w:t>Journal of multidisciplinary healthcare</w:t>
      </w:r>
      <w:r w:rsidRPr="002A707C">
        <w:rPr>
          <w:noProof/>
        </w:rPr>
        <w:t xml:space="preserve"> (2012):169-77.</w:t>
      </w:r>
    </w:p>
    <w:p w14:paraId="0FC57D36" w14:textId="77777777" w:rsidR="002A707C" w:rsidRPr="002A707C" w:rsidRDefault="002A707C" w:rsidP="002A707C">
      <w:pPr>
        <w:pStyle w:val="EndNoteBibliography"/>
        <w:rPr>
          <w:noProof/>
        </w:rPr>
      </w:pPr>
      <w:r w:rsidRPr="002A707C">
        <w:rPr>
          <w:noProof/>
        </w:rPr>
        <w:t>253.</w:t>
      </w:r>
      <w:r w:rsidRPr="002A707C">
        <w:rPr>
          <w:noProof/>
        </w:rPr>
        <w:tab/>
        <w:t xml:space="preserve">Clinton D, Björck C, Sohlberg S, Norring C. Patient Satisfaction with Treatment in Eating Disorders: Cause for Complacency or Concern? </w:t>
      </w:r>
      <w:r w:rsidRPr="002A707C">
        <w:rPr>
          <w:i/>
          <w:noProof/>
        </w:rPr>
        <w:t>European Eating Disorders Review: The Professional Journal of the Eating Disorders Association</w:t>
      </w:r>
      <w:r w:rsidRPr="002A707C">
        <w:rPr>
          <w:noProof/>
        </w:rPr>
        <w:t xml:space="preserve"> (2004) 12(4):240-6.</w:t>
      </w:r>
    </w:p>
    <w:p w14:paraId="66756F3E" w14:textId="77777777" w:rsidR="002A707C" w:rsidRPr="002A707C" w:rsidRDefault="002A707C" w:rsidP="002A707C">
      <w:pPr>
        <w:pStyle w:val="EndNoteBibliography"/>
        <w:rPr>
          <w:noProof/>
        </w:rPr>
      </w:pPr>
      <w:r w:rsidRPr="002A707C">
        <w:rPr>
          <w:noProof/>
        </w:rPr>
        <w:t>254.</w:t>
      </w:r>
      <w:r w:rsidRPr="002A707C">
        <w:rPr>
          <w:noProof/>
        </w:rPr>
        <w:tab/>
        <w:t xml:space="preserve">Walker S, Lloyd C. Issues Experienced by Service Users with an Eating Disorder: A Qualitative Investigation. </w:t>
      </w:r>
      <w:r w:rsidRPr="002A707C">
        <w:rPr>
          <w:i/>
          <w:noProof/>
        </w:rPr>
        <w:t>International Journal of Therapy and Rehabilitation</w:t>
      </w:r>
      <w:r w:rsidRPr="002A707C">
        <w:rPr>
          <w:noProof/>
        </w:rPr>
        <w:t xml:space="preserve"> (2011) 18(10):542-9.</w:t>
      </w:r>
    </w:p>
    <w:p w14:paraId="0D781C67" w14:textId="77777777" w:rsidR="002A707C" w:rsidRPr="002A707C" w:rsidRDefault="002A707C" w:rsidP="002A707C">
      <w:pPr>
        <w:pStyle w:val="EndNoteBibliography"/>
        <w:rPr>
          <w:noProof/>
        </w:rPr>
      </w:pPr>
      <w:r w:rsidRPr="002A707C">
        <w:rPr>
          <w:noProof/>
        </w:rPr>
        <w:t>255.</w:t>
      </w:r>
      <w:r w:rsidRPr="002A707C">
        <w:rPr>
          <w:noProof/>
        </w:rPr>
        <w:tab/>
        <w:t xml:space="preserve">McMaster R, Beale B, Hillege S, Nagy S. The Parent Experience of Eating Disorders: Interactions with Health Professionals. </w:t>
      </w:r>
      <w:r w:rsidRPr="002A707C">
        <w:rPr>
          <w:i/>
          <w:noProof/>
        </w:rPr>
        <w:t>International journal of mental health nursing</w:t>
      </w:r>
      <w:r w:rsidRPr="002A707C">
        <w:rPr>
          <w:noProof/>
        </w:rPr>
        <w:t xml:space="preserve"> (2004) 13(1):67-73.</w:t>
      </w:r>
    </w:p>
    <w:p w14:paraId="5E579322" w14:textId="77777777" w:rsidR="002A707C" w:rsidRPr="002A707C" w:rsidRDefault="002A707C" w:rsidP="002A707C">
      <w:pPr>
        <w:pStyle w:val="EndNoteBibliography"/>
        <w:rPr>
          <w:noProof/>
        </w:rPr>
      </w:pPr>
      <w:r w:rsidRPr="002A707C">
        <w:rPr>
          <w:noProof/>
        </w:rPr>
        <w:t>256.</w:t>
      </w:r>
      <w:r w:rsidRPr="002A707C">
        <w:rPr>
          <w:noProof/>
        </w:rPr>
        <w:tab/>
        <w:t xml:space="preserve">Roots P, Rowlands L, Gowers SG. User Satisfaction with Services in a Randomised Controlled Trial of Adolescent Anorexia Nervosa. </w:t>
      </w:r>
      <w:r w:rsidRPr="002A707C">
        <w:rPr>
          <w:i/>
          <w:noProof/>
        </w:rPr>
        <w:t>European Eating Disorders Review: The Professional Journal of the Eating Disorders Association</w:t>
      </w:r>
      <w:r w:rsidRPr="002A707C">
        <w:rPr>
          <w:noProof/>
        </w:rPr>
        <w:t xml:space="preserve"> (2009) 17(5):331-7.</w:t>
      </w:r>
    </w:p>
    <w:p w14:paraId="0D49ED92" w14:textId="77777777" w:rsidR="002A707C" w:rsidRPr="002A707C" w:rsidRDefault="002A707C" w:rsidP="002A707C">
      <w:pPr>
        <w:pStyle w:val="EndNoteBibliography"/>
        <w:rPr>
          <w:noProof/>
        </w:rPr>
      </w:pPr>
      <w:r w:rsidRPr="002A707C">
        <w:rPr>
          <w:noProof/>
        </w:rPr>
        <w:t>257.</w:t>
      </w:r>
      <w:r w:rsidRPr="002A707C">
        <w:rPr>
          <w:noProof/>
        </w:rPr>
        <w:tab/>
        <w:t xml:space="preserve">Winn S, Perkins S, Murray J, Murphy R, Schmidt U. A Qualitative Study of the Experience of Caring for a Person with Bulimia Nervosa. Part 2: Carers' Needs and Experiences of Services and Other Support. </w:t>
      </w:r>
      <w:r w:rsidRPr="002A707C">
        <w:rPr>
          <w:i/>
          <w:noProof/>
        </w:rPr>
        <w:t>International Journal of Eating Disorders</w:t>
      </w:r>
      <w:r w:rsidRPr="002A707C">
        <w:rPr>
          <w:noProof/>
        </w:rPr>
        <w:t xml:space="preserve"> (2004) 36(3):269-79.</w:t>
      </w:r>
    </w:p>
    <w:p w14:paraId="58C619D7" w14:textId="77777777" w:rsidR="002A707C" w:rsidRPr="002A707C" w:rsidRDefault="002A707C" w:rsidP="002A707C">
      <w:pPr>
        <w:pStyle w:val="EndNoteBibliography"/>
        <w:rPr>
          <w:noProof/>
        </w:rPr>
      </w:pPr>
      <w:r w:rsidRPr="002A707C">
        <w:rPr>
          <w:noProof/>
        </w:rPr>
        <w:lastRenderedPageBreak/>
        <w:t>258.</w:t>
      </w:r>
      <w:r w:rsidRPr="002A707C">
        <w:rPr>
          <w:noProof/>
        </w:rPr>
        <w:tab/>
        <w:t xml:space="preserve">Rance N, Moller NP, Clarke V. ‘Eating Disorders Are Not About Food, They’re About Life’: Client Perspectives on Anorexia Nervosa Treatment. </w:t>
      </w:r>
      <w:r w:rsidRPr="002A707C">
        <w:rPr>
          <w:i/>
          <w:noProof/>
        </w:rPr>
        <w:t>Journal of health psychology</w:t>
      </w:r>
      <w:r w:rsidRPr="002A707C">
        <w:rPr>
          <w:noProof/>
        </w:rPr>
        <w:t xml:space="preserve"> (2017) 22(5):582-94.</w:t>
      </w:r>
    </w:p>
    <w:p w14:paraId="46655FF7" w14:textId="77777777" w:rsidR="002A707C" w:rsidRPr="002A707C" w:rsidRDefault="002A707C" w:rsidP="002A707C">
      <w:pPr>
        <w:pStyle w:val="EndNoteBibliography"/>
        <w:rPr>
          <w:noProof/>
        </w:rPr>
      </w:pPr>
      <w:r w:rsidRPr="002A707C">
        <w:rPr>
          <w:noProof/>
        </w:rPr>
        <w:t>259.</w:t>
      </w:r>
      <w:r w:rsidRPr="002A707C">
        <w:rPr>
          <w:noProof/>
        </w:rPr>
        <w:tab/>
        <w:t xml:space="preserve">Henning D, Woods P. </w:t>
      </w:r>
      <w:r w:rsidRPr="002A707C">
        <w:rPr>
          <w:i/>
          <w:noProof/>
        </w:rPr>
        <w:t>Hiding under the Table</w:t>
      </w:r>
      <w:r w:rsidRPr="002A707C">
        <w:rPr>
          <w:noProof/>
        </w:rPr>
        <w:t>. Albuquerque, NM: Americana Pub. (2004).</w:t>
      </w:r>
    </w:p>
    <w:p w14:paraId="65616E1B" w14:textId="42DA290B"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2D666A">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0F8" w14:textId="4E76E5A4" w:rsidR="00EC3C3C" w:rsidRDefault="00AB3988" w:rsidP="001D6DEA">
      <w:pPr>
        <w:pStyle w:val="Heading2"/>
        <w:numPr>
          <w:ilvl w:val="1"/>
          <w:numId w:val="1"/>
        </w:numPr>
      </w:pPr>
      <w:r>
        <w:t xml:space="preserve">Table </w:t>
      </w:r>
      <w:r w:rsidR="004A7250">
        <w:t>1</w:t>
      </w:r>
    </w:p>
    <w:p w14:paraId="000000F9" w14:textId="6487B9DF" w:rsidR="00EC3C3C" w:rsidRPr="00DE0651" w:rsidRDefault="00DE0651" w:rsidP="00CD05B4">
      <w:pPr>
        <w:pStyle w:val="Caption"/>
        <w:jc w:val="both"/>
      </w:pPr>
      <w:bookmarkStart w:id="590" w:name="_heading=h.30j0zll" w:colFirst="0" w:colLast="0"/>
      <w:bookmarkStart w:id="591" w:name="_Ref124657860"/>
      <w:bookmarkEnd w:id="590"/>
      <w:r>
        <w:t xml:space="preserve">Table </w:t>
      </w:r>
      <w:fldSimple w:instr=" SEQ Table \* ARABIC ">
        <w:r w:rsidR="004A7250">
          <w:rPr>
            <w:noProof/>
          </w:rPr>
          <w:t>1</w:t>
        </w:r>
      </w:fldSimple>
      <w:bookmarkEnd w:id="591"/>
      <w:r>
        <w:t xml:space="preserve">: </w:t>
      </w:r>
      <w:commentRangeStart w:id="592"/>
      <w:r w:rsidR="002D666A">
        <w:rPr>
          <w:b w:val="0"/>
          <w:color w:val="000000"/>
        </w:rPr>
        <w:t xml:space="preserve">Treatment Barriers Spontaneously Identified by BED Experts </w:t>
      </w:r>
      <w:commentRangeEnd w:id="592"/>
      <w:r w:rsidR="003F7FC1">
        <w:rPr>
          <w:b w:val="0"/>
          <w:color w:val="000000"/>
        </w:rPr>
        <w:t>in Bray et al., 2024</w:t>
      </w:r>
      <w:r w:rsidR="00F95710">
        <w:rPr>
          <w:rStyle w:val="CommentReference"/>
          <w:b w:val="0"/>
          <w:bCs w:val="0"/>
        </w:rPr>
        <w:commentReference w:id="592"/>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314"/>
        <w:gridCol w:w="890"/>
        <w:gridCol w:w="337"/>
      </w:tblGrid>
      <w:tr w:rsidR="002D666A" w14:paraId="6994C4CF" w14:textId="77777777" w:rsidTr="003B2C52">
        <w:trPr>
          <w:jc w:val="center"/>
        </w:trPr>
        <w:tc>
          <w:tcPr>
            <w:tcW w:w="236" w:type="dxa"/>
          </w:tcPr>
          <w:p w14:paraId="4E9D2DEB" w14:textId="77777777" w:rsidR="002D666A" w:rsidRDefault="002D666A" w:rsidP="003B2C52">
            <w:pPr>
              <w:widowControl w:val="0"/>
              <w:pBdr>
                <w:top w:val="nil"/>
                <w:left w:val="nil"/>
                <w:bottom w:val="nil"/>
                <w:right w:val="nil"/>
                <w:between w:val="nil"/>
              </w:pBdr>
              <w:spacing w:line="260" w:lineRule="atLeast"/>
              <w:rPr>
                <w:color w:val="000000"/>
              </w:rPr>
            </w:pPr>
            <w:bookmarkStart w:id="593" w:name="_heading=h.1fob9te" w:colFirst="0" w:colLast="0"/>
            <w:bookmarkEnd w:id="593"/>
          </w:p>
        </w:tc>
        <w:tc>
          <w:tcPr>
            <w:tcW w:w="8314" w:type="dxa"/>
          </w:tcPr>
          <w:p w14:paraId="7EF77DC3" w14:textId="1762FF09" w:rsidR="002D666A" w:rsidRDefault="002D666A" w:rsidP="003B2C52">
            <w:pPr>
              <w:pBdr>
                <w:top w:val="nil"/>
                <w:left w:val="nil"/>
                <w:bottom w:val="nil"/>
                <w:right w:val="nil"/>
                <w:between w:val="nil"/>
              </w:pBdr>
              <w:spacing w:line="260" w:lineRule="atLeast"/>
              <w:rPr>
                <w:b/>
                <w:i/>
                <w:color w:val="000000"/>
                <w:u w:val="single"/>
              </w:rPr>
            </w:pPr>
            <w:r>
              <w:rPr>
                <w:b/>
                <w:i/>
                <w:color w:val="000000"/>
                <w:u w:val="single"/>
              </w:rPr>
              <w:t>Treatment Barriers Spontaneously Identified by BED Experts</w:t>
            </w:r>
            <w:r w:rsidR="003F7FC1">
              <w:rPr>
                <w:b/>
                <w:i/>
                <w:color w:val="000000"/>
                <w:u w:val="single"/>
              </w:rPr>
              <w:t xml:space="preserve"> in Bray et al., 2024</w:t>
            </w:r>
          </w:p>
        </w:tc>
        <w:tc>
          <w:tcPr>
            <w:tcW w:w="1227" w:type="dxa"/>
            <w:gridSpan w:val="2"/>
          </w:tcPr>
          <w:p w14:paraId="77A0A988" w14:textId="204A7041" w:rsidR="002D666A" w:rsidRDefault="002D666A" w:rsidP="003B2C52">
            <w:pPr>
              <w:pBdr>
                <w:top w:val="nil"/>
                <w:left w:val="nil"/>
                <w:bottom w:val="nil"/>
                <w:right w:val="nil"/>
                <w:between w:val="nil"/>
              </w:pBdr>
              <w:spacing w:line="260" w:lineRule="atLeast"/>
              <w:rPr>
                <w:b/>
                <w:i/>
                <w:color w:val="000000"/>
                <w:u w:val="single"/>
              </w:rPr>
            </w:pPr>
          </w:p>
        </w:tc>
      </w:tr>
      <w:tr w:rsidR="003F7FC1" w14:paraId="26D77030" w14:textId="77777777" w:rsidTr="008029C1">
        <w:trPr>
          <w:jc w:val="center"/>
        </w:trPr>
        <w:tc>
          <w:tcPr>
            <w:tcW w:w="236" w:type="dxa"/>
          </w:tcPr>
          <w:p w14:paraId="3D8389AC"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A455BBB" w14:textId="0A0D961D" w:rsidR="003F7FC1" w:rsidRDefault="003F7FC1" w:rsidP="008029C1">
            <w:pPr>
              <w:pBdr>
                <w:top w:val="nil"/>
                <w:left w:val="nil"/>
                <w:bottom w:val="nil"/>
                <w:right w:val="nil"/>
                <w:between w:val="nil"/>
              </w:pBdr>
              <w:spacing w:line="260" w:lineRule="atLeast"/>
              <w:rPr>
                <w:color w:val="000000"/>
              </w:rPr>
            </w:pPr>
            <w:r>
              <w:rPr>
                <w:color w:val="000000"/>
              </w:rPr>
              <w:t>1) Treatment Costs</w:t>
            </w:r>
          </w:p>
        </w:tc>
        <w:tc>
          <w:tcPr>
            <w:tcW w:w="1227" w:type="dxa"/>
            <w:gridSpan w:val="2"/>
          </w:tcPr>
          <w:p w14:paraId="51DD0361" w14:textId="77777777" w:rsidR="003F7FC1" w:rsidRDefault="003F7FC1" w:rsidP="008029C1">
            <w:pPr>
              <w:pBdr>
                <w:top w:val="nil"/>
                <w:left w:val="nil"/>
                <w:bottom w:val="nil"/>
                <w:right w:val="nil"/>
                <w:between w:val="nil"/>
              </w:pBdr>
              <w:spacing w:line="260" w:lineRule="atLeast"/>
              <w:rPr>
                <w:color w:val="000000"/>
              </w:rPr>
            </w:pPr>
            <w:r>
              <w:rPr>
                <w:color w:val="000000"/>
              </w:rPr>
              <w:t>6 (43%)</w:t>
            </w:r>
          </w:p>
        </w:tc>
      </w:tr>
      <w:tr w:rsidR="002D666A" w14:paraId="546B577A" w14:textId="77777777" w:rsidTr="003B2C52">
        <w:trPr>
          <w:jc w:val="center"/>
        </w:trPr>
        <w:tc>
          <w:tcPr>
            <w:tcW w:w="236" w:type="dxa"/>
          </w:tcPr>
          <w:p w14:paraId="0B4F238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76129BDA" w14:textId="2B61F5B4" w:rsidR="002D666A" w:rsidRDefault="003F7FC1" w:rsidP="003B2C52">
            <w:pPr>
              <w:pBdr>
                <w:top w:val="nil"/>
                <w:left w:val="nil"/>
                <w:bottom w:val="nil"/>
                <w:right w:val="nil"/>
                <w:between w:val="nil"/>
              </w:pBdr>
              <w:spacing w:line="260" w:lineRule="atLeast"/>
              <w:rPr>
                <w:color w:val="000000"/>
              </w:rPr>
            </w:pPr>
            <w:r>
              <w:rPr>
                <w:color w:val="000000"/>
              </w:rPr>
              <w:t>2</w:t>
            </w:r>
            <w:r w:rsidR="002D666A">
              <w:rPr>
                <w:color w:val="000000"/>
              </w:rPr>
              <w:t xml:space="preserve">) </w:t>
            </w:r>
            <w:r w:rsidR="006061F7">
              <w:rPr>
                <w:color w:val="000000"/>
              </w:rPr>
              <w:t>Inadequate</w:t>
            </w:r>
            <w:r w:rsidR="002D666A">
              <w:rPr>
                <w:color w:val="000000"/>
              </w:rPr>
              <w:t xml:space="preserve"> Insurance Coverage</w:t>
            </w:r>
          </w:p>
        </w:tc>
        <w:tc>
          <w:tcPr>
            <w:tcW w:w="1227" w:type="dxa"/>
            <w:gridSpan w:val="2"/>
          </w:tcPr>
          <w:p w14:paraId="42F1E1AC" w14:textId="7F387FC2" w:rsidR="002D666A" w:rsidRDefault="003F7FC1" w:rsidP="003B2C52">
            <w:pPr>
              <w:pBdr>
                <w:top w:val="nil"/>
                <w:left w:val="nil"/>
                <w:bottom w:val="nil"/>
                <w:right w:val="nil"/>
                <w:between w:val="nil"/>
              </w:pBdr>
              <w:spacing w:line="260" w:lineRule="atLeast"/>
              <w:rPr>
                <w:color w:val="000000"/>
              </w:rPr>
            </w:pPr>
            <w:r>
              <w:rPr>
                <w:color w:val="000000"/>
              </w:rPr>
              <w:t>5</w:t>
            </w:r>
            <w:r w:rsidR="002D666A">
              <w:rPr>
                <w:color w:val="000000"/>
              </w:rPr>
              <w:t xml:space="preserve"> (</w:t>
            </w:r>
            <w:r>
              <w:rPr>
                <w:color w:val="000000"/>
              </w:rPr>
              <w:t>36</w:t>
            </w:r>
            <w:r w:rsidR="002D666A">
              <w:rPr>
                <w:color w:val="000000"/>
              </w:rPr>
              <w:t>%)</w:t>
            </w:r>
          </w:p>
        </w:tc>
      </w:tr>
      <w:tr w:rsidR="002D666A" w14:paraId="556645AD" w14:textId="77777777" w:rsidTr="003B2C52">
        <w:trPr>
          <w:jc w:val="center"/>
        </w:trPr>
        <w:tc>
          <w:tcPr>
            <w:tcW w:w="236" w:type="dxa"/>
          </w:tcPr>
          <w:p w14:paraId="3507D4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087FD693" w14:textId="122326FF" w:rsidR="002D666A" w:rsidRDefault="003F7FC1" w:rsidP="003B2C52">
            <w:pPr>
              <w:pBdr>
                <w:top w:val="nil"/>
                <w:left w:val="nil"/>
                <w:bottom w:val="nil"/>
                <w:right w:val="nil"/>
                <w:between w:val="nil"/>
              </w:pBdr>
              <w:spacing w:line="260" w:lineRule="atLeast"/>
              <w:rPr>
                <w:color w:val="000000"/>
              </w:rPr>
            </w:pPr>
            <w:r>
              <w:rPr>
                <w:color w:val="000000"/>
              </w:rPr>
              <w:t>3</w:t>
            </w:r>
            <w:r w:rsidR="002D666A">
              <w:rPr>
                <w:color w:val="000000"/>
              </w:rPr>
              <w:t>) Stigmatization from Healthcare Providers</w:t>
            </w:r>
          </w:p>
        </w:tc>
        <w:tc>
          <w:tcPr>
            <w:tcW w:w="1227" w:type="dxa"/>
            <w:gridSpan w:val="2"/>
          </w:tcPr>
          <w:p w14:paraId="2B577668" w14:textId="77777777" w:rsidR="002D666A" w:rsidRDefault="002D666A" w:rsidP="003B2C52">
            <w:pPr>
              <w:pBdr>
                <w:top w:val="nil"/>
                <w:left w:val="nil"/>
                <w:bottom w:val="nil"/>
                <w:right w:val="nil"/>
                <w:between w:val="nil"/>
              </w:pBdr>
              <w:spacing w:line="260" w:lineRule="atLeast"/>
              <w:rPr>
                <w:color w:val="000000"/>
              </w:rPr>
            </w:pPr>
            <w:r>
              <w:rPr>
                <w:color w:val="000000"/>
              </w:rPr>
              <w:t>5 (36%)</w:t>
            </w:r>
          </w:p>
        </w:tc>
      </w:tr>
      <w:tr w:rsidR="002D666A" w14:paraId="2EDB7965" w14:textId="77777777" w:rsidTr="003B2C52">
        <w:trPr>
          <w:jc w:val="center"/>
        </w:trPr>
        <w:tc>
          <w:tcPr>
            <w:tcW w:w="236" w:type="dxa"/>
          </w:tcPr>
          <w:p w14:paraId="4F8BEC24"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5EF094E" w14:textId="1A6B7439" w:rsidR="002D666A" w:rsidRDefault="003F7FC1" w:rsidP="003B2C52">
            <w:pPr>
              <w:pBdr>
                <w:top w:val="nil"/>
                <w:left w:val="nil"/>
                <w:bottom w:val="nil"/>
                <w:right w:val="nil"/>
                <w:between w:val="nil"/>
              </w:pBdr>
              <w:spacing w:line="260" w:lineRule="atLeast"/>
              <w:rPr>
                <w:color w:val="000000"/>
              </w:rPr>
            </w:pPr>
            <w:r>
              <w:rPr>
                <w:color w:val="000000"/>
              </w:rPr>
              <w:t>4</w:t>
            </w:r>
            <w:r w:rsidR="002D666A">
              <w:rPr>
                <w:color w:val="000000"/>
              </w:rPr>
              <w:t>) Insufficient Provider Screenings</w:t>
            </w:r>
          </w:p>
        </w:tc>
        <w:tc>
          <w:tcPr>
            <w:tcW w:w="1227" w:type="dxa"/>
            <w:gridSpan w:val="2"/>
          </w:tcPr>
          <w:p w14:paraId="7E44C235" w14:textId="77777777" w:rsidR="002D666A" w:rsidRDefault="002D666A" w:rsidP="003B2C52">
            <w:pPr>
              <w:pBdr>
                <w:top w:val="nil"/>
                <w:left w:val="nil"/>
                <w:bottom w:val="nil"/>
                <w:right w:val="nil"/>
                <w:between w:val="nil"/>
              </w:pBdr>
              <w:spacing w:line="260" w:lineRule="atLeast"/>
              <w:rPr>
                <w:color w:val="000000"/>
              </w:rPr>
            </w:pPr>
            <w:r>
              <w:rPr>
                <w:color w:val="000000"/>
              </w:rPr>
              <w:t>4 (29%)</w:t>
            </w:r>
          </w:p>
        </w:tc>
      </w:tr>
      <w:tr w:rsidR="003F7FC1" w14:paraId="401C2892" w14:textId="77777777" w:rsidTr="008029C1">
        <w:trPr>
          <w:jc w:val="center"/>
        </w:trPr>
        <w:tc>
          <w:tcPr>
            <w:tcW w:w="236" w:type="dxa"/>
          </w:tcPr>
          <w:p w14:paraId="5702A1B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1B01D340" w14:textId="3ED973FF" w:rsidR="003F7FC1" w:rsidRDefault="003F7FC1" w:rsidP="008029C1">
            <w:pPr>
              <w:pBdr>
                <w:top w:val="nil"/>
                <w:left w:val="nil"/>
                <w:bottom w:val="nil"/>
                <w:right w:val="nil"/>
                <w:between w:val="nil"/>
              </w:pBdr>
              <w:spacing w:line="260" w:lineRule="atLeast"/>
              <w:rPr>
                <w:color w:val="000000"/>
              </w:rPr>
            </w:pPr>
            <w:r>
              <w:rPr>
                <w:color w:val="000000"/>
              </w:rPr>
              <w:t>5) Demographically Characteristic Healthcare Under-Utilization</w:t>
            </w:r>
          </w:p>
        </w:tc>
        <w:tc>
          <w:tcPr>
            <w:tcW w:w="1227" w:type="dxa"/>
            <w:gridSpan w:val="2"/>
          </w:tcPr>
          <w:p w14:paraId="301210D3"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1EFBE70E" w14:textId="77777777" w:rsidTr="003B2C52">
        <w:trPr>
          <w:jc w:val="center"/>
        </w:trPr>
        <w:tc>
          <w:tcPr>
            <w:tcW w:w="236" w:type="dxa"/>
          </w:tcPr>
          <w:p w14:paraId="34CCE132"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32E81C46" w14:textId="2B7FAD19" w:rsidR="002D666A" w:rsidRDefault="003F7FC1" w:rsidP="003B2C52">
            <w:pPr>
              <w:pBdr>
                <w:top w:val="nil"/>
                <w:left w:val="nil"/>
                <w:bottom w:val="nil"/>
                <w:right w:val="nil"/>
                <w:between w:val="nil"/>
              </w:pBdr>
              <w:spacing w:line="260" w:lineRule="atLeast"/>
              <w:rPr>
                <w:color w:val="000000"/>
              </w:rPr>
            </w:pPr>
            <w:r>
              <w:rPr>
                <w:color w:val="000000"/>
              </w:rPr>
              <w:t>6</w:t>
            </w:r>
            <w:r w:rsidR="002D666A">
              <w:rPr>
                <w:color w:val="000000"/>
              </w:rPr>
              <w:t>) Denial and Self-Stigmatization about Having an ED, Mental Health Diagnosis, or Medical Diagnosis</w:t>
            </w:r>
          </w:p>
        </w:tc>
        <w:tc>
          <w:tcPr>
            <w:tcW w:w="1227" w:type="dxa"/>
            <w:gridSpan w:val="2"/>
          </w:tcPr>
          <w:p w14:paraId="0D916C7E"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0DEFB454" w14:textId="77777777" w:rsidTr="003B2C52">
        <w:trPr>
          <w:jc w:val="center"/>
        </w:trPr>
        <w:tc>
          <w:tcPr>
            <w:tcW w:w="236" w:type="dxa"/>
          </w:tcPr>
          <w:p w14:paraId="40DBD04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BD2764E" w14:textId="7F0C4A59" w:rsidR="002D666A" w:rsidRDefault="003F7FC1" w:rsidP="003B2C52">
            <w:pPr>
              <w:pBdr>
                <w:top w:val="nil"/>
                <w:left w:val="nil"/>
                <w:bottom w:val="nil"/>
                <w:right w:val="nil"/>
                <w:between w:val="nil"/>
              </w:pBdr>
              <w:spacing w:line="260" w:lineRule="atLeast"/>
              <w:rPr>
                <w:color w:val="000000"/>
              </w:rPr>
            </w:pPr>
            <w:r>
              <w:rPr>
                <w:color w:val="000000"/>
              </w:rPr>
              <w:t>7</w:t>
            </w:r>
            <w:r w:rsidR="002D666A">
              <w:rPr>
                <w:color w:val="000000"/>
              </w:rPr>
              <w:t>) ED Provider Scarcity</w:t>
            </w:r>
            <w:r>
              <w:rPr>
                <w:color w:val="000000"/>
              </w:rPr>
              <w:t xml:space="preserve"> and Waitlists</w:t>
            </w:r>
          </w:p>
        </w:tc>
        <w:tc>
          <w:tcPr>
            <w:tcW w:w="1227" w:type="dxa"/>
            <w:gridSpan w:val="2"/>
          </w:tcPr>
          <w:p w14:paraId="64117CDA"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13D094EC" w14:textId="77777777" w:rsidTr="003B2C52">
        <w:trPr>
          <w:jc w:val="center"/>
        </w:trPr>
        <w:tc>
          <w:tcPr>
            <w:tcW w:w="236" w:type="dxa"/>
          </w:tcPr>
          <w:p w14:paraId="3FE5BB0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6B44E471" w14:textId="66EF63CE" w:rsidR="002D666A" w:rsidRDefault="003F7FC1" w:rsidP="003B2C52">
            <w:pPr>
              <w:pBdr>
                <w:top w:val="nil"/>
                <w:left w:val="nil"/>
                <w:bottom w:val="nil"/>
                <w:right w:val="nil"/>
                <w:between w:val="nil"/>
              </w:pBdr>
              <w:spacing w:line="260" w:lineRule="atLeast"/>
              <w:rPr>
                <w:color w:val="000000"/>
              </w:rPr>
            </w:pPr>
            <w:r>
              <w:rPr>
                <w:color w:val="000000"/>
              </w:rPr>
              <w:t>8</w:t>
            </w:r>
            <w:r w:rsidR="002D666A">
              <w:rPr>
                <w:color w:val="000000"/>
              </w:rPr>
              <w:t>) Geographic Access to Treatment Resources</w:t>
            </w:r>
          </w:p>
        </w:tc>
        <w:tc>
          <w:tcPr>
            <w:tcW w:w="1227" w:type="dxa"/>
            <w:gridSpan w:val="2"/>
          </w:tcPr>
          <w:p w14:paraId="4CFCA847"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3F7FC1" w14:paraId="22E654DD" w14:textId="77777777" w:rsidTr="008029C1">
        <w:trPr>
          <w:jc w:val="center"/>
        </w:trPr>
        <w:tc>
          <w:tcPr>
            <w:tcW w:w="236" w:type="dxa"/>
          </w:tcPr>
          <w:p w14:paraId="5062C1BE"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7AF70E9" w14:textId="1F54975A" w:rsidR="003F7FC1" w:rsidRDefault="003F7FC1" w:rsidP="008029C1">
            <w:pPr>
              <w:pBdr>
                <w:top w:val="nil"/>
                <w:left w:val="nil"/>
                <w:bottom w:val="nil"/>
                <w:right w:val="nil"/>
                <w:between w:val="nil"/>
              </w:pBdr>
              <w:spacing w:line="260" w:lineRule="atLeast"/>
              <w:rPr>
                <w:color w:val="000000"/>
              </w:rPr>
            </w:pPr>
            <w:r>
              <w:rPr>
                <w:color w:val="000000"/>
              </w:rPr>
              <w:t>9) Insufficient Resources to Find/Coordinate Care*</w:t>
            </w:r>
          </w:p>
        </w:tc>
        <w:tc>
          <w:tcPr>
            <w:tcW w:w="1227" w:type="dxa"/>
            <w:gridSpan w:val="2"/>
          </w:tcPr>
          <w:p w14:paraId="208B8126"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3F7FC1" w14:paraId="59487CB3" w14:textId="77777777" w:rsidTr="008029C1">
        <w:trPr>
          <w:jc w:val="center"/>
        </w:trPr>
        <w:tc>
          <w:tcPr>
            <w:tcW w:w="236" w:type="dxa"/>
          </w:tcPr>
          <w:p w14:paraId="0B52108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664FBF50" w14:textId="512057EE" w:rsidR="003F7FC1" w:rsidRDefault="003F7FC1" w:rsidP="008029C1">
            <w:pPr>
              <w:pBdr>
                <w:top w:val="nil"/>
                <w:left w:val="nil"/>
                <w:bottom w:val="nil"/>
                <w:right w:val="nil"/>
                <w:between w:val="nil"/>
              </w:pBdr>
              <w:spacing w:line="260" w:lineRule="atLeast"/>
              <w:rPr>
                <w:color w:val="000000"/>
              </w:rPr>
            </w:pPr>
            <w:r>
              <w:rPr>
                <w:color w:val="000000"/>
              </w:rPr>
              <w:t>10) Misunderstandings about Who can have an ED</w:t>
            </w:r>
          </w:p>
        </w:tc>
        <w:tc>
          <w:tcPr>
            <w:tcW w:w="1227" w:type="dxa"/>
            <w:gridSpan w:val="2"/>
          </w:tcPr>
          <w:p w14:paraId="1C6B3E7A"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559AAE02" w14:textId="77777777" w:rsidTr="003B2C52">
        <w:trPr>
          <w:jc w:val="center"/>
        </w:trPr>
        <w:tc>
          <w:tcPr>
            <w:tcW w:w="236" w:type="dxa"/>
          </w:tcPr>
          <w:p w14:paraId="7F23F4F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2179B473" w14:textId="5D74EEB4" w:rsidR="002D666A" w:rsidRDefault="003F7FC1" w:rsidP="003B2C52">
            <w:pPr>
              <w:pBdr>
                <w:top w:val="nil"/>
                <w:left w:val="nil"/>
                <w:bottom w:val="nil"/>
                <w:right w:val="nil"/>
                <w:between w:val="nil"/>
              </w:pBdr>
              <w:spacing w:line="260" w:lineRule="atLeast"/>
              <w:rPr>
                <w:color w:val="000000"/>
              </w:rPr>
            </w:pPr>
            <w:r>
              <w:rPr>
                <w:color w:val="000000"/>
              </w:rPr>
              <w:t>1</w:t>
            </w:r>
            <w:r w:rsidR="00A80F5A">
              <w:rPr>
                <w:color w:val="000000"/>
              </w:rPr>
              <w:t>1</w:t>
            </w:r>
            <w:r w:rsidR="002D666A">
              <w:rPr>
                <w:color w:val="000000"/>
              </w:rPr>
              <w:t>) Recognizing</w:t>
            </w:r>
            <w:r>
              <w:rPr>
                <w:color w:val="000000"/>
              </w:rPr>
              <w:t>, Screening for, and Prioritizing Physical</w:t>
            </w:r>
            <w:r w:rsidR="002D666A">
              <w:rPr>
                <w:color w:val="000000"/>
              </w:rPr>
              <w:t xml:space="preserve"> Problems Associated With- or Resulting From an ED but not the Underlying </w:t>
            </w:r>
            <w:r>
              <w:rPr>
                <w:color w:val="000000"/>
              </w:rPr>
              <w:t xml:space="preserve">Mental Health Issues and </w:t>
            </w:r>
            <w:r w:rsidR="002D666A">
              <w:rPr>
                <w:color w:val="000000"/>
              </w:rPr>
              <w:t>ED Psychopatholog</w:t>
            </w:r>
            <w:r>
              <w:rPr>
                <w:color w:val="000000"/>
              </w:rPr>
              <w:t>y</w:t>
            </w:r>
            <w:r w:rsidR="00A80F5A" w:rsidRPr="00A80F5A">
              <w:rPr>
                <w:color w:val="000000"/>
                <w:vertAlign w:val="superscript"/>
              </w:rPr>
              <w:t>§</w:t>
            </w:r>
          </w:p>
        </w:tc>
        <w:tc>
          <w:tcPr>
            <w:tcW w:w="1227" w:type="dxa"/>
            <w:gridSpan w:val="2"/>
          </w:tcPr>
          <w:p w14:paraId="550C580C"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A80F5A" w14:paraId="0B8DCCE9" w14:textId="77777777" w:rsidTr="008029C1">
        <w:trPr>
          <w:jc w:val="center"/>
        </w:trPr>
        <w:tc>
          <w:tcPr>
            <w:tcW w:w="236" w:type="dxa"/>
          </w:tcPr>
          <w:p w14:paraId="18503459"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7F4F500" w14:textId="23878DEE" w:rsidR="00A80F5A" w:rsidRDefault="00A80F5A" w:rsidP="008029C1">
            <w:pPr>
              <w:pBdr>
                <w:top w:val="nil"/>
                <w:left w:val="nil"/>
                <w:bottom w:val="nil"/>
                <w:right w:val="nil"/>
                <w:between w:val="nil"/>
              </w:pBdr>
              <w:spacing w:line="260" w:lineRule="atLeast"/>
              <w:rPr>
                <w:color w:val="000000"/>
              </w:rPr>
            </w:pPr>
            <w:r>
              <w:rPr>
                <w:color w:val="000000"/>
              </w:rPr>
              <w:t>12) Poor education on BED diagnosis</w:t>
            </w:r>
            <w:r w:rsidRPr="00A80F5A">
              <w:rPr>
                <w:color w:val="000000"/>
                <w:vertAlign w:val="superscript"/>
              </w:rPr>
              <w:t>‡</w:t>
            </w:r>
          </w:p>
        </w:tc>
        <w:tc>
          <w:tcPr>
            <w:tcW w:w="1227" w:type="dxa"/>
            <w:gridSpan w:val="2"/>
          </w:tcPr>
          <w:p w14:paraId="6B67E374" w14:textId="77777777" w:rsidR="00A80F5A" w:rsidRDefault="00A80F5A" w:rsidP="008029C1">
            <w:pPr>
              <w:pBdr>
                <w:top w:val="nil"/>
                <w:left w:val="nil"/>
                <w:bottom w:val="nil"/>
                <w:right w:val="nil"/>
                <w:between w:val="nil"/>
              </w:pBdr>
              <w:spacing w:line="260" w:lineRule="atLeast"/>
              <w:rPr>
                <w:color w:val="000000"/>
              </w:rPr>
            </w:pPr>
            <w:r>
              <w:rPr>
                <w:color w:val="000000"/>
              </w:rPr>
              <w:t>2 (14%)</w:t>
            </w:r>
          </w:p>
        </w:tc>
      </w:tr>
      <w:tr w:rsidR="00A80F5A" w14:paraId="228A7AC5" w14:textId="77777777" w:rsidTr="008029C1">
        <w:trPr>
          <w:jc w:val="center"/>
        </w:trPr>
        <w:tc>
          <w:tcPr>
            <w:tcW w:w="236" w:type="dxa"/>
          </w:tcPr>
          <w:p w14:paraId="19D68387"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580A2AA" w14:textId="04C087D9" w:rsidR="00A80F5A" w:rsidRDefault="00A80F5A" w:rsidP="008029C1">
            <w:pPr>
              <w:pBdr>
                <w:top w:val="nil"/>
                <w:left w:val="nil"/>
                <w:bottom w:val="nil"/>
                <w:right w:val="nil"/>
                <w:between w:val="nil"/>
              </w:pBdr>
              <w:spacing w:line="260" w:lineRule="atLeast"/>
              <w:rPr>
                <w:color w:val="000000"/>
              </w:rPr>
            </w:pPr>
            <w:r>
              <w:rPr>
                <w:color w:val="000000"/>
              </w:rPr>
              <w:t xml:space="preserve">13) </w:t>
            </w:r>
            <w:r>
              <w:t>Treatment Time</w:t>
            </w:r>
            <w:r w:rsidRPr="00A80F5A">
              <w:rPr>
                <w:color w:val="000000"/>
                <w:vertAlign w:val="superscript"/>
              </w:rPr>
              <w:t>¥</w:t>
            </w:r>
          </w:p>
        </w:tc>
        <w:tc>
          <w:tcPr>
            <w:tcW w:w="1227" w:type="dxa"/>
            <w:gridSpan w:val="2"/>
          </w:tcPr>
          <w:p w14:paraId="42ED3EAE" w14:textId="1C643181" w:rsidR="00A80F5A" w:rsidRDefault="00A80F5A" w:rsidP="008029C1">
            <w:pPr>
              <w:pBdr>
                <w:top w:val="nil"/>
                <w:left w:val="nil"/>
                <w:bottom w:val="nil"/>
                <w:right w:val="nil"/>
                <w:between w:val="nil"/>
              </w:pBdr>
              <w:spacing w:line="260" w:lineRule="atLeast"/>
              <w:rPr>
                <w:color w:val="000000"/>
              </w:rPr>
            </w:pPr>
            <w:r>
              <w:rPr>
                <w:color w:val="000000"/>
              </w:rPr>
              <w:t>2 (14%)</w:t>
            </w:r>
          </w:p>
        </w:tc>
      </w:tr>
      <w:tr w:rsidR="003F7FC1" w14:paraId="2551C6FE" w14:textId="77777777" w:rsidTr="008029C1">
        <w:trPr>
          <w:jc w:val="center"/>
        </w:trPr>
        <w:tc>
          <w:tcPr>
            <w:tcW w:w="236" w:type="dxa"/>
          </w:tcPr>
          <w:p w14:paraId="6F9013B1"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05505DC6" w14:textId="0052186C" w:rsidR="003F7FC1" w:rsidRDefault="003F7FC1" w:rsidP="008029C1">
            <w:pPr>
              <w:pBdr>
                <w:top w:val="nil"/>
                <w:left w:val="nil"/>
                <w:bottom w:val="nil"/>
                <w:right w:val="nil"/>
                <w:between w:val="nil"/>
              </w:pBdr>
              <w:spacing w:line="260" w:lineRule="atLeast"/>
              <w:rPr>
                <w:color w:val="000000"/>
              </w:rPr>
            </w:pPr>
            <w:r>
              <w:rPr>
                <w:color w:val="000000"/>
              </w:rPr>
              <w:t>1</w:t>
            </w:r>
            <w:r w:rsidR="00A80F5A">
              <w:rPr>
                <w:color w:val="000000"/>
              </w:rPr>
              <w:t>4</w:t>
            </w:r>
            <w:r>
              <w:rPr>
                <w:color w:val="000000"/>
              </w:rPr>
              <w:t xml:space="preserve">) </w:t>
            </w:r>
            <w:r w:rsidR="00A80F5A">
              <w:t>Fear of Facing Treatment Hardships</w:t>
            </w:r>
          </w:p>
        </w:tc>
        <w:tc>
          <w:tcPr>
            <w:tcW w:w="1227" w:type="dxa"/>
            <w:gridSpan w:val="2"/>
          </w:tcPr>
          <w:p w14:paraId="772A1AC4" w14:textId="77777777" w:rsidR="003F7FC1" w:rsidRDefault="003F7FC1" w:rsidP="008029C1">
            <w:pPr>
              <w:pBdr>
                <w:top w:val="nil"/>
                <w:left w:val="nil"/>
                <w:bottom w:val="nil"/>
                <w:right w:val="nil"/>
                <w:between w:val="nil"/>
              </w:pBdr>
              <w:spacing w:line="260" w:lineRule="atLeast"/>
              <w:rPr>
                <w:color w:val="000000"/>
              </w:rPr>
            </w:pPr>
            <w:r>
              <w:rPr>
                <w:color w:val="000000"/>
              </w:rPr>
              <w:t>1 (7%)</w:t>
            </w:r>
          </w:p>
        </w:tc>
      </w:tr>
      <w:tr w:rsidR="002D666A" w14:paraId="57A77E31" w14:textId="77777777" w:rsidTr="003B2C52">
        <w:trPr>
          <w:jc w:val="center"/>
        </w:trPr>
        <w:tc>
          <w:tcPr>
            <w:tcW w:w="236" w:type="dxa"/>
          </w:tcPr>
          <w:p w14:paraId="2A1260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1E1CB0D9" w14:textId="093FADA9" w:rsidR="002D666A" w:rsidRDefault="00A80F5A" w:rsidP="003B2C52">
            <w:pPr>
              <w:pBdr>
                <w:top w:val="nil"/>
                <w:left w:val="nil"/>
                <w:bottom w:val="nil"/>
                <w:right w:val="nil"/>
                <w:between w:val="nil"/>
              </w:pBdr>
              <w:spacing w:line="260" w:lineRule="atLeast"/>
              <w:rPr>
                <w:color w:val="000000"/>
              </w:rPr>
            </w:pPr>
            <w:r>
              <w:rPr>
                <w:color w:val="000000"/>
              </w:rPr>
              <w:t>15</w:t>
            </w:r>
            <w:r w:rsidR="002D666A">
              <w:rPr>
                <w:color w:val="000000"/>
              </w:rPr>
              <w:t xml:space="preserve">) </w:t>
            </w:r>
            <w:r w:rsidR="002D666A">
              <w:t>Fear of Letting Go of the Coping/Eating Behavior</w:t>
            </w:r>
            <w:r w:rsidRPr="00A80F5A">
              <w:rPr>
                <w:color w:val="000000"/>
                <w:vertAlign w:val="superscript"/>
              </w:rPr>
              <w:t>£</w:t>
            </w:r>
          </w:p>
        </w:tc>
        <w:tc>
          <w:tcPr>
            <w:tcW w:w="1227" w:type="dxa"/>
            <w:gridSpan w:val="2"/>
          </w:tcPr>
          <w:p w14:paraId="4DB94561"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5B6A7EDC" w14:textId="77777777" w:rsidTr="003B2C52">
        <w:trPr>
          <w:jc w:val="center"/>
        </w:trPr>
        <w:tc>
          <w:tcPr>
            <w:tcW w:w="236" w:type="dxa"/>
          </w:tcPr>
          <w:p w14:paraId="242943C3"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5E195D17" w14:textId="5E4E27B1" w:rsidR="002D666A" w:rsidRDefault="002D666A" w:rsidP="003B2C52">
            <w:pPr>
              <w:pBdr>
                <w:top w:val="nil"/>
                <w:left w:val="nil"/>
                <w:bottom w:val="nil"/>
                <w:right w:val="nil"/>
                <w:between w:val="nil"/>
              </w:pBdr>
              <w:spacing w:line="260" w:lineRule="atLeast"/>
              <w:rPr>
                <w:color w:val="000000"/>
              </w:rPr>
            </w:pPr>
            <w:r>
              <w:rPr>
                <w:color w:val="000000"/>
              </w:rPr>
              <w:t>1</w:t>
            </w:r>
            <w:r w:rsidR="00A80F5A">
              <w:rPr>
                <w:color w:val="000000"/>
              </w:rPr>
              <w:t>6</w:t>
            </w:r>
            <w:r>
              <w:rPr>
                <w:color w:val="000000"/>
              </w:rPr>
              <w:t xml:space="preserve">) </w:t>
            </w:r>
            <w:r>
              <w:t>Tolerating/“Sticking with” Treatment when it becomes Difficult</w:t>
            </w:r>
          </w:p>
        </w:tc>
        <w:tc>
          <w:tcPr>
            <w:tcW w:w="1227" w:type="dxa"/>
            <w:gridSpan w:val="2"/>
          </w:tcPr>
          <w:p w14:paraId="0E151F9D"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7BFD642B" w14:textId="77777777" w:rsidTr="003B2C52">
        <w:trPr>
          <w:gridAfter w:val="1"/>
          <w:wAfter w:w="337" w:type="dxa"/>
          <w:jc w:val="center"/>
        </w:trPr>
        <w:tc>
          <w:tcPr>
            <w:tcW w:w="236" w:type="dxa"/>
          </w:tcPr>
          <w:p w14:paraId="5C590F99" w14:textId="77777777" w:rsidR="002D666A" w:rsidRDefault="002D666A" w:rsidP="003B2C52">
            <w:pPr>
              <w:widowControl w:val="0"/>
              <w:pBdr>
                <w:top w:val="nil"/>
                <w:left w:val="nil"/>
                <w:bottom w:val="nil"/>
                <w:right w:val="nil"/>
                <w:between w:val="nil"/>
              </w:pBdr>
              <w:spacing w:line="260" w:lineRule="atLeast"/>
              <w:rPr>
                <w:color w:val="000000"/>
              </w:rPr>
            </w:pPr>
          </w:p>
        </w:tc>
        <w:tc>
          <w:tcPr>
            <w:tcW w:w="9204" w:type="dxa"/>
            <w:gridSpan w:val="2"/>
            <w:tcBorders>
              <w:top w:val="single" w:sz="4" w:space="0" w:color="000000"/>
              <w:bottom w:val="nil"/>
            </w:tcBorders>
          </w:tcPr>
          <w:p w14:paraId="50511BA0" w14:textId="77777777" w:rsidR="004A36A5" w:rsidRDefault="002D666A" w:rsidP="003125CB">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4A36A5">
              <w:rPr>
                <w:b/>
                <w:color w:val="000000"/>
              </w:rPr>
              <w:t>Abbreviations:</w:t>
            </w:r>
            <w:r w:rsidR="004A36A5">
              <w:rPr>
                <w:color w:val="000000"/>
              </w:rPr>
              <w:t xml:space="preserve"> </w:t>
            </w:r>
            <w:r w:rsidR="004A36A5">
              <w:rPr>
                <w:b/>
                <w:color w:val="000000"/>
              </w:rPr>
              <w:t>BED</w:t>
            </w:r>
            <w:r w:rsidR="004A36A5">
              <w:rPr>
                <w:color w:val="000000"/>
              </w:rPr>
              <w:t xml:space="preserve">, BED; </w:t>
            </w:r>
            <w:r w:rsidR="004A36A5">
              <w:rPr>
                <w:b/>
                <w:color w:val="000000"/>
              </w:rPr>
              <w:t>ED</w:t>
            </w:r>
            <w:r w:rsidR="004A36A5">
              <w:rPr>
                <w:color w:val="000000"/>
              </w:rPr>
              <w:t>, eating disorder.</w:t>
            </w:r>
          </w:p>
          <w:p w14:paraId="196E4324" w14:textId="040BB5FB" w:rsidR="004A36A5" w:rsidRDefault="003F7FC1" w:rsidP="003125CB">
            <w:pPr>
              <w:pBdr>
                <w:top w:val="nil"/>
                <w:left w:val="nil"/>
                <w:bottom w:val="nil"/>
                <w:right w:val="nil"/>
                <w:between w:val="nil"/>
              </w:pBdr>
              <w:spacing w:line="260" w:lineRule="atLeast"/>
              <w:jc w:val="both"/>
              <w:rPr>
                <w:color w:val="000000"/>
              </w:rPr>
            </w:pPr>
            <w:r>
              <w:rPr>
                <w:color w:val="000000"/>
              </w:rPr>
              <w:t xml:space="preserve">*Including time, transportation, and resources required to coordinate communication between multiple providers. </w:t>
            </w:r>
          </w:p>
          <w:p w14:paraId="5A5EA7CD" w14:textId="317A3DF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sidR="003F7FC1">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xml:space="preserve">, trauma history, negative affect, negative urgency, stigmatization, and self-denial. </w:t>
            </w:r>
            <w:r w:rsidR="003F7FC1">
              <w:rPr>
                <w:color w:val="000000"/>
              </w:rPr>
              <w:t xml:space="preserve"> </w:t>
            </w:r>
          </w:p>
          <w:p w14:paraId="5E844334"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it is in fact a valid autonomous DMS-5 mental health diagnosis. </w:t>
            </w:r>
          </w:p>
          <w:p w14:paraId="7AB56DCA"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having time to find/coordinate care and pursue/engage in treatment. </w:t>
            </w:r>
          </w:p>
          <w:p w14:paraId="3A020EC5" w14:textId="283957C9" w:rsidR="002D666A" w:rsidRPr="004A36A5" w:rsidRDefault="00A80F5A" w:rsidP="003B2C52">
            <w:pPr>
              <w:pBdr>
                <w:top w:val="nil"/>
                <w:left w:val="nil"/>
                <w:bottom w:val="nil"/>
                <w:right w:val="nil"/>
                <w:between w:val="nil"/>
              </w:pBdr>
              <w:spacing w:line="260" w:lineRule="atLeast"/>
              <w:jc w:val="both"/>
            </w:pPr>
            <w:r w:rsidRPr="00A80F5A">
              <w:rPr>
                <w:color w:val="000000"/>
                <w:vertAlign w:val="superscript"/>
              </w:rPr>
              <w:t>£</w:t>
            </w:r>
            <w:r w:rsidR="003125CB">
              <w:t>B</w:t>
            </w:r>
            <w:r>
              <w:t xml:space="preserve">inge eating behavior is often viewed as a coping </w:t>
            </w:r>
            <w:r w:rsidR="006061F7">
              <w:t>behavior</w:t>
            </w:r>
            <w:r>
              <w:t xml:space="preserve"> associated with trauma/adversity </w:t>
            </w:r>
            <w:r w:rsidR="003125CB">
              <w:t>in BED</w:t>
            </w:r>
            <w:r w:rsidR="003125CB" w:rsidRPr="003125CB">
              <w:t xml:space="preserve"> </w:t>
            </w:r>
            <w:r w:rsidR="003125CB">
              <w:t>(Cashini et al., 2016; Cuthbert et al., 2020; Grogan et al., 2020; Molendijk et al., 2017; Palmisano et al., 2016) and obesity (Hovel et al., 1988; Felitti et al., 1993; Felitti et al., 1998; Felitti et al., 2019; Williamson et al., 2002; Palmisano et al., 2016).</w:t>
            </w:r>
          </w:p>
        </w:tc>
      </w:tr>
    </w:tbl>
    <w:p w14:paraId="577CAA51" w14:textId="77777777" w:rsidR="00B97C36" w:rsidRDefault="00B97C36" w:rsidP="004A36A5">
      <w:pPr>
        <w:pStyle w:val="Heading2"/>
      </w:pPr>
      <w:r>
        <w:br w:type="page"/>
      </w:r>
    </w:p>
    <w:p w14:paraId="000001E9" w14:textId="63E36443" w:rsidR="00EC3C3C" w:rsidRDefault="0049367D" w:rsidP="001D6DEA">
      <w:pPr>
        <w:pStyle w:val="Heading2"/>
        <w:numPr>
          <w:ilvl w:val="1"/>
          <w:numId w:val="1"/>
        </w:numPr>
      </w:pPr>
      <w:r>
        <w:lastRenderedPageBreak/>
        <w:t xml:space="preserve">Figure </w:t>
      </w:r>
      <w:r w:rsidR="004A7250">
        <w:t>1</w:t>
      </w:r>
    </w:p>
    <w:p w14:paraId="7962BF9B" w14:textId="31DF11F6" w:rsidR="0049367D" w:rsidRDefault="0049367D" w:rsidP="00CD05B4">
      <w:pPr>
        <w:pStyle w:val="Caption"/>
      </w:pPr>
      <w:bookmarkStart w:id="594" w:name="_Ref124661688"/>
      <w:r w:rsidRPr="00694B26">
        <w:t xml:space="preserve">Figure </w:t>
      </w:r>
      <w:fldSimple w:instr=" SEQ Figure \* ARABIC ">
        <w:r w:rsidR="004A7250">
          <w:rPr>
            <w:noProof/>
          </w:rPr>
          <w:t>1</w:t>
        </w:r>
      </w:fldSimple>
      <w:bookmarkEnd w:id="594"/>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56"/>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6A124806" w14:textId="5A0AA35A" w:rsidR="00BA0600" w:rsidRDefault="00BA0600" w:rsidP="001D6DEA">
      <w:pPr>
        <w:pStyle w:val="Heading2"/>
        <w:numPr>
          <w:ilvl w:val="1"/>
          <w:numId w:val="1"/>
        </w:numPr>
      </w:pPr>
      <w:r>
        <w:lastRenderedPageBreak/>
        <w:t xml:space="preserve">Table </w:t>
      </w:r>
      <w:r w:rsidR="004A7250">
        <w:t>2</w:t>
      </w:r>
    </w:p>
    <w:p w14:paraId="1BB31B22" w14:textId="769D0215" w:rsidR="002D666A" w:rsidRPr="00DE0651" w:rsidRDefault="00BA0600" w:rsidP="002D666A">
      <w:pPr>
        <w:pStyle w:val="Caption"/>
        <w:jc w:val="both"/>
      </w:pPr>
      <w:bookmarkStart w:id="595" w:name="_Ref144273871"/>
      <w:r>
        <w:t xml:space="preserve">Table </w:t>
      </w:r>
      <w:fldSimple w:instr=" SEQ Table \* ARABIC ">
        <w:r w:rsidR="004A7250">
          <w:rPr>
            <w:noProof/>
          </w:rPr>
          <w:t>2</w:t>
        </w:r>
      </w:fldSimple>
      <w:bookmarkEnd w:id="595"/>
      <w:r>
        <w:t xml:space="preserve">: </w:t>
      </w:r>
      <w:r w:rsidR="001E21B9">
        <w:t>Model of Patient-Level, Provider-Level, and Systemic Barriers to BED Treatment-Seeking, Access, and Engagement, as Identified by BED Experts</w:t>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044"/>
        <w:gridCol w:w="360"/>
        <w:gridCol w:w="800"/>
        <w:gridCol w:w="337"/>
      </w:tblGrid>
      <w:tr w:rsidR="001168D2" w14:paraId="7FFF4256" w14:textId="77777777" w:rsidTr="003B2C52">
        <w:trPr>
          <w:jc w:val="center"/>
        </w:trPr>
        <w:tc>
          <w:tcPr>
            <w:tcW w:w="236" w:type="dxa"/>
          </w:tcPr>
          <w:p w14:paraId="4F748DD5" w14:textId="77777777" w:rsidR="001168D2" w:rsidRDefault="001168D2" w:rsidP="003B2C52">
            <w:pPr>
              <w:widowControl w:val="0"/>
              <w:pBdr>
                <w:top w:val="nil"/>
                <w:left w:val="nil"/>
                <w:bottom w:val="nil"/>
                <w:right w:val="nil"/>
                <w:between w:val="nil"/>
              </w:pBdr>
              <w:spacing w:line="260" w:lineRule="atLeast"/>
              <w:rPr>
                <w:color w:val="000000"/>
              </w:rPr>
            </w:pPr>
          </w:p>
        </w:tc>
        <w:tc>
          <w:tcPr>
            <w:tcW w:w="8404" w:type="dxa"/>
            <w:gridSpan w:val="2"/>
          </w:tcPr>
          <w:p w14:paraId="4571FBD2" w14:textId="622655DA"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 xml:space="preserve">Subtheme 1) Barriers to </w:t>
            </w:r>
            <w:r w:rsidR="00DE732B">
              <w:rPr>
                <w:b/>
                <w:i/>
                <w:color w:val="000000"/>
                <w:u w:val="single"/>
              </w:rPr>
              <w:t>Recognizing/Detecting/</w:t>
            </w:r>
            <w:r>
              <w:rPr>
                <w:b/>
                <w:i/>
                <w:color w:val="000000"/>
                <w:u w:val="single"/>
              </w:rPr>
              <w:t xml:space="preserve">Identifying </w:t>
            </w:r>
            <w:r w:rsidR="00CA41AD">
              <w:rPr>
                <w:b/>
                <w:i/>
                <w:color w:val="000000"/>
                <w:u w:val="single"/>
              </w:rPr>
              <w:t>BED</w:t>
            </w:r>
            <w:r>
              <w:rPr>
                <w:b/>
                <w:i/>
                <w:color w:val="000000"/>
                <w:u w:val="single"/>
              </w:rPr>
              <w:t xml:space="preserve"> </w:t>
            </w:r>
          </w:p>
        </w:tc>
        <w:tc>
          <w:tcPr>
            <w:tcW w:w="1137" w:type="dxa"/>
            <w:gridSpan w:val="2"/>
          </w:tcPr>
          <w:p w14:paraId="40D6802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7 (50%)</w:t>
            </w:r>
          </w:p>
        </w:tc>
      </w:tr>
      <w:tr w:rsidR="001168D2" w:rsidRPr="005164EE" w14:paraId="630536B7" w14:textId="77777777" w:rsidTr="003B2C52">
        <w:trPr>
          <w:jc w:val="center"/>
        </w:trPr>
        <w:tc>
          <w:tcPr>
            <w:tcW w:w="236" w:type="dxa"/>
          </w:tcPr>
          <w:p w14:paraId="7EA0EC34"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7E92769B" w14:textId="27E292A8"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1E21B9">
              <w:rPr>
                <w:b/>
                <w:bCs/>
                <w:color w:val="000000"/>
              </w:rPr>
              <w:t>Patient-Level Barriers</w:t>
            </w:r>
            <w:r w:rsidR="00DE732B">
              <w:rPr>
                <w:b/>
                <w:bCs/>
                <w:color w:val="000000"/>
              </w:rPr>
              <w:t xml:space="preserve"> to BED Recognition/Detection/Identification</w:t>
            </w:r>
          </w:p>
        </w:tc>
        <w:tc>
          <w:tcPr>
            <w:tcW w:w="1137" w:type="dxa"/>
            <w:gridSpan w:val="2"/>
          </w:tcPr>
          <w:p w14:paraId="53DD11EB"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62944E60" w14:textId="77777777" w:rsidTr="003B2C52">
        <w:trPr>
          <w:jc w:val="center"/>
        </w:trPr>
        <w:tc>
          <w:tcPr>
            <w:tcW w:w="8280" w:type="dxa"/>
            <w:gridSpan w:val="2"/>
          </w:tcPr>
          <w:p w14:paraId="5A10FC38"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Desire to avoid stigmatization from healthcare providers</w:t>
            </w:r>
          </w:p>
        </w:tc>
        <w:tc>
          <w:tcPr>
            <w:tcW w:w="1497" w:type="dxa"/>
            <w:gridSpan w:val="3"/>
          </w:tcPr>
          <w:p w14:paraId="58A8E63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5FD4EC39" w14:textId="77777777" w:rsidTr="003B2C52">
        <w:trPr>
          <w:jc w:val="center"/>
        </w:trPr>
        <w:tc>
          <w:tcPr>
            <w:tcW w:w="8280" w:type="dxa"/>
            <w:gridSpan w:val="2"/>
          </w:tcPr>
          <w:p w14:paraId="6E8FB1E2" w14:textId="49075DBD"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sidR="001E21B9">
              <w:rPr>
                <w:color w:val="000000"/>
              </w:rPr>
              <w:t>Demographically c</w:t>
            </w:r>
            <w:r w:rsidRPr="00EC0DF0">
              <w:rPr>
                <w:color w:val="000000"/>
              </w:rPr>
              <w:t xml:space="preserve">haracteristic healthcare </w:t>
            </w:r>
            <w:r w:rsidR="006061F7">
              <w:rPr>
                <w:color w:val="000000"/>
              </w:rPr>
              <w:t>avoidance</w:t>
            </w:r>
            <w:r w:rsidR="001E21B9">
              <w:rPr>
                <w:color w:val="000000"/>
              </w:rPr>
              <w:t>/under-</w:t>
            </w:r>
            <w:r w:rsidRPr="00EC0DF0">
              <w:rPr>
                <w:color w:val="000000"/>
              </w:rPr>
              <w:t>utilization</w:t>
            </w:r>
            <w:r w:rsidR="001857C7">
              <w:rPr>
                <w:color w:val="000000"/>
                <w:vertAlign w:val="superscript"/>
              </w:rPr>
              <w:t>†</w:t>
            </w:r>
          </w:p>
        </w:tc>
        <w:tc>
          <w:tcPr>
            <w:tcW w:w="1497" w:type="dxa"/>
            <w:gridSpan w:val="3"/>
          </w:tcPr>
          <w:p w14:paraId="19A812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042C85E9" w14:textId="77777777" w:rsidTr="003B2C52">
        <w:trPr>
          <w:jc w:val="center"/>
        </w:trPr>
        <w:tc>
          <w:tcPr>
            <w:tcW w:w="8280" w:type="dxa"/>
            <w:gridSpan w:val="2"/>
          </w:tcPr>
          <w:p w14:paraId="06772545"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Denial/self-stigma re: ED/mental health diagnosis</w:t>
            </w:r>
          </w:p>
        </w:tc>
        <w:tc>
          <w:tcPr>
            <w:tcW w:w="1497" w:type="dxa"/>
            <w:gridSpan w:val="3"/>
          </w:tcPr>
          <w:p w14:paraId="23DD8463"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1DE5DB8" w14:textId="77777777" w:rsidTr="003B2C52">
        <w:trPr>
          <w:jc w:val="center"/>
        </w:trPr>
        <w:tc>
          <w:tcPr>
            <w:tcW w:w="8280" w:type="dxa"/>
            <w:gridSpan w:val="2"/>
          </w:tcPr>
          <w:p w14:paraId="3B19FB1C" w14:textId="7089E9E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Miseducation about who can have BED</w:t>
            </w:r>
            <w:r w:rsidR="001E21B9">
              <w:rPr>
                <w:color w:val="000000"/>
              </w:rPr>
              <w:t xml:space="preserve"> (which </w:t>
            </w:r>
            <w:r w:rsidR="00DE732B">
              <w:rPr>
                <w:color w:val="000000"/>
              </w:rPr>
              <w:t>can prevent</w:t>
            </w:r>
            <w:r w:rsidR="001E21B9">
              <w:rPr>
                <w:color w:val="000000"/>
              </w:rPr>
              <w:t xml:space="preserve"> self-detection)</w:t>
            </w:r>
            <w:r w:rsidR="0021390D" w:rsidRPr="0021390D">
              <w:rPr>
                <w:color w:val="000000"/>
                <w:vertAlign w:val="superscript"/>
              </w:rPr>
              <w:t>¥</w:t>
            </w:r>
          </w:p>
        </w:tc>
        <w:tc>
          <w:tcPr>
            <w:tcW w:w="1497" w:type="dxa"/>
            <w:gridSpan w:val="3"/>
          </w:tcPr>
          <w:p w14:paraId="6EC3353D"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343B53A0" w14:textId="77777777" w:rsidTr="003B2C52">
        <w:trPr>
          <w:jc w:val="center"/>
        </w:trPr>
        <w:tc>
          <w:tcPr>
            <w:tcW w:w="8280" w:type="dxa"/>
            <w:gridSpan w:val="2"/>
          </w:tcPr>
          <w:p w14:paraId="5ABE3FB9" w14:textId="25F0BFB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t xml:space="preserve">Recognizing physical repercussions of </w:t>
            </w:r>
            <w:r w:rsidR="00CA41AD">
              <w:t>BED</w:t>
            </w:r>
            <w:r>
              <w:t xml:space="preserve"> (e.g., weight, gastrointestinal symptoms) vs. </w:t>
            </w:r>
            <w:r w:rsidR="001E21B9">
              <w:t>underlying psychopathology*</w:t>
            </w:r>
          </w:p>
        </w:tc>
        <w:tc>
          <w:tcPr>
            <w:tcW w:w="1497" w:type="dxa"/>
            <w:gridSpan w:val="3"/>
          </w:tcPr>
          <w:p w14:paraId="4F9F7AEA"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6059317A" w14:textId="77777777" w:rsidTr="003B2C52">
        <w:trPr>
          <w:jc w:val="center"/>
        </w:trPr>
        <w:tc>
          <w:tcPr>
            <w:tcW w:w="8280" w:type="dxa"/>
            <w:gridSpan w:val="2"/>
          </w:tcPr>
          <w:p w14:paraId="6303FB30" w14:textId="4764A8D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Pr>
                <w:color w:val="000000"/>
              </w:rPr>
              <w:t>P</w:t>
            </w:r>
            <w:r>
              <w:t>oor education about BED as a diagnosis</w:t>
            </w:r>
            <w:r w:rsidR="0021390D" w:rsidRPr="0021390D">
              <w:rPr>
                <w:vertAlign w:val="superscript"/>
              </w:rPr>
              <w:t>‡</w:t>
            </w:r>
          </w:p>
        </w:tc>
        <w:tc>
          <w:tcPr>
            <w:tcW w:w="1497" w:type="dxa"/>
            <w:gridSpan w:val="3"/>
          </w:tcPr>
          <w:p w14:paraId="2AC8470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2 (14%)</w:t>
            </w:r>
          </w:p>
        </w:tc>
      </w:tr>
      <w:tr w:rsidR="00DE732B" w:rsidRPr="005164EE" w14:paraId="0A46E5DE" w14:textId="77777777" w:rsidTr="008029C1">
        <w:trPr>
          <w:jc w:val="center"/>
        </w:trPr>
        <w:tc>
          <w:tcPr>
            <w:tcW w:w="236" w:type="dxa"/>
          </w:tcPr>
          <w:p w14:paraId="71973429" w14:textId="77777777" w:rsidR="00DE732B" w:rsidRPr="005164EE" w:rsidRDefault="00DE732B" w:rsidP="008029C1">
            <w:pPr>
              <w:widowControl w:val="0"/>
              <w:pBdr>
                <w:top w:val="nil"/>
                <w:left w:val="nil"/>
                <w:bottom w:val="nil"/>
                <w:right w:val="nil"/>
                <w:between w:val="nil"/>
              </w:pBdr>
              <w:spacing w:line="260" w:lineRule="atLeast"/>
              <w:rPr>
                <w:b/>
                <w:bCs/>
                <w:color w:val="000000"/>
              </w:rPr>
            </w:pPr>
          </w:p>
        </w:tc>
        <w:tc>
          <w:tcPr>
            <w:tcW w:w="8404" w:type="dxa"/>
            <w:gridSpan w:val="2"/>
          </w:tcPr>
          <w:p w14:paraId="50B8F384" w14:textId="31E65916"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Provider-Level</w:t>
            </w:r>
            <w:r w:rsidRPr="005164EE">
              <w:rPr>
                <w:b/>
                <w:bCs/>
                <w:color w:val="000000"/>
              </w:rPr>
              <w:t xml:space="preserve"> Barriers </w:t>
            </w:r>
            <w:r>
              <w:rPr>
                <w:b/>
                <w:bCs/>
                <w:color w:val="000000"/>
              </w:rPr>
              <w:t>to BED Recognition/Detection/Identification</w:t>
            </w:r>
          </w:p>
        </w:tc>
        <w:tc>
          <w:tcPr>
            <w:tcW w:w="1137" w:type="dxa"/>
            <w:gridSpan w:val="2"/>
          </w:tcPr>
          <w:p w14:paraId="6262FB13" w14:textId="77777777"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7 (50%)</w:t>
            </w:r>
          </w:p>
        </w:tc>
      </w:tr>
      <w:tr w:rsidR="00DE732B" w14:paraId="16EB4F77" w14:textId="77777777" w:rsidTr="008029C1">
        <w:trPr>
          <w:jc w:val="center"/>
        </w:trPr>
        <w:tc>
          <w:tcPr>
            <w:tcW w:w="8280" w:type="dxa"/>
            <w:gridSpan w:val="2"/>
          </w:tcPr>
          <w:p w14:paraId="5CED2095"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1007D10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5 (36%)</w:t>
            </w:r>
          </w:p>
        </w:tc>
      </w:tr>
      <w:tr w:rsidR="00DE732B" w14:paraId="6554BC4B" w14:textId="77777777" w:rsidTr="008029C1">
        <w:trPr>
          <w:jc w:val="center"/>
        </w:trPr>
        <w:tc>
          <w:tcPr>
            <w:tcW w:w="8280" w:type="dxa"/>
            <w:gridSpan w:val="2"/>
          </w:tcPr>
          <w:p w14:paraId="5C54521C" w14:textId="51712BF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 xml:space="preserve">Unequal screening in </w:t>
            </w:r>
            <w:r>
              <w:rPr>
                <w:color w:val="000000"/>
              </w:rPr>
              <w:t>racial, ethnic, sex, gender, and sexual orientation</w:t>
            </w:r>
            <w:r w:rsidRPr="00EC0DF0">
              <w:rPr>
                <w:color w:val="000000"/>
              </w:rPr>
              <w:t xml:space="preserve"> minorities</w:t>
            </w:r>
            <w:r w:rsidR="00E82F42" w:rsidRPr="0021390D">
              <w:rPr>
                <w:color w:val="000000"/>
                <w:vertAlign w:val="superscript"/>
              </w:rPr>
              <w:t>¥</w:t>
            </w:r>
          </w:p>
        </w:tc>
        <w:tc>
          <w:tcPr>
            <w:tcW w:w="1497" w:type="dxa"/>
            <w:gridSpan w:val="3"/>
          </w:tcPr>
          <w:p w14:paraId="29DED9C2"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4 (29%)</w:t>
            </w:r>
          </w:p>
        </w:tc>
      </w:tr>
      <w:tr w:rsidR="00DE732B" w14:paraId="4CA64CBF" w14:textId="77777777" w:rsidTr="008029C1">
        <w:trPr>
          <w:jc w:val="center"/>
        </w:trPr>
        <w:tc>
          <w:tcPr>
            <w:tcW w:w="8280" w:type="dxa"/>
            <w:gridSpan w:val="2"/>
          </w:tcPr>
          <w:p w14:paraId="7EC87AC2"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Screening for physical issues (e.g., weight/GI) not psychological ones (e.g., underlying ED pathology)</w:t>
            </w:r>
            <w:r>
              <w:rPr>
                <w:color w:val="000000"/>
              </w:rPr>
              <w:t>*</w:t>
            </w:r>
          </w:p>
        </w:tc>
        <w:tc>
          <w:tcPr>
            <w:tcW w:w="1497" w:type="dxa"/>
            <w:gridSpan w:val="3"/>
          </w:tcPr>
          <w:p w14:paraId="6C1A6BC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7B1791B" w14:textId="77777777" w:rsidTr="008029C1">
        <w:trPr>
          <w:jc w:val="center"/>
        </w:trPr>
        <w:tc>
          <w:tcPr>
            <w:tcW w:w="8280" w:type="dxa"/>
            <w:gridSpan w:val="2"/>
          </w:tcPr>
          <w:p w14:paraId="22DB1AEC"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Miseducation about who can have BED</w:t>
            </w:r>
            <w:r>
              <w:rPr>
                <w:color w:val="000000"/>
              </w:rPr>
              <w:t xml:space="preserve"> (which can prevent detection and screening)</w:t>
            </w:r>
            <w:r w:rsidRPr="0021390D">
              <w:rPr>
                <w:color w:val="000000"/>
                <w:vertAlign w:val="superscript"/>
              </w:rPr>
              <w:t>¥</w:t>
            </w:r>
          </w:p>
        </w:tc>
        <w:tc>
          <w:tcPr>
            <w:tcW w:w="1497" w:type="dxa"/>
            <w:gridSpan w:val="3"/>
          </w:tcPr>
          <w:p w14:paraId="4AA499EA"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B8D1097" w14:textId="77777777" w:rsidTr="008029C1">
        <w:trPr>
          <w:jc w:val="center"/>
        </w:trPr>
        <w:tc>
          <w:tcPr>
            <w:tcW w:w="8280" w:type="dxa"/>
            <w:gridSpan w:val="2"/>
          </w:tcPr>
          <w:p w14:paraId="5E7FC524"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Recognizing physical repercussions (e.g., weight/GI) vs psychological pathology</w:t>
            </w:r>
            <w:r>
              <w:rPr>
                <w:color w:val="000000"/>
              </w:rPr>
              <w:t>*</w:t>
            </w:r>
          </w:p>
        </w:tc>
        <w:tc>
          <w:tcPr>
            <w:tcW w:w="1497" w:type="dxa"/>
            <w:gridSpan w:val="3"/>
          </w:tcPr>
          <w:p w14:paraId="66BAE917"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567A4689" w14:textId="77777777" w:rsidTr="008029C1">
        <w:trPr>
          <w:jc w:val="center"/>
        </w:trPr>
        <w:tc>
          <w:tcPr>
            <w:tcW w:w="8280" w:type="dxa"/>
            <w:gridSpan w:val="2"/>
          </w:tcPr>
          <w:p w14:paraId="5DC246A6"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011D2753"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3AB07AD5" w14:textId="77777777" w:rsidTr="003B2C52">
        <w:trPr>
          <w:jc w:val="center"/>
        </w:trPr>
        <w:tc>
          <w:tcPr>
            <w:tcW w:w="236" w:type="dxa"/>
          </w:tcPr>
          <w:p w14:paraId="58CC0B08"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26D01976" w14:textId="6CF469E5"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DE732B">
              <w:rPr>
                <w:b/>
                <w:bCs/>
                <w:color w:val="000000"/>
              </w:rPr>
              <w:t>i</w:t>
            </w:r>
            <w:r w:rsidRPr="005164EE">
              <w:rPr>
                <w:b/>
                <w:bCs/>
                <w:color w:val="000000"/>
              </w:rPr>
              <w:t xml:space="preserve">) </w:t>
            </w:r>
            <w:r w:rsidR="00DE732B">
              <w:rPr>
                <w:b/>
                <w:bCs/>
                <w:color w:val="000000"/>
              </w:rPr>
              <w:t>Systemic</w:t>
            </w:r>
            <w:r w:rsidRPr="005164EE">
              <w:rPr>
                <w:b/>
                <w:bCs/>
                <w:color w:val="000000"/>
              </w:rPr>
              <w:t xml:space="preserve"> Barriers </w:t>
            </w:r>
            <w:r w:rsidR="00DE732B">
              <w:rPr>
                <w:b/>
                <w:bCs/>
                <w:color w:val="000000"/>
              </w:rPr>
              <w:t>to BED Recognition/Detection/Identification</w:t>
            </w:r>
          </w:p>
        </w:tc>
        <w:tc>
          <w:tcPr>
            <w:tcW w:w="1137" w:type="dxa"/>
            <w:gridSpan w:val="2"/>
          </w:tcPr>
          <w:p w14:paraId="186D7865"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5082ECB5" w14:textId="77777777" w:rsidTr="003B2C52">
        <w:trPr>
          <w:jc w:val="center"/>
        </w:trPr>
        <w:tc>
          <w:tcPr>
            <w:tcW w:w="8280" w:type="dxa"/>
            <w:gridSpan w:val="2"/>
          </w:tcPr>
          <w:p w14:paraId="1F650370" w14:textId="457A613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Sociocultural stigmatization around weight, EDs, BED, and mental health problems</w:t>
            </w:r>
          </w:p>
        </w:tc>
        <w:tc>
          <w:tcPr>
            <w:tcW w:w="1497" w:type="dxa"/>
            <w:gridSpan w:val="3"/>
          </w:tcPr>
          <w:p w14:paraId="0141B329"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035260C4" w14:textId="77777777" w:rsidTr="003B2C52">
        <w:trPr>
          <w:jc w:val="center"/>
        </w:trPr>
        <w:tc>
          <w:tcPr>
            <w:tcW w:w="8280" w:type="dxa"/>
            <w:gridSpan w:val="2"/>
          </w:tcPr>
          <w:p w14:paraId="49BFBA2A" w14:textId="01D41F4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Lack of education and awareness about BED, including:</w:t>
            </w:r>
          </w:p>
        </w:tc>
        <w:tc>
          <w:tcPr>
            <w:tcW w:w="1497" w:type="dxa"/>
            <w:gridSpan w:val="3"/>
          </w:tcPr>
          <w:p w14:paraId="5B55BD77" w14:textId="40CA3BF6" w:rsidR="001168D2" w:rsidRDefault="001168D2" w:rsidP="003B2C52">
            <w:pPr>
              <w:pBdr>
                <w:top w:val="nil"/>
                <w:left w:val="nil"/>
                <w:bottom w:val="nil"/>
                <w:right w:val="nil"/>
                <w:between w:val="nil"/>
              </w:pBdr>
              <w:spacing w:line="260" w:lineRule="atLeast"/>
              <w:rPr>
                <w:color w:val="000000"/>
              </w:rPr>
            </w:pPr>
            <w:r>
              <w:rPr>
                <w:color w:val="000000"/>
              </w:rPr>
              <w:t xml:space="preserve">       </w:t>
            </w:r>
            <w:r w:rsidR="00DE732B">
              <w:rPr>
                <w:color w:val="000000"/>
              </w:rPr>
              <w:t>3</w:t>
            </w:r>
            <w:r>
              <w:rPr>
                <w:color w:val="000000"/>
              </w:rPr>
              <w:t xml:space="preserve"> (2</w:t>
            </w:r>
            <w:r w:rsidR="00DE732B">
              <w:rPr>
                <w:color w:val="000000"/>
              </w:rPr>
              <w:t>1</w:t>
            </w:r>
            <w:r>
              <w:rPr>
                <w:color w:val="000000"/>
              </w:rPr>
              <w:t>%)</w:t>
            </w:r>
          </w:p>
        </w:tc>
      </w:tr>
      <w:tr w:rsidR="001168D2" w14:paraId="3FED9070" w14:textId="77777777" w:rsidTr="003B2C52">
        <w:trPr>
          <w:jc w:val="center"/>
        </w:trPr>
        <w:tc>
          <w:tcPr>
            <w:tcW w:w="8280" w:type="dxa"/>
            <w:gridSpan w:val="2"/>
          </w:tcPr>
          <w:p w14:paraId="3791267C" w14:textId="657586F6" w:rsidR="001168D2" w:rsidRPr="00EC0DF0" w:rsidRDefault="001168D2"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Miseducation about who can have BED</w:t>
            </w:r>
            <w:r w:rsidR="00DE732B">
              <w:rPr>
                <w:color w:val="000000"/>
              </w:rPr>
              <w:t xml:space="preserve"> (which can prevent detection and screening)</w:t>
            </w:r>
            <w:r w:rsidR="0021390D" w:rsidRPr="0021390D">
              <w:rPr>
                <w:color w:val="000000"/>
                <w:vertAlign w:val="superscript"/>
              </w:rPr>
              <w:t>¥</w:t>
            </w:r>
          </w:p>
        </w:tc>
        <w:tc>
          <w:tcPr>
            <w:tcW w:w="1497" w:type="dxa"/>
            <w:gridSpan w:val="3"/>
          </w:tcPr>
          <w:p w14:paraId="567E220F"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DE732B" w14:paraId="4DC343A5" w14:textId="77777777" w:rsidTr="008029C1">
        <w:trPr>
          <w:jc w:val="center"/>
        </w:trPr>
        <w:tc>
          <w:tcPr>
            <w:tcW w:w="8280" w:type="dxa"/>
            <w:gridSpan w:val="2"/>
          </w:tcPr>
          <w:p w14:paraId="09280091" w14:textId="77777777" w:rsidR="00DE732B" w:rsidRPr="00EC0DF0" w:rsidRDefault="00DE732B"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5EAA7E7C"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14:paraId="18D62AED" w14:textId="77777777" w:rsidTr="003B2C52">
        <w:trPr>
          <w:jc w:val="center"/>
        </w:trPr>
        <w:tc>
          <w:tcPr>
            <w:tcW w:w="8280" w:type="dxa"/>
            <w:gridSpan w:val="2"/>
          </w:tcPr>
          <w:p w14:paraId="17CADD40" w14:textId="42022680"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Prioritization of physical appearance over mental health</w:t>
            </w:r>
            <w:r w:rsidR="001168D2" w:rsidRPr="00EC0DF0">
              <w:rPr>
                <w:color w:val="000000"/>
              </w:rPr>
              <w:t xml:space="preserve"> </w:t>
            </w:r>
          </w:p>
        </w:tc>
        <w:tc>
          <w:tcPr>
            <w:tcW w:w="1497" w:type="dxa"/>
            <w:gridSpan w:val="3"/>
          </w:tcPr>
          <w:p w14:paraId="5C969B71"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3A81A3C" w14:textId="77777777" w:rsidTr="003B2C52">
        <w:trPr>
          <w:jc w:val="center"/>
        </w:trPr>
        <w:tc>
          <w:tcPr>
            <w:tcW w:w="236" w:type="dxa"/>
          </w:tcPr>
          <w:p w14:paraId="678E9B0F" w14:textId="77777777" w:rsidR="001168D2" w:rsidRDefault="001168D2" w:rsidP="003B2C52">
            <w:pPr>
              <w:widowControl w:val="0"/>
              <w:pBdr>
                <w:top w:val="nil"/>
                <w:left w:val="nil"/>
                <w:bottom w:val="nil"/>
                <w:right w:val="nil"/>
                <w:between w:val="nil"/>
              </w:pBdr>
              <w:spacing w:line="260" w:lineRule="atLeast"/>
              <w:rPr>
                <w:b/>
                <w:i/>
                <w:color w:val="000000"/>
                <w:u w:val="single"/>
              </w:rPr>
            </w:pPr>
          </w:p>
        </w:tc>
        <w:tc>
          <w:tcPr>
            <w:tcW w:w="8404" w:type="dxa"/>
            <w:gridSpan w:val="2"/>
          </w:tcPr>
          <w:p w14:paraId="64DF77DF" w14:textId="67ED9261"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Subtheme</w:t>
            </w:r>
            <w:r w:rsidR="00576DFD">
              <w:rPr>
                <w:b/>
                <w:i/>
                <w:color w:val="000000"/>
                <w:u w:val="single"/>
              </w:rPr>
              <w:t>s</w:t>
            </w:r>
            <w:r>
              <w:rPr>
                <w:b/>
                <w:i/>
                <w:color w:val="000000"/>
                <w:u w:val="single"/>
              </w:rPr>
              <w:t xml:space="preserve"> 2</w:t>
            </w:r>
            <w:r w:rsidR="00576DFD">
              <w:rPr>
                <w:b/>
                <w:i/>
                <w:color w:val="000000"/>
                <w:u w:val="single"/>
              </w:rPr>
              <w:t xml:space="preserve"> and 3</w:t>
            </w:r>
            <w:r>
              <w:rPr>
                <w:b/>
                <w:i/>
                <w:color w:val="000000"/>
                <w:u w:val="single"/>
              </w:rPr>
              <w:t xml:space="preserve">) Barriers to </w:t>
            </w:r>
            <w:r w:rsidR="00E82F42">
              <w:rPr>
                <w:b/>
                <w:i/>
                <w:color w:val="000000"/>
                <w:u w:val="single"/>
              </w:rPr>
              <w:t>BED Treatment Seeking, Access, and Engagement</w:t>
            </w:r>
          </w:p>
        </w:tc>
        <w:tc>
          <w:tcPr>
            <w:tcW w:w="1137" w:type="dxa"/>
            <w:gridSpan w:val="2"/>
          </w:tcPr>
          <w:p w14:paraId="6C0695A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8 (57%)</w:t>
            </w:r>
          </w:p>
        </w:tc>
      </w:tr>
      <w:tr w:rsidR="001168D2" w:rsidRPr="005164EE" w14:paraId="34FAC7CE" w14:textId="77777777" w:rsidTr="003B2C52">
        <w:trPr>
          <w:jc w:val="center"/>
        </w:trPr>
        <w:tc>
          <w:tcPr>
            <w:tcW w:w="236" w:type="dxa"/>
          </w:tcPr>
          <w:p w14:paraId="73033F4B"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5EA015BB" w14:textId="1138294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E82F42">
              <w:rPr>
                <w:b/>
                <w:bCs/>
                <w:color w:val="000000"/>
              </w:rPr>
              <w:t xml:space="preserve">Patient-Level </w:t>
            </w:r>
            <w:r w:rsidRPr="005164EE">
              <w:rPr>
                <w:b/>
                <w:bCs/>
                <w:color w:val="000000"/>
              </w:rPr>
              <w:t>Barriers</w:t>
            </w:r>
            <w:r w:rsidR="00E82F42">
              <w:rPr>
                <w:b/>
                <w:bCs/>
                <w:color w:val="000000"/>
              </w:rPr>
              <w:t xml:space="preserve"> to BED Treatment-Seeking, Access, and Engagement</w:t>
            </w:r>
          </w:p>
        </w:tc>
        <w:tc>
          <w:tcPr>
            <w:tcW w:w="1137" w:type="dxa"/>
            <w:gridSpan w:val="2"/>
          </w:tcPr>
          <w:p w14:paraId="3E6E9FF1" w14:textId="55D706F4" w:rsidR="001168D2" w:rsidRPr="005164EE" w:rsidRDefault="00694B26" w:rsidP="003B2C52">
            <w:pPr>
              <w:pBdr>
                <w:top w:val="nil"/>
                <w:left w:val="nil"/>
                <w:bottom w:val="nil"/>
                <w:right w:val="nil"/>
                <w:between w:val="nil"/>
              </w:pBdr>
              <w:spacing w:line="260" w:lineRule="atLeast"/>
              <w:rPr>
                <w:b/>
                <w:bCs/>
                <w:color w:val="000000"/>
              </w:rPr>
            </w:pPr>
            <w:r>
              <w:rPr>
                <w:b/>
                <w:bCs/>
                <w:color w:val="000000"/>
              </w:rPr>
              <w:t>8</w:t>
            </w:r>
            <w:r w:rsidR="001168D2" w:rsidRPr="005164EE">
              <w:rPr>
                <w:b/>
                <w:bCs/>
                <w:color w:val="000000"/>
              </w:rPr>
              <w:t xml:space="preserve"> (5</w:t>
            </w:r>
            <w:r>
              <w:rPr>
                <w:b/>
                <w:bCs/>
                <w:color w:val="000000"/>
              </w:rPr>
              <w:t>7</w:t>
            </w:r>
            <w:r w:rsidR="001168D2" w:rsidRPr="005164EE">
              <w:rPr>
                <w:b/>
                <w:bCs/>
                <w:color w:val="000000"/>
              </w:rPr>
              <w:t>%)</w:t>
            </w:r>
          </w:p>
        </w:tc>
      </w:tr>
      <w:tr w:rsidR="004A36A5" w14:paraId="5DBE2D3F" w14:textId="77777777" w:rsidTr="008029C1">
        <w:trPr>
          <w:jc w:val="center"/>
        </w:trPr>
        <w:tc>
          <w:tcPr>
            <w:tcW w:w="8280" w:type="dxa"/>
            <w:gridSpan w:val="2"/>
          </w:tcPr>
          <w:p w14:paraId="25771787" w14:textId="66007909" w:rsidR="004A36A5" w:rsidRPr="00EC0DF0" w:rsidRDefault="004A36A5" w:rsidP="008029C1">
            <w:pPr>
              <w:pStyle w:val="ListParagraph"/>
              <w:numPr>
                <w:ilvl w:val="0"/>
                <w:numId w:val="11"/>
              </w:numPr>
              <w:pBdr>
                <w:top w:val="nil"/>
                <w:left w:val="nil"/>
                <w:bottom w:val="nil"/>
                <w:right w:val="nil"/>
                <w:between w:val="nil"/>
              </w:pBdr>
              <w:spacing w:line="260" w:lineRule="atLeast"/>
              <w:rPr>
                <w:color w:val="000000"/>
              </w:rPr>
            </w:pPr>
            <w:r w:rsidRPr="00FC1ADA">
              <w:t>Treatment cost</w:t>
            </w:r>
            <w:r>
              <w:rPr>
                <w:color w:val="000000"/>
                <w:vertAlign w:val="superscript"/>
              </w:rPr>
              <w:t>§</w:t>
            </w:r>
          </w:p>
        </w:tc>
        <w:tc>
          <w:tcPr>
            <w:tcW w:w="1497" w:type="dxa"/>
            <w:gridSpan w:val="3"/>
          </w:tcPr>
          <w:p w14:paraId="64CE69D0"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6 (43%)</w:t>
            </w:r>
          </w:p>
        </w:tc>
      </w:tr>
      <w:tr w:rsidR="00E82F42" w14:paraId="5F7913D9" w14:textId="77777777" w:rsidTr="003B2C52">
        <w:trPr>
          <w:jc w:val="center"/>
        </w:trPr>
        <w:tc>
          <w:tcPr>
            <w:tcW w:w="8280" w:type="dxa"/>
            <w:gridSpan w:val="2"/>
          </w:tcPr>
          <w:p w14:paraId="13CFE8DB" w14:textId="4A261143" w:rsidR="00E82F42" w:rsidRPr="00EC0DF0" w:rsidRDefault="004A36A5" w:rsidP="00E82F42">
            <w:pPr>
              <w:pStyle w:val="ListParagraph"/>
              <w:numPr>
                <w:ilvl w:val="0"/>
                <w:numId w:val="11"/>
              </w:numPr>
              <w:pBdr>
                <w:top w:val="nil"/>
                <w:left w:val="nil"/>
                <w:bottom w:val="nil"/>
                <w:right w:val="nil"/>
                <w:between w:val="nil"/>
              </w:pBdr>
              <w:spacing w:line="260" w:lineRule="atLeast"/>
              <w:rPr>
                <w:color w:val="000000"/>
              </w:rPr>
            </w:pPr>
            <w:r>
              <w:t>I</w:t>
            </w:r>
            <w:r w:rsidR="00E82F42" w:rsidRPr="00FC1ADA">
              <w:t>nsurance coverage</w:t>
            </w:r>
            <w:r w:rsidR="001857C7">
              <w:rPr>
                <w:color w:val="000000"/>
                <w:vertAlign w:val="superscript"/>
              </w:rPr>
              <w:t>§</w:t>
            </w:r>
          </w:p>
        </w:tc>
        <w:tc>
          <w:tcPr>
            <w:tcW w:w="1497" w:type="dxa"/>
            <w:gridSpan w:val="3"/>
          </w:tcPr>
          <w:p w14:paraId="2A24C3D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6 (43%)</w:t>
            </w:r>
          </w:p>
        </w:tc>
      </w:tr>
      <w:tr w:rsidR="00E82F42" w14:paraId="2536D7A9" w14:textId="77777777" w:rsidTr="003B2C52">
        <w:trPr>
          <w:jc w:val="center"/>
        </w:trPr>
        <w:tc>
          <w:tcPr>
            <w:tcW w:w="8280" w:type="dxa"/>
            <w:gridSpan w:val="2"/>
          </w:tcPr>
          <w:p w14:paraId="42FB4D64" w14:textId="598010BC"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Desire to avoid healthcare provider stigmatization</w:t>
            </w:r>
          </w:p>
        </w:tc>
        <w:tc>
          <w:tcPr>
            <w:tcW w:w="1497" w:type="dxa"/>
            <w:gridSpan w:val="3"/>
          </w:tcPr>
          <w:p w14:paraId="3DD4BBD6"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5 (36%)</w:t>
            </w:r>
          </w:p>
        </w:tc>
      </w:tr>
      <w:tr w:rsidR="00E82F42" w14:paraId="0F32B09B" w14:textId="77777777" w:rsidTr="003B2C52">
        <w:trPr>
          <w:jc w:val="center"/>
        </w:trPr>
        <w:tc>
          <w:tcPr>
            <w:tcW w:w="8280" w:type="dxa"/>
            <w:gridSpan w:val="2"/>
          </w:tcPr>
          <w:p w14:paraId="43FC3CD8" w14:textId="41A03642"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Demographically characteristic healthcare utilization</w:t>
            </w:r>
            <w:r w:rsidR="001857C7">
              <w:rPr>
                <w:color w:val="000000"/>
                <w:vertAlign w:val="superscript"/>
              </w:rPr>
              <w:t>†</w:t>
            </w:r>
          </w:p>
        </w:tc>
        <w:tc>
          <w:tcPr>
            <w:tcW w:w="1497" w:type="dxa"/>
            <w:gridSpan w:val="3"/>
          </w:tcPr>
          <w:p w14:paraId="3EB70B2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6B072AC5" w14:textId="77777777" w:rsidTr="003B2C52">
        <w:trPr>
          <w:jc w:val="center"/>
        </w:trPr>
        <w:tc>
          <w:tcPr>
            <w:tcW w:w="8280" w:type="dxa"/>
            <w:gridSpan w:val="2"/>
          </w:tcPr>
          <w:p w14:paraId="26ADE5F4" w14:textId="2780A990"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Denial/self-stigmatization about having an eating disorder and/or mental health diagnosis</w:t>
            </w:r>
          </w:p>
        </w:tc>
        <w:tc>
          <w:tcPr>
            <w:tcW w:w="1497" w:type="dxa"/>
            <w:gridSpan w:val="3"/>
          </w:tcPr>
          <w:p w14:paraId="785B8B97"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2EA148A" w14:textId="77777777" w:rsidTr="003B2C52">
        <w:trPr>
          <w:jc w:val="center"/>
        </w:trPr>
        <w:tc>
          <w:tcPr>
            <w:tcW w:w="8280" w:type="dxa"/>
            <w:gridSpan w:val="2"/>
          </w:tcPr>
          <w:p w14:paraId="0D00BEC8" w14:textId="50C8B5D9"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Insufficient resources for finding/coordinating care</w:t>
            </w:r>
            <w:r w:rsidR="004A36A5">
              <w:rPr>
                <w:color w:val="000000"/>
                <w:vertAlign w:val="superscript"/>
              </w:rPr>
              <w:t>£</w:t>
            </w:r>
          </w:p>
        </w:tc>
        <w:tc>
          <w:tcPr>
            <w:tcW w:w="1497" w:type="dxa"/>
            <w:gridSpan w:val="3"/>
          </w:tcPr>
          <w:p w14:paraId="70A3B1D4" w14:textId="262A952A"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39EDE0E9" w14:textId="77777777" w:rsidTr="003B2C52">
        <w:trPr>
          <w:jc w:val="center"/>
        </w:trPr>
        <w:tc>
          <w:tcPr>
            <w:tcW w:w="8280" w:type="dxa"/>
            <w:gridSpan w:val="2"/>
          </w:tcPr>
          <w:p w14:paraId="7922DC27" w14:textId="383225D0"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Geographic access to treatment resources</w:t>
            </w:r>
            <w:r>
              <w:rPr>
                <w:b/>
                <w:bCs/>
              </w:rPr>
              <w:t>**</w:t>
            </w:r>
          </w:p>
        </w:tc>
        <w:tc>
          <w:tcPr>
            <w:tcW w:w="1497" w:type="dxa"/>
            <w:gridSpan w:val="3"/>
          </w:tcPr>
          <w:p w14:paraId="4964C532" w14:textId="1D1F3281"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097CBACD" w14:textId="77777777" w:rsidTr="003B2C52">
        <w:trPr>
          <w:jc w:val="center"/>
        </w:trPr>
        <w:tc>
          <w:tcPr>
            <w:tcW w:w="8280" w:type="dxa"/>
            <w:gridSpan w:val="2"/>
          </w:tcPr>
          <w:p w14:paraId="75DA2B00" w14:textId="2C2ECB8F"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Eating disorder provider scarcity and wait lists</w:t>
            </w:r>
            <w:r>
              <w:rPr>
                <w:b/>
                <w:bCs/>
              </w:rPr>
              <w:t>**</w:t>
            </w:r>
          </w:p>
        </w:tc>
        <w:tc>
          <w:tcPr>
            <w:tcW w:w="1497" w:type="dxa"/>
            <w:gridSpan w:val="3"/>
          </w:tcPr>
          <w:p w14:paraId="4DB08F78" w14:textId="26904552"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6FA18AD" w14:textId="77777777" w:rsidTr="008029C1">
        <w:trPr>
          <w:jc w:val="center"/>
        </w:trPr>
        <w:tc>
          <w:tcPr>
            <w:tcW w:w="8280" w:type="dxa"/>
            <w:gridSpan w:val="2"/>
          </w:tcPr>
          <w:p w14:paraId="6B0DF168" w14:textId="1FF4E0C2"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t xml:space="preserve">Having/prioritizing/taking time required to seek, access, coordinate, and engage in treatment </w:t>
            </w:r>
          </w:p>
        </w:tc>
        <w:tc>
          <w:tcPr>
            <w:tcW w:w="1497" w:type="dxa"/>
            <w:gridSpan w:val="3"/>
          </w:tcPr>
          <w:p w14:paraId="10F30B0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28B271AF" w14:textId="77777777" w:rsidTr="008029C1">
        <w:trPr>
          <w:jc w:val="center"/>
        </w:trPr>
        <w:tc>
          <w:tcPr>
            <w:tcW w:w="8280" w:type="dxa"/>
            <w:gridSpan w:val="2"/>
          </w:tcPr>
          <w:p w14:paraId="2D64D3ED" w14:textId="3417A31D" w:rsidR="00E82F42" w:rsidRPr="00EC0DF0" w:rsidRDefault="00E82F42" w:rsidP="004A36A5">
            <w:pPr>
              <w:pStyle w:val="ListParagraph"/>
              <w:numPr>
                <w:ilvl w:val="0"/>
                <w:numId w:val="11"/>
              </w:numPr>
              <w:pBdr>
                <w:top w:val="nil"/>
                <w:left w:val="nil"/>
                <w:bottom w:val="nil"/>
                <w:right w:val="nil"/>
                <w:between w:val="nil"/>
              </w:pBdr>
              <w:spacing w:line="260" w:lineRule="atLeast"/>
              <w:rPr>
                <w:color w:val="000000"/>
              </w:rPr>
            </w:pPr>
            <w:r w:rsidRPr="00FC1ADA">
              <w:t>Fear of facing the discomfort and hardships associated with treatment (e.g., “treatment is hard”)</w:t>
            </w:r>
          </w:p>
        </w:tc>
        <w:tc>
          <w:tcPr>
            <w:tcW w:w="1497" w:type="dxa"/>
            <w:gridSpan w:val="3"/>
          </w:tcPr>
          <w:p w14:paraId="1022F8E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116FD8DE" w14:textId="77777777" w:rsidTr="003B2C52">
        <w:trPr>
          <w:jc w:val="center"/>
        </w:trPr>
        <w:tc>
          <w:tcPr>
            <w:tcW w:w="8280" w:type="dxa"/>
            <w:gridSpan w:val="2"/>
          </w:tcPr>
          <w:p w14:paraId="1116F389" w14:textId="0ED522ED"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lastRenderedPageBreak/>
              <w:t>Fear of letting go of the coping/eating behavior (often linked to trauma/adversity)</w:t>
            </w:r>
            <w:commentRangeStart w:id="596"/>
            <w:commentRangeStart w:id="597"/>
            <w:commentRangeEnd w:id="596"/>
            <w:commentRangeEnd w:id="597"/>
            <w:r w:rsidRPr="00FC1ADA">
              <w:rPr>
                <w:rStyle w:val="CommentReference"/>
                <w:rFonts w:eastAsia="Times New Roman"/>
              </w:rPr>
              <w:commentReference w:id="596"/>
            </w:r>
            <w:r w:rsidRPr="00FC1ADA">
              <w:rPr>
                <w:rStyle w:val="CommentReference"/>
                <w:rFonts w:eastAsia="Times New Roman"/>
              </w:rPr>
              <w:commentReference w:id="597"/>
            </w:r>
          </w:p>
        </w:tc>
        <w:tc>
          <w:tcPr>
            <w:tcW w:w="1497" w:type="dxa"/>
            <w:gridSpan w:val="3"/>
          </w:tcPr>
          <w:p w14:paraId="388996ED"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4A36A5" w:rsidRPr="005164EE" w14:paraId="2A1107AA" w14:textId="77777777" w:rsidTr="008029C1">
        <w:trPr>
          <w:jc w:val="center"/>
        </w:trPr>
        <w:tc>
          <w:tcPr>
            <w:tcW w:w="236" w:type="dxa"/>
          </w:tcPr>
          <w:p w14:paraId="6A5874CB" w14:textId="77777777" w:rsidR="004A36A5" w:rsidRPr="005164EE" w:rsidRDefault="004A36A5" w:rsidP="008029C1">
            <w:pPr>
              <w:widowControl w:val="0"/>
              <w:pBdr>
                <w:top w:val="nil"/>
                <w:left w:val="nil"/>
                <w:bottom w:val="nil"/>
                <w:right w:val="nil"/>
                <w:between w:val="nil"/>
              </w:pBdr>
              <w:spacing w:line="260" w:lineRule="atLeast"/>
              <w:rPr>
                <w:b/>
                <w:bCs/>
                <w:color w:val="000000"/>
              </w:rPr>
            </w:pPr>
          </w:p>
        </w:tc>
        <w:tc>
          <w:tcPr>
            <w:tcW w:w="8404" w:type="dxa"/>
            <w:gridSpan w:val="2"/>
          </w:tcPr>
          <w:p w14:paraId="5E85865B" w14:textId="1ECF1A1F" w:rsidR="004A36A5" w:rsidRPr="005164EE" w:rsidRDefault="004A36A5"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 xml:space="preserve">Provider-Level Barriers to Seeking, Accessing, and Engaging in </w:t>
            </w:r>
            <w:r w:rsidR="006061F7">
              <w:rPr>
                <w:b/>
                <w:bCs/>
                <w:color w:val="000000"/>
              </w:rPr>
              <w:t>Treatment</w:t>
            </w:r>
            <w:r w:rsidRPr="005164EE">
              <w:rPr>
                <w:b/>
                <w:bCs/>
                <w:color w:val="000000"/>
              </w:rPr>
              <w:t xml:space="preserve"> </w:t>
            </w:r>
          </w:p>
        </w:tc>
        <w:tc>
          <w:tcPr>
            <w:tcW w:w="1137" w:type="dxa"/>
            <w:gridSpan w:val="2"/>
          </w:tcPr>
          <w:p w14:paraId="43803F81" w14:textId="77777777" w:rsidR="004A36A5" w:rsidRPr="005164EE" w:rsidRDefault="004A36A5" w:rsidP="008029C1">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4A36A5" w14:paraId="381441E9" w14:textId="77777777" w:rsidTr="008029C1">
        <w:trPr>
          <w:jc w:val="center"/>
        </w:trPr>
        <w:tc>
          <w:tcPr>
            <w:tcW w:w="8280" w:type="dxa"/>
            <w:gridSpan w:val="2"/>
          </w:tcPr>
          <w:p w14:paraId="4EB2735B" w14:textId="77777777"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2F0042ED"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5 (36%)</w:t>
            </w:r>
          </w:p>
        </w:tc>
      </w:tr>
      <w:tr w:rsidR="004A36A5" w14:paraId="447257C0" w14:textId="77777777" w:rsidTr="008029C1">
        <w:trPr>
          <w:jc w:val="center"/>
        </w:trPr>
        <w:tc>
          <w:tcPr>
            <w:tcW w:w="8280" w:type="dxa"/>
            <w:gridSpan w:val="2"/>
          </w:tcPr>
          <w:p w14:paraId="7C3149E1" w14:textId="0DF9FAB8"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Insufficient resources for finding and coordinating care</w:t>
            </w:r>
            <w:r>
              <w:rPr>
                <w:color w:val="000000"/>
                <w:vertAlign w:val="superscript"/>
              </w:rPr>
              <w:t>£</w:t>
            </w:r>
          </w:p>
        </w:tc>
        <w:tc>
          <w:tcPr>
            <w:tcW w:w="1497" w:type="dxa"/>
            <w:gridSpan w:val="3"/>
          </w:tcPr>
          <w:p w14:paraId="09EC2C76"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3 (21%)</w:t>
            </w:r>
          </w:p>
        </w:tc>
      </w:tr>
      <w:tr w:rsidR="004A36A5" w14:paraId="1F880187" w14:textId="77777777" w:rsidTr="008029C1">
        <w:trPr>
          <w:jc w:val="center"/>
        </w:trPr>
        <w:tc>
          <w:tcPr>
            <w:tcW w:w="8280" w:type="dxa"/>
            <w:gridSpan w:val="2"/>
          </w:tcPr>
          <w:p w14:paraId="756193F0" w14:textId="677F2513"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Time associated with treatment engagement</w:t>
            </w:r>
          </w:p>
        </w:tc>
        <w:tc>
          <w:tcPr>
            <w:tcW w:w="1497" w:type="dxa"/>
            <w:gridSpan w:val="3"/>
          </w:tcPr>
          <w:p w14:paraId="3B755699" w14:textId="674A5FF3" w:rsidR="004A36A5" w:rsidRDefault="004A36A5"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4461EF82" w14:textId="77777777" w:rsidTr="003B2C52">
        <w:trPr>
          <w:jc w:val="center"/>
        </w:trPr>
        <w:tc>
          <w:tcPr>
            <w:tcW w:w="236" w:type="dxa"/>
          </w:tcPr>
          <w:p w14:paraId="0ADF7D2A"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3AD176CB" w14:textId="05416D9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4A36A5">
              <w:rPr>
                <w:b/>
                <w:bCs/>
                <w:color w:val="000000"/>
              </w:rPr>
              <w:t>i</w:t>
            </w:r>
            <w:r w:rsidRPr="005164EE">
              <w:rPr>
                <w:b/>
                <w:bCs/>
                <w:color w:val="000000"/>
              </w:rPr>
              <w:t xml:space="preserve">) </w:t>
            </w:r>
            <w:r w:rsidR="004A36A5">
              <w:rPr>
                <w:b/>
                <w:bCs/>
                <w:color w:val="000000"/>
              </w:rPr>
              <w:t xml:space="preserve">Systemic Barriers to Seeking, Accessing, and Engaging in </w:t>
            </w:r>
            <w:r w:rsidR="006061F7">
              <w:rPr>
                <w:b/>
                <w:bCs/>
                <w:color w:val="000000"/>
              </w:rPr>
              <w:t>Treatment</w:t>
            </w:r>
          </w:p>
        </w:tc>
        <w:tc>
          <w:tcPr>
            <w:tcW w:w="1137" w:type="dxa"/>
            <w:gridSpan w:val="2"/>
          </w:tcPr>
          <w:p w14:paraId="10C72EFA" w14:textId="77777777" w:rsidR="001168D2" w:rsidRPr="005164EE" w:rsidRDefault="001168D2" w:rsidP="003B2C52">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1168D2" w14:paraId="2F79963F" w14:textId="77777777" w:rsidTr="003B2C52">
        <w:trPr>
          <w:jc w:val="center"/>
        </w:trPr>
        <w:tc>
          <w:tcPr>
            <w:tcW w:w="8280" w:type="dxa"/>
            <w:gridSpan w:val="2"/>
          </w:tcPr>
          <w:p w14:paraId="7C2E1B06" w14:textId="33BCD043" w:rsidR="001168D2"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Treatment costs</w:t>
            </w:r>
            <w:r w:rsidR="00576DFD">
              <w:rPr>
                <w:color w:val="000000"/>
                <w:vertAlign w:val="superscript"/>
              </w:rPr>
              <w:t>§</w:t>
            </w:r>
          </w:p>
        </w:tc>
        <w:tc>
          <w:tcPr>
            <w:tcW w:w="1497" w:type="dxa"/>
            <w:gridSpan w:val="3"/>
          </w:tcPr>
          <w:p w14:paraId="0FCFBC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6 (43%)</w:t>
            </w:r>
          </w:p>
        </w:tc>
      </w:tr>
      <w:tr w:rsidR="004A36A5" w14:paraId="10900F07" w14:textId="77777777" w:rsidTr="003B2C52">
        <w:trPr>
          <w:jc w:val="center"/>
        </w:trPr>
        <w:tc>
          <w:tcPr>
            <w:tcW w:w="8280" w:type="dxa"/>
            <w:gridSpan w:val="2"/>
          </w:tcPr>
          <w:p w14:paraId="6685C8A6" w14:textId="684BEF3E"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t>I</w:t>
            </w:r>
            <w:r w:rsidRPr="007C3D98">
              <w:t>nsufficient insurance coverage</w:t>
            </w:r>
            <w:r w:rsidR="00576DFD">
              <w:rPr>
                <w:color w:val="000000"/>
                <w:vertAlign w:val="superscript"/>
              </w:rPr>
              <w:t>§</w:t>
            </w:r>
          </w:p>
        </w:tc>
        <w:tc>
          <w:tcPr>
            <w:tcW w:w="1497" w:type="dxa"/>
            <w:gridSpan w:val="3"/>
          </w:tcPr>
          <w:p w14:paraId="356F795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5 (36%)</w:t>
            </w:r>
          </w:p>
        </w:tc>
      </w:tr>
      <w:tr w:rsidR="004A36A5" w14:paraId="47E4BA84" w14:textId="77777777" w:rsidTr="008029C1">
        <w:trPr>
          <w:jc w:val="center"/>
        </w:trPr>
        <w:tc>
          <w:tcPr>
            <w:tcW w:w="8280" w:type="dxa"/>
            <w:gridSpan w:val="2"/>
          </w:tcPr>
          <w:p w14:paraId="54442DC2" w14:textId="0D4959FB"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Systemic/societal stigmatization</w:t>
            </w:r>
          </w:p>
        </w:tc>
        <w:tc>
          <w:tcPr>
            <w:tcW w:w="1497" w:type="dxa"/>
            <w:gridSpan w:val="3"/>
          </w:tcPr>
          <w:p w14:paraId="569C5E91" w14:textId="16621026"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5 (36%)</w:t>
            </w:r>
          </w:p>
        </w:tc>
      </w:tr>
      <w:tr w:rsidR="004A36A5" w14:paraId="5A28002D" w14:textId="77777777" w:rsidTr="008029C1">
        <w:trPr>
          <w:jc w:val="center"/>
        </w:trPr>
        <w:tc>
          <w:tcPr>
            <w:tcW w:w="8280" w:type="dxa"/>
            <w:gridSpan w:val="2"/>
          </w:tcPr>
          <w:p w14:paraId="2CD42BA0" w14:textId="7007BEA3"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Insufficient resources for finding/coordinating care</w:t>
            </w:r>
            <w:r w:rsidR="00576DFD">
              <w:rPr>
                <w:color w:val="000000"/>
                <w:vertAlign w:val="superscript"/>
              </w:rPr>
              <w:t>£</w:t>
            </w:r>
          </w:p>
        </w:tc>
        <w:tc>
          <w:tcPr>
            <w:tcW w:w="1497" w:type="dxa"/>
            <w:gridSpan w:val="3"/>
          </w:tcPr>
          <w:p w14:paraId="629A7283" w14:textId="7D5052EE"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1F487F23" w14:textId="77777777" w:rsidTr="008029C1">
        <w:trPr>
          <w:jc w:val="center"/>
        </w:trPr>
        <w:tc>
          <w:tcPr>
            <w:tcW w:w="8280" w:type="dxa"/>
            <w:gridSpan w:val="2"/>
          </w:tcPr>
          <w:p w14:paraId="4B9BB077" w14:textId="0031638D"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Geographic access to treatment resource</w:t>
            </w:r>
            <w:r>
              <w:rPr>
                <w:b/>
                <w:bCs/>
              </w:rPr>
              <w:t>s**</w:t>
            </w:r>
          </w:p>
        </w:tc>
        <w:tc>
          <w:tcPr>
            <w:tcW w:w="1497" w:type="dxa"/>
            <w:gridSpan w:val="3"/>
          </w:tcPr>
          <w:p w14:paraId="2ECD9136" w14:textId="732005FC"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66A51E4B" w14:textId="77777777" w:rsidTr="003B2C52">
        <w:trPr>
          <w:jc w:val="center"/>
        </w:trPr>
        <w:tc>
          <w:tcPr>
            <w:tcW w:w="8280" w:type="dxa"/>
            <w:gridSpan w:val="2"/>
          </w:tcPr>
          <w:p w14:paraId="019D2709" w14:textId="1B2C5509"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Provider/treatment center scarcity and wait list</w:t>
            </w:r>
            <w:r>
              <w:rPr>
                <w:b/>
                <w:bCs/>
              </w:rPr>
              <w:t>s**</w:t>
            </w:r>
          </w:p>
        </w:tc>
        <w:tc>
          <w:tcPr>
            <w:tcW w:w="1497" w:type="dxa"/>
            <w:gridSpan w:val="3"/>
          </w:tcPr>
          <w:p w14:paraId="04EF2D2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3 (21%)</w:t>
            </w:r>
          </w:p>
        </w:tc>
      </w:tr>
      <w:tr w:rsidR="004A36A5" w14:paraId="182D092A" w14:textId="77777777" w:rsidTr="003B2C52">
        <w:trPr>
          <w:jc w:val="center"/>
        </w:trPr>
        <w:tc>
          <w:tcPr>
            <w:tcW w:w="8280" w:type="dxa"/>
            <w:gridSpan w:val="2"/>
          </w:tcPr>
          <w:p w14:paraId="67880DC0" w14:textId="2435D5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 xml:space="preserve">Sociocultural prioritization of physical health outcomes </w:t>
            </w:r>
            <w:r w:rsidR="00576DFD">
              <w:t xml:space="preserve">and appearances </w:t>
            </w:r>
            <w:r w:rsidRPr="007C3D98">
              <w:t>over mental health</w:t>
            </w:r>
          </w:p>
        </w:tc>
        <w:tc>
          <w:tcPr>
            <w:tcW w:w="1497" w:type="dxa"/>
            <w:gridSpan w:val="3"/>
          </w:tcPr>
          <w:p w14:paraId="69846BEB" w14:textId="5934971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397E702D" w14:textId="77777777" w:rsidTr="003B2C52">
        <w:trPr>
          <w:jc w:val="center"/>
        </w:trPr>
        <w:tc>
          <w:tcPr>
            <w:tcW w:w="8280" w:type="dxa"/>
            <w:gridSpan w:val="2"/>
          </w:tcPr>
          <w:p w14:paraId="12C54E3A" w14:textId="543709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Time required for treatment</w:t>
            </w:r>
          </w:p>
        </w:tc>
        <w:tc>
          <w:tcPr>
            <w:tcW w:w="1497" w:type="dxa"/>
            <w:gridSpan w:val="3"/>
          </w:tcPr>
          <w:p w14:paraId="3656C2DD" w14:textId="1085582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2</w:t>
            </w:r>
            <w:r>
              <w:rPr>
                <w:color w:val="000000"/>
              </w:rPr>
              <w:t xml:space="preserve"> (</w:t>
            </w:r>
            <w:r w:rsidR="00576DFD">
              <w:rPr>
                <w:color w:val="000000"/>
              </w:rPr>
              <w:t>14</w:t>
            </w:r>
            <w:r>
              <w:rPr>
                <w:color w:val="000000"/>
              </w:rPr>
              <w:t>%)</w:t>
            </w:r>
          </w:p>
        </w:tc>
      </w:tr>
      <w:tr w:rsidR="001168D2" w14:paraId="5BAB4A0F" w14:textId="77777777" w:rsidTr="003B2C52">
        <w:trPr>
          <w:gridAfter w:val="1"/>
          <w:wAfter w:w="337" w:type="dxa"/>
          <w:jc w:val="center"/>
        </w:trPr>
        <w:tc>
          <w:tcPr>
            <w:tcW w:w="236" w:type="dxa"/>
          </w:tcPr>
          <w:p w14:paraId="015A3285" w14:textId="77777777" w:rsidR="001168D2" w:rsidRDefault="001168D2" w:rsidP="003B2C52">
            <w:pPr>
              <w:widowControl w:val="0"/>
              <w:pBdr>
                <w:top w:val="nil"/>
                <w:left w:val="nil"/>
                <w:bottom w:val="nil"/>
                <w:right w:val="nil"/>
                <w:between w:val="nil"/>
              </w:pBdr>
              <w:spacing w:line="260" w:lineRule="atLeast"/>
              <w:rPr>
                <w:color w:val="000000"/>
              </w:rPr>
            </w:pPr>
          </w:p>
        </w:tc>
        <w:tc>
          <w:tcPr>
            <w:tcW w:w="9204" w:type="dxa"/>
            <w:gridSpan w:val="3"/>
            <w:tcBorders>
              <w:top w:val="single" w:sz="4" w:space="0" w:color="000000"/>
              <w:bottom w:val="nil"/>
            </w:tcBorders>
          </w:tcPr>
          <w:p w14:paraId="7C50D17C" w14:textId="08D20F29" w:rsidR="001168D2" w:rsidRDefault="001168D2" w:rsidP="003B2C52">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576DFD">
              <w:rPr>
                <w:b/>
                <w:color w:val="000000"/>
              </w:rPr>
              <w:t>Abbreviations:</w:t>
            </w:r>
            <w:r w:rsidR="00576DFD">
              <w:rPr>
                <w:color w:val="000000"/>
              </w:rPr>
              <w:t xml:space="preserve"> </w:t>
            </w:r>
            <w:r w:rsidR="00576DFD">
              <w:rPr>
                <w:b/>
                <w:color w:val="000000"/>
              </w:rPr>
              <w:t>AN</w:t>
            </w:r>
            <w:r w:rsidR="00576DFD">
              <w:rPr>
                <w:color w:val="000000"/>
              </w:rPr>
              <w:t xml:space="preserve">, anorexia nervosa; </w:t>
            </w:r>
            <w:r w:rsidR="00576DFD">
              <w:rPr>
                <w:b/>
                <w:color w:val="000000"/>
              </w:rPr>
              <w:t>BED</w:t>
            </w:r>
            <w:r w:rsidR="00576DFD">
              <w:rPr>
                <w:color w:val="000000"/>
              </w:rPr>
              <w:t xml:space="preserve">, </w:t>
            </w:r>
            <w:ins w:id="598" w:author="Brenna Bray" w:date="2023-11-27T12:04:00Z">
              <w:r w:rsidR="00CA2DB1">
                <w:rPr>
                  <w:color w:val="000000"/>
                </w:rPr>
                <w:t>binge eating disorder</w:t>
              </w:r>
            </w:ins>
            <w:r w:rsidR="00576DFD">
              <w:rPr>
                <w:color w:val="000000"/>
              </w:rPr>
              <w:t xml:space="preserve">; </w:t>
            </w:r>
            <w:r w:rsidR="00576DFD">
              <w:rPr>
                <w:b/>
                <w:color w:val="000000"/>
              </w:rPr>
              <w:t>BN</w:t>
            </w:r>
            <w:r w:rsidR="00576DFD">
              <w:rPr>
                <w:color w:val="000000"/>
              </w:rPr>
              <w:t xml:space="preserve">, bulimia nervosa; </w:t>
            </w:r>
            <w:r w:rsidR="00576DFD">
              <w:rPr>
                <w:b/>
                <w:color w:val="000000"/>
              </w:rPr>
              <w:t>ED</w:t>
            </w:r>
            <w:r w:rsidR="00576DFD">
              <w:rPr>
                <w:color w:val="000000"/>
              </w:rPr>
              <w:t>, eating disorder.</w:t>
            </w:r>
          </w:p>
          <w:p w14:paraId="605E50A6" w14:textId="5B676236" w:rsidR="001857C7" w:rsidRPr="001857C7" w:rsidRDefault="001857C7" w:rsidP="00450E64">
            <w:pPr>
              <w:pBdr>
                <w:top w:val="nil"/>
                <w:left w:val="nil"/>
                <w:bottom w:val="nil"/>
                <w:right w:val="nil"/>
                <w:between w:val="nil"/>
              </w:pBdr>
              <w:spacing w:line="260" w:lineRule="atLeast"/>
              <w:jc w:val="both"/>
              <w:rPr>
                <w:color w:val="000000"/>
              </w:rPr>
            </w:pPr>
            <w:r>
              <w:rPr>
                <w:color w:val="000000"/>
                <w:vertAlign w:val="superscript"/>
              </w:rPr>
              <w:t>†</w:t>
            </w:r>
            <w:r>
              <w:rPr>
                <w:color w:val="000000"/>
              </w:rPr>
              <w:t>For example,</w:t>
            </w:r>
            <w:r w:rsidRPr="001857C7">
              <w:rPr>
                <w:color w:val="000000"/>
              </w:rPr>
              <w:t xml:space="preserve"> some </w:t>
            </w:r>
            <w:commentRangeStart w:id="599"/>
            <w:r w:rsidRPr="001857C7">
              <w:rPr>
                <w:color w:val="000000"/>
              </w:rPr>
              <w:t>racial</w:t>
            </w:r>
            <w:commentRangeEnd w:id="599"/>
            <w:r w:rsidRPr="001857C7">
              <w:rPr>
                <w:color w:val="000000"/>
              </w:rPr>
              <w:commentReference w:id="599"/>
            </w:r>
            <w:r w:rsidRPr="001857C7">
              <w:rPr>
                <w:color w:val="000000"/>
              </w:rPr>
              <w:t>, ethnic, sexual, and gender minorities are less likely to access and utilize healthcare</w:t>
            </w:r>
            <w:r>
              <w:rPr>
                <w:color w:val="000000"/>
              </w:rPr>
              <w:t>.</w:t>
            </w:r>
          </w:p>
          <w:p w14:paraId="6B0F7FA2" w14:textId="3B533ED2" w:rsidR="0021390D" w:rsidRPr="004A36A5" w:rsidRDefault="0021390D" w:rsidP="0021390D">
            <w:pPr>
              <w:pBdr>
                <w:top w:val="nil"/>
                <w:left w:val="nil"/>
                <w:bottom w:val="nil"/>
                <w:right w:val="nil"/>
                <w:between w:val="nil"/>
              </w:pBdr>
              <w:spacing w:line="260" w:lineRule="atLeast"/>
              <w:jc w:val="both"/>
              <w:rPr>
                <w:color w:val="000000"/>
              </w:rPr>
            </w:pPr>
            <w:r w:rsidRPr="0021390D">
              <w:rPr>
                <w:color w:val="000000"/>
                <w:vertAlign w:val="superscript"/>
              </w:rPr>
              <w:t>¥</w:t>
            </w:r>
            <w:r>
              <w:rPr>
                <w:color w:val="000000"/>
                <w:vertAlign w:val="superscript"/>
              </w:rPr>
              <w:t xml:space="preserve"> </w:t>
            </w:r>
            <w:r w:rsidR="00450E64">
              <w:rPr>
                <w:color w:val="000000"/>
              </w:rPr>
              <w:t>For example,</w:t>
            </w:r>
            <w:r w:rsidR="001857C7">
              <w:rPr>
                <w:color w:val="000000"/>
              </w:rPr>
              <w:t xml:space="preserve"> </w:t>
            </w:r>
            <w:r>
              <w:rPr>
                <w:color w:val="000000"/>
              </w:rPr>
              <w:t>although thin white affluent women have traditionally dominated eating disorder treatment-seeking and research populations (and demographics</w:t>
            </w:r>
            <w:r w:rsidR="00450E64">
              <w:rPr>
                <w:color w:val="000000"/>
              </w:rPr>
              <w:t>)</w:t>
            </w:r>
            <w:r>
              <w:rPr>
                <w:color w:val="000000"/>
              </w:rPr>
              <w:t xml:space="preserve">, more </w:t>
            </w:r>
            <w:r w:rsidR="00450E64">
              <w:rPr>
                <w:color w:val="000000"/>
              </w:rPr>
              <w:t>recent studies</w:t>
            </w:r>
            <w:r>
              <w:rPr>
                <w:color w:val="000000"/>
              </w:rPr>
              <w:t xml:space="preserve"> reveal that </w:t>
            </w:r>
            <w:r w:rsidR="00450E64" w:rsidRPr="00450E64">
              <w:rPr>
                <w:color w:val="000000"/>
                <w:lang w:bidi="en-US"/>
              </w:rPr>
              <w:t xml:space="preserve">black, indigenous, and people of color have higher prevalence rates of </w:t>
            </w:r>
            <w:r w:rsidR="00450E64">
              <w:rPr>
                <w:color w:val="000000"/>
                <w:lang w:bidi="en-US"/>
              </w:rPr>
              <w:t>BED</w:t>
            </w:r>
            <w:r w:rsidR="00450E64" w:rsidRPr="00450E64">
              <w:rPr>
                <w:color w:val="000000"/>
                <w:lang w:bidi="en-US"/>
              </w:rPr>
              <w:t xml:space="preserve"> than their white peers but make up &lt;10% of participants in </w:t>
            </w:r>
            <w:r w:rsidR="00450E64">
              <w:rPr>
                <w:color w:val="000000"/>
                <w:lang w:bidi="en-US"/>
              </w:rPr>
              <w:t>BED</w:t>
            </w:r>
            <w:r w:rsidR="00450E64" w:rsidRPr="00450E64">
              <w:rPr>
                <w:color w:val="000000"/>
                <w:lang w:bidi="en-US"/>
              </w:rPr>
              <w:t xml:space="preserve"> research studies, are less likely to be screened by medical professionals for </w:t>
            </w:r>
            <w:r w:rsidR="00450E64">
              <w:rPr>
                <w:color w:val="000000"/>
                <w:lang w:bidi="en-US"/>
              </w:rPr>
              <w:t>EDs</w:t>
            </w:r>
            <w:r w:rsidR="00450E64" w:rsidRPr="00450E64">
              <w:rPr>
                <w:color w:val="000000"/>
                <w:lang w:bidi="en-US"/>
              </w:rPr>
              <w:t xml:space="preserve">, and are 50% less likely to be diagnosed or receive care. Emerging literature </w:t>
            </w:r>
            <w:r w:rsidR="00450E64">
              <w:rPr>
                <w:color w:val="000000"/>
                <w:lang w:bidi="en-US"/>
              </w:rPr>
              <w:t xml:space="preserve">also </w:t>
            </w:r>
            <w:r w:rsidR="00450E64" w:rsidRPr="00450E64">
              <w:rPr>
                <w:color w:val="000000"/>
                <w:lang w:bidi="en-US"/>
              </w:rPr>
              <w:t xml:space="preserve">suggests sexual minorities are at an increased risk for </w:t>
            </w:r>
            <w:r w:rsidR="00450E64">
              <w:rPr>
                <w:color w:val="000000"/>
                <w:lang w:bidi="en-US"/>
              </w:rPr>
              <w:t>EDs, with</w:t>
            </w:r>
            <w:r w:rsidR="00450E64" w:rsidRPr="00450E64">
              <w:rPr>
                <w:color w:val="000000"/>
                <w:lang w:bidi="en-US"/>
              </w:rPr>
              <w:t xml:space="preserve"> transgender young adults </w:t>
            </w:r>
            <w:r w:rsidR="00450E64">
              <w:rPr>
                <w:color w:val="000000"/>
                <w:lang w:bidi="en-US"/>
              </w:rPr>
              <w:t>having</w:t>
            </w:r>
            <w:r w:rsidR="00450E64" w:rsidRPr="00450E64">
              <w:rPr>
                <w:color w:val="000000"/>
                <w:lang w:bidi="en-US"/>
              </w:rPr>
              <w:t xml:space="preserve"> higher prevalence rates of </w:t>
            </w:r>
            <w:r w:rsidR="00450E64">
              <w:rPr>
                <w:color w:val="000000"/>
                <w:lang w:bidi="en-US"/>
              </w:rPr>
              <w:t>BED</w:t>
            </w:r>
            <w:r w:rsidR="00450E64" w:rsidRPr="00450E64">
              <w:rPr>
                <w:color w:val="000000"/>
                <w:lang w:bidi="en-US"/>
              </w:rPr>
              <w:t xml:space="preserve"> than their cis-gendered counterparts (28% in females, 64% in males, and 73% in non-binary respondents) </w:t>
            </w:r>
            <w:r w:rsidR="00450E64">
              <w:rPr>
                <w:color w:val="000000"/>
                <w:lang w:bidi="en-US"/>
              </w:rPr>
              <w:t xml:space="preserve">and </w:t>
            </w:r>
            <w:r w:rsidR="00450E64" w:rsidRPr="00450E64">
              <w:rPr>
                <w:color w:val="000000"/>
                <w:lang w:bidi="en-US"/>
              </w:rPr>
              <w:t xml:space="preserve">transgender males having higher </w:t>
            </w:r>
            <w:r w:rsidR="00450E64">
              <w:rPr>
                <w:color w:val="000000"/>
                <w:lang w:bidi="en-US"/>
              </w:rPr>
              <w:t>ED</w:t>
            </w:r>
            <w:r w:rsidR="00450E64" w:rsidRPr="00450E64">
              <w:rPr>
                <w:color w:val="000000"/>
                <w:lang w:bidi="en-US"/>
              </w:rPr>
              <w:t xml:space="preserve"> pathology scores than transgender females.</w:t>
            </w:r>
            <w:r w:rsidR="00450E64">
              <w:rPr>
                <w:color w:val="000000"/>
                <w:lang w:bidi="en-US"/>
              </w:rPr>
              <w:t xml:space="preserve"> </w:t>
            </w:r>
            <w:r w:rsidR="00450E64" w:rsidRPr="00450E64">
              <w:rPr>
                <w:color w:val="000000"/>
                <w:lang w:bidi="en-US"/>
              </w:rPr>
              <w:t xml:space="preserve">These minority and marginalized populations often </w:t>
            </w:r>
            <w:r w:rsidR="00450E64">
              <w:rPr>
                <w:color w:val="000000"/>
                <w:lang w:bidi="en-US"/>
              </w:rPr>
              <w:t xml:space="preserve">also </w:t>
            </w:r>
            <w:r w:rsidR="00450E64" w:rsidRPr="00450E64">
              <w:rPr>
                <w:color w:val="000000"/>
                <w:lang w:bidi="en-US"/>
              </w:rPr>
              <w:t xml:space="preserve">experience multiple </w:t>
            </w:r>
            <w:r w:rsidR="00450E64">
              <w:rPr>
                <w:color w:val="000000"/>
                <w:lang w:bidi="en-US"/>
              </w:rPr>
              <w:t>environmental factors associated with BED</w:t>
            </w:r>
            <w:r w:rsidR="00450E64" w:rsidRPr="00450E64">
              <w:rPr>
                <w:color w:val="000000"/>
                <w:lang w:bidi="en-US"/>
              </w:rPr>
              <w:t xml:space="preserve"> pathology (e.g., economic precarity, food/nutrition scarcity, stigmatization, and discrimination). </w:t>
            </w:r>
            <w:r w:rsidR="00450E64">
              <w:rPr>
                <w:color w:val="000000"/>
                <w:lang w:bidi="en-US"/>
              </w:rPr>
              <w:t>See Bray et al., 2022 and citations therein for references.</w:t>
            </w:r>
          </w:p>
          <w:p w14:paraId="2A73B9EE" w14:textId="3F7FA6BC" w:rsidR="00E82F42" w:rsidRDefault="001168D2"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trauma history, negative affect, negative urgency, stigmatization, and self-denial.</w:t>
            </w:r>
            <w:r w:rsidR="001E21B9">
              <w:rPr>
                <w:color w:val="000000"/>
              </w:rPr>
              <w:t xml:space="preserve"> </w:t>
            </w:r>
          </w:p>
          <w:p w14:paraId="739ADB09" w14:textId="30BD8306" w:rsidR="0021390D" w:rsidRDefault="001E21B9" w:rsidP="0021390D">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w:t>
            </w:r>
            <w:r w:rsidR="00E82F42">
              <w:rPr>
                <w:color w:val="000000"/>
              </w:rPr>
              <w:t>BED</w:t>
            </w:r>
            <w:r>
              <w:rPr>
                <w:color w:val="000000"/>
              </w:rPr>
              <w:t xml:space="preserve"> is in fact a valid autonomous DMS-5 mental health diagnosis</w:t>
            </w:r>
            <w:r w:rsidR="00E82F42">
              <w:rPr>
                <w:color w:val="000000"/>
              </w:rPr>
              <w:t xml:space="preserve"> that is separate from overweight and obesity, </w:t>
            </w:r>
            <w:r w:rsidR="0021390D">
              <w:rPr>
                <w:color w:val="000000"/>
              </w:rPr>
              <w:t>and that</w:t>
            </w:r>
            <w:r w:rsidR="0021390D" w:rsidRPr="0021390D">
              <w:rPr>
                <w:color w:val="000000"/>
              </w:rPr>
              <w:t xml:space="preserve"> not all EDs present as AN or BN</w:t>
            </w:r>
            <w:r w:rsidR="0021390D">
              <w:rPr>
                <w:color w:val="000000"/>
              </w:rPr>
              <w:t>.</w:t>
            </w:r>
          </w:p>
          <w:p w14:paraId="4237290B" w14:textId="0DB0979B" w:rsidR="001857C7"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 xml:space="preserve">E.g., </w:t>
            </w:r>
            <w:r w:rsidRPr="001857C7">
              <w:rPr>
                <w:color w:val="000000"/>
              </w:rPr>
              <w:t>treatment cost prioritization and lack of information on financial assistance</w:t>
            </w:r>
            <w:r>
              <w:rPr>
                <w:color w:val="000000"/>
              </w:rPr>
              <w:t xml:space="preserve"> as well as </w:t>
            </w:r>
            <w:r w:rsidRPr="001857C7">
              <w:rPr>
                <w:color w:val="000000"/>
              </w:rPr>
              <w:t xml:space="preserve">insufficient </w:t>
            </w:r>
            <w:r>
              <w:rPr>
                <w:color w:val="000000"/>
              </w:rPr>
              <w:t xml:space="preserve">health insurance </w:t>
            </w:r>
            <w:r w:rsidRPr="001857C7">
              <w:rPr>
                <w:color w:val="000000"/>
              </w:rPr>
              <w:t>coverage</w:t>
            </w:r>
            <w:r>
              <w:rPr>
                <w:color w:val="000000"/>
              </w:rPr>
              <w:t>, information, and/or</w:t>
            </w:r>
            <w:r w:rsidRPr="001857C7">
              <w:rPr>
                <w:color w:val="000000"/>
              </w:rPr>
              <w:t xml:space="preserve"> lack of </w:t>
            </w:r>
            <w:r>
              <w:rPr>
                <w:color w:val="000000"/>
              </w:rPr>
              <w:t xml:space="preserve">health </w:t>
            </w:r>
            <w:r w:rsidRPr="001857C7">
              <w:rPr>
                <w:color w:val="000000"/>
              </w:rPr>
              <w:t>insurance</w:t>
            </w:r>
            <w:r>
              <w:rPr>
                <w:color w:val="000000"/>
              </w:rPr>
              <w:t>.</w:t>
            </w:r>
          </w:p>
          <w:p w14:paraId="00F8DAD2" w14:textId="77777777" w:rsidR="001168D2"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4A36A5">
              <w:rPr>
                <w:color w:val="000000"/>
              </w:rPr>
              <w:t xml:space="preserve"> Including time, transportation, and resources required to coordinate communication between multiple providers</w:t>
            </w:r>
            <w:r w:rsidR="00576DFD">
              <w:rPr>
                <w:color w:val="000000"/>
              </w:rPr>
              <w:t>.</w:t>
            </w:r>
          </w:p>
          <w:p w14:paraId="5815E97D" w14:textId="39DDFEFB" w:rsidR="00576DFD" w:rsidRPr="00576DFD" w:rsidRDefault="00576DFD" w:rsidP="0021390D">
            <w:pPr>
              <w:pBdr>
                <w:top w:val="nil"/>
                <w:left w:val="nil"/>
                <w:bottom w:val="nil"/>
                <w:right w:val="nil"/>
                <w:between w:val="nil"/>
              </w:pBdr>
              <w:spacing w:line="260" w:lineRule="atLeast"/>
              <w:jc w:val="both"/>
              <w:rPr>
                <w:color w:val="000000"/>
                <w:vertAlign w:val="superscript"/>
              </w:rPr>
            </w:pPr>
            <w:r w:rsidRPr="00576DFD">
              <w:rPr>
                <w:b/>
                <w:bCs/>
                <w:color w:val="000000"/>
              </w:rPr>
              <w:t>**</w:t>
            </w:r>
            <w:r w:rsidR="00477CA1">
              <w:rPr>
                <w:color w:val="000000"/>
              </w:rPr>
              <w:t xml:space="preserve">Geographic access to treatment resources and provider/treatment center </w:t>
            </w:r>
            <w:r w:rsidR="006061F7">
              <w:rPr>
                <w:color w:val="000000"/>
              </w:rPr>
              <w:t>scarcity</w:t>
            </w:r>
            <w:r w:rsidR="00477CA1">
              <w:rPr>
                <w:color w:val="000000"/>
              </w:rPr>
              <w:t xml:space="preserve"> and wait lists are treatment barriers that</w:t>
            </w:r>
            <w:r>
              <w:rPr>
                <w:color w:val="000000"/>
              </w:rPr>
              <w:t xml:space="preserve"> p</w:t>
            </w:r>
            <w:r w:rsidRPr="00576DFD">
              <w:rPr>
                <w:color w:val="000000"/>
              </w:rPr>
              <w:t>ertain more to treatment access/entry</w:t>
            </w:r>
            <w:r>
              <w:rPr>
                <w:color w:val="000000"/>
              </w:rPr>
              <w:t xml:space="preserve"> (stage 3)</w:t>
            </w:r>
            <w:r w:rsidRPr="00576DFD">
              <w:rPr>
                <w:color w:val="000000"/>
              </w:rPr>
              <w:t xml:space="preserve"> than to treatment-seeking</w:t>
            </w:r>
            <w:r>
              <w:rPr>
                <w:color w:val="000000"/>
              </w:rPr>
              <w:t xml:space="preserve"> (stage 2)</w:t>
            </w:r>
            <w:r w:rsidRPr="00576DFD">
              <w:rPr>
                <w:color w:val="000000"/>
              </w:rPr>
              <w:t>.</w:t>
            </w:r>
          </w:p>
        </w:tc>
      </w:tr>
    </w:tbl>
    <w:p w14:paraId="3FDC3D80" w14:textId="77777777" w:rsidR="00E1126D" w:rsidRDefault="00E1126D" w:rsidP="00F95710">
      <w:pPr>
        <w:pStyle w:val="Heading2"/>
        <w:numPr>
          <w:ilvl w:val="1"/>
          <w:numId w:val="1"/>
        </w:numPr>
        <w:sectPr w:rsidR="00E1126D" w:rsidSect="002D666A">
          <w:headerReference w:type="even" r:id="rId57"/>
          <w:headerReference w:type="default" r:id="rId58"/>
          <w:footerReference w:type="even" r:id="rId59"/>
          <w:footerReference w:type="default" r:id="rId60"/>
          <w:headerReference w:type="first" r:id="rId61"/>
          <w:pgSz w:w="12240" w:h="15840"/>
          <w:pgMar w:top="1138" w:right="1181" w:bottom="1138" w:left="1282" w:header="288" w:footer="504" w:gutter="0"/>
          <w:lnNumType w:countBy="1" w:restart="continuous"/>
          <w:cols w:space="720"/>
          <w:titlePg/>
        </w:sectPr>
      </w:pPr>
      <w:bookmarkStart w:id="600" w:name="_Ref149149318"/>
    </w:p>
    <w:p w14:paraId="45B70A74" w14:textId="36FA8E4A" w:rsidR="00F95710" w:rsidRDefault="00F95710" w:rsidP="00F95710">
      <w:pPr>
        <w:pStyle w:val="Heading2"/>
        <w:numPr>
          <w:ilvl w:val="1"/>
          <w:numId w:val="1"/>
        </w:numPr>
      </w:pPr>
      <w:bookmarkStart w:id="601" w:name="_Ref151436808"/>
      <w:r>
        <w:lastRenderedPageBreak/>
        <w:t xml:space="preserve">Figure </w:t>
      </w:r>
      <w:fldSimple w:instr=" SEQ Figure \* ARABIC ">
        <w:r w:rsidR="004A7250">
          <w:rPr>
            <w:noProof/>
          </w:rPr>
          <w:t>2</w:t>
        </w:r>
      </w:fldSimple>
      <w:bookmarkEnd w:id="600"/>
      <w:bookmarkEnd w:id="601"/>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2"/>
                    <a:stretch>
                      <a:fillRect/>
                    </a:stretch>
                  </pic:blipFill>
                  <pic:spPr>
                    <a:xfrm>
                      <a:off x="0" y="0"/>
                      <a:ext cx="6208395" cy="6574155"/>
                    </a:xfrm>
                    <a:prstGeom prst="rect">
                      <a:avLst/>
                    </a:prstGeom>
                  </pic:spPr>
                </pic:pic>
              </a:graphicData>
            </a:graphic>
          </wp:inline>
        </w:drawing>
      </w:r>
    </w:p>
    <w:p w14:paraId="676AACE4" w14:textId="7F1C993D" w:rsidR="00F95710" w:rsidRDefault="00F95710" w:rsidP="00F95710">
      <w:pPr>
        <w:rPr>
          <w:bCs/>
        </w:rPr>
        <w:sectPr w:rsidR="00F9571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Figure 2</w:t>
      </w:r>
    </w:p>
    <w:p w14:paraId="73309CC3" w14:textId="25A58227" w:rsidR="003F596E" w:rsidRDefault="003F596E" w:rsidP="003F596E">
      <w:pPr>
        <w:pStyle w:val="Heading2"/>
        <w:numPr>
          <w:ilvl w:val="1"/>
          <w:numId w:val="1"/>
        </w:numPr>
        <w:rPr>
          <w:ins w:id="602" w:author="Brenna Bray" w:date="2023-11-27T10:56:00Z"/>
        </w:rPr>
      </w:pPr>
      <w:ins w:id="603" w:author="Brenna Bray" w:date="2023-11-27T10:56:00Z">
        <w:r>
          <w:lastRenderedPageBreak/>
          <w:t>Table 3</w:t>
        </w:r>
      </w:ins>
    </w:p>
    <w:p w14:paraId="0A1EB000" w14:textId="47682120" w:rsidR="00F976CD" w:rsidRDefault="003F596E" w:rsidP="00CA2DB1">
      <w:pPr>
        <w:pStyle w:val="Caption"/>
        <w:jc w:val="both"/>
        <w:rPr>
          <w:ins w:id="604" w:author="Brenna Bray" w:date="2023-11-27T10:58:00Z"/>
        </w:rPr>
      </w:pPr>
      <w:bookmarkStart w:id="605" w:name="_Ref151975262"/>
      <w:ins w:id="606" w:author="Brenna Bray" w:date="2023-11-27T10:56:00Z">
        <w:r>
          <w:t xml:space="preserve">Table </w:t>
        </w:r>
      </w:ins>
      <w:fldSimple w:instr=" SEQ Table \* ARABIC ">
        <w:ins w:id="607" w:author="Brenna Bray" w:date="2023-11-27T10:56:00Z">
          <w:r>
            <w:rPr>
              <w:noProof/>
            </w:rPr>
            <w:t>3</w:t>
          </w:r>
        </w:ins>
      </w:fldSimple>
      <w:bookmarkEnd w:id="605"/>
      <w:ins w:id="608" w:author="Brenna Bray" w:date="2023-11-27T10:56:00Z">
        <w:r>
          <w:t xml:space="preserve">: </w:t>
        </w:r>
      </w:ins>
      <w:ins w:id="609" w:author="Brenna Bray" w:date="2023-11-27T11:03:00Z">
        <w:r>
          <w:t>Empirical S</w:t>
        </w:r>
      </w:ins>
      <w:ins w:id="610" w:author="Brenna Bray" w:date="2023-11-27T11:00:00Z">
        <w:r>
          <w:t xml:space="preserve">upport </w:t>
        </w:r>
      </w:ins>
      <w:ins w:id="611" w:author="Brenna Bray" w:date="2023-11-27T11:03:00Z">
        <w:r>
          <w:t>Linking Deficient Provider Screenings to</w:t>
        </w:r>
      </w:ins>
      <w:ins w:id="612" w:author="Brenna Bray" w:date="2023-11-27T11:01:00Z">
        <w:r>
          <w:t xml:space="preserve"> </w:t>
        </w:r>
      </w:ins>
      <w:ins w:id="613" w:author="Brenna Bray" w:date="2023-11-27T12:01:00Z">
        <w:r w:rsidR="00CA2DB1">
          <w:t xml:space="preserve">Possible Underlying Causes (e.g., </w:t>
        </w:r>
      </w:ins>
      <w:ins w:id="614" w:author="Brenna Bray" w:date="2023-11-27T11:02:00Z">
        <w:r>
          <w:t>Provider De-prioritization or Avoidance of Addressing and Treating BED</w:t>
        </w:r>
      </w:ins>
      <w:ins w:id="615" w:author="Brenna Bray" w:date="2023-11-27T12:01:00Z">
        <w:r w:rsidR="00CA2DB1">
          <w:t>)</w:t>
        </w:r>
      </w:ins>
      <w:ins w:id="616" w:author="Brenna Bray" w:date="2023-11-27T11:02:00Z">
        <w:r>
          <w:t xml:space="preserve"> </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7"/>
      </w:tblGrid>
      <w:tr w:rsidR="003F596E" w14:paraId="77A2895F" w14:textId="77777777" w:rsidTr="00D33133">
        <w:trPr>
          <w:ins w:id="617" w:author="Brenna Bray" w:date="2023-11-27T11:05:00Z"/>
        </w:trPr>
        <w:tc>
          <w:tcPr>
            <w:tcW w:w="9767" w:type="dxa"/>
            <w:tcBorders>
              <w:top w:val="single" w:sz="4" w:space="0" w:color="auto"/>
            </w:tcBorders>
          </w:tcPr>
          <w:p w14:paraId="24EEC905" w14:textId="2C311FE4" w:rsidR="003F596E" w:rsidRDefault="003F596E" w:rsidP="00CA2DB1">
            <w:pPr>
              <w:spacing w:before="240" w:after="240" w:line="300" w:lineRule="auto"/>
              <w:rPr>
                <w:ins w:id="618" w:author="Brenna Bray" w:date="2023-11-27T11:05:00Z"/>
              </w:rPr>
            </w:pPr>
            <w:ins w:id="619" w:author="Brenna Bray" w:date="2023-11-27T11:05:00Z">
              <w:r>
                <w:t xml:space="preserve">Johns et al.’s </w:t>
              </w:r>
              <w:r w:rsidRPr="008D4B71">
                <w:t xml:space="preserve">2019 systematic review and thematic synthesis of </w:t>
              </w:r>
              <w:r>
                <w:t>h</w:t>
              </w:r>
              <w:r w:rsidRPr="009E575E">
                <w:t xml:space="preserve">ealthcare professionals’ perspective of barriers to care and unhelpful experiences </w:t>
              </w:r>
              <w:r>
                <w:t>i</w:t>
              </w:r>
              <w:r w:rsidRPr="008D4B71">
                <w:t xml:space="preserve">n current </w:t>
              </w:r>
              <w:r>
                <w:t>ED</w:t>
              </w:r>
              <w:r w:rsidRPr="008D4B71">
                <w:t xml:space="preserve"> healthcare services</w:t>
              </w:r>
              <w:r w:rsidRPr="00242974">
                <w:t xml:space="preserve"> </w:t>
              </w:r>
              <w:r>
                <w:t>stated:</w:t>
              </w:r>
            </w:ins>
            <w:ins w:id="620" w:author="Brenna Bray" w:date="2023-11-27T11:08:00Z">
              <w:r w:rsidR="00DD7F2D">
                <w:t xml:space="preserve"> </w:t>
              </w:r>
            </w:ins>
          </w:p>
        </w:tc>
      </w:tr>
      <w:tr w:rsidR="003F596E" w14:paraId="24DFADFC" w14:textId="77777777" w:rsidTr="00CA2DB1">
        <w:trPr>
          <w:ins w:id="621" w:author="Brenna Bray" w:date="2023-11-27T11:05:00Z"/>
        </w:trPr>
        <w:tc>
          <w:tcPr>
            <w:tcW w:w="9767" w:type="dxa"/>
          </w:tcPr>
          <w:p w14:paraId="317D096F" w14:textId="2FF814E5" w:rsidR="003F596E" w:rsidRPr="00D33133" w:rsidRDefault="003F596E" w:rsidP="00D33133">
            <w:pPr>
              <w:spacing w:after="240" w:line="300" w:lineRule="auto"/>
              <w:ind w:left="720" w:firstLine="720"/>
              <w:rPr>
                <w:ins w:id="622" w:author="Brenna Bray" w:date="2023-11-27T11:05:00Z"/>
                <w:i/>
                <w:iCs/>
              </w:rPr>
            </w:pPr>
            <w:ins w:id="623" w:author="Brenna Bray" w:date="2023-11-27T11:05:00Z">
              <w:r w:rsidRPr="001E7CB7">
                <w:rPr>
                  <w:i/>
                  <w:iCs/>
                </w:rPr>
                <w:t>“</w:t>
              </w:r>
              <w:r w:rsidRPr="008D0366">
                <w:rPr>
                  <w:i/>
                  <w:iCs/>
                </w:rPr>
                <w:t xml:space="preserve">professionals in primary care settings (for example [general practitioner] practices, general wards, student/resident placements) described …[facing] challenges and difficulties with individuals with eating disorders, their families and the eating disorder healthcare interface itself. Primary care professionals argued that individuals with eating disorders are difficult and challenging and create tension between all parties </w:t>
              </w:r>
            </w:ins>
            <w:r w:rsidRPr="00CA2DB1">
              <w:rPr>
                <w:i/>
                <w:iCs/>
              </w:rPr>
              <w:fldChar w:fldCharType="begin"/>
            </w:r>
            <w:r w:rsidR="00DD7F2D" w:rsidRPr="00CA2DB1">
              <w:rPr>
                <w:i/>
                <w:iCs/>
              </w:rPr>
              <w:instrText xml:space="preserve"> ADDIN EN.CITE &lt;EndNote&gt;&lt;Cite&gt;&lt;Author&gt;Reid&lt;/Author&gt;&lt;Year&gt;2010&lt;/Year&gt;&lt;RecNum&gt;8421&lt;/RecNum&gt;&lt;DisplayText&gt;(248)&lt;/DisplayText&gt;&lt;record&gt;&lt;rec-number&gt;8421&lt;/rec-number&gt;&lt;foreign-keys&gt;&lt;key app="EN" db-id="vv2s9rd9przr9lew5tv52rwde9rard2t52rt" timestamp="1698607660"&gt;8421&lt;/key&gt;&lt;/foreign-keys&gt;&lt;ref-type name="Journal Article"&gt;17&lt;/ref-type&gt;&lt;contributors&gt;&lt;authors&gt;&lt;author&gt;Reid, Marie&lt;/author&gt;&lt;author&gt;Williams, Sarah&lt;/author&gt;&lt;author&gt;Burr, Jennifer&lt;/author&gt;&lt;/authors&gt;&lt;/contributors&gt;&lt;titles&gt;&lt;title&gt;Perspectives on eating disorders and service provision: A qualitative study of healthcare professionals&lt;/title&gt;&lt;secondary-title&gt;European Eating Disorders Review&lt;/secondary-title&gt;&lt;/titles&gt;&lt;periodical&gt;&lt;full-title&gt;European Eating Disorders Review&lt;/full-title&gt;&lt;/periodical&gt;&lt;pages&gt;390-398&lt;/pages&gt;&lt;volume&gt;18&lt;/volume&gt;&lt;number&gt;5&lt;/number&gt;&lt;dates&gt;&lt;year&gt;2010&lt;/year&gt;&lt;/dates&gt;&lt;isbn&gt;1072-4133&lt;/isbn&gt;&lt;urls&gt;&lt;/urls&gt;&lt;/record&gt;&lt;/Cite&gt;&lt;/EndNote&gt;</w:instrText>
            </w:r>
            <w:r w:rsidRPr="00CA2DB1">
              <w:rPr>
                <w:i/>
                <w:iCs/>
              </w:rPr>
              <w:fldChar w:fldCharType="separate"/>
            </w:r>
            <w:r w:rsidR="00DD7F2D" w:rsidRPr="00CA2DB1">
              <w:rPr>
                <w:i/>
                <w:iCs/>
                <w:noProof/>
              </w:rPr>
              <w:t>(248)</w:t>
            </w:r>
            <w:ins w:id="624" w:author="Brenna Bray" w:date="2023-11-27T11:05:00Z">
              <w:r w:rsidRPr="00CA2DB1">
                <w:rPr>
                  <w:i/>
                  <w:iCs/>
                </w:rPr>
                <w:fldChar w:fldCharType="end"/>
              </w:r>
              <w:r w:rsidRPr="008D0366">
                <w:rPr>
                  <w:i/>
                  <w:iCs/>
                </w:rPr>
                <w:t xml:space="preserve">. They felt that people with eating disorders often lack motivation and adherence with treatment … </w:t>
              </w:r>
            </w:ins>
            <w:r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 </w:instrText>
            </w:r>
            <w:r w:rsidR="00DD7F2D"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248., 249-252)</w:t>
            </w:r>
            <w:ins w:id="625" w:author="Brenna Bray" w:date="2023-11-27T11:05:00Z">
              <w:r w:rsidRPr="00CA2DB1">
                <w:rPr>
                  <w:i/>
                  <w:iCs/>
                </w:rPr>
                <w:fldChar w:fldCharType="end"/>
              </w:r>
              <w:r w:rsidRPr="008D0366">
                <w:rPr>
                  <w:i/>
                  <w:iCs/>
                </w:rPr>
                <w:t xml:space="preserve"> Therefore, some primary care professionals were reluctant to work with eating disorders </w:t>
              </w:r>
            </w:ins>
            <w:r w:rsidRPr="00CA2DB1">
              <w:rPr>
                <w:i/>
                <w:iCs/>
              </w:rPr>
              <w:fldChar w:fldCharType="begin"/>
            </w:r>
            <w:r w:rsidR="00DD7F2D" w:rsidRPr="00CA2DB1">
              <w:rPr>
                <w:i/>
                <w:iCs/>
              </w:rPr>
              <w:instrText xml:space="preserve"> ADDIN EN.CITE &lt;EndNote&gt;&lt;Cite&gt;&lt;Author&gt;Clinton&lt;/Author&gt;&lt;Year&gt;2004&lt;/Year&gt;&lt;RecNum&gt;8423&lt;/RecNum&gt;&lt;DisplayText&gt;(253)&lt;/DisplayText&gt;&lt;record&gt;&lt;rec-number&gt;8423&lt;/rec-number&gt;&lt;foreign-keys&gt;&lt;key app="EN" db-id="vv2s9rd9przr9lew5tv52rwde9rard2t52rt" timestamp="1698607811"&gt;8423&lt;/key&gt;&lt;/foreign-keys&gt;&lt;ref-type name="Journal Article"&gt;17&lt;/ref-type&gt;&lt;contributors&gt;&lt;authors&gt;&lt;author&gt;Clinton, David&lt;/author&gt;&lt;author&gt;Björck, Caroline&lt;/author&gt;&lt;author&gt;Sohlberg, Staffan&lt;/author&gt;&lt;author&gt;Norring, Claes&lt;/author&gt;&lt;/authors&gt;&lt;/contributors&gt;&lt;titles&gt;&lt;title&gt;Patient satisfaction with treatment in eating disorders: cause for complacency or concern?&lt;/title&gt;&lt;secondary-title&gt;European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240-246&lt;/pages&gt;&lt;volume&gt;12&lt;/volume&gt;&lt;number&gt;4&lt;/number&gt;&lt;dates&gt;&lt;year&gt;2004&lt;/year&gt;&lt;/dates&gt;&lt;isbn&gt;1072-4133&lt;/isbn&gt;&lt;urls&gt;&lt;/urls&gt;&lt;/record&gt;&lt;/Cite&gt;&lt;/EndNote&gt;</w:instrText>
            </w:r>
            <w:r w:rsidRPr="00CA2DB1">
              <w:rPr>
                <w:i/>
                <w:iCs/>
              </w:rPr>
              <w:fldChar w:fldCharType="separate"/>
            </w:r>
            <w:r w:rsidR="00DD7F2D" w:rsidRPr="00CA2DB1">
              <w:rPr>
                <w:i/>
                <w:iCs/>
                <w:noProof/>
              </w:rPr>
              <w:t>(253)</w:t>
            </w:r>
            <w:ins w:id="626" w:author="Brenna Bray" w:date="2023-11-27T11:05:00Z">
              <w:r w:rsidRPr="00CA2DB1">
                <w:rPr>
                  <w:i/>
                  <w:iCs/>
                </w:rPr>
                <w:fldChar w:fldCharType="end"/>
              </w:r>
              <w:r w:rsidRPr="008D0366">
                <w:rPr>
                  <w:i/>
                  <w:iCs/>
                </w:rPr>
                <w:t xml:space="preserve">, with expressions of ‘frustration’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&lt;EndNote&gt;&lt;Cite&gt;&lt;Author&gt;Paulson-Karlsson&lt;/Author&gt;&lt;Year&gt;2012&lt;/Year&gt;&lt;RecNum&gt;8424&lt;/RecNum&gt;&lt;DisplayText&gt;(250, 252)&lt;/DisplayText&gt;&lt;record&gt;&lt;rec-number&gt;8424&lt;/rec-number&gt;&lt;foreign-keys&gt;&lt;key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Zaitsoff&lt;/Author&gt;&lt;Year&gt;2016&lt;/Year&gt;&lt;RecNum&gt;8427&lt;/RecNum&gt;&lt;record&gt;&lt;rec-number&gt;8427&lt;/rec-number&gt;&lt;foreign-keys&gt;&lt;key app="EN" db-id="vv2s9rd9przr9lew5tv52rwde9rard2t52rt" timestamp="1698608126"&gt;8427&lt;/key&gt;&lt;/foreign-keys&gt;&lt;ref-type name="Journal Article"&gt;17&lt;/ref-type&gt;&lt;contributors&gt;&lt;authors&gt;&lt;author&gt;Zaitsoff, Shannon&lt;/author&gt;&lt;author&gt;Pullmer, Rachelle&lt;/author&gt;&lt;author&gt;Menna, Rosanne&lt;/author&gt;&lt;author&gt;Geller, Josie&lt;/author&gt;&lt;/authors&gt;&lt;/contributors&gt;&lt;titles&gt;&lt;title&gt;A qualitative analysis of aspects of treatment that adolescents with anorexia identify as helpful&lt;/title&gt;&lt;secondary-title&gt;Psychiatry research&lt;/secondary-title&gt;&lt;/titles&gt;&lt;periodical&gt;&lt;full-title&gt;Psychiatry Res&lt;/full-title&gt;&lt;abbr-1&gt;Psychiatry research&lt;/abbr-1&gt;&lt;/periodical&gt;&lt;pages&gt;251-256&lt;/pages&gt;&lt;volume&gt;238&lt;/volume&gt;&lt;dates&gt;&lt;year&gt;2016&lt;/year&gt;&lt;/dates&gt;&lt;isbn&gt;0165-1781&lt;/isbn&gt;&lt;urls&gt;&lt;/urls&gt;&lt;/record&gt;&lt;/Cite&gt;&lt;/EndNote&gt;</w:instrText>
            </w:r>
            <w:r w:rsidRPr="00CA2DB1">
              <w:rPr>
                <w:i/>
                <w:iCs/>
              </w:rPr>
              <w:fldChar w:fldCharType="separate"/>
            </w:r>
            <w:r w:rsidR="00DD7F2D" w:rsidRPr="00CA2DB1">
              <w:rPr>
                <w:i/>
                <w:iCs/>
                <w:noProof/>
              </w:rPr>
              <w:t>(250, 252)</w:t>
            </w:r>
            <w:ins w:id="627" w:author="Brenna Bray" w:date="2023-11-27T11:05:00Z">
              <w:r w:rsidRPr="00CA2DB1">
                <w:rPr>
                  <w:i/>
                  <w:iCs/>
                </w:rPr>
                <w:fldChar w:fldCharType="end"/>
              </w:r>
              <w:r w:rsidRPr="008D0366">
                <w:rPr>
                  <w:i/>
                  <w:iCs/>
                </w:rPr>
                <w:t xml:space="preserve">, ‘resentment’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628" w:author="Brenna Bray" w:date="2023-11-27T11:05:00Z">
              <w:r w:rsidRPr="008D0366">
                <w:rPr>
                  <w:i/>
                  <w:iCs/>
                </w:rPr>
                <w:fldChar w:fldCharType="separate"/>
              </w:r>
            </w:ins>
            <w:r w:rsidR="00DD7F2D" w:rsidRPr="008D0366">
              <w:rPr>
                <w:i/>
                <w:iCs/>
                <w:noProof/>
              </w:rPr>
              <w:t>(254)</w:t>
            </w:r>
            <w:ins w:id="629" w:author="Brenna Bray" w:date="2023-11-27T11:05:00Z">
              <w:r w:rsidRPr="008D0366">
                <w:rPr>
                  <w:i/>
                  <w:iCs/>
                </w:rPr>
                <w:fldChar w:fldCharType="end"/>
              </w:r>
              <w:r w:rsidRPr="008D0366">
                <w:rPr>
                  <w:i/>
                  <w:iCs/>
                </w:rPr>
                <w:t xml:space="preserve"> and ‘irritability and disgust’ in the physical comorbidities </w:t>
              </w:r>
            </w:ins>
            <w:r w:rsidRPr="00CA2DB1">
              <w:rPr>
                <w:i/>
                <w:iCs/>
              </w:rPr>
              <w:fldChar w:fldCharType="begin"/>
            </w:r>
            <w:r w:rsidR="00DD7F2D" w:rsidRPr="00CA2DB1">
              <w:rPr>
                <w:i/>
                <w:iCs/>
              </w:rPr>
              <w:instrText xml:space="preserve"> ADDIN EN.CITE &lt;EndNote&gt;&lt;Cite&gt;&lt;Author&gt;Walker&lt;/Author&gt;&lt;Year&gt;2011&lt;/Year&gt;&lt;RecNum&gt;8425&lt;/RecNum&gt;&lt;DisplayText&gt;(251, 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Cite&gt;&lt;Author&gt;Colton&lt;/Author&gt;&lt;Year&gt;2004&lt;/Year&gt;&lt;RecNum&gt;8426&lt;/RecNum&gt;&lt;record&gt;&lt;rec-number&gt;8426&lt;/rec-number&gt;&lt;foreign-keys&gt;&lt;key app="EN" db-id="vv2s9rd9przr9lew5tv52rwde9rard2t52rt" timestamp="1698608041"&gt;8426&lt;/key&gt;&lt;/foreign-keys&gt;&lt;ref-type name="Journal Article"&gt;17&lt;/ref-type&gt;&lt;contributors&gt;&lt;authors&gt;&lt;author&gt;Colton, Anna&lt;/author&gt;&lt;author&gt;Pistrang, Nancy&lt;/author&gt;&lt;/authors&gt;&lt;/contributors&gt;&lt;titles&gt;&lt;title&gt;Adolescents&amp;apos; experiences of inpatient treatment for anorexia nervosa&lt;/title&gt;&lt;secondary-title&gt;European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307-316&lt;/pages&gt;&lt;volume&gt;12&lt;/volume&gt;&lt;number&gt;5&lt;/number&gt;&lt;dates&gt;&lt;year&gt;2004&lt;/year&gt;&lt;/dates&gt;&lt;isbn&gt;1072-4133&lt;/isbn&gt;&lt;urls&gt;&lt;/urls&gt;&lt;/record&gt;&lt;/Cite&gt;&lt;/EndNote&gt;</w:instrText>
            </w:r>
            <w:r w:rsidRPr="00CA2DB1">
              <w:rPr>
                <w:i/>
                <w:iCs/>
              </w:rPr>
              <w:fldChar w:fldCharType="separate"/>
            </w:r>
            <w:r w:rsidR="00DD7F2D" w:rsidRPr="00CA2DB1">
              <w:rPr>
                <w:i/>
                <w:iCs/>
                <w:noProof/>
              </w:rPr>
              <w:t>(251, 254)</w:t>
            </w:r>
            <w:ins w:id="630" w:author="Brenna Bray" w:date="2023-11-27T11:05:00Z">
              <w:r w:rsidRPr="00CA2DB1">
                <w:rPr>
                  <w:i/>
                  <w:iCs/>
                </w:rPr>
                <w:fldChar w:fldCharType="end"/>
              </w:r>
              <w:r w:rsidRPr="008D0366">
                <w:rPr>
                  <w:i/>
                  <w:iCs/>
                </w:rPr>
                <w:t xml:space="preserve">, considering eating disorders as being ‘low prestige’ compared with other illnesses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631" w:author="Brenna Bray" w:date="2023-11-27T11:05:00Z">
              <w:r w:rsidRPr="008D0366">
                <w:rPr>
                  <w:i/>
                  <w:iCs/>
                </w:rPr>
                <w:fldChar w:fldCharType="separate"/>
              </w:r>
            </w:ins>
            <w:r w:rsidR="00DD7F2D" w:rsidRPr="008D0366">
              <w:rPr>
                <w:i/>
                <w:iCs/>
                <w:noProof/>
              </w:rPr>
              <w:t>(254)</w:t>
            </w:r>
            <w:ins w:id="632" w:author="Brenna Bray" w:date="2023-11-27T11:05:00Z">
              <w:r w:rsidRPr="008D0366">
                <w:rPr>
                  <w:i/>
                  <w:iCs/>
                </w:rPr>
                <w:fldChar w:fldCharType="end"/>
              </w:r>
              <w:r w:rsidRPr="008D0366">
                <w:rPr>
                  <w:i/>
                  <w:iCs/>
                </w:rPr>
                <w:t xml:space="preserve">, with some stating they ‘don’t like’ or ‘don’t want to work with them’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&lt;EndNote&gt;&lt;Cite&gt;&lt;Author&gt;Paulson-Karlsson&lt;/Author&gt;&lt;Year&gt;2012&lt;/Year&gt;&lt;RecNum&gt;8424&lt;/RecNum&gt;&lt;DisplayText&gt;(252, 255)&lt;/DisplayText&gt;&lt;record&gt;&lt;rec-number&gt;8424&lt;/rec-number&gt;&lt;foreign-keys&gt;&lt;key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McMaster&lt;/Author&gt;&lt;Year&gt;2004&lt;/Year&gt;&lt;RecNum&gt;8430&lt;/RecNum&gt;&lt;record&gt;&lt;rec-number&gt;8430&lt;/rec-number&gt;&lt;foreign-keys&gt;&lt;key app="EN" db-id="vv2s9rd9przr9lew5tv52rwde9rard2t52rt" timestamp="1698608363"&gt;8430&lt;/key&gt;&lt;/foreign-keys&gt;&lt;ref-type name="Journal Article"&gt;17&lt;/ref-type&gt;&lt;contributors&gt;&lt;authors&gt;&lt;author&gt;McMaster, Rose&lt;/author&gt;&lt;author&gt;Beale, Barbara&lt;/author&gt;&lt;author&gt;Hillege, Sharon&lt;/author&gt;&lt;author&gt;Nagy, Sue&lt;/author&gt;&lt;/authors&gt;&lt;/contributors&gt;&lt;titles&gt;&lt;title&gt;The parent experience of eating disorders: Interactions with health professionals&lt;/title&gt;&lt;secondary-title&gt;International journal of mental health nursing&lt;/secondary-title&gt;&lt;/titles&gt;&lt;periodical&gt;&lt;full-title&gt;International journal of mental health nursing&lt;/full-title&gt;&lt;/periodical&gt;&lt;pages&gt;67-73&lt;/pages&gt;&lt;volume&gt;13&lt;/volume&gt;&lt;number&gt;1&lt;/number&gt;&lt;dates&gt;&lt;year&gt;2004&lt;/year&gt;&lt;/dates&gt;&lt;isbn&gt;1445-8330&lt;/isbn&gt;&lt;urls&gt;&lt;/urls&gt;&lt;/record&gt;&lt;/Cite&gt;&lt;/EndNote&gt;</w:instrText>
            </w:r>
            <w:r w:rsidRPr="00CA2DB1">
              <w:rPr>
                <w:i/>
                <w:iCs/>
              </w:rPr>
              <w:fldChar w:fldCharType="separate"/>
            </w:r>
            <w:r w:rsidR="00DD7F2D" w:rsidRPr="00CA2DB1">
              <w:rPr>
                <w:i/>
                <w:iCs/>
                <w:noProof/>
              </w:rPr>
              <w:t>(252, 255)</w:t>
            </w:r>
            <w:ins w:id="633" w:author="Brenna Bray" w:date="2023-11-27T11:05:00Z">
              <w:r w:rsidRPr="00CA2DB1">
                <w:rPr>
                  <w:i/>
                  <w:iCs/>
                </w:rPr>
                <w:fldChar w:fldCharType="end"/>
              </w:r>
              <w:r w:rsidRPr="008D0366">
                <w:rPr>
                  <w:i/>
                  <w:iCs/>
                </w:rPr>
                <w:t xml:space="preserve">. Other primary care professionals indicated that they just ‘don’t’, or ‘don’t want’ to screen for eating disorders </w:t>
              </w:r>
            </w:ins>
            <w:r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 </w:instrText>
            </w:r>
            <w:r w:rsidR="00DD7F2D"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(249, 252, 256, 257)</w:t>
            </w:r>
            <w:ins w:id="634" w:author="Brenna Bray" w:date="2023-11-27T11:05:00Z">
              <w:r w:rsidRPr="00CA2DB1">
                <w:rPr>
                  <w:i/>
                  <w:iCs/>
                </w:rPr>
                <w:fldChar w:fldCharType="end"/>
              </w:r>
              <w:r w:rsidRPr="008D0366">
                <w:rPr>
                  <w:i/>
                  <w:iCs/>
                </w:rPr>
                <w:t xml:space="preserve">, as they find them time consuming or too complex </w:t>
              </w:r>
            </w:ins>
            <w:r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 </w:instrText>
            </w:r>
            <w:r w:rsidR="00DD7F2D"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249, 251-253, 258)</w:t>
            </w:r>
            <w:ins w:id="635" w:author="Brenna Bray" w:date="2023-11-27T11:05:00Z">
              <w:r w:rsidRPr="00CA2DB1">
                <w:rPr>
                  <w:i/>
                  <w:iCs/>
                </w:rPr>
                <w:fldChar w:fldCharType="end"/>
              </w:r>
              <w:r w:rsidRPr="008D0366">
                <w:rPr>
                  <w:i/>
                  <w:iCs/>
                </w:rPr>
                <w:t xml:space="preserve">…” </w:t>
              </w:r>
              <w:r w:rsidRPr="008D0366">
                <w:rPr>
                  <w:i/>
                  <w:iCs/>
                </w:rPr>
                <w:fldChar w:fldCharType="begin"/>
              </w:r>
              <w:r w:rsidRPr="008D0366">
                <w:rPr>
                  <w:i/>
                  <w:iCs/>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Pr="008D0366">
                <w:rPr>
                  <w:i/>
                  <w:iCs/>
                </w:rPr>
                <w:fldChar w:fldCharType="separate"/>
              </w:r>
              <w:r w:rsidRPr="008D0366">
                <w:rPr>
                  <w:i/>
                  <w:iCs/>
                  <w:noProof/>
                </w:rPr>
                <w:t>(28)</w:t>
              </w:r>
              <w:r w:rsidRPr="008D0366">
                <w:rPr>
                  <w:i/>
                  <w:iCs/>
                </w:rPr>
                <w:fldChar w:fldCharType="end"/>
              </w:r>
              <w:r w:rsidRPr="008D0366">
                <w:rPr>
                  <w:i/>
                  <w:iCs/>
                </w:rPr>
                <w:t>.</w:t>
              </w:r>
            </w:ins>
          </w:p>
        </w:tc>
      </w:tr>
      <w:tr w:rsidR="00DD7F2D" w14:paraId="698C6873" w14:textId="77777777" w:rsidTr="00CA2DB1">
        <w:trPr>
          <w:ins w:id="636" w:author="Brenna Bray" w:date="2023-11-27T11:09:00Z"/>
        </w:trPr>
        <w:tc>
          <w:tcPr>
            <w:tcW w:w="9767" w:type="dxa"/>
          </w:tcPr>
          <w:p w14:paraId="720FF73A" w14:textId="66F0FDB8" w:rsidR="00DD7F2D" w:rsidRPr="00CA2DB1" w:rsidRDefault="008D0366" w:rsidP="00D33133">
            <w:pPr>
              <w:spacing w:after="240" w:line="300" w:lineRule="auto"/>
              <w:rPr>
                <w:ins w:id="637" w:author="Brenna Bray" w:date="2023-11-27T11:09:00Z"/>
                <w:u w:val="single"/>
              </w:rPr>
            </w:pPr>
            <w:ins w:id="638" w:author="Brenna Bray" w:date="2023-11-27T11:56:00Z">
              <w:r w:rsidRPr="008D0366">
                <w:rPr>
                  <w:u w:val="single"/>
                </w:rPr>
                <w:t>In a 2017 qualitative study on the experiences of eating disorder treatment in men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w:t>
              </w:r>
              <w:r w:rsidRPr="008D0366">
                <w:rPr>
                  <w:u w:val="single"/>
                </w:rPr>
                <w:t xml:space="preserve">, lack of expertise in treating eating disorders and perceived incompetence of therapists, ignorance of eating disorders in men, and money-mindedness of therapists emerged as important and critical themes and issues identified in at least half of the autobiographies included in the study. For example,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xml:space="preserve"> provide a passage from a male with BED describing his treatment experience, as published in Henning &amp; Woods 2004 </w:t>
              </w:r>
              <w:r w:rsidRPr="008D0366">
                <w:fldChar w:fldCharType="begin"/>
              </w:r>
              <w:r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Pr="008D0366">
                <w:fldChar w:fldCharType="separate"/>
              </w:r>
              <w:r w:rsidRPr="008D0366">
                <w:t>(259)</w:t>
              </w:r>
              <w:r w:rsidRPr="008D0366">
                <w:fldChar w:fldCharType="end"/>
              </w:r>
              <w:r w:rsidRPr="008D0366">
                <w:t>: </w:t>
              </w:r>
            </w:ins>
          </w:p>
        </w:tc>
      </w:tr>
      <w:tr w:rsidR="00DD7F2D" w14:paraId="0F38256A" w14:textId="77777777" w:rsidTr="00CA2DB1">
        <w:trPr>
          <w:ins w:id="639" w:author="Brenna Bray" w:date="2023-11-27T11:09:00Z"/>
        </w:trPr>
        <w:tc>
          <w:tcPr>
            <w:tcW w:w="9767" w:type="dxa"/>
          </w:tcPr>
          <w:p w14:paraId="4A8FF1B2" w14:textId="1B11BAC4" w:rsidR="00DD7F2D" w:rsidRPr="00D33133" w:rsidRDefault="008D0366" w:rsidP="008D0366">
            <w:pPr>
              <w:spacing w:after="240" w:line="300" w:lineRule="auto"/>
              <w:ind w:left="720" w:firstLine="720"/>
              <w:rPr>
                <w:ins w:id="640" w:author="Brenna Bray" w:date="2023-11-27T11:09:00Z"/>
                <w:i/>
                <w:iCs/>
              </w:rPr>
            </w:pPr>
            <w:ins w:id="641" w:author="Brenna Bray" w:date="2023-11-27T11:57:00Z">
              <w:r w:rsidRPr="007242F9">
                <w:rPr>
                  <w:i/>
                  <w:iCs/>
                </w:rPr>
                <w:t>“Until this stay, I had seen eight different professionals who tried to help me and at the same time only two knew how to work with someone who suffered from an eating disorder</w:t>
              </w:r>
              <w:r w:rsidRPr="008D0366">
                <w:rPr>
                  <w:i/>
                  <w:iCs/>
                </w:rPr>
                <w:t>,</w:t>
              </w:r>
              <w:r w:rsidRPr="007242F9">
                <w:rPr>
                  <w:i/>
                  <w:iCs/>
                </w:rPr>
                <w:t>” (p. 67)</w:t>
              </w:r>
            </w:ins>
            <w:ins w:id="642" w:author="Brenna Bray" w:date="2023-11-27T12:00:00Z">
              <w:r w:rsidR="00CA2DB1" w:rsidRPr="008D0366">
                <w:fldChar w:fldCharType="begin"/>
              </w:r>
              <w:r w:rsidR="00CA2DB1"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00CA2DB1" w:rsidRPr="008D0366">
                <w:fldChar w:fldCharType="separate"/>
              </w:r>
              <w:r w:rsidR="00CA2DB1" w:rsidRPr="008D0366">
                <w:t>(259)</w:t>
              </w:r>
              <w:r w:rsidR="00CA2DB1" w:rsidRPr="008D0366">
                <w:fldChar w:fldCharType="end"/>
              </w:r>
            </w:ins>
            <w:ins w:id="643" w:author="Brenna Bray" w:date="2023-11-27T11:57:00Z">
              <w:r w:rsidRPr="008D0366">
                <w:rPr>
                  <w:i/>
                  <w:iCs/>
                </w:rPr>
                <w:t>.</w:t>
              </w:r>
            </w:ins>
          </w:p>
        </w:tc>
      </w:tr>
      <w:tr w:rsidR="003F596E" w14:paraId="1621CDA2" w14:textId="77777777" w:rsidTr="00CA2DB1">
        <w:trPr>
          <w:ins w:id="644" w:author="Brenna Bray" w:date="2023-11-27T10:58:00Z"/>
        </w:trPr>
        <w:tc>
          <w:tcPr>
            <w:tcW w:w="9767" w:type="dxa"/>
          </w:tcPr>
          <w:p w14:paraId="3E71283F" w14:textId="305F3A25" w:rsidR="003F596E" w:rsidRDefault="008D0366" w:rsidP="00CA2DB1">
            <w:pPr>
              <w:spacing w:after="240" w:line="300" w:lineRule="auto"/>
              <w:rPr>
                <w:ins w:id="645" w:author="Brenna Bray" w:date="2023-11-27T10:58:00Z"/>
              </w:rPr>
            </w:pPr>
            <w:ins w:id="646" w:author="Brenna Bray" w:date="2023-11-27T11:58:00Z">
              <w:r w:rsidRPr="008D0366">
                <w:t xml:space="preserve">A “multi-ethnic (including African-American)” female participant in Becker et al.’s 2010 qualitative study of perceived social barriers to care for eating disorders based on perspectives from ethnically diverse health care consumers </w:t>
              </w:r>
              <w:r w:rsidRPr="008D0366">
                <w:fldChar w:fldCharType="begin"/>
              </w:r>
              <w:r w:rsidRPr="008D0366">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fldChar w:fldCharType="separate"/>
              </w:r>
              <w:r w:rsidRPr="008D0366">
                <w:t>(26)</w:t>
              </w:r>
              <w:r w:rsidRPr="008D0366">
                <w:fldChar w:fldCharType="end"/>
              </w:r>
              <w:r w:rsidRPr="008D0366">
                <w:t xml:space="preserve"> stated</w:t>
              </w:r>
            </w:ins>
            <w:ins w:id="647" w:author="Brenna Bray" w:date="2023-11-27T11:04:00Z">
              <w:r w:rsidR="003F596E">
                <w:t>:</w:t>
              </w:r>
            </w:ins>
          </w:p>
        </w:tc>
      </w:tr>
      <w:tr w:rsidR="003F596E" w14:paraId="3F083259" w14:textId="77777777" w:rsidTr="00CA2DB1">
        <w:trPr>
          <w:ins w:id="648" w:author="Brenna Bray" w:date="2023-11-27T10:58:00Z"/>
        </w:trPr>
        <w:tc>
          <w:tcPr>
            <w:tcW w:w="9767" w:type="dxa"/>
            <w:tcBorders>
              <w:bottom w:val="single" w:sz="4" w:space="0" w:color="auto"/>
            </w:tcBorders>
          </w:tcPr>
          <w:p w14:paraId="29DA840A" w14:textId="2DEADFE5" w:rsidR="003F596E" w:rsidRPr="00CA2DB1" w:rsidRDefault="008D0366" w:rsidP="00CA2DB1">
            <w:pPr>
              <w:spacing w:after="240" w:line="300" w:lineRule="auto"/>
              <w:ind w:left="720" w:firstLine="720"/>
              <w:rPr>
                <w:ins w:id="649" w:author="Brenna Bray" w:date="2023-11-27T10:58:00Z"/>
                <w:i/>
                <w:iCs/>
              </w:rPr>
            </w:pPr>
            <w:ins w:id="650" w:author="Brenna Bray" w:date="2023-11-27T11:58:00Z">
              <w:r w:rsidRPr="008D0366">
                <w:rPr>
                  <w:i/>
                  <w:iCs/>
                </w:rPr>
                <w:lastRenderedPageBreak/>
                <w:t xml:space="preserve">“I felt like basically what I was saying [to my psychologist] was going over her head, …it was like it was almost going in one ear and out the other, she wasn’t paying any attention to me or taking her job seriously…” </w:t>
              </w:r>
              <w:r w:rsidRPr="008D0366">
                <w:rPr>
                  <w:i/>
                  <w:iCs/>
                </w:rPr>
                <w:fldChar w:fldCharType="begin"/>
              </w:r>
              <w:r w:rsidRPr="008D0366">
                <w:rPr>
                  <w:i/>
                  <w:iCs/>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rPr>
                  <w:i/>
                  <w:iCs/>
                </w:rPr>
                <w:fldChar w:fldCharType="separate"/>
              </w:r>
              <w:r w:rsidRPr="008D0366">
                <w:rPr>
                  <w:i/>
                  <w:iCs/>
                </w:rPr>
                <w:t>(26)</w:t>
              </w:r>
              <w:r w:rsidRPr="008D0366">
                <w:rPr>
                  <w:i/>
                  <w:iCs/>
                </w:rPr>
                <w:fldChar w:fldCharType="end"/>
              </w:r>
              <w:r w:rsidRPr="008D0366">
                <w:rPr>
                  <w:i/>
                  <w:iCs/>
                </w:rPr>
                <w:t>.</w:t>
              </w:r>
            </w:ins>
          </w:p>
        </w:tc>
      </w:tr>
      <w:tr w:rsidR="003F596E" w14:paraId="2F40F976" w14:textId="77777777" w:rsidTr="00CA2DB1">
        <w:trPr>
          <w:ins w:id="651" w:author="Brenna Bray" w:date="2023-11-27T10:58:00Z"/>
        </w:trPr>
        <w:tc>
          <w:tcPr>
            <w:tcW w:w="9767" w:type="dxa"/>
            <w:tcBorders>
              <w:top w:val="single" w:sz="4" w:space="0" w:color="auto"/>
            </w:tcBorders>
          </w:tcPr>
          <w:p w14:paraId="38805B72" w14:textId="60687080" w:rsidR="003F596E" w:rsidRPr="00CA2DB1" w:rsidRDefault="00CA2DB1" w:rsidP="00CA2DB1">
            <w:pPr>
              <w:pBdr>
                <w:top w:val="nil"/>
                <w:left w:val="nil"/>
                <w:bottom w:val="nil"/>
                <w:right w:val="nil"/>
                <w:between w:val="nil"/>
              </w:pBdr>
              <w:spacing w:line="260" w:lineRule="atLeast"/>
              <w:jc w:val="both"/>
              <w:rPr>
                <w:ins w:id="652" w:author="Brenna Bray" w:date="2023-11-27T10:58:00Z"/>
                <w:color w:val="000000"/>
              </w:rPr>
            </w:pPr>
            <w:ins w:id="653" w:author="Brenna Bray" w:date="2023-11-27T12:05:00Z">
              <w:r>
                <w:rPr>
                  <w:b/>
                  <w:color w:val="000000"/>
                </w:rPr>
                <w:t>Abbreviations:</w:t>
              </w:r>
              <w:r>
                <w:rPr>
                  <w:color w:val="000000"/>
                </w:rPr>
                <w:t xml:space="preserve"> </w:t>
              </w:r>
              <w:r>
                <w:rPr>
                  <w:b/>
                  <w:color w:val="000000"/>
                </w:rPr>
                <w:t>BED</w:t>
              </w:r>
              <w:r>
                <w:rPr>
                  <w:color w:val="000000"/>
                </w:rPr>
                <w:t xml:space="preserve">, binge eating disorder; </w:t>
              </w:r>
              <w:r>
                <w:rPr>
                  <w:b/>
                  <w:color w:val="000000"/>
                </w:rPr>
                <w:t>ED</w:t>
              </w:r>
              <w:r>
                <w:rPr>
                  <w:color w:val="000000"/>
                </w:rPr>
                <w:t>, eating disorder.</w:t>
              </w:r>
            </w:ins>
          </w:p>
        </w:tc>
      </w:tr>
    </w:tbl>
    <w:p w14:paraId="39F7EDD9" w14:textId="3039B19E" w:rsidR="003F596E" w:rsidRDefault="003F596E" w:rsidP="00CA2DB1">
      <w:pPr>
        <w:spacing w:after="240" w:line="300" w:lineRule="auto"/>
      </w:pPr>
    </w:p>
    <w:sectPr w:rsidR="003F596E" w:rsidSect="002D666A">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renna Bray" w:date="2023-11-22T11:51:00Z" w:initials="BB">
    <w:p w14:paraId="6FD2BE36" w14:textId="77777777" w:rsidR="008A231F" w:rsidRDefault="008A231F" w:rsidP="00134220">
      <w:r>
        <w:rPr>
          <w:rStyle w:val="CommentReference"/>
        </w:rPr>
        <w:annotationRef/>
      </w:r>
      <w:r>
        <w:rPr>
          <w:color w:val="000000"/>
          <w:sz w:val="20"/>
          <w:szCs w:val="20"/>
        </w:rPr>
        <w:t>Alternative Title Options:</w:t>
      </w:r>
    </w:p>
    <w:p w14:paraId="02D810DC" w14:textId="77777777" w:rsidR="008A231F" w:rsidRDefault="008A231F" w:rsidP="00134220"/>
    <w:p w14:paraId="360B897C" w14:textId="77777777" w:rsidR="008A231F" w:rsidRDefault="008A231F" w:rsidP="00134220">
      <w:r>
        <w:rPr>
          <w:color w:val="000000"/>
          <w:sz w:val="20"/>
          <w:szCs w:val="20"/>
        </w:rPr>
        <w:t>Adult Binge Eating Disorder: A Critical Review of Barriers and Solutions to Detection, Treatment Access, and Treatment Engagement in Patients, Providers, and Public Health Policy</w:t>
      </w:r>
    </w:p>
    <w:p w14:paraId="73A6316A" w14:textId="77777777" w:rsidR="008A231F" w:rsidRDefault="008A231F" w:rsidP="00134220"/>
    <w:p w14:paraId="49C29868" w14:textId="77777777" w:rsidR="008A231F" w:rsidRDefault="008A231F" w:rsidP="00134220">
      <w:r>
        <w:rPr>
          <w:color w:val="000000"/>
          <w:sz w:val="20"/>
          <w:szCs w:val="20"/>
        </w:rPr>
        <w:t>1B. Binge Eating Disorder: A Systemic Perspective on the Barriers and Solutions for Identification, Treatment-Seeking, and Access</w:t>
      </w:r>
    </w:p>
    <w:p w14:paraId="495DB302" w14:textId="77777777" w:rsidR="008A231F" w:rsidRDefault="008A231F" w:rsidP="00134220"/>
    <w:p w14:paraId="2AA93CC7" w14:textId="77777777" w:rsidR="008A231F" w:rsidRDefault="008A231F" w:rsidP="00134220">
      <w:r>
        <w:rPr>
          <w:color w:val="000000"/>
          <w:sz w:val="20"/>
          <w:szCs w:val="20"/>
        </w:rPr>
        <w:t>3B. Systemic Inequities in Adult Binge Eating Disorder: A Critical Review and Commentary on the Challenges and Opportunities for Identification, Treatment-Seeking, Access, and Engagement</w:t>
      </w:r>
    </w:p>
    <w:p w14:paraId="398D6B18" w14:textId="77777777" w:rsidR="008A231F" w:rsidRDefault="008A231F" w:rsidP="00134220"/>
    <w:p w14:paraId="01525888" w14:textId="77777777" w:rsidR="008A231F" w:rsidRDefault="008A231F" w:rsidP="00134220">
      <w:r>
        <w:rPr>
          <w:color w:val="000000"/>
          <w:sz w:val="20"/>
          <w:szCs w:val="20"/>
        </w:rPr>
        <w:t>1C. "Adult Binge Eating Disorder: Breaking Down the Barriers to Detection, Treatment, and Recovery in Patients, Providers, and Public Health Policy"</w:t>
      </w:r>
    </w:p>
    <w:p w14:paraId="4F1B0098" w14:textId="77777777" w:rsidR="008A231F" w:rsidRDefault="008A231F" w:rsidP="00134220">
      <w:r>
        <w:rPr>
          <w:color w:val="000000"/>
          <w:sz w:val="20"/>
          <w:szCs w:val="20"/>
        </w:rPr>
        <w:t xml:space="preserve">  </w:t>
      </w:r>
    </w:p>
    <w:p w14:paraId="7E1875F9" w14:textId="77777777" w:rsidR="008A231F" w:rsidRDefault="008A231F" w:rsidP="00134220">
      <w:r>
        <w:rPr>
          <w:color w:val="000000"/>
          <w:sz w:val="20"/>
          <w:szCs w:val="20"/>
        </w:rPr>
        <w:t>2C. "Binge Eating Disorder: A Critical Review and Commentary on the Patient-Level, Provider-Level, and Systemic Barriers and Solutions for Identification, Treatment-Seeking, Access, and Engagement"</w:t>
      </w:r>
    </w:p>
  </w:comment>
  <w:comment w:id="1" w:author="Brenna Bray" w:date="2023-11-24T12:20:00Z" w:initials="BB">
    <w:p w14:paraId="3843DF87" w14:textId="77777777" w:rsidR="00134D4C" w:rsidRDefault="00134D4C" w:rsidP="00134D4C">
      <w:r>
        <w:rPr>
          <w:rStyle w:val="CommentReference"/>
        </w:rPr>
        <w:annotationRef/>
      </w:r>
      <w:r>
        <w:rPr>
          <w:color w:val="000000"/>
          <w:sz w:val="20"/>
          <w:szCs w:val="20"/>
        </w:rPr>
        <w:t>Adam: Please lmk if this is the correct affiliation or if there is an alternative affiliation (or affiliations) you’d like me to use.</w:t>
      </w:r>
    </w:p>
  </w:comment>
  <w:comment w:id="2" w:author="Brenna Bray" w:date="2023-11-20T17:24:00Z" w:initials="BB">
    <w:p w14:paraId="7E6CDCC8" w14:textId="4C16B9B7" w:rsidR="00422618" w:rsidRDefault="00422618" w:rsidP="007636AF">
      <w:r>
        <w:rPr>
          <w:rStyle w:val="CommentReference"/>
        </w:rPr>
        <w:annotationRef/>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D"/>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comment>
  <w:comment w:id="3" w:author="Brenna Bray" w:date="2023-11-27T15:00:00Z" w:initials="BB">
    <w:p w14:paraId="6DB405CC" w14:textId="77777777" w:rsidR="00F45246" w:rsidRDefault="00F45246" w:rsidP="0030657E">
      <w:r>
        <w:rPr>
          <w:rStyle w:val="CommentReference"/>
        </w:rPr>
        <w:annotationRef/>
      </w:r>
      <w:r>
        <w:rPr>
          <w:color w:val="000000"/>
          <w:sz w:val="20"/>
          <w:szCs w:val="20"/>
          <w:highlight w:val="yellow"/>
        </w:rPr>
        <w:t xml:space="preserve">If we publish in Frontiers, I think the word limit is 12’000 max. However, this is still a lengthy manuscript (!!) I wonder if we should try to split it into two (again); one that addresses treatment barriers in the literature (sections 1, 2, and pertinent parts of 4) and one that proposes solutions (pertinent parts of section 1, section 3, and pertinent parts of section 4). Thoughts?? </w:t>
      </w:r>
    </w:p>
  </w:comment>
  <w:comment w:id="37" w:author="Brenna Bray" w:date="2023-10-28T10:38:00Z" w:initials="BB">
    <w:p w14:paraId="7EC5BC50" w14:textId="3CA1396C" w:rsidR="00967942" w:rsidRDefault="00967942" w:rsidP="00967942">
      <w:r>
        <w:rPr>
          <w:rStyle w:val="CommentReference"/>
        </w:rPr>
        <w:annotationRef/>
      </w:r>
      <w:r>
        <w:rPr>
          <w:color w:val="000000"/>
          <w:sz w:val="20"/>
          <w:szCs w:val="20"/>
        </w:rPr>
        <w:t>BB to double-check references</w:t>
      </w:r>
    </w:p>
  </w:comment>
  <w:comment w:id="42" w:author="Brenna Bray" w:date="2023-10-25T11:48:00Z" w:initials="BB">
    <w:p w14:paraId="16372B95" w14:textId="1E0EAC17" w:rsidR="00700B4C" w:rsidRDefault="00700B4C" w:rsidP="00700B4C">
      <w:r>
        <w:rPr>
          <w:rStyle w:val="CommentReference"/>
          <w:rFonts w:eastAsia="Cambria"/>
        </w:rPr>
        <w:annotationRef/>
      </w:r>
      <w:r>
        <w:rPr>
          <w:color w:val="000000"/>
          <w:sz w:val="20"/>
          <w:szCs w:val="20"/>
        </w:rPr>
        <w:t xml:space="preserve">This can occur for a variety of reasons, including healthcare avoidance (often due to sociocultural beliefs as well as ethnoracial disparities in care and stigmatization from healthcare providers), insufficient screenings from providers (often related to insufficient education and training on binge eating disorder paired with inaccurate stereotypes about eating disorders) and recognition failure among individuals with the disorder themselves (often related to sociocultural and societal norms about weight and eating disorders) (CITATIONS). </w:t>
      </w:r>
    </w:p>
  </w:comment>
  <w:comment w:id="53" w:author="Brenna Bray" w:date="2023-10-22T15:09:00Z" w:initials="BB">
    <w:p w14:paraId="4B86846B" w14:textId="77777777" w:rsidR="00725C60" w:rsidRDefault="00725C60" w:rsidP="00725C60">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85" w:author="Brenna Bray" w:date="2023-10-28T15:24:00Z" w:initials="BB">
    <w:p w14:paraId="1644BDF2" w14:textId="77777777" w:rsidR="00F64DA1" w:rsidRDefault="00F64DA1" w:rsidP="009813D8">
      <w:r>
        <w:rPr>
          <w:rStyle w:val="CommentReference"/>
        </w:rPr>
        <w:annotationRef/>
      </w:r>
      <w:r>
        <w:rPr>
          <w:color w:val="000000"/>
          <w:sz w:val="20"/>
          <w:szCs w:val="20"/>
        </w:rPr>
        <w:t xml:space="preserve">the 93.4–96.8% rate of individuals who meet DSM criteria for binge eating disorder but never receive a formal diagnosis {Sonneville, 2018 #7208;Cossrow, 2016 #5017} could also result from deficient provider detection and screening (both in general {Sonneville, 2018 #7208;Herman, 2014 #7936;Johns, 2019 #8344;Bilić, 2020 #7951;Cachelin, 2001 #7947;Reas, 2017 #7675;Cossrow, 2016 #5017;Weissman, 2017 #7960} and in minorities in particular {Sonneville, 2018 #7208;Weissman, 2017 #7960;Bray, 2022 #7840;Herman, 2014 #7936;Becker, 2010 #8345;Goode, 2022 #7937;Weissman, 2017 #7960}), in addition to deficient patient self-detection. In support of this possibility, a </w:t>
      </w:r>
    </w:p>
  </w:comment>
  <w:comment w:id="86" w:author="Brenna Bray" w:date="2023-10-28T15:25:00Z" w:initials="BB">
    <w:p w14:paraId="0A7FB221" w14:textId="77777777" w:rsidR="00F64DA1" w:rsidRDefault="00F64DA1" w:rsidP="007F4567">
      <w:r>
        <w:rPr>
          <w:rStyle w:val="CommentReference"/>
        </w:rPr>
        <w:annotationRef/>
      </w:r>
      <w:r>
        <w:rPr>
          <w:color w:val="000000"/>
          <w:sz w:val="20"/>
          <w:szCs w:val="20"/>
          <w:highlight w:val="yellow"/>
        </w:rPr>
        <w:t>A 2014 study on the patient experience with DSM-5-defined binge eating disorder also found that only half of the study participants (54.5%) became aware of their binge eating disorder through their health care provider {Herman, 2014 #7936}. (The other half reported learning about their binge eating disorder “on the internet,” {Herman, 2014 #7936}).</w:t>
      </w:r>
      <w:r>
        <w:rPr>
          <w:color w:val="000000"/>
          <w:sz w:val="20"/>
          <w:szCs w:val="20"/>
        </w:rPr>
        <w:t xml:space="preserve"> </w:t>
      </w:r>
    </w:p>
    <w:p w14:paraId="490CE74B" w14:textId="77777777" w:rsidR="00F64DA1" w:rsidRDefault="00F64DA1" w:rsidP="007F4567"/>
  </w:comment>
  <w:comment w:id="87" w:author="Brenna Bray" w:date="2023-10-29T12:34:00Z" w:initials="BB">
    <w:p w14:paraId="0D7CEAB9" w14:textId="77777777" w:rsidR="00E5671D" w:rsidRDefault="00E5671D" w:rsidP="00465082">
      <w:r>
        <w:rPr>
          <w:rStyle w:val="CommentReference"/>
        </w:rPr>
        <w:annotationRef/>
      </w:r>
      <w:r>
        <w:rPr>
          <w:color w:val="000000"/>
          <w:sz w:val="20"/>
          <w:szCs w:val="20"/>
        </w:rPr>
        <w:t>Could be removed.</w:t>
      </w:r>
    </w:p>
  </w:comment>
  <w:comment w:id="106" w:author="Brenna Bray" w:date="2023-11-27T12:10:00Z" w:initials="BB">
    <w:p w14:paraId="0D279560" w14:textId="77777777" w:rsidR="00CA2DB1" w:rsidRDefault="00CA2DB1" w:rsidP="00BA69BC">
      <w:r>
        <w:rPr>
          <w:rStyle w:val="CommentReference"/>
        </w:rPr>
        <w:annotationRef/>
      </w:r>
      <w:r>
        <w:rPr>
          <w:color w:val="000000"/>
          <w:sz w:val="20"/>
          <w:szCs w:val="20"/>
        </w:rPr>
        <w:t>David: Is this what you had in mind (See Table 3 below)?</w:t>
      </w:r>
    </w:p>
  </w:comment>
  <w:comment w:id="122" w:author="Brenna Bray" w:date="2023-10-21T12:36:00Z" w:initials="BB">
    <w:p w14:paraId="1EE7DBA0" w14:textId="29BA5E1B" w:rsidR="00D77132" w:rsidRDefault="00D77132" w:rsidP="00D77132">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3FE14418" w14:textId="77777777" w:rsidR="00D77132" w:rsidRDefault="00D77132" w:rsidP="00D77132">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3FFE24AF" w14:textId="77777777" w:rsidR="00D77132" w:rsidRDefault="00D77132" w:rsidP="00D77132"/>
    <w:p w14:paraId="13D230DB" w14:textId="77777777" w:rsidR="00D77132" w:rsidRDefault="00D77132" w:rsidP="00D77132">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01A90EE4" w14:textId="77777777" w:rsidR="00D77132" w:rsidRDefault="00D77132" w:rsidP="00D77132"/>
    <w:p w14:paraId="4DACDF53" w14:textId="77777777" w:rsidR="00D77132" w:rsidRDefault="00D77132" w:rsidP="00D77132">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123" w:author="Brenna Bray" w:date="2023-10-26T16:46:00Z" w:initials="BB">
    <w:p w14:paraId="177E73D0" w14:textId="77777777" w:rsidR="00CA41AD" w:rsidRDefault="00496538" w:rsidP="00CB22A3">
      <w:r>
        <w:rPr>
          <w:rStyle w:val="CommentReference"/>
        </w:rPr>
        <w:annotationRef/>
      </w:r>
      <w:r w:rsidR="00CA41AD">
        <w:rPr>
          <w:sz w:val="20"/>
          <w:szCs w:val="20"/>
        </w:rPr>
        <w:t>This passage is probably too large and needs to be distilled but it is SO rich!</w:t>
      </w:r>
    </w:p>
  </w:comment>
  <w:comment w:id="128" w:author="Brenna Bray" w:date="2023-10-27T11:59:00Z" w:initials="BB">
    <w:p w14:paraId="5076D0A8" w14:textId="0AB2FEEE" w:rsidR="008C3AC3" w:rsidRDefault="008C3AC3" w:rsidP="005D4C6A">
      <w:r>
        <w:rPr>
          <w:rStyle w:val="CommentReference"/>
        </w:rPr>
        <w:annotationRef/>
      </w:r>
      <w:r>
        <w:rPr>
          <w:color w:val="000000"/>
          <w:sz w:val="20"/>
          <w:szCs w:val="20"/>
        </w:rPr>
        <w:t>These estimates align with those of a smaller retrospective study evaluating healthcare costs associated with binge eating disorder</w:t>
      </w:r>
      <w:r>
        <w:rPr>
          <w:color w:val="0000ED"/>
          <w:sz w:val="20"/>
          <w:szCs w:val="20"/>
          <w:u w:val="single"/>
        </w:rPr>
        <w:t>[1]</w:t>
      </w:r>
      <w:r>
        <w:rPr>
          <w:color w:val="000000"/>
          <w:sz w:val="20"/>
          <w:szCs w:val="20"/>
        </w:rPr>
        <w:t xml:space="preserve"> based on IMS LifeLink insurance claims data from 2006–2010 (N=4,534) which found total healthcare costs to be ~$19, 063, significantly higher than those associated with individuals without eating disorders ($9,362, p&lt;0.001){Supina, 2012 #8404}.</w:t>
      </w:r>
    </w:p>
    <w:p w14:paraId="792FA64D" w14:textId="77777777" w:rsidR="008C3AC3" w:rsidRDefault="008C3AC3" w:rsidP="005D4C6A"/>
    <w:p w14:paraId="340BE00B" w14:textId="77777777" w:rsidR="008C3AC3" w:rsidRDefault="008C3AC3" w:rsidP="005D4C6A"/>
    <w:p w14:paraId="469EDA71" w14:textId="77777777" w:rsidR="008C3AC3" w:rsidRDefault="008C3AC3" w:rsidP="005D4C6A">
      <w:r>
        <w:rPr>
          <w:color w:val="0000ED"/>
          <w:sz w:val="20"/>
          <w:szCs w:val="20"/>
          <w:u w:val="single"/>
        </w:rPr>
        <w:t>[1]</w:t>
      </w:r>
      <w:r>
        <w:rPr>
          <w:color w:val="000000"/>
          <w:sz w:val="20"/>
          <w:szCs w:val="20"/>
        </w:rPr>
        <w:t xml:space="preserve"> Note: Binge eating disorder was defined as individuals with a DSM-IV diagnosis of eating disorder not otherwise specified (EDNOS) and obesity.</w:t>
      </w:r>
    </w:p>
    <w:p w14:paraId="28C54B6F" w14:textId="77777777" w:rsidR="008C3AC3" w:rsidRDefault="008C3AC3" w:rsidP="005D4C6A"/>
  </w:comment>
  <w:comment w:id="144" w:author="David Wiss" w:date="2023-11-01T10:13:00Z" w:initials="DW">
    <w:p w14:paraId="4054D0C8" w14:textId="77777777" w:rsidR="00007BD2" w:rsidRDefault="00007BD2" w:rsidP="00E243C5">
      <w:r>
        <w:rPr>
          <w:rStyle w:val="CommentReference"/>
        </w:rPr>
        <w:annotationRef/>
      </w:r>
      <w:r>
        <w:rPr>
          <w:color w:val="000000"/>
          <w:sz w:val="20"/>
          <w:szCs w:val="20"/>
        </w:rPr>
        <w:t>This is a lot of detail. Might start losing readers. There are other places where the details of individual studies might be a bit much.</w:t>
      </w:r>
    </w:p>
    <w:p w14:paraId="539CE36A" w14:textId="77777777" w:rsidR="00007BD2" w:rsidRDefault="00007BD2" w:rsidP="00E243C5"/>
  </w:comment>
  <w:comment w:id="187" w:author="Brenna Bray" w:date="2023-10-21T12:36:00Z" w:initials="BB">
    <w:p w14:paraId="4A2C9614" w14:textId="274BD96E" w:rsidR="001F4F4D" w:rsidRDefault="001F4F4D" w:rsidP="001F4F4D">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2B865528" w14:textId="77777777" w:rsidR="001F4F4D" w:rsidRDefault="001F4F4D" w:rsidP="001F4F4D">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5B7DBBD7" w14:textId="77777777" w:rsidR="001F4F4D" w:rsidRDefault="001F4F4D" w:rsidP="001F4F4D"/>
    <w:p w14:paraId="019C1EEC" w14:textId="77777777" w:rsidR="001F4F4D" w:rsidRDefault="001F4F4D" w:rsidP="001F4F4D">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5D5AE1DB" w14:textId="77777777" w:rsidR="001F4F4D" w:rsidRDefault="001F4F4D" w:rsidP="001F4F4D"/>
    <w:p w14:paraId="02976927" w14:textId="77777777" w:rsidR="001F4F4D" w:rsidRDefault="001F4F4D" w:rsidP="001F4F4D">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228" w:author="David Wiss" w:date="2023-11-25T21:16:00Z" w:initials="DW">
    <w:p w14:paraId="4E39163D" w14:textId="7FB26EA0" w:rsidR="002D7F5E" w:rsidRDefault="002D7F5E" w:rsidP="002D7F5E">
      <w:r>
        <w:rPr>
          <w:rStyle w:val="CommentReference"/>
        </w:rPr>
        <w:annotationRef/>
      </w:r>
      <w:r>
        <w:rPr>
          <w:color w:val="000000"/>
          <w:sz w:val="20"/>
          <w:szCs w:val="20"/>
        </w:rPr>
        <w:t>In some cases you put the number, others you spell it out…</w:t>
      </w:r>
    </w:p>
  </w:comment>
  <w:comment w:id="277" w:author="Brenna Bray" w:date="2023-10-25T13:54:00Z" w:initials="BB">
    <w:p w14:paraId="081F7436" w14:textId="0728F0E3" w:rsidR="00F508A3" w:rsidRDefault="00F508A3" w:rsidP="00F508A3">
      <w:r>
        <w:rPr>
          <w:rStyle w:val="CommentReference"/>
          <w:rFonts w:eastAsia="Cambria"/>
        </w:rPr>
        <w:annotationRef/>
      </w:r>
      <w:r>
        <w:rPr>
          <w:color w:val="000000"/>
          <w:sz w:val="20"/>
          <w:szCs w:val="20"/>
        </w:rPr>
        <w:t>Kristeller is 42% at one site; Goode 2020 is 88%</w:t>
      </w:r>
    </w:p>
  </w:comment>
  <w:comment w:id="278" w:author="Brenna Bray" w:date="2023-10-25T13:29:00Z" w:initials="BB">
    <w:p w14:paraId="39B9F191" w14:textId="77777777" w:rsidR="00F508A3" w:rsidRDefault="00F508A3" w:rsidP="00F508A3">
      <w:r>
        <w:rPr>
          <w:rStyle w:val="CommentReference"/>
          <w:rFonts w:eastAsia="Cambria"/>
        </w:rPr>
        <w:annotationRef/>
      </w:r>
      <w:r>
        <w:rPr>
          <w:color w:val="000000"/>
          <w:sz w:val="20"/>
          <w:szCs w:val="20"/>
        </w:rPr>
        <w:t xml:space="preserve">Ugarte Perez had 58% retention and </w:t>
      </w:r>
    </w:p>
    <w:p w14:paraId="2D751920" w14:textId="77777777" w:rsidR="00F508A3" w:rsidRDefault="00F508A3" w:rsidP="00F508A3"/>
    <w:p w14:paraId="0051A51D" w14:textId="77777777" w:rsidR="00F508A3" w:rsidRDefault="00F508A3" w:rsidP="00F508A3">
      <w:r>
        <w:rPr>
          <w:color w:val="131313"/>
          <w:sz w:val="20"/>
          <w:szCs w:val="20"/>
        </w:rPr>
        <w:t xml:space="preserve">Approximately three fifths (61 %) of participants completed all phases of the study (see Fig. </w:t>
      </w:r>
      <w:r>
        <w:rPr>
          <w:color w:val="392A97"/>
          <w:sz w:val="20"/>
          <w:szCs w:val="20"/>
        </w:rPr>
        <w:t>1</w:t>
      </w:r>
      <w:r>
        <w:rPr>
          <w:color w:val="131313"/>
          <w:sz w:val="20"/>
          <w:szCs w:val="20"/>
        </w:rPr>
        <w:t>); however, overall attrition rates were significantly higher in Terre Haute (58 %) than in Durham (22 %), which may reflect socioeconomic status [that translates to 42% retention and 88% retention respectively</w:t>
      </w:r>
    </w:p>
    <w:p w14:paraId="5737FDC2" w14:textId="77777777" w:rsidR="00F508A3" w:rsidRDefault="00F508A3" w:rsidP="00F508A3"/>
  </w:comment>
  <w:comment w:id="281" w:author="Brenna Bray" w:date="2023-10-29T04:00:00Z" w:initials="BB">
    <w:p w14:paraId="60EE16B2" w14:textId="77777777" w:rsidR="00221BC1" w:rsidRDefault="00221BC1" w:rsidP="00813B63">
      <w:r>
        <w:rPr>
          <w:rStyle w:val="CommentReference"/>
        </w:rPr>
        <w:annotationRef/>
      </w:r>
      <w:r>
        <w:rPr>
          <w:color w:val="000000"/>
          <w:sz w:val="20"/>
          <w:szCs w:val="20"/>
        </w:rPr>
        <w:t>BB double check references in this section</w:t>
      </w:r>
    </w:p>
  </w:comment>
  <w:comment w:id="290" w:author="Brenna Bray" w:date="2023-10-20T17:30:00Z" w:initials="BB">
    <w:p w14:paraId="5B22FA20" w14:textId="21F54D31" w:rsidR="00E053D8" w:rsidRDefault="00E053D8" w:rsidP="00DC39F8">
      <w:r>
        <w:rPr>
          <w:rStyle w:val="CommentReference"/>
        </w:rPr>
        <w:annotationRef/>
      </w:r>
      <w:r>
        <w:rPr>
          <w:color w:val="000000"/>
          <w:sz w:val="20"/>
          <w:szCs w:val="20"/>
        </w:rPr>
        <w:t xml:space="preserve">to the patient-, provider-, and systems-level treatment barriers identified here and in the literature </w:t>
      </w:r>
    </w:p>
  </w:comment>
  <w:comment w:id="291" w:author="Brenna Bray" w:date="2023-10-20T16:58:00Z" w:initials="BB">
    <w:p w14:paraId="4771D8EC" w14:textId="21725D48" w:rsidR="00E053D8" w:rsidRDefault="00E053D8" w:rsidP="00E053D8">
      <w:r>
        <w:rPr>
          <w:rStyle w:val="CommentReference"/>
        </w:rPr>
        <w:annotationRef/>
      </w:r>
      <w:r>
        <w:rPr>
          <w:color w:val="000000"/>
          <w:sz w:val="20"/>
          <w:szCs w:val="20"/>
        </w:rPr>
        <w:t xml:space="preserve">truly oppressive food environment </w:t>
      </w:r>
    </w:p>
  </w:comment>
  <w:comment w:id="342" w:author="Brenna Bray" w:date="2023-10-25T15:32:00Z" w:initials="BB">
    <w:p w14:paraId="4DB5AD58" w14:textId="5D859EE1" w:rsidR="00B537A6" w:rsidRDefault="00531641" w:rsidP="005E7D55">
      <w:r>
        <w:rPr>
          <w:rStyle w:val="CommentReference"/>
        </w:rPr>
        <w:annotationRef/>
      </w:r>
      <w:r w:rsidR="00B537A6">
        <w:rPr>
          <w:sz w:val="20"/>
          <w:szCs w:val="20"/>
        </w:rPr>
        <w:t xml:space="preserve">1)    </w:t>
      </w:r>
      <w:r w:rsidR="00B537A6">
        <w:rPr>
          <w:b/>
          <w:bCs/>
          <w:color w:val="007F7F"/>
          <w:sz w:val="20"/>
          <w:szCs w:val="20"/>
          <w:u w:val="single"/>
        </w:rPr>
        <w:t xml:space="preserve">Aim 1: </w:t>
      </w:r>
      <w:r w:rsidR="00B537A6">
        <w:rPr>
          <w:color w:val="007F7F"/>
          <w:sz w:val="20"/>
          <w:szCs w:val="20"/>
          <w:u w:val="single"/>
        </w:rPr>
        <w:t>Reduce stigmatization</w:t>
      </w:r>
      <w:r w:rsidR="00B537A6">
        <w:rPr>
          <w:b/>
          <w:bCs/>
          <w:color w:val="007F7F"/>
          <w:sz w:val="20"/>
          <w:szCs w:val="20"/>
          <w:u w:val="single"/>
        </w:rPr>
        <w:t xml:space="preserve"> </w:t>
      </w:r>
      <w:r w:rsidR="00B537A6">
        <w:rPr>
          <w:color w:val="007F7F"/>
          <w:sz w:val="20"/>
          <w:szCs w:val="20"/>
          <w:u w:val="single"/>
        </w:rPr>
        <w:t>that impedes binge eating disorder recognition, treatment-seeking, and treatment-engagement by providing education and increasing awareness about:</w:t>
      </w:r>
      <w:r w:rsidR="00B537A6">
        <w:rPr>
          <w:sz w:val="20"/>
          <w:szCs w:val="20"/>
        </w:rPr>
        <w:cr/>
        <w:t xml:space="preserve">a.     </w:t>
      </w:r>
      <w:r w:rsidR="00B537A6">
        <w:rPr>
          <w:color w:val="007F7F"/>
          <w:sz w:val="20"/>
          <w:szCs w:val="20"/>
          <w:u w:val="single"/>
        </w:rPr>
        <w:t>High prevalence rates of binge eating disorder (to help normalize binge eating disorder and reduce stigmatization).</w:t>
      </w:r>
      <w:r w:rsidR="00B537A6">
        <w:rPr>
          <w:sz w:val="20"/>
          <w:szCs w:val="20"/>
        </w:rPr>
        <w:cr/>
        <w:t xml:space="preserve">b.     </w:t>
      </w:r>
      <w:r w:rsidR="00B537A6">
        <w:rPr>
          <w:color w:val="007F7F"/>
          <w:sz w:val="20"/>
          <w:szCs w:val="20"/>
          <w:u w:val="single"/>
        </w:rPr>
        <w:t>Who can have binge eating disorder (demographically inclusive).</w:t>
      </w:r>
      <w:r w:rsidR="00B537A6">
        <w:rPr>
          <w:sz w:val="20"/>
          <w:szCs w:val="20"/>
        </w:rPr>
        <w:cr/>
        <w:t xml:space="preserve">c.     </w:t>
      </w:r>
      <w:r w:rsidR="00B537A6">
        <w:rPr>
          <w:color w:val="007F7F"/>
          <w:sz w:val="20"/>
          <w:szCs w:val="20"/>
          <w:u w:val="single"/>
        </w:rPr>
        <w:t>Inclusive language (e.g., identity-first: “individuals with binge eating disorder”)</w:t>
      </w:r>
      <w:r w:rsidR="00B537A6">
        <w:rPr>
          <w:sz w:val="20"/>
          <w:szCs w:val="20"/>
        </w:rPr>
        <w:t>{Waters, 2023 #8310;Fruh, 2021 #8309;Bajaj, 2021 #8312;Maxwell, 2019 #8311;Balogun, 2019 #8313;Marjadi, 2023 #8365}</w:t>
      </w:r>
      <w:r w:rsidR="00B537A6">
        <w:rPr>
          <w:color w:val="007F7F"/>
          <w:sz w:val="20"/>
          <w:szCs w:val="20"/>
          <w:u w:val="single"/>
        </w:rPr>
        <w:t>.</w:t>
      </w:r>
      <w:r w:rsidR="00B537A6">
        <w:rPr>
          <w:sz w:val="20"/>
          <w:szCs w:val="20"/>
        </w:rPr>
        <w:cr/>
        <w:t xml:space="preserve">d.     </w:t>
      </w:r>
      <w:r w:rsidR="00B537A6">
        <w:rPr>
          <w:color w:val="007F7F"/>
          <w:sz w:val="20"/>
          <w:szCs w:val="20"/>
          <w:u w:val="single"/>
        </w:rPr>
        <w:t>Stigmatization and its harmful and traumatizing effects.</w:t>
      </w:r>
      <w:r w:rsidR="00B537A6">
        <w:rPr>
          <w:sz w:val="20"/>
          <w:szCs w:val="20"/>
        </w:rPr>
        <w:cr/>
        <w:t xml:space="preserve">2)    </w:t>
      </w:r>
      <w:r w:rsidR="00B537A6">
        <w:rPr>
          <w:b/>
          <w:bCs/>
          <w:color w:val="007F7F"/>
          <w:sz w:val="20"/>
          <w:szCs w:val="20"/>
          <w:u w:val="single"/>
        </w:rPr>
        <w:t>Aim 2:</w:t>
      </w:r>
      <w:r w:rsidR="00B537A6">
        <w:rPr>
          <w:color w:val="007F7F"/>
          <w:sz w:val="20"/>
          <w:szCs w:val="20"/>
          <w:u w:val="single"/>
        </w:rPr>
        <w:t xml:space="preserve"> Enable self-identification by increasing awareness around:</w:t>
      </w:r>
      <w:r w:rsidR="00B537A6">
        <w:rPr>
          <w:sz w:val="20"/>
          <w:szCs w:val="20"/>
        </w:rPr>
        <w:cr/>
        <w:t xml:space="preserve">a.     </w:t>
      </w:r>
      <w:r w:rsidR="00B537A6">
        <w:rPr>
          <w:color w:val="007F7F"/>
          <w:sz w:val="20"/>
          <w:szCs w:val="20"/>
          <w:u w:val="single"/>
        </w:rPr>
        <w:t>Binge eating disorder as an eating disorder and mental health diagnosis.</w:t>
      </w:r>
      <w:r w:rsidR="00B537A6">
        <w:rPr>
          <w:sz w:val="20"/>
          <w:szCs w:val="20"/>
        </w:rPr>
        <w:cr/>
        <w:t xml:space="preserve">b.     </w:t>
      </w:r>
      <w:r w:rsidR="00B537A6">
        <w:rPr>
          <w:color w:val="007F7F"/>
          <w:sz w:val="20"/>
          <w:szCs w:val="20"/>
          <w:u w:val="single"/>
        </w:rPr>
        <w:t>Binge eating disorder signs, symptoms, and diagnostic criteria.</w:t>
      </w:r>
      <w:r w:rsidR="00B537A6">
        <w:rPr>
          <w:sz w:val="20"/>
          <w:szCs w:val="20"/>
        </w:rPr>
        <w:cr/>
        <w:t xml:space="preserve">c.     </w:t>
      </w:r>
      <w:r w:rsidR="00B537A6">
        <w:rPr>
          <w:color w:val="007F7F"/>
          <w:sz w:val="20"/>
          <w:szCs w:val="20"/>
          <w:u w:val="single"/>
        </w:rPr>
        <w:t>Who can have binge eating disorder (any/all demographics).</w:t>
      </w:r>
      <w:r w:rsidR="00B537A6">
        <w:rPr>
          <w:sz w:val="20"/>
          <w:szCs w:val="20"/>
        </w:rPr>
        <w:cr/>
        <w:t xml:space="preserve">d.     </w:t>
      </w:r>
      <w:r w:rsidR="00B537A6">
        <w:rPr>
          <w:color w:val="007F7F"/>
          <w:sz w:val="20"/>
          <w:szCs w:val="20"/>
          <w:u w:val="single"/>
        </w:rPr>
        <w:t>Connections between the physical repercussions of binge eating disorder (e.g., weight) and the possible existence of underlying eating disorder psychopathology.</w:t>
      </w:r>
      <w:r w:rsidR="00B537A6">
        <w:rPr>
          <w:sz w:val="20"/>
          <w:szCs w:val="20"/>
        </w:rPr>
        <w:cr/>
        <w:t xml:space="preserve">3)    </w:t>
      </w:r>
      <w:r w:rsidR="00B537A6">
        <w:rPr>
          <w:b/>
          <w:bCs/>
          <w:color w:val="007F7F"/>
          <w:sz w:val="20"/>
          <w:szCs w:val="20"/>
          <w:u w:val="single"/>
        </w:rPr>
        <w:t xml:space="preserve">Aim 3: </w:t>
      </w:r>
      <w:r w:rsidR="00B537A6">
        <w:rPr>
          <w:color w:val="007F7F"/>
          <w:sz w:val="20"/>
          <w:szCs w:val="20"/>
          <w:u w:val="single"/>
        </w:rPr>
        <w:t>Promote Treatment-Seeking and Engagement by providing education about:</w:t>
      </w:r>
      <w:r w:rsidR="00B537A6">
        <w:rPr>
          <w:sz w:val="20"/>
          <w:szCs w:val="20"/>
        </w:rPr>
        <w:cr/>
        <w:t xml:space="preserve">a.     </w:t>
      </w:r>
      <w:r w:rsidR="00B537A6">
        <w:rPr>
          <w:color w:val="007F7F"/>
          <w:sz w:val="20"/>
          <w:szCs w:val="20"/>
          <w:u w:val="single"/>
        </w:rPr>
        <w:t>Who can seek- and receive treatment for binge eating disorder (demographically inclusive).</w:t>
      </w:r>
      <w:r w:rsidR="00B537A6">
        <w:rPr>
          <w:sz w:val="20"/>
          <w:szCs w:val="20"/>
        </w:rPr>
        <w:cr/>
        <w:t xml:space="preserve">b.     </w:t>
      </w:r>
      <w:r w:rsidR="00B537A6">
        <w:rPr>
          <w:color w:val="007F7F"/>
          <w:sz w:val="20"/>
          <w:szCs w:val="20"/>
          <w:u w:val="single"/>
        </w:rPr>
        <w:t>Benefits of treatment (to offset fears about treatment and foster positive attitude about treatment-seeking and engagement).</w:t>
      </w:r>
      <w:r w:rsidR="00B537A6">
        <w:rPr>
          <w:sz w:val="20"/>
          <w:szCs w:val="20"/>
        </w:rPr>
        <w:cr/>
        <w:t xml:space="preserve">c.     </w:t>
      </w:r>
      <w:r w:rsidR="00B537A6">
        <w:rPr>
          <w:color w:val="007F7F"/>
          <w:sz w:val="20"/>
          <w:szCs w:val="20"/>
          <w:u w:val="single"/>
        </w:rPr>
        <w:t>“Treatment Ambassadors:” Champion successful treatment stories (of all demographics).</w:t>
      </w:r>
      <w:r w:rsidR="00B537A6">
        <w:rPr>
          <w:sz w:val="20"/>
          <w:szCs w:val="20"/>
        </w:rPr>
        <w:cr/>
        <w:t xml:space="preserve">d.     </w:t>
      </w:r>
      <w:r w:rsidR="00B537A6">
        <w:rPr>
          <w:color w:val="007F7F"/>
          <w:sz w:val="20"/>
          <w:szCs w:val="20"/>
          <w:u w:val="single"/>
        </w:rPr>
        <w:t>Value, validity, and relevance of mental health (to reduce mental health stigmatization and dismantle weight over-valuation and weight-bias).</w:t>
      </w:r>
      <w:r w:rsidR="00B537A6">
        <w:rPr>
          <w:sz w:val="20"/>
          <w:szCs w:val="20"/>
        </w:rPr>
        <w:cr/>
        <w:t xml:space="preserve">4)    </w:t>
      </w:r>
      <w:r w:rsidR="00B537A6">
        <w:rPr>
          <w:b/>
          <w:bCs/>
          <w:color w:val="007F7F"/>
          <w:sz w:val="20"/>
          <w:szCs w:val="20"/>
          <w:u w:val="single"/>
        </w:rPr>
        <w:t xml:space="preserve">Aim 4: </w:t>
      </w:r>
      <w:r w:rsidR="00B537A6">
        <w:rPr>
          <w:color w:val="007F7F"/>
          <w:sz w:val="20"/>
          <w:szCs w:val="20"/>
          <w:u w:val="single"/>
        </w:rPr>
        <w:t>Increase Awareness of Treatment Resources, including:</w:t>
      </w:r>
      <w:r w:rsidR="00B537A6">
        <w:rPr>
          <w:sz w:val="20"/>
          <w:szCs w:val="20"/>
        </w:rPr>
        <w:cr/>
        <w:t xml:space="preserve">a.     </w:t>
      </w:r>
      <w:r w:rsidR="00B537A6">
        <w:rPr>
          <w:color w:val="007F7F"/>
          <w:sz w:val="20"/>
          <w:szCs w:val="20"/>
          <w:u w:val="single"/>
        </w:rPr>
        <w:t>Treatment approaches with empirical support (e.g., psychological interventions, medications, nutritional counseling, and behavioral weight control).</w:t>
      </w:r>
      <w:r w:rsidR="00B537A6">
        <w:rPr>
          <w:sz w:val="20"/>
          <w:szCs w:val="20"/>
        </w:rPr>
        <w:cr/>
        <w:t xml:space="preserve">b.     </w:t>
      </w:r>
      <w:r w:rsidR="00B537A6">
        <w:rPr>
          <w:color w:val="007F7F"/>
          <w:sz w:val="20"/>
          <w:szCs w:val="20"/>
          <w:u w:val="single"/>
        </w:rPr>
        <w:t xml:space="preserve">Directory of treatment providers and centers (e.g., the Provider Directories for the National Eating Disorder Association (NEDA) </w:t>
      </w:r>
      <w:r w:rsidR="00B537A6">
        <w:rPr>
          <w:b/>
          <w:bCs/>
          <w:sz w:val="20"/>
          <w:szCs w:val="20"/>
        </w:rPr>
        <w:t>{(NEDA), 2018 #7543}</w:t>
      </w:r>
      <w:r w:rsidR="00B537A6">
        <w:rPr>
          <w:color w:val="007F7F"/>
          <w:sz w:val="20"/>
          <w:szCs w:val="20"/>
          <w:u w:val="single"/>
        </w:rPr>
        <w:t xml:space="preserve"> or the Alliance for Eating Disorders Awareness </w:t>
      </w:r>
      <w:r w:rsidR="00B537A6">
        <w:rPr>
          <w:b/>
          <w:bCs/>
          <w:sz w:val="20"/>
          <w:szCs w:val="20"/>
        </w:rPr>
        <w:t>{Disorders, 2022 #7544}</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Equal-opportunity treatment options that are: </w:t>
      </w:r>
      <w:r w:rsidR="00B537A6">
        <w:rPr>
          <w:sz w:val="20"/>
          <w:szCs w:val="20"/>
        </w:rPr>
        <w:cr/>
        <w:t xml:space="preserve">                                               i.     </w:t>
      </w:r>
      <w:r w:rsidR="00B537A6">
        <w:rPr>
          <w:color w:val="007F7F"/>
          <w:sz w:val="20"/>
          <w:szCs w:val="20"/>
          <w:u w:val="single"/>
        </w:rPr>
        <w:t>Free or low-cost.</w:t>
      </w:r>
      <w:r w:rsidR="00B537A6">
        <w:rPr>
          <w:sz w:val="20"/>
          <w:szCs w:val="20"/>
        </w:rPr>
        <w:cr/>
        <w:t xml:space="preserve">                                             ii.     </w:t>
      </w:r>
      <w:r w:rsidR="00B537A6">
        <w:rPr>
          <w:color w:val="007F7F"/>
          <w:sz w:val="20"/>
          <w:szCs w:val="20"/>
          <w:u w:val="single"/>
        </w:rPr>
        <w:t>Remote/virtually accessible or community based.</w:t>
      </w:r>
      <w:r w:rsidR="00B537A6">
        <w:rPr>
          <w:sz w:val="20"/>
          <w:szCs w:val="20"/>
        </w:rPr>
        <w:cr/>
        <w:t xml:space="preserve">                                           iii.     </w:t>
      </w:r>
      <w:r w:rsidR="00B537A6">
        <w:rPr>
          <w:color w:val="007F7F"/>
          <w:sz w:val="20"/>
          <w:szCs w:val="20"/>
          <w:u w:val="single"/>
        </w:rPr>
        <w:t>Socio-demographically sensitive.</w:t>
      </w:r>
      <w:r w:rsidR="00B537A6">
        <w:rPr>
          <w:sz w:val="20"/>
          <w:szCs w:val="20"/>
        </w:rPr>
        <w:cr/>
        <w:t xml:space="preserve">                                            iv.     </w:t>
      </w:r>
      <w:r w:rsidR="00B537A6">
        <w:rPr>
          <w:color w:val="007F7F"/>
          <w:sz w:val="20"/>
          <w:szCs w:val="20"/>
          <w:u w:val="single"/>
        </w:rPr>
        <w:t>Socio-demographically inclusive.</w:t>
      </w:r>
      <w:r w:rsidR="00B537A6">
        <w:rPr>
          <w:sz w:val="20"/>
          <w:szCs w:val="20"/>
        </w:rPr>
        <w:cr/>
        <w:t xml:space="preserve">d.     </w:t>
      </w:r>
      <w:r w:rsidR="00B537A6">
        <w:rPr>
          <w:color w:val="007F7F"/>
          <w:sz w:val="20"/>
          <w:szCs w:val="20"/>
          <w:u w:val="single"/>
        </w:rPr>
        <w:t>Financial aid options.</w:t>
      </w:r>
      <w:r w:rsidR="00B537A6">
        <w:rPr>
          <w:sz w:val="20"/>
          <w:szCs w:val="20"/>
        </w:rPr>
        <w:cr/>
        <w:t xml:space="preserve">5)    </w:t>
      </w:r>
      <w:r w:rsidR="00B537A6">
        <w:rPr>
          <w:b/>
          <w:bCs/>
          <w:color w:val="007F7F"/>
          <w:sz w:val="20"/>
          <w:szCs w:val="20"/>
          <w:u w:val="single"/>
        </w:rPr>
        <w:t>Aim 5:</w:t>
      </w:r>
      <w:r w:rsidR="00B537A6">
        <w:rPr>
          <w:color w:val="007F7F"/>
          <w:sz w:val="20"/>
          <w:szCs w:val="20"/>
          <w:u w:val="single"/>
        </w:rPr>
        <w:t xml:space="preserve"> Publicize provider-level barriers to reduce them, including[BB1] :</w:t>
      </w:r>
      <w:r w:rsidR="00B537A6">
        <w:rPr>
          <w:sz w:val="20"/>
          <w:szCs w:val="20"/>
        </w:rPr>
        <w:cr/>
        <w:t xml:space="preserve">a.     </w:t>
      </w:r>
      <w:r w:rsidR="00B537A6">
        <w:rPr>
          <w:color w:val="007F7F"/>
          <w:sz w:val="20"/>
          <w:szCs w:val="20"/>
          <w:u w:val="single"/>
        </w:rPr>
        <w:t xml:space="preserve">Stigmatization within the healthcare system </w:t>
      </w:r>
      <w:r w:rsidR="00B537A6">
        <w:rPr>
          <w:sz w:val="20"/>
          <w:szCs w:val="20"/>
        </w:rPr>
        <w:t>{Herman, 2014 #7936;Salvia, 2023 #7938;Bray, 2022 #7840;Duarte, 2017 #7940;Bray, 2022 #7840;Cachelin, 2001 #7947;Thapliyal, 2017 #7959}</w:t>
      </w:r>
      <w:r w:rsidR="00B537A6">
        <w:rPr>
          <w:color w:val="007F7F"/>
          <w:sz w:val="20"/>
          <w:szCs w:val="20"/>
          <w:u w:val="single"/>
        </w:rPr>
        <w:t>.</w:t>
      </w:r>
      <w:r w:rsidR="00B537A6">
        <w:rPr>
          <w:sz w:val="20"/>
          <w:szCs w:val="20"/>
        </w:rPr>
        <w:cr/>
        <w:t xml:space="preserve">b.     </w:t>
      </w:r>
      <w:r w:rsidR="00B537A6">
        <w:rPr>
          <w:color w:val="007F7F"/>
          <w:sz w:val="20"/>
          <w:szCs w:val="20"/>
          <w:u w:val="single"/>
        </w:rPr>
        <w:t xml:space="preserve">Unequal screening in minorities </w:t>
      </w:r>
      <w:r w:rsidR="00B537A6">
        <w:rPr>
          <w:sz w:val="20"/>
          <w:szCs w:val="20"/>
        </w:rPr>
        <w:t>{Bray, 2022 #7840;Sonneville, 2018 #7208;Thapliyal, 2017 #7959;Goode, 2022 #7937}</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Weight bias (e.g., emphasis on weight loss vs. underling eating disorder psychopathology </w:t>
      </w:r>
      <w:r w:rsidR="00B537A6">
        <w:rPr>
          <w:sz w:val="20"/>
          <w:szCs w:val="20"/>
        </w:rPr>
        <w:t>{Bray, 2022 #7840;Corrigan, 2002 #8334;Barry, 2008 #8335;Engel, 1977 #8336;Engel, 1992 #8337;Link, 1995 #8338;Zweifel, 2021 #8339;Dow, 2021 #8340}</w:t>
      </w:r>
      <w:r w:rsidR="00B537A6">
        <w:rPr>
          <w:color w:val="007F7F"/>
          <w:sz w:val="20"/>
          <w:szCs w:val="20"/>
          <w:u w:val="single"/>
        </w:rPr>
        <w:t xml:space="preserve">) </w:t>
      </w:r>
      <w:r w:rsidR="00B537A6">
        <w:rPr>
          <w:sz w:val="20"/>
          <w:szCs w:val="20"/>
        </w:rPr>
        <w:t>{Sonneville, 2018 #7208;Cossrow, 2016 #5017;Weissman, 2017 #7960;Herman, 2014 #7936;Salvia, 2023 #7938;Bray, 2022 #7840;Bray, 2023 #7854;Lowe, 2021 #7777}</w:t>
      </w:r>
      <w:r w:rsidR="00B537A6">
        <w:rPr>
          <w:color w:val="007F7F"/>
          <w:sz w:val="20"/>
          <w:szCs w:val="20"/>
          <w:u w:val="single"/>
        </w:rPr>
        <w:t>.</w:t>
      </w:r>
      <w:r w:rsidR="00B537A6">
        <w:rPr>
          <w:sz w:val="20"/>
          <w:szCs w:val="20"/>
        </w:rPr>
        <w:cr/>
        <w:t xml:space="preserve">d.     </w:t>
      </w:r>
      <w:r w:rsidR="00B537A6">
        <w:rPr>
          <w:color w:val="007F7F"/>
          <w:sz w:val="20"/>
          <w:szCs w:val="20"/>
          <w:u w:val="single"/>
        </w:rPr>
        <w:t xml:space="preserve">Poor education about binge eating disorder within healthcare systems </w:t>
      </w:r>
      <w:r w:rsidR="00B537A6">
        <w:rPr>
          <w:sz w:val="20"/>
          <w:szCs w:val="20"/>
        </w:rPr>
        <w:t>{Bray, 2022 #7840}</w:t>
      </w:r>
      <w:r w:rsidR="00B537A6">
        <w:rPr>
          <w:color w:val="007F7F"/>
          <w:sz w:val="20"/>
          <w:szCs w:val="20"/>
          <w:u w:val="single"/>
        </w:rPr>
        <w:t>.</w:t>
      </w:r>
      <w:r w:rsidR="00B537A6">
        <w:rPr>
          <w:sz w:val="20"/>
          <w:szCs w:val="20"/>
        </w:rPr>
        <w:cr/>
        <w:t xml:space="preserve">e.     </w:t>
      </w:r>
      <w:r w:rsidR="00B537A6">
        <w:rPr>
          <w:color w:val="007F7F"/>
          <w:sz w:val="20"/>
          <w:szCs w:val="20"/>
          <w:u w:val="single"/>
        </w:rPr>
        <w:t xml:space="preserve">Poor education on treatment resources within healthcare systems </w:t>
      </w:r>
      <w:r w:rsidR="00B537A6">
        <w:rPr>
          <w:sz w:val="20"/>
          <w:szCs w:val="20"/>
        </w:rPr>
        <w:t>{Heruc, 2020 #8307}</w:t>
      </w:r>
      <w:r w:rsidR="00B537A6">
        <w:rPr>
          <w:color w:val="007F7F"/>
          <w:sz w:val="20"/>
          <w:szCs w:val="20"/>
          <w:u w:val="single"/>
        </w:rPr>
        <w:t>.</w:t>
      </w:r>
      <w:r w:rsidR="00B537A6">
        <w:rPr>
          <w:sz w:val="20"/>
          <w:szCs w:val="20"/>
        </w:rPr>
        <w:cr/>
        <w:t xml:space="preserve">f.      </w:t>
      </w:r>
      <w:r w:rsidR="00B537A6">
        <w:rPr>
          <w:color w:val="007F7F"/>
          <w:sz w:val="20"/>
          <w:szCs w:val="20"/>
          <w:u w:val="single"/>
        </w:rPr>
        <w:t xml:space="preserve">The importance of rapid response for binge eating disorder recovery </w:t>
      </w:r>
      <w:r w:rsidR="00B537A6">
        <w:rPr>
          <w:sz w:val="20"/>
          <w:szCs w:val="20"/>
        </w:rPr>
        <w:t>{Masheb, 2007 #6779}</w:t>
      </w:r>
      <w:r w:rsidR="00B537A6">
        <w:rPr>
          <w:color w:val="007F7F"/>
          <w:sz w:val="20"/>
          <w:szCs w:val="20"/>
          <w:u w:val="single"/>
        </w:rPr>
        <w:t>.</w:t>
      </w:r>
      <w:r w:rsidR="00B537A6">
        <w:rPr>
          <w:sz w:val="20"/>
          <w:szCs w:val="20"/>
        </w:rPr>
        <w:cr/>
      </w:r>
      <w:r w:rsidR="00B537A6">
        <w:rPr>
          <w:sz w:val="20"/>
          <w:szCs w:val="20"/>
        </w:rPr>
        <w:cr/>
        <w:t> </w:t>
      </w:r>
      <w:r w:rsidR="00B537A6">
        <w:rPr>
          <w:color w:val="0000ED"/>
          <w:sz w:val="20"/>
          <w:szCs w:val="20"/>
          <w:u w:val="single"/>
        </w:rPr>
        <w:t>[BB1]</w:t>
      </w:r>
      <w:r w:rsidR="00B537A6">
        <w:rPr>
          <w:sz w:val="20"/>
          <w:szCs w:val="20"/>
        </w:rPr>
        <w:t>1)    Increase public education on – and reduce prevalence of – provider-level barriers, including:</w:t>
      </w:r>
      <w:r w:rsidR="00B537A6">
        <w:rPr>
          <w:sz w:val="20"/>
          <w:szCs w:val="20"/>
        </w:rPr>
        <w:cr/>
        <w:t> </w:t>
      </w:r>
      <w:r w:rsidR="00B537A6">
        <w:rPr>
          <w:sz w:val="20"/>
          <w:szCs w:val="20"/>
        </w:rPr>
        <w:cr/>
        <w:t>This - above - was in section 4.3.1.1. Removed b/c it is redundant. BB to ensure Fig 2b aligns with this (including citations)</w:t>
      </w:r>
    </w:p>
  </w:comment>
  <w:comment w:id="343" w:author="Brenna Bray" w:date="2023-10-25T15:58:00Z" w:initials="BB">
    <w:p w14:paraId="191BE000" w14:textId="77777777" w:rsidR="00B537A6" w:rsidRDefault="00B537A6" w:rsidP="00C12319">
      <w:r>
        <w:rPr>
          <w:rStyle w:val="CommentReference"/>
        </w:rPr>
        <w:annotationRef/>
      </w:r>
      <w:r>
        <w:rPr>
          <w:color w:val="000000"/>
          <w:sz w:val="20"/>
          <w:szCs w:val="20"/>
        </w:rPr>
        <w:t xml:space="preserve">1)    </w:t>
      </w:r>
      <w:r>
        <w:rPr>
          <w:b/>
          <w:bCs/>
          <w:color w:val="007F7F"/>
          <w:sz w:val="20"/>
          <w:szCs w:val="20"/>
          <w:u w:val="single"/>
        </w:rPr>
        <w:t xml:space="preserve">Aim 1: </w:t>
      </w:r>
      <w:r>
        <w:rPr>
          <w:color w:val="007F7F"/>
          <w:sz w:val="20"/>
          <w:szCs w:val="20"/>
          <w:u w:val="single"/>
        </w:rPr>
        <w:t>Reduce stigmatization</w:t>
      </w:r>
      <w:r>
        <w:rPr>
          <w:b/>
          <w:bCs/>
          <w:color w:val="007F7F"/>
          <w:sz w:val="20"/>
          <w:szCs w:val="20"/>
          <w:u w:val="single"/>
        </w:rPr>
        <w:t xml:space="preserve"> </w:t>
      </w:r>
      <w:r>
        <w:rPr>
          <w:color w:val="007F7F"/>
          <w:sz w:val="20"/>
          <w:szCs w:val="20"/>
          <w:u w:val="single"/>
        </w:rPr>
        <w:t>that impedes binge eating disorder recognition, treatment-seeking, and treatment-engagement by providing education and increasing awareness about:</w:t>
      </w:r>
    </w:p>
    <w:p w14:paraId="5D6D175F" w14:textId="77777777" w:rsidR="00B537A6" w:rsidRDefault="00B537A6" w:rsidP="00C12319">
      <w:r>
        <w:rPr>
          <w:color w:val="000000"/>
          <w:sz w:val="20"/>
          <w:szCs w:val="20"/>
        </w:rPr>
        <w:t xml:space="preserve">a.     </w:t>
      </w:r>
      <w:r>
        <w:rPr>
          <w:color w:val="007F7F"/>
          <w:sz w:val="20"/>
          <w:szCs w:val="20"/>
          <w:u w:val="single"/>
        </w:rPr>
        <w:t>High prevalence rates of binge eating disorder (to help normalize binge eating disorder and reduce stigmatization).</w:t>
      </w:r>
    </w:p>
    <w:p w14:paraId="3D267A45" w14:textId="77777777" w:rsidR="00B537A6" w:rsidRDefault="00B537A6" w:rsidP="00C12319">
      <w:r>
        <w:rPr>
          <w:color w:val="000000"/>
          <w:sz w:val="20"/>
          <w:szCs w:val="20"/>
        </w:rPr>
        <w:t xml:space="preserve">b.     </w:t>
      </w:r>
      <w:r>
        <w:rPr>
          <w:color w:val="007F7F"/>
          <w:sz w:val="20"/>
          <w:szCs w:val="20"/>
          <w:u w:val="single"/>
        </w:rPr>
        <w:t>Who can have binge eating disorder (demographically inclusive).</w:t>
      </w:r>
    </w:p>
    <w:p w14:paraId="082D6BFB" w14:textId="77777777" w:rsidR="00B537A6" w:rsidRDefault="00B537A6" w:rsidP="00C12319">
      <w:r>
        <w:rPr>
          <w:color w:val="000000"/>
          <w:sz w:val="20"/>
          <w:szCs w:val="20"/>
        </w:rPr>
        <w:t xml:space="preserve">c.     </w:t>
      </w:r>
      <w:r>
        <w:rPr>
          <w:color w:val="007F7F"/>
          <w:sz w:val="20"/>
          <w:szCs w:val="20"/>
          <w:u w:val="single"/>
        </w:rPr>
        <w:t>Inclusive language (e.g., identity-first: “individuals with binge eating disorder”)</w:t>
      </w:r>
      <w:r>
        <w:rPr>
          <w:color w:val="000000"/>
          <w:sz w:val="20"/>
          <w:szCs w:val="20"/>
        </w:rPr>
        <w:t>(119-124)</w:t>
      </w:r>
      <w:r>
        <w:rPr>
          <w:color w:val="007F7F"/>
          <w:sz w:val="20"/>
          <w:szCs w:val="20"/>
          <w:u w:val="single"/>
        </w:rPr>
        <w:t>.</w:t>
      </w:r>
    </w:p>
    <w:p w14:paraId="51943787" w14:textId="77777777" w:rsidR="00B537A6" w:rsidRDefault="00B537A6" w:rsidP="00C12319">
      <w:r>
        <w:rPr>
          <w:color w:val="000000"/>
          <w:sz w:val="20"/>
          <w:szCs w:val="20"/>
        </w:rPr>
        <w:t xml:space="preserve">d.     </w:t>
      </w:r>
      <w:r>
        <w:rPr>
          <w:color w:val="007F7F"/>
          <w:sz w:val="20"/>
          <w:szCs w:val="20"/>
          <w:u w:val="single"/>
        </w:rPr>
        <w:t>Stigmatization and its harmful and traumatizing effects.</w:t>
      </w:r>
    </w:p>
    <w:p w14:paraId="3E230A7D" w14:textId="77777777" w:rsidR="00B537A6" w:rsidRDefault="00B537A6" w:rsidP="00C12319">
      <w:r>
        <w:rPr>
          <w:color w:val="000000"/>
          <w:sz w:val="20"/>
          <w:szCs w:val="20"/>
        </w:rPr>
        <w:t xml:space="preserve">2)    </w:t>
      </w:r>
      <w:r>
        <w:rPr>
          <w:b/>
          <w:bCs/>
          <w:color w:val="007F7F"/>
          <w:sz w:val="20"/>
          <w:szCs w:val="20"/>
          <w:u w:val="single"/>
        </w:rPr>
        <w:t>Aim 2:</w:t>
      </w:r>
      <w:r>
        <w:rPr>
          <w:color w:val="007F7F"/>
          <w:sz w:val="20"/>
          <w:szCs w:val="20"/>
          <w:u w:val="single"/>
        </w:rPr>
        <w:t xml:space="preserve"> Enable self-identification by increasing awareness around:</w:t>
      </w:r>
    </w:p>
    <w:p w14:paraId="61562C15" w14:textId="77777777" w:rsidR="00B537A6" w:rsidRDefault="00B537A6" w:rsidP="00C12319">
      <w:r>
        <w:rPr>
          <w:color w:val="000000"/>
          <w:sz w:val="20"/>
          <w:szCs w:val="20"/>
        </w:rPr>
        <w:t xml:space="preserve">a.     </w:t>
      </w:r>
      <w:r>
        <w:rPr>
          <w:color w:val="007F7F"/>
          <w:sz w:val="20"/>
          <w:szCs w:val="20"/>
          <w:u w:val="single"/>
        </w:rPr>
        <w:t>Binge eating disorder as an eating disorder and mental health diagnosis.</w:t>
      </w:r>
    </w:p>
    <w:p w14:paraId="41E61731" w14:textId="77777777" w:rsidR="00B537A6" w:rsidRDefault="00B537A6" w:rsidP="00C12319">
      <w:r>
        <w:rPr>
          <w:color w:val="000000"/>
          <w:sz w:val="20"/>
          <w:szCs w:val="20"/>
        </w:rPr>
        <w:t xml:space="preserve">b.     </w:t>
      </w:r>
      <w:r>
        <w:rPr>
          <w:color w:val="007F7F"/>
          <w:sz w:val="20"/>
          <w:szCs w:val="20"/>
          <w:u w:val="single"/>
        </w:rPr>
        <w:t>Binge eating disorder signs, symptoms, and diagnostic criteria.</w:t>
      </w:r>
    </w:p>
    <w:p w14:paraId="33148C6B" w14:textId="77777777" w:rsidR="00B537A6" w:rsidRDefault="00B537A6" w:rsidP="00C12319">
      <w:r>
        <w:rPr>
          <w:color w:val="000000"/>
          <w:sz w:val="20"/>
          <w:szCs w:val="20"/>
        </w:rPr>
        <w:t xml:space="preserve">c.     </w:t>
      </w:r>
      <w:r>
        <w:rPr>
          <w:color w:val="007F7F"/>
          <w:sz w:val="20"/>
          <w:szCs w:val="20"/>
          <w:u w:val="single"/>
        </w:rPr>
        <w:t>Who can have binge eating disorder (any/all demographics).</w:t>
      </w:r>
    </w:p>
    <w:p w14:paraId="365BA1A4" w14:textId="77777777" w:rsidR="00B537A6" w:rsidRDefault="00B537A6" w:rsidP="00C12319">
      <w:r>
        <w:rPr>
          <w:color w:val="000000"/>
          <w:sz w:val="20"/>
          <w:szCs w:val="20"/>
        </w:rPr>
        <w:t xml:space="preserve">d.     </w:t>
      </w:r>
      <w:r>
        <w:rPr>
          <w:color w:val="007F7F"/>
          <w:sz w:val="20"/>
          <w:szCs w:val="20"/>
          <w:u w:val="single"/>
        </w:rPr>
        <w:t>Connections between the physical repercussions of binge eating disorder (e.g., weight) and the possible existence of underlying eating disorder psychopathology.</w:t>
      </w:r>
    </w:p>
    <w:p w14:paraId="7454CFF7" w14:textId="77777777" w:rsidR="00B537A6" w:rsidRDefault="00B537A6" w:rsidP="00C12319">
      <w:r>
        <w:rPr>
          <w:color w:val="000000"/>
          <w:sz w:val="20"/>
          <w:szCs w:val="20"/>
        </w:rPr>
        <w:t xml:space="preserve">3)    </w:t>
      </w:r>
      <w:r>
        <w:rPr>
          <w:b/>
          <w:bCs/>
          <w:color w:val="007F7F"/>
          <w:sz w:val="20"/>
          <w:szCs w:val="20"/>
          <w:u w:val="single"/>
        </w:rPr>
        <w:t xml:space="preserve">Aim 3: </w:t>
      </w:r>
      <w:r>
        <w:rPr>
          <w:color w:val="007F7F"/>
          <w:sz w:val="20"/>
          <w:szCs w:val="20"/>
          <w:u w:val="single"/>
        </w:rPr>
        <w:t>Promote Treatment-Seeking and Engagement by providing education about:</w:t>
      </w:r>
    </w:p>
    <w:p w14:paraId="74BB2A31" w14:textId="77777777" w:rsidR="00B537A6" w:rsidRDefault="00B537A6" w:rsidP="00C12319">
      <w:r>
        <w:rPr>
          <w:color w:val="000000"/>
          <w:sz w:val="20"/>
          <w:szCs w:val="20"/>
        </w:rPr>
        <w:t xml:space="preserve">a.     </w:t>
      </w:r>
      <w:r>
        <w:rPr>
          <w:color w:val="007F7F"/>
          <w:sz w:val="20"/>
          <w:szCs w:val="20"/>
          <w:u w:val="single"/>
        </w:rPr>
        <w:t>Who can seek- and receive treatment for binge eating disorder (demographically inclusive).</w:t>
      </w:r>
    </w:p>
    <w:p w14:paraId="4B4E968E" w14:textId="77777777" w:rsidR="00B537A6" w:rsidRDefault="00B537A6" w:rsidP="00C12319">
      <w:r>
        <w:rPr>
          <w:color w:val="000000"/>
          <w:sz w:val="20"/>
          <w:szCs w:val="20"/>
        </w:rPr>
        <w:t xml:space="preserve">b.     </w:t>
      </w:r>
      <w:r>
        <w:rPr>
          <w:color w:val="007F7F"/>
          <w:sz w:val="20"/>
          <w:szCs w:val="20"/>
          <w:u w:val="single"/>
        </w:rPr>
        <w:t>Benefits of treatment (to offset fears about treatment and foster positive attitude about treatment-seeking and engagement).</w:t>
      </w:r>
    </w:p>
    <w:p w14:paraId="20F2B010" w14:textId="77777777" w:rsidR="00B537A6" w:rsidRDefault="00B537A6" w:rsidP="00C12319">
      <w:r>
        <w:rPr>
          <w:color w:val="000000"/>
          <w:sz w:val="20"/>
          <w:szCs w:val="20"/>
        </w:rPr>
        <w:t xml:space="preserve">c.     </w:t>
      </w:r>
      <w:r>
        <w:rPr>
          <w:color w:val="007F7F"/>
          <w:sz w:val="20"/>
          <w:szCs w:val="20"/>
          <w:u w:val="single"/>
        </w:rPr>
        <w:t>“Treatment Ambassadors:” Champion successful treatment stories (of all demographics).</w:t>
      </w:r>
    </w:p>
    <w:p w14:paraId="19590D90" w14:textId="77777777" w:rsidR="00B537A6" w:rsidRDefault="00B537A6" w:rsidP="00C12319">
      <w:r>
        <w:rPr>
          <w:color w:val="000000"/>
          <w:sz w:val="20"/>
          <w:szCs w:val="20"/>
        </w:rPr>
        <w:t xml:space="preserve">d.     </w:t>
      </w:r>
      <w:r>
        <w:rPr>
          <w:color w:val="007F7F"/>
          <w:sz w:val="20"/>
          <w:szCs w:val="20"/>
          <w:u w:val="single"/>
        </w:rPr>
        <w:t>Value, validity, and relevance of mental health (to reduce mental health stigmatization and dismantle weight over-valuation and weight-bias).</w:t>
      </w:r>
    </w:p>
    <w:p w14:paraId="086A0630" w14:textId="77777777" w:rsidR="00B537A6" w:rsidRDefault="00B537A6" w:rsidP="00C12319">
      <w:r>
        <w:rPr>
          <w:color w:val="000000"/>
          <w:sz w:val="20"/>
          <w:szCs w:val="20"/>
        </w:rPr>
        <w:t xml:space="preserve">4)    </w:t>
      </w:r>
      <w:r>
        <w:rPr>
          <w:b/>
          <w:bCs/>
          <w:color w:val="007F7F"/>
          <w:sz w:val="20"/>
          <w:szCs w:val="20"/>
          <w:u w:val="single"/>
        </w:rPr>
        <w:t xml:space="preserve">Aim 4: </w:t>
      </w:r>
      <w:r>
        <w:rPr>
          <w:color w:val="007F7F"/>
          <w:sz w:val="20"/>
          <w:szCs w:val="20"/>
          <w:u w:val="single"/>
        </w:rPr>
        <w:t>Increase Awareness of Treatment Resources, including:</w:t>
      </w:r>
    </w:p>
    <w:p w14:paraId="667C0DBE" w14:textId="77777777" w:rsidR="00B537A6" w:rsidRDefault="00B537A6" w:rsidP="00C12319">
      <w:r>
        <w:rPr>
          <w:color w:val="000000"/>
          <w:sz w:val="20"/>
          <w:szCs w:val="20"/>
        </w:rPr>
        <w:t xml:space="preserve">a.     </w:t>
      </w:r>
      <w:r>
        <w:rPr>
          <w:color w:val="007F7F"/>
          <w:sz w:val="20"/>
          <w:szCs w:val="20"/>
          <w:u w:val="single"/>
        </w:rPr>
        <w:t>Treatment approaches with empirical support (e.g., psychological interventions, medications, nutritional counseling, and behavioral weight control).</w:t>
      </w:r>
    </w:p>
    <w:p w14:paraId="4028159A" w14:textId="77777777" w:rsidR="00B537A6" w:rsidRDefault="00B537A6" w:rsidP="00C12319">
      <w:r>
        <w:rPr>
          <w:color w:val="000000"/>
          <w:sz w:val="20"/>
          <w:szCs w:val="20"/>
        </w:rPr>
        <w:t xml:space="preserve">b.     </w:t>
      </w:r>
      <w:r>
        <w:rPr>
          <w:color w:val="007F7F"/>
          <w:sz w:val="20"/>
          <w:szCs w:val="20"/>
          <w:u w:val="single"/>
        </w:rPr>
        <w:t xml:space="preserve">Directory of treatment providers and centers (e.g., the Provider Directories for the National Eating Disorder Association (NEDA) </w:t>
      </w:r>
      <w:r>
        <w:rPr>
          <w:b/>
          <w:bCs/>
          <w:color w:val="000000"/>
          <w:sz w:val="20"/>
          <w:szCs w:val="20"/>
        </w:rPr>
        <w:t>(125)</w:t>
      </w:r>
      <w:r>
        <w:rPr>
          <w:color w:val="007F7F"/>
          <w:sz w:val="20"/>
          <w:szCs w:val="20"/>
          <w:u w:val="single"/>
        </w:rPr>
        <w:t xml:space="preserve"> or the Alliance for Eating Disorders Awareness </w:t>
      </w:r>
      <w:r>
        <w:rPr>
          <w:b/>
          <w:bCs/>
          <w:color w:val="000000"/>
          <w:sz w:val="20"/>
          <w:szCs w:val="20"/>
        </w:rPr>
        <w:t>(126)</w:t>
      </w:r>
      <w:r>
        <w:rPr>
          <w:color w:val="007F7F"/>
          <w:sz w:val="20"/>
          <w:szCs w:val="20"/>
          <w:u w:val="single"/>
        </w:rPr>
        <w:t>).</w:t>
      </w:r>
    </w:p>
    <w:p w14:paraId="5CD19E25" w14:textId="77777777" w:rsidR="00B537A6" w:rsidRDefault="00B537A6" w:rsidP="00C12319">
      <w:r>
        <w:rPr>
          <w:color w:val="000000"/>
          <w:sz w:val="20"/>
          <w:szCs w:val="20"/>
        </w:rPr>
        <w:t xml:space="preserve">c.     </w:t>
      </w:r>
      <w:r>
        <w:rPr>
          <w:color w:val="007F7F"/>
          <w:sz w:val="20"/>
          <w:szCs w:val="20"/>
          <w:u w:val="single"/>
        </w:rPr>
        <w:t xml:space="preserve">Equal-opportunity treatment options that are: </w:t>
      </w:r>
    </w:p>
    <w:p w14:paraId="70ACCC2D" w14:textId="77777777" w:rsidR="00B537A6" w:rsidRDefault="00B537A6" w:rsidP="00C12319">
      <w:r>
        <w:rPr>
          <w:color w:val="000000"/>
          <w:sz w:val="20"/>
          <w:szCs w:val="20"/>
        </w:rPr>
        <w:t xml:space="preserve">                                               i.     </w:t>
      </w:r>
      <w:r>
        <w:rPr>
          <w:color w:val="007F7F"/>
          <w:sz w:val="20"/>
          <w:szCs w:val="20"/>
          <w:u w:val="single"/>
        </w:rPr>
        <w:t>Free or low-cost.</w:t>
      </w:r>
    </w:p>
    <w:p w14:paraId="3021D947" w14:textId="77777777" w:rsidR="00B537A6" w:rsidRDefault="00B537A6" w:rsidP="00C12319">
      <w:r>
        <w:rPr>
          <w:color w:val="000000"/>
          <w:sz w:val="20"/>
          <w:szCs w:val="20"/>
        </w:rPr>
        <w:t xml:space="preserve">                                             ii.     </w:t>
      </w:r>
      <w:r>
        <w:rPr>
          <w:color w:val="007F7F"/>
          <w:sz w:val="20"/>
          <w:szCs w:val="20"/>
          <w:u w:val="single"/>
        </w:rPr>
        <w:t>Remote/virtually accessible or community based.</w:t>
      </w:r>
    </w:p>
    <w:p w14:paraId="1D99473F" w14:textId="77777777" w:rsidR="00B537A6" w:rsidRDefault="00B537A6" w:rsidP="00C12319">
      <w:r>
        <w:rPr>
          <w:color w:val="000000"/>
          <w:sz w:val="20"/>
          <w:szCs w:val="20"/>
        </w:rPr>
        <w:t xml:space="preserve">                                           iii.     </w:t>
      </w:r>
      <w:r>
        <w:rPr>
          <w:color w:val="007F7F"/>
          <w:sz w:val="20"/>
          <w:szCs w:val="20"/>
          <w:u w:val="single"/>
        </w:rPr>
        <w:t>Socio-demographically sensitive.</w:t>
      </w:r>
    </w:p>
    <w:p w14:paraId="1C4EF62F" w14:textId="77777777" w:rsidR="00B537A6" w:rsidRDefault="00B537A6" w:rsidP="00C12319">
      <w:r>
        <w:rPr>
          <w:color w:val="000000"/>
          <w:sz w:val="20"/>
          <w:szCs w:val="20"/>
        </w:rPr>
        <w:t xml:space="preserve">                                            iv.     </w:t>
      </w:r>
      <w:r>
        <w:rPr>
          <w:color w:val="007F7F"/>
          <w:sz w:val="20"/>
          <w:szCs w:val="20"/>
          <w:u w:val="single"/>
        </w:rPr>
        <w:t>Socio-demographically inclusive.</w:t>
      </w:r>
    </w:p>
    <w:p w14:paraId="1C4728B1" w14:textId="77777777" w:rsidR="00B537A6" w:rsidRDefault="00B537A6" w:rsidP="00C12319">
      <w:r>
        <w:rPr>
          <w:color w:val="000000"/>
          <w:sz w:val="20"/>
          <w:szCs w:val="20"/>
        </w:rPr>
        <w:t xml:space="preserve">d.     </w:t>
      </w:r>
      <w:r>
        <w:rPr>
          <w:color w:val="007F7F"/>
          <w:sz w:val="20"/>
          <w:szCs w:val="20"/>
          <w:u w:val="single"/>
        </w:rPr>
        <w:t>Financial aid options.</w:t>
      </w:r>
    </w:p>
    <w:p w14:paraId="70F0C9F1" w14:textId="77777777" w:rsidR="00B537A6" w:rsidRDefault="00B537A6" w:rsidP="00C12319">
      <w:r>
        <w:rPr>
          <w:color w:val="000000"/>
          <w:sz w:val="20"/>
          <w:szCs w:val="20"/>
        </w:rPr>
        <w:t xml:space="preserve">5)    </w:t>
      </w:r>
      <w:r>
        <w:rPr>
          <w:b/>
          <w:bCs/>
          <w:color w:val="007F7F"/>
          <w:sz w:val="20"/>
          <w:szCs w:val="20"/>
          <w:u w:val="single"/>
        </w:rPr>
        <w:t>Aim 5:</w:t>
      </w:r>
      <w:r>
        <w:rPr>
          <w:color w:val="007F7F"/>
          <w:sz w:val="20"/>
          <w:szCs w:val="20"/>
          <w:u w:val="single"/>
        </w:rPr>
        <w:t xml:space="preserve"> Publicize provider-level barriers to reduce them, including[BB1] :</w:t>
      </w:r>
    </w:p>
    <w:p w14:paraId="608012DE" w14:textId="77777777" w:rsidR="00B537A6" w:rsidRDefault="00B537A6" w:rsidP="00C12319">
      <w:r>
        <w:rPr>
          <w:color w:val="000000"/>
          <w:sz w:val="20"/>
          <w:szCs w:val="20"/>
        </w:rPr>
        <w:t xml:space="preserve">a.     </w:t>
      </w:r>
      <w:r>
        <w:rPr>
          <w:color w:val="007F7F"/>
          <w:sz w:val="20"/>
          <w:szCs w:val="20"/>
          <w:u w:val="single"/>
        </w:rPr>
        <w:t xml:space="preserve">Stigmatization within the healthcare system </w:t>
      </w:r>
      <w:r>
        <w:rPr>
          <w:color w:val="000000"/>
          <w:sz w:val="20"/>
          <w:szCs w:val="20"/>
        </w:rPr>
        <w:t>(14, 24, 25, 27, 29, 61)</w:t>
      </w:r>
      <w:r>
        <w:rPr>
          <w:color w:val="007F7F"/>
          <w:sz w:val="20"/>
          <w:szCs w:val="20"/>
          <w:u w:val="single"/>
        </w:rPr>
        <w:t>.</w:t>
      </w:r>
    </w:p>
    <w:p w14:paraId="2C60B347" w14:textId="77777777" w:rsidR="00B537A6" w:rsidRDefault="00B537A6" w:rsidP="00C12319">
      <w:r>
        <w:rPr>
          <w:color w:val="000000"/>
          <w:sz w:val="20"/>
          <w:szCs w:val="20"/>
        </w:rPr>
        <w:t xml:space="preserve">b.     </w:t>
      </w:r>
      <w:r>
        <w:rPr>
          <w:color w:val="007F7F"/>
          <w:sz w:val="20"/>
          <w:szCs w:val="20"/>
          <w:u w:val="single"/>
        </w:rPr>
        <w:t xml:space="preserve">Unequal screening in minorities </w:t>
      </w:r>
      <w:r>
        <w:rPr>
          <w:color w:val="000000"/>
          <w:sz w:val="20"/>
          <w:szCs w:val="20"/>
        </w:rPr>
        <w:t>(12, 14, 29, 30)</w:t>
      </w:r>
      <w:r>
        <w:rPr>
          <w:color w:val="007F7F"/>
          <w:sz w:val="20"/>
          <w:szCs w:val="20"/>
          <w:u w:val="single"/>
        </w:rPr>
        <w:t>.</w:t>
      </w:r>
    </w:p>
    <w:p w14:paraId="14CA8276" w14:textId="77777777" w:rsidR="00B537A6" w:rsidRDefault="00B537A6" w:rsidP="00C12319">
      <w:r>
        <w:rPr>
          <w:color w:val="000000"/>
          <w:sz w:val="20"/>
          <w:szCs w:val="20"/>
        </w:rPr>
        <w:t xml:space="preserve">c.     </w:t>
      </w:r>
      <w:r>
        <w:rPr>
          <w:color w:val="007F7F"/>
          <w:sz w:val="20"/>
          <w:szCs w:val="20"/>
          <w:u w:val="single"/>
        </w:rPr>
        <w:t xml:space="preserve">Weight bias (e.g., emphasis on weight loss vs. underling eating disorder psychopathology </w:t>
      </w:r>
      <w:r>
        <w:rPr>
          <w:color w:val="000000"/>
          <w:sz w:val="20"/>
          <w:szCs w:val="20"/>
        </w:rPr>
        <w:t>(14, 118, 127-132)</w:t>
      </w:r>
      <w:r>
        <w:rPr>
          <w:color w:val="007F7F"/>
          <w:sz w:val="20"/>
          <w:szCs w:val="20"/>
          <w:u w:val="single"/>
        </w:rPr>
        <w:t xml:space="preserve">) </w:t>
      </w:r>
      <w:r>
        <w:rPr>
          <w:color w:val="000000"/>
          <w:sz w:val="20"/>
          <w:szCs w:val="20"/>
        </w:rPr>
        <w:t>(12-14, 16, 23-26)</w:t>
      </w:r>
      <w:r>
        <w:rPr>
          <w:color w:val="007F7F"/>
          <w:sz w:val="20"/>
          <w:szCs w:val="20"/>
          <w:u w:val="single"/>
        </w:rPr>
        <w:t>.</w:t>
      </w:r>
    </w:p>
    <w:p w14:paraId="37FBB046" w14:textId="77777777" w:rsidR="00B537A6" w:rsidRDefault="00B537A6" w:rsidP="00C12319">
      <w:r>
        <w:rPr>
          <w:color w:val="000000"/>
          <w:sz w:val="20"/>
          <w:szCs w:val="20"/>
        </w:rPr>
        <w:t xml:space="preserve">d.     </w:t>
      </w:r>
      <w:r>
        <w:rPr>
          <w:color w:val="007F7F"/>
          <w:sz w:val="20"/>
          <w:szCs w:val="20"/>
          <w:u w:val="single"/>
        </w:rPr>
        <w:t xml:space="preserve">Poor education about binge eating disorder within healthcare systems </w:t>
      </w:r>
      <w:r>
        <w:rPr>
          <w:color w:val="000000"/>
          <w:sz w:val="20"/>
          <w:szCs w:val="20"/>
        </w:rPr>
        <w:t>(14)</w:t>
      </w:r>
      <w:r>
        <w:rPr>
          <w:color w:val="007F7F"/>
          <w:sz w:val="20"/>
          <w:szCs w:val="20"/>
          <w:u w:val="single"/>
        </w:rPr>
        <w:t>.</w:t>
      </w:r>
    </w:p>
    <w:p w14:paraId="4DA64B3D" w14:textId="77777777" w:rsidR="00B537A6" w:rsidRDefault="00B537A6" w:rsidP="00C12319">
      <w:r>
        <w:rPr>
          <w:color w:val="000000"/>
          <w:sz w:val="20"/>
          <w:szCs w:val="20"/>
        </w:rPr>
        <w:t xml:space="preserve">e.     </w:t>
      </w:r>
      <w:r>
        <w:rPr>
          <w:color w:val="007F7F"/>
          <w:sz w:val="20"/>
          <w:szCs w:val="20"/>
          <w:u w:val="single"/>
        </w:rPr>
        <w:t xml:space="preserve">Poor education on treatment resources within healthcare systems </w:t>
      </w:r>
      <w:r>
        <w:rPr>
          <w:color w:val="000000"/>
          <w:sz w:val="20"/>
          <w:szCs w:val="20"/>
        </w:rPr>
        <w:t>(133)</w:t>
      </w:r>
      <w:r>
        <w:rPr>
          <w:color w:val="007F7F"/>
          <w:sz w:val="20"/>
          <w:szCs w:val="20"/>
          <w:u w:val="single"/>
        </w:rPr>
        <w:t>.</w:t>
      </w:r>
    </w:p>
    <w:p w14:paraId="7FA14CE1" w14:textId="77777777" w:rsidR="00B537A6" w:rsidRDefault="00B537A6" w:rsidP="00C12319">
      <w:r>
        <w:rPr>
          <w:color w:val="000000"/>
          <w:sz w:val="20"/>
          <w:szCs w:val="20"/>
        </w:rPr>
        <w:t xml:space="preserve">f.      </w:t>
      </w:r>
      <w:r>
        <w:rPr>
          <w:color w:val="007F7F"/>
          <w:sz w:val="20"/>
          <w:szCs w:val="20"/>
          <w:u w:val="single"/>
        </w:rPr>
        <w:t xml:space="preserve">The importance of rapid response for binge eating disorder recovery </w:t>
      </w:r>
      <w:r>
        <w:rPr>
          <w:color w:val="000000"/>
          <w:sz w:val="20"/>
          <w:szCs w:val="20"/>
        </w:rPr>
        <w:t>(134)</w:t>
      </w:r>
      <w:r>
        <w:rPr>
          <w:color w:val="007F7F"/>
          <w:sz w:val="20"/>
          <w:szCs w:val="20"/>
          <w:u w:val="single"/>
        </w:rPr>
        <w:t>.</w:t>
      </w:r>
    </w:p>
    <w:p w14:paraId="6A0F5F41" w14:textId="77777777" w:rsidR="00B537A6" w:rsidRDefault="00B537A6" w:rsidP="00C12319"/>
    <w:p w14:paraId="6AC622D8" w14:textId="77777777" w:rsidR="00B537A6" w:rsidRDefault="00B537A6" w:rsidP="00C12319">
      <w:r>
        <w:rPr>
          <w:color w:val="000000"/>
          <w:sz w:val="20"/>
          <w:szCs w:val="20"/>
        </w:rPr>
        <w:t> </w:t>
      </w:r>
      <w:r>
        <w:rPr>
          <w:color w:val="0000ED"/>
          <w:sz w:val="20"/>
          <w:szCs w:val="20"/>
          <w:u w:val="single"/>
        </w:rPr>
        <w:t>[BB1]</w:t>
      </w:r>
      <w:r>
        <w:rPr>
          <w:color w:val="000000"/>
          <w:sz w:val="20"/>
          <w:szCs w:val="20"/>
        </w:rPr>
        <w:t>1)    Increase public education on – and reduce prevalence of – provider-level barriers, including:</w:t>
      </w:r>
    </w:p>
    <w:p w14:paraId="4E339754" w14:textId="77777777" w:rsidR="00B537A6" w:rsidRDefault="00B537A6" w:rsidP="00C12319">
      <w:r>
        <w:rPr>
          <w:color w:val="000000"/>
          <w:sz w:val="20"/>
          <w:szCs w:val="20"/>
        </w:rPr>
        <w:t> </w:t>
      </w:r>
    </w:p>
    <w:p w14:paraId="04D3F743" w14:textId="77777777" w:rsidR="00B537A6" w:rsidRDefault="00B537A6" w:rsidP="00C12319"/>
  </w:comment>
  <w:comment w:id="377" w:author="Brenna Bray" w:date="2023-10-23T08:43:00Z" w:initials="BB">
    <w:p w14:paraId="672BD72F" w14:textId="5FBB3651" w:rsidR="00077D87" w:rsidRDefault="00077D87" w:rsidP="00A86D73">
      <w:r>
        <w:rPr>
          <w:rStyle w:val="CommentReference"/>
        </w:rPr>
        <w:annotationRef/>
      </w:r>
      <w:r>
        <w:rPr>
          <w:color w:val="000000"/>
          <w:sz w:val="20"/>
          <w:szCs w:val="20"/>
        </w:rPr>
        <w:t>If we submit to AP, all of these citations can be removed, with the exception of Bray et al., 2022 (b/c they are all included in Bray et al., 2022).</w:t>
      </w:r>
    </w:p>
  </w:comment>
  <w:comment w:id="401" w:author="Brenna Bray" w:date="2023-10-22T15:09:00Z" w:initials="BB">
    <w:p w14:paraId="0197C78F" w14:textId="2D9A4FCC" w:rsidR="00077D87" w:rsidRDefault="00077D87" w:rsidP="00077D87">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402" w:author="Brenna Bray" w:date="2023-10-23T08:52:00Z" w:initials="BB">
    <w:p w14:paraId="31F75D27" w14:textId="77777777" w:rsidR="00484DA7" w:rsidRDefault="00484DA7" w:rsidP="009D295F">
      <w:r>
        <w:rPr>
          <w:rStyle w:val="CommentReference"/>
        </w:rPr>
        <w:annotationRef/>
      </w:r>
      <w:r>
        <w:rPr>
          <w:color w:val="000000"/>
          <w:sz w:val="20"/>
          <w:szCs w:val="20"/>
        </w:rPr>
        <w:t>1)    recognize that the disorder can occur in people of their demographic</w:t>
      </w:r>
      <w:r>
        <w:rPr>
          <w:color w:val="0000ED"/>
          <w:sz w:val="20"/>
          <w:szCs w:val="20"/>
          <w:u w:val="single"/>
        </w:rPr>
        <w:t>[BB1]</w:t>
      </w:r>
      <w:r>
        <w:rPr>
          <w:color w:val="000000"/>
          <w:sz w:val="20"/>
          <w:szCs w:val="20"/>
        </w:rPr>
        <w:t> .</w:t>
      </w:r>
    </w:p>
    <w:p w14:paraId="79BD62BA" w14:textId="77777777" w:rsidR="00484DA7" w:rsidRDefault="00484DA7" w:rsidP="009D295F"/>
    <w:p w14:paraId="7181774C" w14:textId="77777777" w:rsidR="00484DA7" w:rsidRDefault="00484DA7" w:rsidP="009D295F">
      <w:r>
        <w:rPr>
          <w:color w:val="000000"/>
          <w:sz w:val="20"/>
          <w:szCs w:val="20"/>
        </w:rPr>
        <w:t> </w:t>
      </w:r>
      <w:r>
        <w:rPr>
          <w:color w:val="0000ED"/>
          <w:sz w:val="20"/>
          <w:szCs w:val="20"/>
          <w:u w:val="single"/>
        </w:rPr>
        <w:t>[BB1]</w:t>
      </w:r>
      <w:r>
        <w:rPr>
          <w:color w:val="000000"/>
          <w:sz w:val="20"/>
          <w:szCs w:val="20"/>
        </w:rPr>
        <w:t>Maybe instead we just say “self-identify and self-screen.”</w:t>
      </w:r>
    </w:p>
    <w:p w14:paraId="70676B33" w14:textId="77777777" w:rsidR="00484DA7" w:rsidRDefault="00484DA7" w:rsidP="009D295F"/>
  </w:comment>
  <w:comment w:id="449"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491" w:author="Brenna Bray" w:date="2023-10-21T09:25:00Z" w:initials="BB">
    <w:p w14:paraId="18B95EDA" w14:textId="73528D93" w:rsidR="006443D5" w:rsidRDefault="006443D5" w:rsidP="00055AC9">
      <w:r>
        <w:rPr>
          <w:rStyle w:val="CommentReference"/>
        </w:rPr>
        <w:annotationRef/>
      </w:r>
      <w:r>
        <w:rPr>
          <w:color w:val="000000"/>
          <w:sz w:val="20"/>
          <w:szCs w:val="20"/>
        </w:rPr>
        <w:t xml:space="preserve">1)    high treatment dissatisfaction (16), and early discontinuation of care (16). For example, CBT has a &lt;50% success rate in fully alleviating binge eating disorder symptoms (17, 18). Pharmacotherapy for binge eating disorder is less effective than CBT and does not enhance the success of CBT in alleviating binge eating disorder symptoms (17, 18). </w:t>
      </w:r>
    </w:p>
    <w:p w14:paraId="77F734D0" w14:textId="77777777" w:rsidR="006443D5" w:rsidRDefault="006443D5" w:rsidP="00055AC9"/>
  </w:comment>
  <w:comment w:id="520" w:author="Brenna Bray" w:date="2023-10-23T12:30:00Z" w:initials="BB">
    <w:p w14:paraId="752BD278" w14:textId="77777777" w:rsidR="003A514C" w:rsidRDefault="003A514C" w:rsidP="003A514C">
      <w:r>
        <w:rPr>
          <w:rStyle w:val="CommentReference"/>
        </w:rPr>
        <w:annotationRef/>
      </w:r>
      <w:r>
        <w:rPr>
          <w:color w:val="000000"/>
          <w:sz w:val="20"/>
          <w:szCs w:val="20"/>
        </w:rPr>
        <w:t xml:space="preserve">These groups are free, non-religious, all-inclusive, and available in-person and virtually {Rodríguez-Martín, 2018 #4893;OA, 2014 #5040;OA, 2018 #5041;OA, 2020 #5063;Bray, 2021 #7280}, overcoming many treatment barriers {Bray, 2021 #7280;Bray, 2023 #7963;Bray, In Prep #7277;Bray, In Prep #8031}. </w:t>
      </w:r>
    </w:p>
  </w:comment>
  <w:comment w:id="540" w:author="Brenna Bray" w:date="2023-11-27T14:49:00Z" w:initials="BB">
    <w:p w14:paraId="0D67BA08" w14:textId="77777777" w:rsidR="00A4649C" w:rsidRDefault="00A4649C" w:rsidP="00CD2573">
      <w:r>
        <w:rPr>
          <w:rStyle w:val="CommentReference"/>
        </w:rPr>
        <w:annotationRef/>
      </w:r>
      <w:r>
        <w:rPr>
          <w:color w:val="000000"/>
          <w:sz w:val="20"/>
          <w:szCs w:val="20"/>
        </w:rPr>
        <w:t>11-27-23: BB resume editing here.</w:t>
      </w:r>
    </w:p>
  </w:comment>
  <w:comment w:id="554" w:author="Brenna Bray" w:date="2023-10-25T16:00:00Z" w:initials="BB">
    <w:p w14:paraId="706C7310" w14:textId="5CD8ED52" w:rsidR="00B537A6" w:rsidRDefault="00B537A6" w:rsidP="00FC6FC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Increase financial aid options for binge eating disorder treatment.</w:t>
      </w:r>
    </w:p>
    <w:p w14:paraId="0B870F7F" w14:textId="77777777" w:rsidR="00B537A6" w:rsidRDefault="00B537A6" w:rsidP="00FC6FC5">
      <w:r>
        <w:rPr>
          <w:color w:val="000000"/>
          <w:sz w:val="20"/>
          <w:szCs w:val="20"/>
        </w:rPr>
        <w:t xml:space="preserve">2)    </w:t>
      </w:r>
      <w:r>
        <w:rPr>
          <w:b/>
          <w:bCs/>
          <w:color w:val="007F7F"/>
          <w:sz w:val="20"/>
          <w:szCs w:val="20"/>
          <w:u w:val="single"/>
        </w:rPr>
        <w:t>Aim 2:</w:t>
      </w:r>
      <w:r>
        <w:rPr>
          <w:color w:val="007F7F"/>
          <w:sz w:val="20"/>
          <w:szCs w:val="20"/>
          <w:u w:val="single"/>
        </w:rPr>
        <w:t xml:space="preserve"> Increase insurance coverage for binge eating disorder treatment.</w:t>
      </w:r>
    </w:p>
    <w:p w14:paraId="576A3727" w14:textId="77777777" w:rsidR="00B537A6" w:rsidRDefault="00B537A6" w:rsidP="00FC6FC5">
      <w:r>
        <w:rPr>
          <w:color w:val="000000"/>
          <w:sz w:val="20"/>
          <w:szCs w:val="20"/>
        </w:rPr>
        <w:t xml:space="preserve">3)    </w:t>
      </w:r>
      <w:r>
        <w:rPr>
          <w:b/>
          <w:bCs/>
          <w:color w:val="007F7F"/>
          <w:sz w:val="20"/>
          <w:szCs w:val="20"/>
          <w:u w:val="single"/>
        </w:rPr>
        <w:t>Aim 3:</w:t>
      </w:r>
      <w:r>
        <w:rPr>
          <w:color w:val="007F7F"/>
          <w:sz w:val="20"/>
          <w:szCs w:val="20"/>
          <w:u w:val="single"/>
        </w:rPr>
        <w:t xml:space="preserve"> Increase federal funding for research</w:t>
      </w:r>
      <w:r>
        <w:rPr>
          <w:b/>
          <w:bCs/>
          <w:color w:val="007F7F"/>
          <w:sz w:val="20"/>
          <w:szCs w:val="20"/>
          <w:u w:val="single"/>
        </w:rPr>
        <w:t xml:space="preserve"> </w:t>
      </w:r>
      <w:r>
        <w:rPr>
          <w:color w:val="007F7F"/>
          <w:sz w:val="20"/>
          <w:szCs w:val="20"/>
          <w:u w:val="single"/>
        </w:rPr>
        <w:t>on treatment options that are:</w:t>
      </w:r>
    </w:p>
    <w:p w14:paraId="20D2BFF7" w14:textId="77777777" w:rsidR="00B537A6" w:rsidRDefault="00B537A6" w:rsidP="00FC6FC5">
      <w:r>
        <w:rPr>
          <w:color w:val="000000"/>
          <w:sz w:val="20"/>
          <w:szCs w:val="20"/>
        </w:rPr>
        <w:t xml:space="preserve">a.     </w:t>
      </w:r>
      <w:r>
        <w:rPr>
          <w:color w:val="007F7F"/>
          <w:sz w:val="20"/>
          <w:szCs w:val="20"/>
          <w:u w:val="single"/>
        </w:rPr>
        <w:t>Free or low-cost.</w:t>
      </w:r>
    </w:p>
    <w:p w14:paraId="501B36AE" w14:textId="77777777" w:rsidR="00B537A6" w:rsidRDefault="00B537A6" w:rsidP="00FC6FC5">
      <w:r>
        <w:rPr>
          <w:color w:val="000000"/>
          <w:sz w:val="20"/>
          <w:szCs w:val="20"/>
        </w:rPr>
        <w:t xml:space="preserve">b.     </w:t>
      </w:r>
      <w:r>
        <w:rPr>
          <w:color w:val="007F7F"/>
          <w:sz w:val="20"/>
          <w:szCs w:val="20"/>
          <w:u w:val="single"/>
        </w:rPr>
        <w:t>Remote/virtually accessible or community based.</w:t>
      </w:r>
    </w:p>
    <w:p w14:paraId="3F0D83C8" w14:textId="77777777" w:rsidR="00B537A6" w:rsidRDefault="00B537A6" w:rsidP="00FC6FC5">
      <w:r>
        <w:rPr>
          <w:color w:val="000000"/>
          <w:sz w:val="20"/>
          <w:szCs w:val="20"/>
        </w:rPr>
        <w:t xml:space="preserve">c.     </w:t>
      </w:r>
      <w:r>
        <w:rPr>
          <w:color w:val="007F7F"/>
          <w:sz w:val="20"/>
          <w:szCs w:val="20"/>
          <w:u w:val="single"/>
        </w:rPr>
        <w:t>Socio-demographically sensitive.</w:t>
      </w:r>
    </w:p>
    <w:p w14:paraId="04856FF1" w14:textId="77777777" w:rsidR="00B537A6" w:rsidRDefault="00B537A6" w:rsidP="00FC6FC5">
      <w:r>
        <w:rPr>
          <w:color w:val="000000"/>
          <w:sz w:val="20"/>
          <w:szCs w:val="20"/>
        </w:rPr>
        <w:t xml:space="preserve">d.     </w:t>
      </w:r>
      <w:r>
        <w:rPr>
          <w:color w:val="007F7F"/>
          <w:sz w:val="20"/>
          <w:szCs w:val="20"/>
          <w:u w:val="single"/>
        </w:rPr>
        <w:t>Socio-demographically inclusive.</w:t>
      </w:r>
    </w:p>
    <w:p w14:paraId="0E2433B1" w14:textId="77777777" w:rsidR="00B537A6" w:rsidRDefault="00B537A6" w:rsidP="00FC6FC5"/>
    <w:p w14:paraId="3CCC2CB5" w14:textId="77777777" w:rsidR="00B537A6" w:rsidRDefault="00B537A6" w:rsidP="00FC6FC5">
      <w:r>
        <w:rPr>
          <w:color w:val="000000"/>
          <w:sz w:val="20"/>
          <w:szCs w:val="20"/>
        </w:rPr>
        <w:t>These were after the first Sentence, but removed. Cross-reference with Fig 2b</w:t>
      </w:r>
    </w:p>
  </w:comment>
  <w:comment w:id="555" w:author="Brenna Bray" w:date="2023-10-22T13:23:00Z" w:initials="BB">
    <w:p w14:paraId="46649D28" w14:textId="2A837485" w:rsidR="00A44DB4" w:rsidRDefault="00A44DB4" w:rsidP="008808E6">
      <w:r>
        <w:rPr>
          <w:rStyle w:val="CommentReference"/>
        </w:rPr>
        <w:annotationRef/>
      </w:r>
      <w:r>
        <w:rPr>
          <w:color w:val="000000"/>
          <w:sz w:val="20"/>
          <w:szCs w:val="20"/>
        </w:rPr>
        <w:t>set a precedent by calling for NIMH and SAMHSA funds to be used to train healthcare professionals and school personnel to identify eating disorders and intervene early (89). The Anna Westin Act of (</w:t>
      </w:r>
      <w:hyperlink r:id="rId1" w:history="1">
        <w:r w:rsidRPr="008808E6">
          <w:rPr>
            <w:rStyle w:val="Hyperlink"/>
            <w:sz w:val="20"/>
            <w:szCs w:val="20"/>
          </w:rPr>
          <w:t>H.R. 2515</w:t>
        </w:r>
      </w:hyperlink>
      <w:r>
        <w:rPr>
          <w:color w:val="000000"/>
          <w:sz w:val="20"/>
          <w:szCs w:val="20"/>
        </w:rPr>
        <w:t>, </w:t>
      </w:r>
      <w:hyperlink r:id="rId2" w:history="1">
        <w:r w:rsidRPr="008808E6">
          <w:rPr>
            <w:rStyle w:val="Hyperlink"/>
            <w:sz w:val="20"/>
            <w:szCs w:val="20"/>
          </w:rPr>
          <w:t>S. 1865</w:t>
        </w:r>
      </w:hyperlink>
      <w:r>
        <w:rPr>
          <w:color w:val="000000"/>
          <w:sz w:val="20"/>
          <w:szCs w:val="20"/>
        </w:rPr>
        <w:t xml:space="preserve">) </w:t>
      </w:r>
    </w:p>
  </w:comment>
  <w:comment w:id="557" w:author="Brenna Bray" w:date="2023-10-25T16:00:00Z" w:initials="BB">
    <w:p w14:paraId="160A1C8A" w14:textId="77777777" w:rsidR="00B537A6" w:rsidRDefault="00B537A6" w:rsidP="00457ECD">
      <w:r>
        <w:rPr>
          <w:rStyle w:val="CommentReference"/>
        </w:rPr>
        <w:annotationRef/>
      </w:r>
      <w:r>
        <w:rPr>
          <w:color w:val="000000"/>
          <w:sz w:val="20"/>
          <w:szCs w:val="20"/>
        </w:rPr>
        <w:t>These were at the end of this section but removed. Cross-reference with Fig 2b</w:t>
      </w:r>
    </w:p>
    <w:p w14:paraId="1CF58CA3" w14:textId="77777777" w:rsidR="00B537A6" w:rsidRDefault="00B537A6" w:rsidP="00457ECD"/>
    <w:p w14:paraId="13210D07" w14:textId="77777777" w:rsidR="00B537A6" w:rsidRDefault="00B537A6" w:rsidP="00457ECD">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75FD87C7" w14:textId="77777777" w:rsidR="00B537A6" w:rsidRDefault="00B537A6" w:rsidP="00457ECD">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1A4ECD04" w14:textId="77777777" w:rsidR="00B537A6" w:rsidRDefault="00B537A6" w:rsidP="00457ECD">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5C1BBF55" w14:textId="77777777" w:rsidR="00B537A6" w:rsidRDefault="00B537A6" w:rsidP="00457ECD">
      <w:r>
        <w:rPr>
          <w:color w:val="000000"/>
          <w:sz w:val="20"/>
          <w:szCs w:val="20"/>
        </w:rPr>
        <w:t xml:space="preserve">a.     </w:t>
      </w:r>
      <w:r>
        <w:rPr>
          <w:color w:val="007F7F"/>
          <w:sz w:val="20"/>
          <w:szCs w:val="20"/>
          <w:u w:val="single"/>
        </w:rPr>
        <w:t>Financial aid options.</w:t>
      </w:r>
    </w:p>
    <w:p w14:paraId="2F881884" w14:textId="77777777" w:rsidR="00B537A6" w:rsidRDefault="00B537A6" w:rsidP="00457ECD">
      <w:r>
        <w:rPr>
          <w:color w:val="000000"/>
          <w:sz w:val="20"/>
          <w:szCs w:val="20"/>
        </w:rPr>
        <w:t xml:space="preserve">b.     </w:t>
      </w:r>
      <w:r>
        <w:rPr>
          <w:color w:val="007F7F"/>
          <w:sz w:val="20"/>
          <w:szCs w:val="20"/>
          <w:u w:val="single"/>
        </w:rPr>
        <w:t>Insurance provider policies and coverage.</w:t>
      </w:r>
    </w:p>
    <w:p w14:paraId="1321445E" w14:textId="77777777" w:rsidR="00B537A6" w:rsidRDefault="00B537A6" w:rsidP="00457ECD">
      <w:r>
        <w:rPr>
          <w:color w:val="000000"/>
          <w:sz w:val="20"/>
          <w:szCs w:val="20"/>
        </w:rPr>
        <w:t xml:space="preserve">c.     </w:t>
      </w:r>
      <w:r>
        <w:rPr>
          <w:color w:val="007F7F"/>
          <w:sz w:val="20"/>
          <w:szCs w:val="20"/>
          <w:u w:val="single"/>
        </w:rPr>
        <w:t>Navigating insurance.</w:t>
      </w:r>
    </w:p>
    <w:p w14:paraId="7E487767" w14:textId="77777777" w:rsidR="00B537A6" w:rsidRDefault="00B537A6" w:rsidP="00457ECD">
      <w:r>
        <w:rPr>
          <w:color w:val="000000"/>
          <w:sz w:val="20"/>
          <w:szCs w:val="20"/>
        </w:rPr>
        <w:t xml:space="preserve">d.     </w:t>
      </w:r>
      <w:r>
        <w:rPr>
          <w:color w:val="007F7F"/>
          <w:sz w:val="20"/>
          <w:szCs w:val="20"/>
          <w:u w:val="single"/>
        </w:rPr>
        <w:t>Provider and Treatment Resources (as described in Solution #1, Aim 4 above).</w:t>
      </w:r>
    </w:p>
    <w:p w14:paraId="3D199F88" w14:textId="77777777" w:rsidR="00B537A6" w:rsidRDefault="00B537A6" w:rsidP="00457ECD">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1B09FAA7" w14:textId="77777777" w:rsidR="00B537A6" w:rsidRDefault="00B537A6" w:rsidP="00457ECD">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68E18EC4" w14:textId="77777777" w:rsidR="00B537A6" w:rsidRDefault="00B537A6" w:rsidP="00457ECD">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(161, 162)</w:t>
      </w:r>
      <w:r>
        <w:rPr>
          <w:color w:val="007F7F"/>
          <w:sz w:val="20"/>
          <w:szCs w:val="20"/>
          <w:u w:val="single"/>
        </w:rPr>
        <w:t>.</w:t>
      </w:r>
    </w:p>
    <w:p w14:paraId="302ED497" w14:textId="77777777" w:rsidR="00B537A6" w:rsidRDefault="00B537A6" w:rsidP="00457ECD">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0F9E611A" w14:textId="77777777" w:rsidR="00B537A6" w:rsidRDefault="00B537A6" w:rsidP="00457ECD">
      <w:r>
        <w:rPr>
          <w:color w:val="000000"/>
          <w:sz w:val="20"/>
          <w:szCs w:val="20"/>
        </w:rPr>
        <w:t xml:space="preserve">a.     </w:t>
      </w:r>
      <w:r>
        <w:rPr>
          <w:color w:val="007F7F"/>
          <w:sz w:val="20"/>
          <w:szCs w:val="20"/>
          <w:u w:val="single"/>
        </w:rPr>
        <w:t xml:space="preserve">Information on stigmatization </w:t>
      </w:r>
      <w:r>
        <w:rPr>
          <w:color w:val="000000"/>
          <w:sz w:val="20"/>
          <w:szCs w:val="20"/>
        </w:rPr>
        <w:t>(14, 24, 25, 27, 29, 61)</w:t>
      </w:r>
      <w:r>
        <w:rPr>
          <w:color w:val="007F7F"/>
          <w:sz w:val="20"/>
          <w:szCs w:val="20"/>
          <w:u w:val="single"/>
        </w:rPr>
        <w:t xml:space="preserve">, weight bias </w:t>
      </w:r>
      <w:r>
        <w:rPr>
          <w:color w:val="000000"/>
          <w:sz w:val="20"/>
          <w:szCs w:val="20"/>
        </w:rPr>
        <w:t>(12-14, 16, 23-26)</w:t>
      </w:r>
      <w:r>
        <w:rPr>
          <w:color w:val="007F7F"/>
          <w:sz w:val="20"/>
          <w:szCs w:val="20"/>
          <w:u w:val="single"/>
        </w:rPr>
        <w:t xml:space="preserve">, and under-screening </w:t>
      </w:r>
      <w:r>
        <w:rPr>
          <w:color w:val="000000"/>
          <w:sz w:val="20"/>
          <w:szCs w:val="20"/>
        </w:rPr>
        <w:t>(12-14, 23-25, 29, 30, 62)</w:t>
      </w:r>
      <w:r>
        <w:rPr>
          <w:color w:val="007F7F"/>
          <w:sz w:val="20"/>
          <w:szCs w:val="20"/>
          <w:u w:val="single"/>
        </w:rPr>
        <w:t xml:space="preserve"> within healthcare systems.</w:t>
      </w:r>
    </w:p>
    <w:p w14:paraId="49FFD76B" w14:textId="77777777" w:rsidR="00B537A6" w:rsidRDefault="00B537A6" w:rsidP="00457ECD">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(9, 133, 194)</w:t>
      </w:r>
      <w:r>
        <w:rPr>
          <w:color w:val="007F7F"/>
          <w:sz w:val="20"/>
          <w:szCs w:val="20"/>
          <w:u w:val="single"/>
        </w:rPr>
        <w:t>).</w:t>
      </w:r>
    </w:p>
    <w:p w14:paraId="76F80DD1" w14:textId="77777777" w:rsidR="00B537A6" w:rsidRDefault="00B537A6" w:rsidP="00457ECD">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253704FC" w14:textId="77777777" w:rsidR="00B537A6" w:rsidRDefault="00B537A6" w:rsidP="00457ECD">
      <w:r>
        <w:rPr>
          <w:color w:val="007F7F"/>
          <w:sz w:val="20"/>
          <w:szCs w:val="20"/>
          <w:u w:val="single"/>
        </w:rPr>
        <w:t xml:space="preserve">Given the identification of insufficient resources to find/coordinate care[BB1]  as a major barrier to treatment-seeking and engagement </w:t>
      </w:r>
      <w:r>
        <w:rPr>
          <w:color w:val="000000"/>
          <w:sz w:val="20"/>
          <w:szCs w:val="20"/>
        </w:rPr>
        <w:t>(133)</w:t>
      </w:r>
      <w:r>
        <w:rPr>
          <w:color w:val="007F7F"/>
          <w:sz w:val="20"/>
          <w:szCs w:val="20"/>
          <w:u w:val="single"/>
        </w:rPr>
        <w:t xml:space="preserve">(see sections 3.2.2.2 and 4.3.2.2), the overarching aim of this proposed solution is to provide – in one free, easily accessible, one-stop, online platform – all resources an individual with binge eating disorder may need to navigate and heal their disorder. Specifically, this proposed solution recognizes the importance of early intervention and rapid recovery in binge eating disorder care </w:t>
      </w:r>
      <w:r>
        <w:rPr>
          <w:color w:val="000000"/>
          <w:sz w:val="20"/>
          <w:szCs w:val="20"/>
        </w:rPr>
        <w:t>(133, 195)</w:t>
      </w:r>
      <w:r>
        <w:rPr>
          <w:color w:val="007F7F"/>
          <w:sz w:val="20"/>
          <w:szCs w:val="20"/>
          <w:u w:val="single"/>
        </w:rPr>
        <w:t xml:space="preserve"> and aims to provide resources in such a way that an individual who self-screens positive for binge eating disorder can be seamlessly directed to resources on binge eating disorder management and care as well as information on stigmatization[BB2] , resources for addressing stigmatization, and a one-stop platform that can be used to help coordinate care and communication across a multidisciplinary team of providers, thus alleviating this burden (coordinating care and communication between a variety of multi-disciplinary specialists) from the patient.</w:t>
      </w:r>
    </w:p>
    <w:p w14:paraId="4AC70D57" w14:textId="77777777" w:rsidR="00B537A6" w:rsidRDefault="00B537A6" w:rsidP="00457ECD"/>
    <w:p w14:paraId="51579B9F" w14:textId="77777777" w:rsidR="00B537A6" w:rsidRDefault="00B537A6" w:rsidP="00457ECD">
      <w:r>
        <w:rPr>
          <w:color w:val="000000"/>
          <w:sz w:val="20"/>
          <w:szCs w:val="20"/>
        </w:rPr>
        <w:t> </w:t>
      </w:r>
      <w:r>
        <w:rPr>
          <w:color w:val="0000FF"/>
          <w:sz w:val="20"/>
          <w:szCs w:val="20"/>
          <w:u w:val="single"/>
        </w:rPr>
        <w:t>[BB1]</w:t>
      </w:r>
      <w:r>
        <w:rPr>
          <w:color w:val="000000"/>
          <w:sz w:val="20"/>
          <w:szCs w:val="20"/>
        </w:rPr>
        <w:t xml:space="preserve">Including insufficient </w:t>
      </w:r>
    </w:p>
    <w:p w14:paraId="28F9F483" w14:textId="77777777" w:rsidR="00B537A6" w:rsidRDefault="00B537A6" w:rsidP="00457ECD">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1825FF96" w14:textId="77777777" w:rsidR="00B537A6" w:rsidRDefault="00B537A6" w:rsidP="00457ECD">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4CAE79A" w14:textId="77777777" w:rsidR="00B537A6" w:rsidRDefault="00B537A6" w:rsidP="00457ECD">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C"/>
          <w:sz w:val="20"/>
          <w:szCs w:val="20"/>
          <w:u w:val="single"/>
        </w:rPr>
        <w:t>[1]</w:t>
      </w:r>
    </w:p>
    <w:p w14:paraId="7723A4B5" w14:textId="77777777" w:rsidR="00B537A6" w:rsidRDefault="00B537A6" w:rsidP="00457ECD">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C"/>
          <w:sz w:val="20"/>
          <w:szCs w:val="20"/>
          <w:u w:val="single"/>
        </w:rPr>
        <w:t>[2]</w:t>
      </w:r>
    </w:p>
    <w:p w14:paraId="2D72A293" w14:textId="77777777" w:rsidR="00B537A6" w:rsidRDefault="00B537A6" w:rsidP="00457ECD">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21D3ADC2" w14:textId="77777777" w:rsidR="00B537A6" w:rsidRDefault="00B537A6" w:rsidP="00457ECD">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50BDA279" w14:textId="77777777" w:rsidR="00B537A6" w:rsidRDefault="00B537A6" w:rsidP="00457ECD">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160EE23D" w14:textId="77777777" w:rsidR="00B537A6" w:rsidRDefault="00B537A6" w:rsidP="00457ECD">
      <w:r>
        <w:rPr>
          <w:color w:val="000000"/>
          <w:sz w:val="20"/>
          <w:szCs w:val="20"/>
        </w:rPr>
        <w:t> </w:t>
      </w:r>
    </w:p>
    <w:p w14:paraId="5409EF50" w14:textId="77777777" w:rsidR="00B537A6" w:rsidRDefault="00B537A6" w:rsidP="00457ECD">
      <w:r>
        <w:rPr>
          <w:color w:val="000000"/>
          <w:sz w:val="20"/>
          <w:szCs w:val="20"/>
        </w:rPr>
        <w:t> </w:t>
      </w:r>
    </w:p>
    <w:p w14:paraId="1C2EAFE6" w14:textId="77777777" w:rsidR="00B537A6" w:rsidRDefault="00B537A6" w:rsidP="00457ECD">
      <w:r>
        <w:rPr>
          <w:color w:val="0000EC"/>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61ECA3E" w14:textId="77777777" w:rsidR="00B537A6" w:rsidRDefault="00B537A6" w:rsidP="00457ECD">
      <w:r>
        <w:rPr>
          <w:color w:val="0000EC"/>
          <w:sz w:val="20"/>
          <w:szCs w:val="20"/>
          <w:u w:val="single"/>
        </w:rPr>
        <w:t>[2]</w:t>
      </w:r>
      <w:r>
        <w:rPr>
          <w:color w:val="000000"/>
          <w:sz w:val="20"/>
          <w:szCs w:val="20"/>
        </w:rPr>
        <w:t xml:space="preserve"> Pertains more to treatment access/entry than to treatment-seeking.</w:t>
      </w:r>
    </w:p>
    <w:p w14:paraId="26419580" w14:textId="77777777" w:rsidR="00B537A6" w:rsidRDefault="00B537A6" w:rsidP="00457ECD">
      <w:r>
        <w:rPr>
          <w:color w:val="000000"/>
          <w:sz w:val="20"/>
          <w:szCs w:val="20"/>
        </w:rPr>
        <w:t> </w:t>
      </w:r>
    </w:p>
    <w:p w14:paraId="3D111555" w14:textId="77777777" w:rsidR="00B537A6" w:rsidRDefault="00B537A6" w:rsidP="00457ECD">
      <w:r>
        <w:rPr>
          <w:color w:val="000000"/>
          <w:sz w:val="20"/>
          <w:szCs w:val="20"/>
        </w:rPr>
        <w:t> </w:t>
      </w:r>
      <w:r>
        <w:rPr>
          <w:color w:val="0000FF"/>
          <w:sz w:val="20"/>
          <w:szCs w:val="20"/>
          <w:u w:val="single"/>
        </w:rPr>
        <w:t>[BB2]</w:t>
      </w:r>
      <w:r>
        <w:rPr>
          <w:color w:val="000000"/>
          <w:sz w:val="20"/>
          <w:szCs w:val="20"/>
        </w:rPr>
        <w:t>Add citations</w:t>
      </w:r>
    </w:p>
    <w:p w14:paraId="428F0936" w14:textId="77777777" w:rsidR="00B537A6" w:rsidRDefault="00B537A6" w:rsidP="00457ECD"/>
  </w:comment>
  <w:comment w:id="558" w:author="Brenna Bray" w:date="2023-10-25T16:01:00Z" w:initials="BB">
    <w:p w14:paraId="60464743" w14:textId="77777777" w:rsidR="00B537A6" w:rsidRDefault="00B537A6" w:rsidP="003C390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0328B148" w14:textId="77777777" w:rsidR="00B537A6" w:rsidRDefault="00B537A6" w:rsidP="003C3905">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4B25C5C3" w14:textId="77777777" w:rsidR="00B537A6" w:rsidRDefault="00B537A6" w:rsidP="003C3905">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0320A2F0" w14:textId="77777777" w:rsidR="00B537A6" w:rsidRDefault="00B537A6" w:rsidP="003C3905">
      <w:r>
        <w:rPr>
          <w:color w:val="000000"/>
          <w:sz w:val="20"/>
          <w:szCs w:val="20"/>
        </w:rPr>
        <w:t xml:space="preserve">a.     </w:t>
      </w:r>
      <w:r>
        <w:rPr>
          <w:color w:val="007F7F"/>
          <w:sz w:val="20"/>
          <w:szCs w:val="20"/>
          <w:u w:val="single"/>
        </w:rPr>
        <w:t>Financial aid options.</w:t>
      </w:r>
    </w:p>
    <w:p w14:paraId="1617742F" w14:textId="77777777" w:rsidR="00B537A6" w:rsidRDefault="00B537A6" w:rsidP="003C3905">
      <w:r>
        <w:rPr>
          <w:color w:val="000000"/>
          <w:sz w:val="20"/>
          <w:szCs w:val="20"/>
        </w:rPr>
        <w:t xml:space="preserve">b.     </w:t>
      </w:r>
      <w:r>
        <w:rPr>
          <w:color w:val="007F7F"/>
          <w:sz w:val="20"/>
          <w:szCs w:val="20"/>
          <w:u w:val="single"/>
        </w:rPr>
        <w:t>Insurance provider policies and coverage.</w:t>
      </w:r>
    </w:p>
    <w:p w14:paraId="1CD0DBE3" w14:textId="77777777" w:rsidR="00B537A6" w:rsidRDefault="00B537A6" w:rsidP="003C3905">
      <w:r>
        <w:rPr>
          <w:color w:val="000000"/>
          <w:sz w:val="20"/>
          <w:szCs w:val="20"/>
        </w:rPr>
        <w:t xml:space="preserve">c.     </w:t>
      </w:r>
      <w:r>
        <w:rPr>
          <w:color w:val="007F7F"/>
          <w:sz w:val="20"/>
          <w:szCs w:val="20"/>
          <w:u w:val="single"/>
        </w:rPr>
        <w:t>Navigating insurance.</w:t>
      </w:r>
    </w:p>
    <w:p w14:paraId="13904F69" w14:textId="77777777" w:rsidR="00B537A6" w:rsidRDefault="00B537A6" w:rsidP="003C3905">
      <w:r>
        <w:rPr>
          <w:color w:val="000000"/>
          <w:sz w:val="20"/>
          <w:szCs w:val="20"/>
        </w:rPr>
        <w:t xml:space="preserve">d.     </w:t>
      </w:r>
      <w:r>
        <w:rPr>
          <w:color w:val="007F7F"/>
          <w:sz w:val="20"/>
          <w:szCs w:val="20"/>
          <w:u w:val="single"/>
        </w:rPr>
        <w:t>Provider and Treatment Resources (as described in Solution #1, Aim 4 above).</w:t>
      </w:r>
    </w:p>
    <w:p w14:paraId="22432E9C" w14:textId="77777777" w:rsidR="00B537A6" w:rsidRDefault="00B537A6" w:rsidP="003C3905">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065FEABF" w14:textId="77777777" w:rsidR="00B537A6" w:rsidRDefault="00B537A6" w:rsidP="003C3905">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28BD4D39" w14:textId="77777777" w:rsidR="00B537A6" w:rsidRDefault="00B537A6" w:rsidP="003C3905">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{Committee on the Science of Changing Behavioral Health Social, 2016 #8361;Borenstein, 2020 #8362}</w:t>
      </w:r>
      <w:r>
        <w:rPr>
          <w:color w:val="007F7F"/>
          <w:sz w:val="20"/>
          <w:szCs w:val="20"/>
          <w:u w:val="single"/>
        </w:rPr>
        <w:t>.</w:t>
      </w:r>
    </w:p>
    <w:p w14:paraId="01484127" w14:textId="77777777" w:rsidR="00B537A6" w:rsidRDefault="00B537A6" w:rsidP="003C3905">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4BF8268C" w14:textId="77777777" w:rsidR="00B537A6" w:rsidRDefault="00B537A6" w:rsidP="003C3905">
      <w:r>
        <w:rPr>
          <w:color w:val="000000"/>
          <w:sz w:val="20"/>
          <w:szCs w:val="20"/>
        </w:rPr>
        <w:t xml:space="preserve">a.     </w:t>
      </w:r>
      <w:r>
        <w:rPr>
          <w:color w:val="007F7F"/>
          <w:sz w:val="20"/>
          <w:szCs w:val="20"/>
          <w:u w:val="single"/>
        </w:rPr>
        <w:t xml:space="preserve">Information on stigmatization </w:t>
      </w:r>
      <w:r>
        <w:rPr>
          <w:color w:val="000000"/>
          <w:sz w:val="20"/>
          <w:szCs w:val="20"/>
        </w:rPr>
        <w:t>{Herman, 2014 #7936;Salvia, 2023 #7938;Bray, 2022 #7840;Duarte, 2017 #7940;Bray, 2022 #7840;Cachelin, 2001 #7947;Thapliyal, 2017 #7959}</w:t>
      </w:r>
      <w:r>
        <w:rPr>
          <w:color w:val="007F7F"/>
          <w:sz w:val="20"/>
          <w:szCs w:val="20"/>
          <w:u w:val="single"/>
        </w:rPr>
        <w:t xml:space="preserve">, weight bias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under-screening </w:t>
      </w:r>
      <w:r>
        <w:rPr>
          <w:color w:val="000000"/>
          <w:sz w:val="20"/>
          <w:szCs w:val="20"/>
        </w:rPr>
        <w:t>{Sonneville, 2018 #7208;Cossrow, 2016 #5017;Weissman, 2017 #7960;Salvia, 2023 #7938;Bray, 2022 #7840;Herman, 2014 #7936;Hamed, 2022 #8296;Bray, 2022 #7840;Sonneville, 2018 #7208;Thapliyal, 2017 #7959;Goode, 2022 #7937}</w:t>
      </w:r>
      <w:r>
        <w:rPr>
          <w:color w:val="007F7F"/>
          <w:sz w:val="20"/>
          <w:szCs w:val="20"/>
          <w:u w:val="single"/>
        </w:rPr>
        <w:t xml:space="preserve"> within healthcare systems.</w:t>
      </w:r>
    </w:p>
    <w:p w14:paraId="09EB973D" w14:textId="77777777" w:rsidR="00B537A6" w:rsidRDefault="00B537A6" w:rsidP="003C3905">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{Bray, 2023 #8030;Heruc, 2020 #8307;Hilbert, 2017 #5945}</w:t>
      </w:r>
      <w:r>
        <w:rPr>
          <w:color w:val="007F7F"/>
          <w:sz w:val="20"/>
          <w:szCs w:val="20"/>
          <w:u w:val="single"/>
        </w:rPr>
        <w:t>).</w:t>
      </w:r>
    </w:p>
    <w:p w14:paraId="2E15BDF4" w14:textId="77777777" w:rsidR="00B537A6" w:rsidRDefault="00B537A6" w:rsidP="003C3905">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4EA6CF0D" w14:textId="77777777" w:rsidR="00B537A6" w:rsidRDefault="00B537A6" w:rsidP="003C3905"/>
  </w:comment>
  <w:comment w:id="559" w:author="Brenna Bray" w:date="2023-10-22T12:18:00Z" w:initials="BB">
    <w:p w14:paraId="4D37F22F" w14:textId="0BE59B59" w:rsidR="00AD4912" w:rsidRDefault="00AD4912" w:rsidP="00FD71AB">
      <w:r>
        <w:rPr>
          <w:rStyle w:val="CommentReference"/>
        </w:rPr>
        <w:annotationRef/>
      </w:r>
      <w:r>
        <w:rPr>
          <w:color w:val="000000"/>
          <w:sz w:val="20"/>
          <w:szCs w:val="20"/>
        </w:rPr>
        <w:t xml:space="preserve">Including insufficient </w:t>
      </w:r>
    </w:p>
    <w:p w14:paraId="7652D415" w14:textId="77777777" w:rsidR="00AD4912" w:rsidRDefault="00AD4912" w:rsidP="00FD71AB">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629F0FC1" w14:textId="77777777" w:rsidR="00AD4912" w:rsidRDefault="00AD4912" w:rsidP="00FD71AB">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B2C4F22" w14:textId="77777777" w:rsidR="00AD4912" w:rsidRDefault="00AD4912" w:rsidP="00FD71AB">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D"/>
          <w:sz w:val="20"/>
          <w:szCs w:val="20"/>
          <w:u w:val="single"/>
        </w:rPr>
        <w:t>[1]</w:t>
      </w:r>
    </w:p>
    <w:p w14:paraId="3DE49408" w14:textId="77777777" w:rsidR="00AD4912" w:rsidRDefault="00AD4912" w:rsidP="00FD71AB">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D"/>
          <w:sz w:val="20"/>
          <w:szCs w:val="20"/>
          <w:u w:val="single"/>
        </w:rPr>
        <w:t>[2]</w:t>
      </w:r>
    </w:p>
    <w:p w14:paraId="050FD818" w14:textId="77777777" w:rsidR="00AD4912" w:rsidRDefault="00AD4912" w:rsidP="00FD71AB">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4BE1B462" w14:textId="77777777" w:rsidR="00AD4912" w:rsidRDefault="00AD4912" w:rsidP="00FD71AB">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2CD1FF20" w14:textId="77777777" w:rsidR="00AD4912" w:rsidRDefault="00AD4912" w:rsidP="00FD71AB">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0F353B34" w14:textId="77777777" w:rsidR="00AD4912" w:rsidRDefault="00AD4912" w:rsidP="00FD71AB"/>
    <w:p w14:paraId="082D05CC" w14:textId="77777777" w:rsidR="00AD4912" w:rsidRDefault="00AD4912" w:rsidP="00FD71AB"/>
    <w:p w14:paraId="424416A9" w14:textId="77777777" w:rsidR="00AD4912" w:rsidRDefault="00AD4912" w:rsidP="00FD71AB">
      <w:r>
        <w:rPr>
          <w:color w:val="0000ED"/>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9262A09" w14:textId="77777777" w:rsidR="00AD4912" w:rsidRDefault="00AD4912" w:rsidP="00FD71AB">
      <w:r>
        <w:rPr>
          <w:color w:val="0000ED"/>
          <w:sz w:val="20"/>
          <w:szCs w:val="20"/>
          <w:u w:val="single"/>
        </w:rPr>
        <w:t>[2]</w:t>
      </w:r>
      <w:r>
        <w:rPr>
          <w:color w:val="000000"/>
          <w:sz w:val="20"/>
          <w:szCs w:val="20"/>
        </w:rPr>
        <w:t xml:space="preserve"> Pertains more to treatment access/entry than to treatment-seeking.</w:t>
      </w:r>
    </w:p>
    <w:p w14:paraId="25FED38F" w14:textId="77777777" w:rsidR="00AD4912" w:rsidRDefault="00AD4912" w:rsidP="00FD71AB"/>
  </w:comment>
  <w:comment w:id="560" w:author="Brenna Bray" w:date="2023-10-23T13:37:00Z" w:initials="BB">
    <w:p w14:paraId="26A15632" w14:textId="77777777" w:rsidR="006C4FC3" w:rsidRDefault="006C4FC3" w:rsidP="00F74FFA">
      <w:r>
        <w:rPr>
          <w:rStyle w:val="CommentReference"/>
        </w:rPr>
        <w:annotationRef/>
      </w:r>
      <w:r>
        <w:rPr>
          <w:color w:val="000000"/>
          <w:sz w:val="20"/>
          <w:szCs w:val="20"/>
        </w:rPr>
        <w:t>Add citations</w:t>
      </w:r>
    </w:p>
  </w:comment>
  <w:comment w:id="566" w:author="David Wiss" w:date="2023-11-01T15:50:00Z" w:initials="DW">
    <w:p w14:paraId="3FEDF491" w14:textId="77777777" w:rsidR="00AC5058" w:rsidRDefault="00AC5058" w:rsidP="007B3643">
      <w:r>
        <w:rPr>
          <w:rStyle w:val="CommentReference"/>
        </w:rPr>
        <w:annotationRef/>
      </w:r>
      <w:r>
        <w:rPr>
          <w:color w:val="000000"/>
          <w:sz w:val="20"/>
          <w:szCs w:val="20"/>
        </w:rPr>
        <w:t xml:space="preserve">This sort of suggests there will be some consensus as to how BED should be conceptualized. That there will be one dominant view. </w:t>
      </w:r>
    </w:p>
  </w:comment>
  <w:comment w:id="567" w:author="Brenna Bray" w:date="2023-11-22T12:20:00Z" w:initials="BB">
    <w:p w14:paraId="2EB75E52" w14:textId="77777777" w:rsidR="00DF17A3" w:rsidRDefault="00DF17A3" w:rsidP="00674B6F">
      <w:r>
        <w:rPr>
          <w:rStyle w:val="CommentReference"/>
        </w:rPr>
        <w:annotationRef/>
      </w:r>
      <w:r>
        <w:rPr>
          <w:color w:val="000000"/>
          <w:sz w:val="20"/>
          <w:szCs w:val="20"/>
        </w:rPr>
        <w:t>Great point! See added clarification:</w:t>
      </w:r>
    </w:p>
    <w:p w14:paraId="4BAA28CF" w14:textId="77777777" w:rsidR="00DF17A3" w:rsidRDefault="00DF17A3" w:rsidP="00674B6F"/>
    <w:p w14:paraId="70799DA5" w14:textId="77777777" w:rsidR="00DF17A3" w:rsidRDefault="00DF17A3" w:rsidP="00674B6F">
      <w:r>
        <w:rPr>
          <w:color w:val="000000"/>
          <w:sz w:val="20"/>
          <w:szCs w:val="20"/>
        </w:rPr>
        <w:t>Importantly, we are not suggesting the need for a consensus as to how BED should be conceptualized or treated. Rather, we are suggesting that individuals with BED could benefit from having a one-stop online resource where they can learn about the various existing conceptualizations of BED and use that information to explore treatment options that are suitable to their needs and circumstances.</w:t>
      </w:r>
    </w:p>
  </w:comment>
  <w:comment w:id="571" w:author="Brenna Bray" w:date="2023-10-23T15:10:00Z" w:initials="BB">
    <w:p w14:paraId="7E6A52A6" w14:textId="5E8A0D2C" w:rsidR="00DF0C87" w:rsidRDefault="00DF0C87" w:rsidP="00493ACD">
      <w:r>
        <w:rPr>
          <w:rStyle w:val="CommentReference"/>
        </w:rPr>
        <w:annotationRef/>
      </w:r>
      <w:r>
        <w:rPr>
          <w:color w:val="000000"/>
          <w:sz w:val="20"/>
          <w:szCs w:val="20"/>
        </w:rPr>
        <w:t>This section is short enough that the subsections really could be removed…</w:t>
      </w:r>
    </w:p>
  </w:comment>
  <w:comment w:id="572" w:author="Brenna Bray" w:date="2023-10-25T16:02:00Z" w:initials="BB">
    <w:p w14:paraId="039E070F" w14:textId="77777777" w:rsidR="00B537A6" w:rsidRDefault="00B537A6" w:rsidP="004F33E2">
      <w:r>
        <w:rPr>
          <w:rStyle w:val="CommentReference"/>
        </w:rPr>
        <w:annotationRef/>
      </w:r>
      <w:r>
        <w:rPr>
          <w:color w:val="000000"/>
          <w:sz w:val="20"/>
          <w:szCs w:val="20"/>
        </w:rPr>
        <w:t>This removed from section 4.3.1.4. Cross-check citations with Fg 2b</w:t>
      </w:r>
    </w:p>
    <w:p w14:paraId="608176BB" w14:textId="77777777" w:rsidR="00B537A6" w:rsidRDefault="00B537A6" w:rsidP="004F33E2"/>
    <w:p w14:paraId="61B4CB2F" w14:textId="77777777" w:rsidR="00B537A6" w:rsidRDefault="00B537A6" w:rsidP="004F33E2">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6FE3AF73" w14:textId="77777777" w:rsidR="00B537A6" w:rsidRDefault="00B537A6" w:rsidP="004F33E2">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(14, 24, 25, 27, 29, 61)</w:t>
      </w:r>
      <w:r>
        <w:rPr>
          <w:color w:val="007F7F"/>
          <w:sz w:val="20"/>
          <w:szCs w:val="20"/>
          <w:u w:val="single"/>
        </w:rPr>
        <w:t>.</w:t>
      </w:r>
    </w:p>
    <w:p w14:paraId="0CCEC5C4" w14:textId="77777777" w:rsidR="00B537A6" w:rsidRDefault="00B537A6" w:rsidP="004F33E2">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7385B4C2" w14:textId="77777777" w:rsidR="00B537A6" w:rsidRDefault="00B537A6" w:rsidP="004F33E2">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(12-14, 16, 23-26)</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6B747E65" w14:textId="77777777" w:rsidR="00B537A6" w:rsidRDefault="00B537A6" w:rsidP="004F33E2">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F21D5B6" w14:textId="77777777" w:rsidR="00B537A6" w:rsidRDefault="00B537A6" w:rsidP="004F33E2">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00108C0D" w14:textId="77777777" w:rsidR="00B537A6" w:rsidRDefault="00B537A6" w:rsidP="004F33E2">
      <w:r>
        <w:rPr>
          <w:color w:val="000000"/>
          <w:sz w:val="20"/>
          <w:szCs w:val="20"/>
        </w:rPr>
        <w:t xml:space="preserve">b.     </w:t>
      </w:r>
      <w:r>
        <w:rPr>
          <w:color w:val="007F7F"/>
          <w:sz w:val="20"/>
          <w:szCs w:val="20"/>
          <w:u w:val="single"/>
        </w:rPr>
        <w:t>Weight bias within healthcare systems (as addressed in Aim 1.c above within this Solution #4).</w:t>
      </w:r>
    </w:p>
    <w:p w14:paraId="15D9759D" w14:textId="77777777" w:rsidR="00B537A6" w:rsidRDefault="00B537A6" w:rsidP="004F33E2">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(1)</w:t>
      </w:r>
      <w:r>
        <w:rPr>
          <w:color w:val="007F7F"/>
          <w:sz w:val="20"/>
          <w:szCs w:val="20"/>
          <w:u w:val="single"/>
        </w:rPr>
        <w:t xml:space="preserve"> and information on binge eating disorder validity as a DSM-5 mental health diagnosis </w:t>
      </w:r>
      <w:r>
        <w:rPr>
          <w:color w:val="000000"/>
          <w:sz w:val="20"/>
          <w:szCs w:val="20"/>
        </w:rPr>
        <w:t>(1)</w:t>
      </w:r>
      <w:r>
        <w:rPr>
          <w:color w:val="007F7F"/>
          <w:sz w:val="20"/>
          <w:szCs w:val="20"/>
          <w:u w:val="single"/>
        </w:rPr>
        <w:t xml:space="preserve"> to promote recognition, screening, and detection.</w:t>
      </w:r>
    </w:p>
    <w:p w14:paraId="5281C5ED" w14:textId="77777777" w:rsidR="00B537A6" w:rsidRDefault="00B537A6" w:rsidP="004F33E2">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(210-213)</w:t>
      </w:r>
      <w:r>
        <w:rPr>
          <w:color w:val="007F7F"/>
          <w:sz w:val="20"/>
          <w:szCs w:val="20"/>
          <w:u w:val="single"/>
        </w:rPr>
        <w:t>.</w:t>
      </w:r>
    </w:p>
    <w:p w14:paraId="5792FDF1" w14:textId="77777777" w:rsidR="00B537A6" w:rsidRDefault="00B537A6" w:rsidP="004F33E2">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3D24DCF2" w14:textId="77777777" w:rsidR="00B537A6" w:rsidRDefault="00B537A6" w:rsidP="004F33E2">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(133)</w:t>
      </w:r>
      <w:r>
        <w:rPr>
          <w:color w:val="007F7F"/>
          <w:sz w:val="20"/>
          <w:szCs w:val="20"/>
          <w:u w:val="single"/>
        </w:rPr>
        <w:t xml:space="preserve"> (as addressed in Solution #3, Aim 4).</w:t>
      </w:r>
    </w:p>
    <w:p w14:paraId="49814424" w14:textId="77777777" w:rsidR="00B537A6" w:rsidRDefault="00B537A6" w:rsidP="004F33E2"/>
  </w:comment>
  <w:comment w:id="573" w:author="Brenna Bray" w:date="2023-10-25T16:03:00Z" w:initials="BB">
    <w:p w14:paraId="76F7D696" w14:textId="77777777" w:rsidR="00B537A6" w:rsidRDefault="00B537A6" w:rsidP="005422B1">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1CF026F0" w14:textId="77777777" w:rsidR="00B537A6" w:rsidRDefault="00B537A6" w:rsidP="005422B1">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{Herman, 2014 #7936;Salvia, 2023 #7938;Bray, 2022 #7840;Duarte, 2017 #7940;Bray, 2022 #7840;Cachelin, 2001 #7947;Thapliyal, 2017 #7959}</w:t>
      </w:r>
      <w:r>
        <w:rPr>
          <w:color w:val="007F7F"/>
          <w:sz w:val="20"/>
          <w:szCs w:val="20"/>
          <w:u w:val="single"/>
        </w:rPr>
        <w:t>.</w:t>
      </w:r>
    </w:p>
    <w:p w14:paraId="44129523" w14:textId="77777777" w:rsidR="00B537A6" w:rsidRDefault="00B537A6" w:rsidP="005422B1">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17F0324A" w14:textId="77777777" w:rsidR="00B537A6" w:rsidRDefault="00B537A6" w:rsidP="005422B1">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74C5FACD" w14:textId="77777777" w:rsidR="00B537A6" w:rsidRDefault="00B537A6" w:rsidP="005422B1">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A3373F8" w14:textId="77777777" w:rsidR="00B537A6" w:rsidRDefault="00B537A6" w:rsidP="005422B1">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52F4E7B4" w14:textId="77777777" w:rsidR="00B537A6" w:rsidRDefault="00B537A6" w:rsidP="005422B1">
      <w:r>
        <w:rPr>
          <w:color w:val="000000"/>
          <w:sz w:val="20"/>
          <w:szCs w:val="20"/>
        </w:rPr>
        <w:t xml:space="preserve">b.     </w:t>
      </w:r>
      <w:r>
        <w:rPr>
          <w:color w:val="007F7F"/>
          <w:sz w:val="20"/>
          <w:szCs w:val="20"/>
          <w:u w:val="single"/>
        </w:rPr>
        <w:t>Weight bias within healthcare systems (as addressed in Aim 1.c above within this Solution #4).</w:t>
      </w:r>
    </w:p>
    <w:p w14:paraId="1869D2D6" w14:textId="77777777" w:rsidR="00B537A6" w:rsidRDefault="00B537A6" w:rsidP="005422B1">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{APA, 2013 #2454}</w:t>
      </w:r>
      <w:r>
        <w:rPr>
          <w:color w:val="007F7F"/>
          <w:sz w:val="20"/>
          <w:szCs w:val="20"/>
          <w:u w:val="single"/>
        </w:rPr>
        <w:t xml:space="preserve"> and information on binge eating disorder validity as a DSM-5 mental health diagnosis </w:t>
      </w:r>
      <w:r>
        <w:rPr>
          <w:color w:val="000000"/>
          <w:sz w:val="20"/>
          <w:szCs w:val="20"/>
        </w:rPr>
        <w:t>{APA, 2013 #2454}</w:t>
      </w:r>
      <w:r>
        <w:rPr>
          <w:color w:val="007F7F"/>
          <w:sz w:val="20"/>
          <w:szCs w:val="20"/>
          <w:u w:val="single"/>
        </w:rPr>
        <w:t xml:space="preserve"> to promote recognition, screening, and detection.</w:t>
      </w:r>
    </w:p>
    <w:p w14:paraId="2ECA2B8B" w14:textId="77777777" w:rsidR="00B537A6" w:rsidRDefault="00B537A6" w:rsidP="005422B1">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{Zaharias, 2018 #8375;Zaharias, 2018 #8377;Zaharias, 2018 #8378;Milota, 2019 #8376}</w:t>
      </w:r>
      <w:r>
        <w:rPr>
          <w:color w:val="007F7F"/>
          <w:sz w:val="20"/>
          <w:szCs w:val="20"/>
          <w:u w:val="single"/>
        </w:rPr>
        <w:t>.</w:t>
      </w:r>
    </w:p>
    <w:p w14:paraId="1CF53822" w14:textId="77777777" w:rsidR="00B537A6" w:rsidRDefault="00B537A6" w:rsidP="005422B1">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06773284" w14:textId="77777777" w:rsidR="00B537A6" w:rsidRDefault="00B537A6" w:rsidP="005422B1">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{Heruc, 2020 #8307}</w:t>
      </w:r>
      <w:r>
        <w:rPr>
          <w:color w:val="007F7F"/>
          <w:sz w:val="20"/>
          <w:szCs w:val="20"/>
          <w:u w:val="single"/>
        </w:rPr>
        <w:t xml:space="preserve"> (as addressed in Solution #3, Aim 4).</w:t>
      </w:r>
    </w:p>
    <w:p w14:paraId="72188EBE" w14:textId="77777777" w:rsidR="00B537A6" w:rsidRDefault="00B537A6" w:rsidP="005422B1"/>
  </w:comment>
  <w:comment w:id="592" w:author="Brenna Bray" w:date="2023-10-25T17:50:00Z" w:initials="BB">
    <w:p w14:paraId="576C88BF" w14:textId="77777777" w:rsidR="00F95710" w:rsidRDefault="00F95710" w:rsidP="00695B94">
      <w:r>
        <w:rPr>
          <w:rStyle w:val="CommentReference"/>
        </w:rPr>
        <w:annotationRef/>
      </w:r>
      <w:r>
        <w:rPr>
          <w:color w:val="000000"/>
          <w:sz w:val="20"/>
          <w:szCs w:val="20"/>
        </w:rPr>
        <w:t>BB to update this table</w:t>
      </w:r>
    </w:p>
  </w:comment>
  <w:comment w:id="596" w:author="Brenna Bray" w:date="2023-10-20T13:35:00Z" w:initials="BB">
    <w:p w14:paraId="5D911339" w14:textId="77777777" w:rsidR="00E82F42" w:rsidRDefault="00E82F42" w:rsidP="00E82F42">
      <w:r>
        <w:rPr>
          <w:rStyle w:val="CommentReference"/>
        </w:rPr>
        <w:annotationRef/>
      </w:r>
      <w:r>
        <w:rPr>
          <w:color w:val="000000"/>
          <w:sz w:val="20"/>
          <w:szCs w:val="20"/>
        </w:rPr>
        <w:t>These barriers could also be re-organized and presented as follows:</w:t>
      </w:r>
    </w:p>
    <w:p w14:paraId="219B6027" w14:textId="77777777" w:rsidR="00E82F42" w:rsidRDefault="00E82F42" w:rsidP="00E82F42"/>
    <w:p w14:paraId="60C487F7" w14:textId="77777777" w:rsidR="00E82F42" w:rsidRDefault="00E82F42" w:rsidP="00E82F42">
      <w:r>
        <w:rPr>
          <w:color w:val="000000"/>
          <w:sz w:val="20"/>
          <w:szCs w:val="20"/>
        </w:rPr>
        <w:t>1)    Insufficient resources to find/coordinate/engage in treatment (43%), including:</w:t>
      </w:r>
    </w:p>
    <w:p w14:paraId="6EA0F9BA" w14:textId="77777777" w:rsidR="00E82F42" w:rsidRDefault="00E82F42" w:rsidP="00E82F42">
      <w:r>
        <w:rPr>
          <w:color w:val="000000"/>
          <w:sz w:val="20"/>
          <w:szCs w:val="20"/>
        </w:rPr>
        <w:t>a.     Financial aid to help cover treatment costs and/or awareness of financial aid resources (43% spontaneous endorsement, 6/14).</w:t>
      </w:r>
    </w:p>
    <w:p w14:paraId="30993D19" w14:textId="77777777" w:rsidR="00E82F42" w:rsidRDefault="00E82F42" w:rsidP="00E82F42">
      <w:r>
        <w:rPr>
          <w:color w:val="000000"/>
          <w:sz w:val="20"/>
          <w:szCs w:val="20"/>
        </w:rPr>
        <w:t>b.     Sufficient insurance coverage (36%, 5/14).</w:t>
      </w:r>
    </w:p>
    <w:p w14:paraId="01C9AA8C" w14:textId="77777777" w:rsidR="00E82F42" w:rsidRDefault="00E82F42" w:rsidP="00E82F42">
      <w:r>
        <w:rPr>
          <w:color w:val="000000"/>
          <w:sz w:val="20"/>
          <w:szCs w:val="20"/>
        </w:rPr>
        <w:t>c.     Information/resources/help in finding/coordinating care options (21%).</w:t>
      </w:r>
    </w:p>
    <w:p w14:paraId="30A074C2" w14:textId="77777777" w:rsidR="00E82F42" w:rsidRDefault="00E82F42" w:rsidP="00E82F42">
      <w:r>
        <w:rPr>
          <w:b/>
          <w:bCs/>
          <w:color w:val="000000"/>
          <w:sz w:val="20"/>
          <w:szCs w:val="20"/>
        </w:rPr>
        <w:t>d.</w:t>
      </w:r>
      <w:r>
        <w:rPr>
          <w:color w:val="000000"/>
          <w:sz w:val="20"/>
          <w:szCs w:val="20"/>
        </w:rPr>
        <w:t xml:space="preserve">    </w:t>
      </w:r>
      <w:r>
        <w:rPr>
          <w:b/>
          <w:bCs/>
          <w:color w:val="000000"/>
          <w:sz w:val="20"/>
          <w:szCs w:val="20"/>
        </w:rPr>
        <w:t>Geographic access to treatment resources (21%).</w:t>
      </w:r>
      <w:r>
        <w:rPr>
          <w:b/>
          <w:bCs/>
          <w:color w:val="0000ED"/>
          <w:sz w:val="20"/>
          <w:szCs w:val="20"/>
          <w:u w:val="single"/>
        </w:rPr>
        <w:t>[1]</w:t>
      </w:r>
    </w:p>
    <w:p w14:paraId="16ABFD4A" w14:textId="77777777" w:rsidR="00E82F42" w:rsidRDefault="00E82F42" w:rsidP="00E82F42">
      <w:r>
        <w:rPr>
          <w:b/>
          <w:bCs/>
          <w:color w:val="000000"/>
          <w:sz w:val="20"/>
          <w:szCs w:val="20"/>
        </w:rPr>
        <w:t>e.</w:t>
      </w:r>
      <w:r>
        <w:rPr>
          <w:color w:val="000000"/>
          <w:sz w:val="20"/>
          <w:szCs w:val="20"/>
        </w:rPr>
        <w:t xml:space="preserve">     </w:t>
      </w:r>
      <w:r>
        <w:rPr>
          <w:b/>
          <w:bCs/>
          <w:color w:val="000000"/>
          <w:sz w:val="20"/>
          <w:szCs w:val="20"/>
        </w:rPr>
        <w:t>Eating disorder provider scarcity and wait lists (21%).2</w:t>
      </w:r>
    </w:p>
    <w:p w14:paraId="5F20BCF3" w14:textId="77777777" w:rsidR="00E82F42" w:rsidRDefault="00E82F42" w:rsidP="00E82F42">
      <w:r>
        <w:rPr>
          <w:b/>
          <w:bCs/>
          <w:color w:val="000000"/>
          <w:sz w:val="20"/>
          <w:szCs w:val="20"/>
        </w:rPr>
        <w:t>f.</w:t>
      </w:r>
      <w:r>
        <w:rPr>
          <w:color w:val="000000"/>
          <w:sz w:val="20"/>
          <w:szCs w:val="20"/>
        </w:rPr>
        <w:t>      Time required to seek, access, coordinate, and engage in treatment (7%).</w:t>
      </w:r>
    </w:p>
    <w:p w14:paraId="05FD918B" w14:textId="77777777" w:rsidR="00E82F42" w:rsidRDefault="00E82F42" w:rsidP="00E82F42">
      <w:r>
        <w:rPr>
          <w:color w:val="000000"/>
          <w:sz w:val="20"/>
          <w:szCs w:val="20"/>
        </w:rPr>
        <w:t>2)    Desire to avoid healthcare provider stigmatization (36%, 5/14).</w:t>
      </w:r>
    </w:p>
    <w:p w14:paraId="6BC53E1C" w14:textId="77777777" w:rsidR="00E82F42" w:rsidRDefault="00E82F42" w:rsidP="00E82F42">
      <w:r>
        <w:rPr>
          <w:color w:val="000000"/>
          <w:sz w:val="20"/>
          <w:szCs w:val="20"/>
        </w:rPr>
        <w:t>3)    Demographically characteristic healthcare utilization (e.g., being reduced in specific subsets of racial, ethnic,,sex, gender, and sexual orientation minorities) (21%, 3/14).</w:t>
      </w:r>
    </w:p>
    <w:p w14:paraId="08ECB65B" w14:textId="77777777" w:rsidR="00E82F42" w:rsidRDefault="00E82F42" w:rsidP="00E82F42">
      <w:r>
        <w:rPr>
          <w:color w:val="000000"/>
          <w:sz w:val="20"/>
          <w:szCs w:val="20"/>
        </w:rPr>
        <w:t>4)    Denial/self-stigmatization about having an eating disorder- and/or mental health diagnosis (21%).</w:t>
      </w:r>
    </w:p>
    <w:p w14:paraId="7C1C7009" w14:textId="77777777" w:rsidR="00E82F42" w:rsidRDefault="00E82F42" w:rsidP="00E82F42">
      <w:r>
        <w:rPr>
          <w:color w:val="000000"/>
          <w:sz w:val="20"/>
          <w:szCs w:val="20"/>
        </w:rPr>
        <w:t>5)    Fear of facing the discomfort and hardships associated with treatment (e.g., “treatment is hard”)(7%, 1/14).</w:t>
      </w:r>
    </w:p>
    <w:p w14:paraId="6A030533" w14:textId="77777777" w:rsidR="00E82F42" w:rsidRDefault="00E82F42" w:rsidP="00E82F42">
      <w:r>
        <w:rPr>
          <w:color w:val="000000"/>
          <w:sz w:val="20"/>
          <w:szCs w:val="20"/>
        </w:rPr>
        <w:t>6)    Fear of letting go of the coping/eating behavior (7%).</w:t>
      </w:r>
    </w:p>
    <w:p w14:paraId="10EB6027" w14:textId="77777777" w:rsidR="00E82F42" w:rsidRDefault="00E82F42" w:rsidP="00E82F42"/>
    <w:p w14:paraId="30D47DDA" w14:textId="77777777" w:rsidR="00E82F42" w:rsidRDefault="00E82F42" w:rsidP="00E82F42"/>
    <w:p w14:paraId="62ECEB2F" w14:textId="77777777" w:rsidR="00E82F42" w:rsidRDefault="00E82F42" w:rsidP="00E82F42">
      <w:r>
        <w:rPr>
          <w:color w:val="0000ED"/>
          <w:sz w:val="20"/>
          <w:szCs w:val="20"/>
          <w:u w:val="single"/>
        </w:rPr>
        <w:t>[1]</w:t>
      </w:r>
      <w:r>
        <w:rPr>
          <w:color w:val="000000"/>
          <w:sz w:val="20"/>
          <w:szCs w:val="20"/>
        </w:rPr>
        <w:t xml:space="preserve"> Pertains more to treatment access/entry than to treatment-seeking.</w:t>
      </w:r>
    </w:p>
    <w:p w14:paraId="360765DB" w14:textId="77777777" w:rsidR="00E82F42" w:rsidRDefault="00E82F42" w:rsidP="00E82F42"/>
  </w:comment>
  <w:comment w:id="597" w:author="David Wiss" w:date="2023-11-01T09:22:00Z" w:initials="DW">
    <w:p w14:paraId="54DB5F18" w14:textId="77777777" w:rsidR="00E82F42" w:rsidRDefault="00E82F42" w:rsidP="00E82F42">
      <w:r>
        <w:rPr>
          <w:rStyle w:val="CommentReference"/>
        </w:rPr>
        <w:annotationRef/>
      </w:r>
      <w:r>
        <w:rPr>
          <w:color w:val="000000"/>
          <w:sz w:val="20"/>
          <w:szCs w:val="20"/>
        </w:rPr>
        <w:t xml:space="preserve">I do like the idea of grouping similar barriers together, but might be harder to follow with the subset grouping. Unsure </w:t>
      </w:r>
    </w:p>
    <w:p w14:paraId="7EDC0211" w14:textId="77777777" w:rsidR="00E82F42" w:rsidRDefault="00E82F42" w:rsidP="00E82F42"/>
  </w:comment>
  <w:comment w:id="599" w:author="Shallcross, Amanda" w:date="2023-09-11T17:45:00Z" w:initials="AS">
    <w:p w14:paraId="22B8CD8D" w14:textId="77777777" w:rsidR="001857C7" w:rsidRDefault="001857C7" w:rsidP="001857C7">
      <w:r>
        <w:rPr>
          <w:rStyle w:val="CommentReference"/>
        </w:rPr>
        <w:annotationRef/>
      </w:r>
      <w:r>
        <w:rPr>
          <w:color w:val="000000"/>
          <w:sz w:val="20"/>
          <w:szCs w:val="20"/>
        </w:rPr>
        <w:t xml:space="preserve">Also, not sure how this will be reviewed but I’ve been criticized for not separating out all of these constructs with commas (e.g., I used to write race/ethnicity and have learned why this is problematic). Anyway, just a note in case you want to avoid the ruffling of feathers.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E1875F9" w15:done="1"/>
  <w15:commentEx w15:paraId="3843DF87" w15:done="0"/>
  <w15:commentEx w15:paraId="7E6CDCC8" w15:done="1"/>
  <w15:commentEx w15:paraId="6DB405CC" w15:done="0"/>
  <w15:commentEx w15:paraId="7EC5BC50" w15:done="0"/>
  <w15:commentEx w15:paraId="16372B95" w15:done="1"/>
  <w15:commentEx w15:paraId="4B86846B" w15:done="1"/>
  <w15:commentEx w15:paraId="1644BDF2" w15:done="1"/>
  <w15:commentEx w15:paraId="490CE74B" w15:done="1"/>
  <w15:commentEx w15:paraId="0D7CEAB9" w15:done="1"/>
  <w15:commentEx w15:paraId="0D279560" w15:done="0"/>
  <w15:commentEx w15:paraId="4DACDF53" w15:done="1"/>
  <w15:commentEx w15:paraId="177E73D0" w15:done="1"/>
  <w15:commentEx w15:paraId="28C54B6F" w15:done="1"/>
  <w15:commentEx w15:paraId="539CE36A" w15:done="1"/>
  <w15:commentEx w15:paraId="02976927" w15:done="1"/>
  <w15:commentEx w15:paraId="4E39163D" w15:done="0"/>
  <w15:commentEx w15:paraId="081F7436" w15:done="1"/>
  <w15:commentEx w15:paraId="5737FDC2" w15:done="1"/>
  <w15:commentEx w15:paraId="60EE16B2" w15:done="0"/>
  <w15:commentEx w15:paraId="5B22FA20" w15:done="1"/>
  <w15:commentEx w15:paraId="4771D8EC" w15:done="1"/>
  <w15:commentEx w15:paraId="4DB5AD58" w15:done="1"/>
  <w15:commentEx w15:paraId="04D3F743" w15:paraIdParent="4DB5AD58" w15:done="1"/>
  <w15:commentEx w15:paraId="672BD72F" w15:done="1"/>
  <w15:commentEx w15:paraId="0197C78F" w15:done="1"/>
  <w15:commentEx w15:paraId="70676B33" w15:done="1"/>
  <w15:commentEx w15:paraId="598005D8" w15:done="0"/>
  <w15:commentEx w15:paraId="77F734D0" w15:done="1"/>
  <w15:commentEx w15:paraId="752BD278" w15:done="1"/>
  <w15:commentEx w15:paraId="0D67BA08" w15:done="0"/>
  <w15:commentEx w15:paraId="3CCC2CB5" w15:done="1"/>
  <w15:commentEx w15:paraId="46649D28" w15:done="1"/>
  <w15:commentEx w15:paraId="428F0936" w15:done="1"/>
  <w15:commentEx w15:paraId="4EA6CF0D" w15:paraIdParent="428F0936" w15:done="1"/>
  <w15:commentEx w15:paraId="25FED38F" w15:done="1"/>
  <w15:commentEx w15:paraId="26A15632" w15:done="1"/>
  <w15:commentEx w15:paraId="3FEDF491" w15:done="1"/>
  <w15:commentEx w15:paraId="70799DA5" w15:paraIdParent="3FEDF491" w15:done="1"/>
  <w15:commentEx w15:paraId="7E6A52A6" w15:done="1"/>
  <w15:commentEx w15:paraId="49814424" w15:done="1"/>
  <w15:commentEx w15:paraId="72188EBE" w15:paraIdParent="49814424" w15:done="1"/>
  <w15:commentEx w15:paraId="576C88BF" w15:done="0"/>
  <w15:commentEx w15:paraId="360765DB" w15:done="0"/>
  <w15:commentEx w15:paraId="7EDC0211" w15:paraIdParent="360765DB" w15:done="0"/>
  <w15:commentEx w15:paraId="22B8CD8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03DF828" w16cex:dateUtc="2023-11-22T18:51:00Z"/>
  <w16cex:commentExtensible w16cex:durableId="444C7F00" w16cex:dateUtc="2023-11-24T18:20:00Z"/>
  <w16cex:commentExtensible w16cex:durableId="23B4377F" w16cex:dateUtc="2023-11-21T00:24:00Z"/>
  <w16cex:commentExtensible w16cex:durableId="62425615" w16cex:dateUtc="2023-11-27T22:00:00Z"/>
  <w16cex:commentExtensible w16cex:durableId="5F3914DA" w16cex:dateUtc="2023-10-28T16:38:00Z"/>
  <w16cex:commentExtensible w16cex:durableId="1D7B3D01" w16cex:dateUtc="2023-10-25T17:48:00Z"/>
  <w16cex:commentExtensible w16cex:durableId="75D7235F" w16cex:dateUtc="2023-10-22T21:09:00Z"/>
  <w16cex:commentExtensible w16cex:durableId="32C1CE0C" w16cex:dateUtc="2023-10-28T21:24:00Z"/>
  <w16cex:commentExtensible w16cex:durableId="37CE02AE" w16cex:dateUtc="2023-10-28T21:25:00Z"/>
  <w16cex:commentExtensible w16cex:durableId="779A54B4" w16cex:dateUtc="2023-10-29T18:34:00Z"/>
  <w16cex:commentExtensible w16cex:durableId="238368E5" w16cex:dateUtc="2023-11-27T19:10:00Z"/>
  <w16cex:commentExtensible w16cex:durableId="05CCC3B5" w16cex:dateUtc="2023-10-21T18:36:00Z"/>
  <w16cex:commentExtensible w16cex:durableId="394EC3FA" w16cex:dateUtc="2023-10-26T22:46:00Z"/>
  <w16cex:commentExtensible w16cex:durableId="2F018814" w16cex:dateUtc="2023-10-27T17:59:00Z"/>
  <w16cex:commentExtensible w16cex:durableId="03E3A693" w16cex:dateUtc="2023-11-01T17:13:00Z"/>
  <w16cex:commentExtensible w16cex:durableId="01FE9CD1" w16cex:dateUtc="2023-10-21T18:36:00Z"/>
  <w16cex:commentExtensible w16cex:durableId="51077515" w16cex:dateUtc="2023-11-26T05:16:00Z"/>
  <w16cex:commentExtensible w16cex:durableId="202211E0" w16cex:dateUtc="2023-10-25T19:54:00Z"/>
  <w16cex:commentExtensible w16cex:durableId="5EF1B565" w16cex:dateUtc="2023-10-25T19:29:00Z"/>
  <w16cex:commentExtensible w16cex:durableId="74D40B42" w16cex:dateUtc="2023-10-29T10:00:00Z"/>
  <w16cex:commentExtensible w16cex:durableId="0E88AB17" w16cex:dateUtc="2023-10-20T23:30:00Z"/>
  <w16cex:commentExtensible w16cex:durableId="55BDCC4C" w16cex:dateUtc="2023-10-20T22:58:00Z"/>
  <w16cex:commentExtensible w16cex:durableId="1B24B829" w16cex:dateUtc="2023-10-25T21:32:00Z"/>
  <w16cex:commentExtensible w16cex:durableId="15CFDBB5" w16cex:dateUtc="2023-10-25T21:58:00Z"/>
  <w16cex:commentExtensible w16cex:durableId="0750D8B7" w16cex:dateUtc="2023-10-23T14:43:00Z"/>
  <w16cex:commentExtensible w16cex:durableId="0B712299" w16cex:dateUtc="2023-10-22T21:09:00Z"/>
  <w16cex:commentExtensible w16cex:durableId="5C324179" w16cex:dateUtc="2023-10-23T14:52:00Z"/>
  <w16cex:commentExtensible w16cex:durableId="067B4020" w16cex:dateUtc="2023-11-27T21:24:00Z"/>
  <w16cex:commentExtensible w16cex:durableId="0FC49AF4" w16cex:dateUtc="2023-10-21T15:25:00Z"/>
  <w16cex:commentExtensible w16cex:durableId="6685B761" w16cex:dateUtc="2023-10-23T18:30:00Z"/>
  <w16cex:commentExtensible w16cex:durableId="2FA3C2F2" w16cex:dateUtc="2023-11-27T21:49:00Z"/>
  <w16cex:commentExtensible w16cex:durableId="31D38516" w16cex:dateUtc="2023-10-25T22:00:00Z"/>
  <w16cex:commentExtensible w16cex:durableId="40269418" w16cex:dateUtc="2023-10-22T19:23:00Z"/>
  <w16cex:commentExtensible w16cex:durableId="5847CA65" w16cex:dateUtc="2023-10-25T22:00:00Z"/>
  <w16cex:commentExtensible w16cex:durableId="5B2BA1A3" w16cex:dateUtc="2023-10-25T22:01:00Z"/>
  <w16cex:commentExtensible w16cex:durableId="48A609AA" w16cex:dateUtc="2023-10-22T18:18:00Z"/>
  <w16cex:commentExtensible w16cex:durableId="12E58EB3" w16cex:dateUtc="2023-10-23T19:37:00Z"/>
  <w16cex:commentExtensible w16cex:durableId="35224AE6" w16cex:dateUtc="2023-11-01T22:50:00Z"/>
  <w16cex:commentExtensible w16cex:durableId="2A8C6E4E" w16cex:dateUtc="2023-11-22T19:20:00Z"/>
  <w16cex:commentExtensible w16cex:durableId="5A3D1AD7" w16cex:dateUtc="2023-10-23T21:10:00Z"/>
  <w16cex:commentExtensible w16cex:durableId="14F1F624" w16cex:dateUtc="2023-10-25T22:02:00Z"/>
  <w16cex:commentExtensible w16cex:durableId="349F9CED" w16cex:dateUtc="2023-10-25T22:03:00Z"/>
  <w16cex:commentExtensible w16cex:durableId="16D38404" w16cex:dateUtc="2023-10-25T23:50:00Z"/>
  <w16cex:commentExtensible w16cex:durableId="5E460A39" w16cex:dateUtc="2023-10-20T19:35:00Z"/>
  <w16cex:commentExtensible w16cex:durableId="4B9B5C9F" w16cex:dateUtc="2023-11-01T16:22:00Z"/>
  <w16cex:commentExtensible w16cex:durableId="749ACB8D" w16cex:dateUtc="2023-09-11T21: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E1875F9" w16cid:durableId="403DF828"/>
  <w16cid:commentId w16cid:paraId="3843DF87" w16cid:durableId="444C7F00"/>
  <w16cid:commentId w16cid:paraId="7E6CDCC8" w16cid:durableId="23B4377F"/>
  <w16cid:commentId w16cid:paraId="6DB405CC" w16cid:durableId="62425615"/>
  <w16cid:commentId w16cid:paraId="7EC5BC50" w16cid:durableId="5F3914DA"/>
  <w16cid:commentId w16cid:paraId="16372B95" w16cid:durableId="1D7B3D01"/>
  <w16cid:commentId w16cid:paraId="4B86846B" w16cid:durableId="75D7235F"/>
  <w16cid:commentId w16cid:paraId="1644BDF2" w16cid:durableId="32C1CE0C"/>
  <w16cid:commentId w16cid:paraId="490CE74B" w16cid:durableId="37CE02AE"/>
  <w16cid:commentId w16cid:paraId="0D7CEAB9" w16cid:durableId="779A54B4"/>
  <w16cid:commentId w16cid:paraId="0D279560" w16cid:durableId="238368E5"/>
  <w16cid:commentId w16cid:paraId="4DACDF53" w16cid:durableId="05CCC3B5"/>
  <w16cid:commentId w16cid:paraId="177E73D0" w16cid:durableId="394EC3FA"/>
  <w16cid:commentId w16cid:paraId="28C54B6F" w16cid:durableId="2F018814"/>
  <w16cid:commentId w16cid:paraId="539CE36A" w16cid:durableId="03E3A693"/>
  <w16cid:commentId w16cid:paraId="02976927" w16cid:durableId="01FE9CD1"/>
  <w16cid:commentId w16cid:paraId="4E39163D" w16cid:durableId="51077515"/>
  <w16cid:commentId w16cid:paraId="081F7436" w16cid:durableId="202211E0"/>
  <w16cid:commentId w16cid:paraId="5737FDC2" w16cid:durableId="5EF1B565"/>
  <w16cid:commentId w16cid:paraId="60EE16B2" w16cid:durableId="74D40B42"/>
  <w16cid:commentId w16cid:paraId="5B22FA20" w16cid:durableId="0E88AB17"/>
  <w16cid:commentId w16cid:paraId="4771D8EC" w16cid:durableId="55BDCC4C"/>
  <w16cid:commentId w16cid:paraId="4DB5AD58" w16cid:durableId="1B24B829"/>
  <w16cid:commentId w16cid:paraId="04D3F743" w16cid:durableId="15CFDBB5"/>
  <w16cid:commentId w16cid:paraId="672BD72F" w16cid:durableId="0750D8B7"/>
  <w16cid:commentId w16cid:paraId="0197C78F" w16cid:durableId="0B712299"/>
  <w16cid:commentId w16cid:paraId="70676B33" w16cid:durableId="5C324179"/>
  <w16cid:commentId w16cid:paraId="598005D8" w16cid:durableId="067B4020"/>
  <w16cid:commentId w16cid:paraId="77F734D0" w16cid:durableId="0FC49AF4"/>
  <w16cid:commentId w16cid:paraId="752BD278" w16cid:durableId="6685B761"/>
  <w16cid:commentId w16cid:paraId="0D67BA08" w16cid:durableId="2FA3C2F2"/>
  <w16cid:commentId w16cid:paraId="3CCC2CB5" w16cid:durableId="31D38516"/>
  <w16cid:commentId w16cid:paraId="46649D28" w16cid:durableId="40269418"/>
  <w16cid:commentId w16cid:paraId="428F0936" w16cid:durableId="5847CA65"/>
  <w16cid:commentId w16cid:paraId="4EA6CF0D" w16cid:durableId="5B2BA1A3"/>
  <w16cid:commentId w16cid:paraId="25FED38F" w16cid:durableId="48A609AA"/>
  <w16cid:commentId w16cid:paraId="26A15632" w16cid:durableId="12E58EB3"/>
  <w16cid:commentId w16cid:paraId="3FEDF491" w16cid:durableId="35224AE6"/>
  <w16cid:commentId w16cid:paraId="70799DA5" w16cid:durableId="2A8C6E4E"/>
  <w16cid:commentId w16cid:paraId="7E6A52A6" w16cid:durableId="5A3D1AD7"/>
  <w16cid:commentId w16cid:paraId="49814424" w16cid:durableId="14F1F624"/>
  <w16cid:commentId w16cid:paraId="72188EBE" w16cid:durableId="349F9CED"/>
  <w16cid:commentId w16cid:paraId="576C88BF" w16cid:durableId="16D38404"/>
  <w16cid:commentId w16cid:paraId="360765DB" w16cid:durableId="5E460A39"/>
  <w16cid:commentId w16cid:paraId="7EDC0211" w16cid:durableId="4B9B5C9F"/>
  <w16cid:commentId w16cid:paraId="22B8CD8D" w16cid:durableId="749ACB8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85D8F" w14:textId="77777777" w:rsidR="007E0E35" w:rsidRDefault="007E0E35">
      <w:r>
        <w:separator/>
      </w:r>
    </w:p>
  </w:endnote>
  <w:endnote w:type="continuationSeparator" w:id="0">
    <w:p w14:paraId="15DB3BF4" w14:textId="77777777" w:rsidR="007E0E35" w:rsidRDefault="007E0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EDFB4" w14:textId="77777777" w:rsidR="007E0E35" w:rsidRDefault="007E0E35">
      <w:r>
        <w:separator/>
      </w:r>
    </w:p>
  </w:footnote>
  <w:footnote w:type="continuationSeparator" w:id="0">
    <w:p w14:paraId="75C4AA77" w14:textId="77777777" w:rsidR="007E0E35" w:rsidRDefault="007E0E35">
      <w:r>
        <w:continuationSeparator/>
      </w:r>
    </w:p>
  </w:footnote>
  <w:footnote w:id="1">
    <w:p w14:paraId="07C651CE" w14:textId="77777777" w:rsidR="00422618" w:rsidRDefault="00422618" w:rsidP="00422618">
      <w:pPr>
        <w:pStyle w:val="FootnoteText"/>
      </w:pPr>
      <w:r>
        <w:rPr>
          <w:rStyle w:val="FootnoteReference"/>
        </w:rPr>
        <w:footnoteRef/>
      </w:r>
      <w:r>
        <w:t xml:space="preserve"> The psychopathology thought to drive BED most likely varies according to the individual. Commonly endorsed models of conceptualizing BED psychopathology are presented in Bray et al., 2023 and Neyland, Shank, &amp; Lavender 2020.</w:t>
      </w:r>
    </w:p>
  </w:footnote>
  <w:footnote w:id="2">
    <w:p w14:paraId="6EE3EF57" w14:textId="4F337E3D" w:rsidR="00477CA1" w:rsidRDefault="00477CA1">
      <w:pPr>
        <w:pStyle w:val="FootnoteText"/>
      </w:pPr>
      <w:r>
        <w:rPr>
          <w:rStyle w:val="FootnoteReference"/>
        </w:rPr>
        <w:footnoteRef/>
      </w:r>
      <w:r>
        <w:t xml:space="preserve"> </w:t>
      </w:r>
      <w:r w:rsidRPr="00477CA1">
        <w:t xml:space="preserve">Geographic access to treatment resources and provider/treatment center </w:t>
      </w:r>
      <w:r w:rsidR="006061F7" w:rsidRPr="00477CA1">
        <w:t>scarcity</w:t>
      </w:r>
      <w:r w:rsidRPr="00477CA1">
        <w:t xml:space="preserve"> and wait lists are treatment barriers that pertain more to treatment access/entry (stage 3) than to treatment-seeking (stage 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655EB0CD" w:rsidR="00EC3C3C" w:rsidRPr="00AD42B6" w:rsidRDefault="00AD42B6" w:rsidP="00AD42B6">
    <w:pPr>
      <w:pStyle w:val="Header"/>
    </w:pPr>
    <w:r w:rsidRPr="00AD42B6">
      <w:rPr>
        <w:color w:val="000000"/>
      </w:rPr>
      <w:t>BED Detection and Treatment: Critical Review of Barriers and Solutions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66EE5A76" w:rsidR="00EC3C3C" w:rsidRPr="00AD42B6" w:rsidRDefault="00AD42B6" w:rsidP="00AD42B6">
    <w:pPr>
      <w:pStyle w:val="Header"/>
    </w:pPr>
    <w:r w:rsidRPr="00AD42B6">
      <w:rPr>
        <w:color w:val="000000"/>
      </w:rPr>
      <w:t>BED Detection and Treatment: Critical Review of Barriers and Solutions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031E162" w:rsidR="00EC3C3C" w:rsidRDefault="00134D4C">
    <w:pPr>
      <w:pBdr>
        <w:top w:val="nil"/>
        <w:left w:val="nil"/>
        <w:bottom w:val="nil"/>
        <w:right w:val="nil"/>
        <w:between w:val="nil"/>
      </w:pBdr>
      <w:tabs>
        <w:tab w:val="center" w:pos="4844"/>
        <w:tab w:val="right" w:pos="9689"/>
      </w:tabs>
      <w:rPr>
        <w:b/>
        <w:color w:val="000000"/>
      </w:rPr>
    </w:pPr>
    <w:ins w:id="589" w:author="Brenna Bray" w:date="2023-11-27T09:30:00Z">
      <w:r>
        <w:rPr>
          <w:b/>
          <w:color w:val="000000"/>
        </w:rPr>
        <w:t xml:space="preserve">Binge Eating Disorder </w:t>
      </w:r>
    </w:ins>
    <w:r w:rsidR="00AD42B6">
      <w:rPr>
        <w:b/>
        <w:color w:val="000000"/>
      </w:rPr>
      <w:t>Detection and Treatment: Critical Review of Barriers and Solutions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FE2384"/>
    <w:multiLevelType w:val="hybridMultilevel"/>
    <w:tmpl w:val="06287E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747183"/>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C96A71"/>
    <w:multiLevelType w:val="hybridMultilevel"/>
    <w:tmpl w:val="C748AB08"/>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3F4C08"/>
    <w:multiLevelType w:val="hybridMultilevel"/>
    <w:tmpl w:val="234ECAA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F742AD"/>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9"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2" w15:restartNumberingAfterBreak="0">
    <w:nsid w:val="205A44AF"/>
    <w:multiLevelType w:val="hybridMultilevel"/>
    <w:tmpl w:val="DA4C3B4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17B241B"/>
    <w:multiLevelType w:val="hybridMultilevel"/>
    <w:tmpl w:val="5C9C32D2"/>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22246B21"/>
    <w:multiLevelType w:val="hybridMultilevel"/>
    <w:tmpl w:val="5020510C"/>
    <w:lvl w:ilvl="0" w:tplc="9566F910">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CFD2866"/>
    <w:multiLevelType w:val="hybridMultilevel"/>
    <w:tmpl w:val="F718D80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22"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32A76888"/>
    <w:multiLevelType w:val="hybridMultilevel"/>
    <w:tmpl w:val="06B486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5"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6" w15:restartNumberingAfterBreak="0">
    <w:nsid w:val="34427F9F"/>
    <w:multiLevelType w:val="hybridMultilevel"/>
    <w:tmpl w:val="2DF0DD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57E5FBF"/>
    <w:multiLevelType w:val="hybridMultilevel"/>
    <w:tmpl w:val="37BA5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93D139B"/>
    <w:multiLevelType w:val="hybridMultilevel"/>
    <w:tmpl w:val="77EC3450"/>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30" w15:restartNumberingAfterBreak="0">
    <w:nsid w:val="3D216286"/>
    <w:multiLevelType w:val="hybridMultilevel"/>
    <w:tmpl w:val="CE18FD80"/>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31" w15:restartNumberingAfterBreak="0">
    <w:nsid w:val="3EBB5775"/>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FCA6997"/>
    <w:multiLevelType w:val="hybridMultilevel"/>
    <w:tmpl w:val="43544DF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3"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34"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6"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66228B"/>
    <w:multiLevelType w:val="multilevel"/>
    <w:tmpl w:val="6406969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none"/>
      <w:isLgl/>
      <w:lvlText w:val="%5"/>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0"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1"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43" w15:restartNumberingAfterBreak="0">
    <w:nsid w:val="59402CCC"/>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B0B0C5F"/>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45" w15:restartNumberingAfterBreak="0">
    <w:nsid w:val="60A6087B"/>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9"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0"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6E116FA"/>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2" w15:restartNumberingAfterBreak="0">
    <w:nsid w:val="68DA3795"/>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3" w15:restartNumberingAfterBreak="0">
    <w:nsid w:val="6A685CDE"/>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6C8D2815"/>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5" w15:restartNumberingAfterBreak="0">
    <w:nsid w:val="6F060236"/>
    <w:multiLevelType w:val="multilevel"/>
    <w:tmpl w:val="F74E0ACC"/>
    <w:lvl w:ilvl="0">
      <w:start w:val="4"/>
      <w:numFmt w:val="decimal"/>
      <w:lvlText w:val="%1."/>
      <w:lvlJc w:val="left"/>
      <w:pPr>
        <w:ind w:left="1080" w:hanging="1080"/>
      </w:pPr>
      <w:rPr>
        <w:rFonts w:hint="default"/>
      </w:rPr>
    </w:lvl>
    <w:lvl w:ilvl="1">
      <w:start w:val="2"/>
      <w:numFmt w:val="decimal"/>
      <w:lvlText w:val="%1.%2."/>
      <w:lvlJc w:val="left"/>
      <w:pPr>
        <w:ind w:left="1080" w:hanging="108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57" w15:restartNumberingAfterBreak="0">
    <w:nsid w:val="739025A7"/>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8"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77A97337"/>
    <w:multiLevelType w:val="hybridMultilevel"/>
    <w:tmpl w:val="60BA26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50707A"/>
    <w:multiLevelType w:val="hybridMultilevel"/>
    <w:tmpl w:val="9BA45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98E0A7A"/>
    <w:multiLevelType w:val="hybridMultilevel"/>
    <w:tmpl w:val="2FBA4C4E"/>
    <w:lvl w:ilvl="0" w:tplc="AC92D836">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3B50F2"/>
    <w:multiLevelType w:val="hybridMultilevel"/>
    <w:tmpl w:val="3B3E2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num w:numId="1" w16cid:durableId="1856505142">
    <w:abstractNumId w:val="25"/>
  </w:num>
  <w:num w:numId="2" w16cid:durableId="605692084">
    <w:abstractNumId w:val="27"/>
  </w:num>
  <w:num w:numId="3" w16cid:durableId="1820078656">
    <w:abstractNumId w:val="33"/>
  </w:num>
  <w:num w:numId="4" w16cid:durableId="1736009423">
    <w:abstractNumId w:val="17"/>
  </w:num>
  <w:num w:numId="5" w16cid:durableId="264927699">
    <w:abstractNumId w:val="56"/>
  </w:num>
  <w:num w:numId="6" w16cid:durableId="1081485381">
    <w:abstractNumId w:val="22"/>
  </w:num>
  <w:num w:numId="7" w16cid:durableId="376199169">
    <w:abstractNumId w:val="21"/>
  </w:num>
  <w:num w:numId="8" w16cid:durableId="840195439">
    <w:abstractNumId w:val="42"/>
  </w:num>
  <w:num w:numId="9" w16cid:durableId="192117119">
    <w:abstractNumId w:val="8"/>
  </w:num>
  <w:num w:numId="10" w16cid:durableId="1620988000">
    <w:abstractNumId w:val="64"/>
  </w:num>
  <w:num w:numId="11" w16cid:durableId="739710751">
    <w:abstractNumId w:val="30"/>
  </w:num>
  <w:num w:numId="12" w16cid:durableId="1092048944">
    <w:abstractNumId w:val="40"/>
  </w:num>
  <w:num w:numId="13" w16cid:durableId="2003197611">
    <w:abstractNumId w:val="44"/>
  </w:num>
  <w:num w:numId="14" w16cid:durableId="435946336">
    <w:abstractNumId w:val="51"/>
  </w:num>
  <w:num w:numId="15" w16cid:durableId="1575120306">
    <w:abstractNumId w:val="15"/>
  </w:num>
  <w:num w:numId="16" w16cid:durableId="2062822192">
    <w:abstractNumId w:val="62"/>
  </w:num>
  <w:num w:numId="17" w16cid:durableId="376321151">
    <w:abstractNumId w:val="26"/>
  </w:num>
  <w:num w:numId="18" w16cid:durableId="1550536219">
    <w:abstractNumId w:val="10"/>
  </w:num>
  <w:num w:numId="19" w16cid:durableId="1108699081">
    <w:abstractNumId w:val="47"/>
  </w:num>
  <w:num w:numId="20" w16cid:durableId="1783642879">
    <w:abstractNumId w:val="61"/>
  </w:num>
  <w:num w:numId="21" w16cid:durableId="1278830433">
    <w:abstractNumId w:val="32"/>
  </w:num>
  <w:num w:numId="22" w16cid:durableId="1915043303">
    <w:abstractNumId w:val="60"/>
  </w:num>
  <w:num w:numId="23" w16cid:durableId="1599213030">
    <w:abstractNumId w:val="36"/>
  </w:num>
  <w:num w:numId="24" w16cid:durableId="649677593">
    <w:abstractNumId w:val="58"/>
  </w:num>
  <w:num w:numId="25" w16cid:durableId="1665475022">
    <w:abstractNumId w:val="18"/>
  </w:num>
  <w:num w:numId="26" w16cid:durableId="795367559">
    <w:abstractNumId w:val="3"/>
  </w:num>
  <w:num w:numId="27" w16cid:durableId="754863776">
    <w:abstractNumId w:val="41"/>
  </w:num>
  <w:num w:numId="28" w16cid:durableId="1325938999">
    <w:abstractNumId w:val="13"/>
  </w:num>
  <w:num w:numId="29" w16cid:durableId="1864518995">
    <w:abstractNumId w:val="5"/>
  </w:num>
  <w:num w:numId="30" w16cid:durableId="2042630810">
    <w:abstractNumId w:val="38"/>
  </w:num>
  <w:num w:numId="31" w16cid:durableId="221331833">
    <w:abstractNumId w:val="34"/>
  </w:num>
  <w:num w:numId="32" w16cid:durableId="1577521082">
    <w:abstractNumId w:val="37"/>
  </w:num>
  <w:num w:numId="33" w16cid:durableId="104202312">
    <w:abstractNumId w:val="19"/>
  </w:num>
  <w:num w:numId="34" w16cid:durableId="1965765379">
    <w:abstractNumId w:val="16"/>
  </w:num>
  <w:num w:numId="35" w16cid:durableId="1585257429">
    <w:abstractNumId w:val="46"/>
  </w:num>
  <w:num w:numId="36" w16cid:durableId="1710379743">
    <w:abstractNumId w:val="63"/>
  </w:num>
  <w:num w:numId="37" w16cid:durableId="2052149945">
    <w:abstractNumId w:val="0"/>
  </w:num>
  <w:num w:numId="38" w16cid:durableId="1934701907">
    <w:abstractNumId w:val="9"/>
  </w:num>
  <w:num w:numId="39" w16cid:durableId="1645502889">
    <w:abstractNumId w:val="1"/>
  </w:num>
  <w:num w:numId="40" w16cid:durableId="1665627049">
    <w:abstractNumId w:val="50"/>
  </w:num>
  <w:num w:numId="41" w16cid:durableId="687678892">
    <w:abstractNumId w:val="4"/>
  </w:num>
  <w:num w:numId="42" w16cid:durableId="1335114094">
    <w:abstractNumId w:val="59"/>
  </w:num>
  <w:num w:numId="43" w16cid:durableId="212468923">
    <w:abstractNumId w:val="6"/>
  </w:num>
  <w:num w:numId="44" w16cid:durableId="249045825">
    <w:abstractNumId w:val="2"/>
  </w:num>
  <w:num w:numId="45" w16cid:durableId="1310282131">
    <w:abstractNumId w:val="43"/>
  </w:num>
  <w:num w:numId="46" w16cid:durableId="1800876679">
    <w:abstractNumId w:val="31"/>
  </w:num>
  <w:num w:numId="47" w16cid:durableId="232466945">
    <w:abstractNumId w:val="45"/>
  </w:num>
  <w:num w:numId="48" w16cid:durableId="56242406">
    <w:abstractNumId w:val="27"/>
  </w:num>
  <w:num w:numId="49" w16cid:durableId="2108306593">
    <w:abstractNumId w:val="53"/>
  </w:num>
  <w:num w:numId="50" w16cid:durableId="496388547">
    <w:abstractNumId w:val="7"/>
  </w:num>
  <w:num w:numId="51" w16cid:durableId="1174148762">
    <w:abstractNumId w:val="27"/>
  </w:num>
  <w:num w:numId="52" w16cid:durableId="502553233">
    <w:abstractNumId w:val="27"/>
  </w:num>
  <w:num w:numId="53" w16cid:durableId="873689902">
    <w:abstractNumId w:val="27"/>
  </w:num>
  <w:num w:numId="54" w16cid:durableId="2053967152">
    <w:abstractNumId w:val="27"/>
  </w:num>
  <w:num w:numId="55" w16cid:durableId="2136559403">
    <w:abstractNumId w:val="27"/>
  </w:num>
  <w:num w:numId="56" w16cid:durableId="1423529120">
    <w:abstractNumId w:val="25"/>
  </w:num>
  <w:num w:numId="57" w16cid:durableId="1495533918">
    <w:abstractNumId w:val="23"/>
  </w:num>
  <w:num w:numId="58" w16cid:durableId="1640987463">
    <w:abstractNumId w:val="28"/>
  </w:num>
  <w:num w:numId="59" w16cid:durableId="622073959">
    <w:abstractNumId w:val="25"/>
  </w:num>
  <w:num w:numId="60" w16cid:durableId="1423145947">
    <w:abstractNumId w:val="25"/>
  </w:num>
  <w:num w:numId="61" w16cid:durableId="807236411">
    <w:abstractNumId w:val="12"/>
  </w:num>
  <w:num w:numId="62" w16cid:durableId="1479612094">
    <w:abstractNumId w:val="24"/>
  </w:num>
  <w:num w:numId="63" w16cid:durableId="507987196">
    <w:abstractNumId w:val="39"/>
  </w:num>
  <w:num w:numId="64" w16cid:durableId="1269582992">
    <w:abstractNumId w:val="35"/>
  </w:num>
  <w:num w:numId="65" w16cid:durableId="1861965632">
    <w:abstractNumId w:val="49"/>
  </w:num>
  <w:num w:numId="66" w16cid:durableId="1171799292">
    <w:abstractNumId w:val="14"/>
  </w:num>
  <w:num w:numId="67" w16cid:durableId="1099910185">
    <w:abstractNumId w:val="55"/>
  </w:num>
  <w:num w:numId="68" w16cid:durableId="1460803095">
    <w:abstractNumId w:val="20"/>
  </w:num>
  <w:num w:numId="69" w16cid:durableId="603540451">
    <w:abstractNumId w:val="27"/>
  </w:num>
  <w:num w:numId="70" w16cid:durableId="1762531491">
    <w:abstractNumId w:val="39"/>
  </w:num>
  <w:num w:numId="71" w16cid:durableId="1035228612">
    <w:abstractNumId w:val="39"/>
  </w:num>
  <w:num w:numId="72" w16cid:durableId="993797184">
    <w:abstractNumId w:val="39"/>
  </w:num>
  <w:num w:numId="73" w16cid:durableId="1201241533">
    <w:abstractNumId w:val="39"/>
  </w:num>
  <w:num w:numId="74" w16cid:durableId="1495874435">
    <w:abstractNumId w:val="39"/>
  </w:num>
  <w:num w:numId="75" w16cid:durableId="917443819">
    <w:abstractNumId w:val="39"/>
  </w:num>
  <w:num w:numId="76" w16cid:durableId="1821531003">
    <w:abstractNumId w:val="39"/>
  </w:num>
  <w:num w:numId="77" w16cid:durableId="1069694692">
    <w:abstractNumId w:val="39"/>
  </w:num>
  <w:num w:numId="78" w16cid:durableId="909849920">
    <w:abstractNumId w:val="39"/>
  </w:num>
  <w:num w:numId="79" w16cid:durableId="1515267127">
    <w:abstractNumId w:val="39"/>
  </w:num>
  <w:num w:numId="80" w16cid:durableId="988244080">
    <w:abstractNumId w:val="39"/>
  </w:num>
  <w:num w:numId="81" w16cid:durableId="738795274">
    <w:abstractNumId w:val="39"/>
  </w:num>
  <w:num w:numId="82" w16cid:durableId="405996725">
    <w:abstractNumId w:val="39"/>
  </w:num>
  <w:num w:numId="83" w16cid:durableId="647365056">
    <w:abstractNumId w:val="39"/>
  </w:num>
  <w:num w:numId="84" w16cid:durableId="810175517">
    <w:abstractNumId w:val="39"/>
  </w:num>
  <w:num w:numId="85" w16cid:durableId="1762989968">
    <w:abstractNumId w:val="39"/>
  </w:num>
  <w:num w:numId="86" w16cid:durableId="405953227">
    <w:abstractNumId w:val="39"/>
  </w:num>
  <w:num w:numId="87" w16cid:durableId="1038705231">
    <w:abstractNumId w:val="39"/>
  </w:num>
  <w:num w:numId="88" w16cid:durableId="595944506">
    <w:abstractNumId w:val="39"/>
  </w:num>
  <w:num w:numId="89" w16cid:durableId="900142359">
    <w:abstractNumId w:val="39"/>
  </w:num>
  <w:num w:numId="90" w16cid:durableId="1374967707">
    <w:abstractNumId w:val="39"/>
  </w:num>
  <w:num w:numId="91" w16cid:durableId="1736318340">
    <w:abstractNumId w:val="39"/>
  </w:num>
  <w:num w:numId="92" w16cid:durableId="993870960">
    <w:abstractNumId w:val="39"/>
  </w:num>
  <w:num w:numId="93" w16cid:durableId="1849364558">
    <w:abstractNumId w:val="39"/>
  </w:num>
  <w:num w:numId="94" w16cid:durableId="2132552217">
    <w:abstractNumId w:val="39"/>
  </w:num>
  <w:num w:numId="95" w16cid:durableId="382219396">
    <w:abstractNumId w:val="11"/>
  </w:num>
  <w:num w:numId="96" w16cid:durableId="1460495786">
    <w:abstractNumId w:val="29"/>
  </w:num>
  <w:num w:numId="97" w16cid:durableId="917398302">
    <w:abstractNumId w:val="57"/>
  </w:num>
  <w:num w:numId="98" w16cid:durableId="1457218780">
    <w:abstractNumId w:val="54"/>
  </w:num>
  <w:num w:numId="99" w16cid:durableId="64839526">
    <w:abstractNumId w:val="48"/>
  </w:num>
  <w:num w:numId="100" w16cid:durableId="304508207">
    <w:abstractNumId w:val="52"/>
  </w:num>
  <w:num w:numId="101" w16cid:durableId="2104185262">
    <w:abstractNumId w:val="25"/>
  </w:num>
  <w:num w:numId="102" w16cid:durableId="1283344061">
    <w:abstractNumId w:val="25"/>
  </w:num>
  <w:num w:numId="103" w16cid:durableId="2015760403">
    <w:abstractNumId w:val="25"/>
  </w:num>
  <w:num w:numId="104" w16cid:durableId="1401636249">
    <w:abstractNumId w:val="25"/>
  </w:num>
  <w:num w:numId="105" w16cid:durableId="1546405156">
    <w:abstractNumId w:val="25"/>
  </w:num>
  <w:num w:numId="106" w16cid:durableId="1999384245">
    <w:abstractNumId w:val="25"/>
  </w:num>
  <w:num w:numId="107" w16cid:durableId="1900051467">
    <w:abstractNumId w:val="25"/>
  </w:num>
  <w:num w:numId="108" w16cid:durableId="1196234696">
    <w:abstractNumId w:val="25"/>
  </w:num>
  <w:num w:numId="109" w16cid:durableId="489714920">
    <w:abstractNumId w:val="25"/>
  </w:num>
  <w:num w:numId="110" w16cid:durableId="22951134">
    <w:abstractNumId w:val="25"/>
  </w:num>
  <w:num w:numId="111" w16cid:durableId="991375627">
    <w:abstractNumId w:val="25"/>
  </w:num>
  <w:num w:numId="112" w16cid:durableId="1114790894">
    <w:abstractNumId w:val="25"/>
  </w:num>
  <w:num w:numId="113" w16cid:durableId="507212005">
    <w:abstractNumId w:val="25"/>
  </w:num>
  <w:num w:numId="114" w16cid:durableId="1599755652">
    <w:abstractNumId w:val="25"/>
  </w:num>
  <w:num w:numId="115" w16cid:durableId="383020949">
    <w:abstractNumId w:val="25"/>
  </w:num>
  <w:num w:numId="116" w16cid:durableId="1460227135">
    <w:abstractNumId w:val="25"/>
  </w:num>
  <w:num w:numId="117" w16cid:durableId="988169135">
    <w:abstractNumId w:val="25"/>
  </w:num>
  <w:num w:numId="118" w16cid:durableId="1100955280">
    <w:abstractNumId w:val="25"/>
  </w:num>
  <w:num w:numId="119" w16cid:durableId="1993292714">
    <w:abstractNumId w:val="25"/>
  </w:num>
  <w:num w:numId="120" w16cid:durableId="1798257294">
    <w:abstractNumId w:val="25"/>
  </w:num>
  <w:num w:numId="121" w16cid:durableId="529880262">
    <w:abstractNumId w:val="25"/>
  </w:num>
  <w:num w:numId="122" w16cid:durableId="475345453">
    <w:abstractNumId w:val="25"/>
  </w:num>
  <w:num w:numId="123" w16cid:durableId="1641954035">
    <w:abstractNumId w:val="25"/>
  </w:num>
  <w:num w:numId="124" w16cid:durableId="651758460">
    <w:abstractNumId w:val="25"/>
  </w:num>
  <w:num w:numId="125" w16cid:durableId="525681136">
    <w:abstractNumId w:val="25"/>
  </w:num>
  <w:num w:numId="126" w16cid:durableId="602766159">
    <w:abstractNumId w:val="25"/>
  </w:num>
  <w:num w:numId="127" w16cid:durableId="383062115">
    <w:abstractNumId w:val="25"/>
  </w:num>
  <w:num w:numId="128" w16cid:durableId="1838618761">
    <w:abstractNumId w:val="25"/>
  </w:num>
  <w:num w:numId="129" w16cid:durableId="1569223467">
    <w:abstractNumId w:val="25"/>
  </w:num>
  <w:num w:numId="130" w16cid:durableId="3410566">
    <w:abstractNumId w:val="25"/>
  </w:num>
  <w:num w:numId="131" w16cid:durableId="436370193">
    <w:abstractNumId w:val="25"/>
  </w:num>
  <w:num w:numId="132" w16cid:durableId="1066300797">
    <w:abstractNumId w:val="25"/>
  </w:num>
  <w:num w:numId="133" w16cid:durableId="1545827515">
    <w:abstractNumId w:val="25"/>
  </w:num>
  <w:num w:numId="134" w16cid:durableId="949705858">
    <w:abstractNumId w:val="25"/>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David Wiss">
    <w15:presenceInfo w15:providerId="Windows Live" w15:userId="15c4e39c76d88aca"/>
  </w15:person>
  <w15:person w15:author="Shallcross, Amanda">
    <w15:presenceInfo w15:providerId="AD" w15:userId="S::SHALLCA@ccf.org::4cd93e6f-dcb0-43c6-8f2b-224a21983e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trackRevisions/>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43&lt;/item&gt;&lt;item&gt;4970&lt;/item&gt;&lt;item&gt;4972&lt;/item&gt;&lt;item&gt;4977&lt;/item&gt;&lt;item&gt;4999&lt;/item&gt;&lt;item&gt;5017&lt;/item&gt;&lt;item&gt;5028&lt;/item&gt;&lt;item&gt;5076&lt;/item&gt;&lt;item&gt;5080&lt;/item&gt;&lt;item&gt;5082&lt;/item&gt;&lt;item&gt;5123&lt;/item&gt;&lt;item&gt;5170&lt;/item&gt;&lt;item&gt;5189&lt;/item&gt;&lt;item&gt;5211&lt;/item&gt;&lt;item&gt;5224&lt;/item&gt;&lt;item&gt;5243&lt;/item&gt;&lt;item&gt;5322&lt;/item&gt;&lt;item&gt;5364&lt;/item&gt;&lt;item&gt;5447&lt;/item&gt;&lt;item&gt;5609&lt;/item&gt;&lt;item&gt;5718&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589&lt;/item&gt;&lt;item&gt;6678&lt;/item&gt;&lt;item&gt;6711&lt;/item&gt;&lt;item&gt;6772&lt;/item&gt;&lt;item&gt;6776&lt;/item&gt;&lt;item&gt;6777&lt;/item&gt;&lt;item&gt;6779&lt;/item&gt;&lt;item&gt;6780&lt;/item&gt;&lt;item&gt;6783&lt;/item&gt;&lt;item&gt;6786&lt;/item&gt;&lt;item&gt;6846&lt;/item&gt;&lt;item&gt;6859&lt;/item&gt;&lt;item&gt;7019&lt;/item&gt;&lt;item&gt;7044&lt;/item&gt;&lt;item&gt;7048&lt;/item&gt;&lt;item&gt;7077&lt;/item&gt;&lt;item&gt;7078&lt;/item&gt;&lt;item&gt;7079&lt;/item&gt;&lt;item&gt;7080&lt;/item&gt;&lt;item&gt;7083&lt;/item&gt;&lt;item&gt;7086&lt;/item&gt;&lt;item&gt;7088&lt;/item&gt;&lt;item&gt;7089&lt;/item&gt;&lt;item&gt;7090&lt;/item&gt;&lt;item&gt;7093&lt;/item&gt;&lt;item&gt;7094&lt;/item&gt;&lt;item&gt;7198&lt;/item&gt;&lt;item&gt;7200&lt;/item&gt;&lt;item&gt;7204&lt;/item&gt;&lt;item&gt;7208&lt;/item&gt;&lt;item&gt;7209&lt;/item&gt;&lt;item&gt;7210&lt;/item&gt;&lt;item&gt;7211&lt;/item&gt;&lt;item&gt;7213&lt;/item&gt;&lt;item&gt;7214&lt;/item&gt;&lt;item&gt;7277&lt;/item&gt;&lt;item&gt;7280&lt;/item&gt;&lt;item&gt;7283&lt;/item&gt;&lt;item&gt;7321&lt;/item&gt;&lt;item&gt;7322&lt;/item&gt;&lt;item&gt;7332&lt;/item&gt;&lt;item&gt;7333&lt;/item&gt;&lt;item&gt;7335&lt;/item&gt;&lt;item&gt;7336&lt;/item&gt;&lt;item&gt;7451&lt;/item&gt;&lt;item&gt;7454&lt;/item&gt;&lt;item&gt;7455&lt;/item&gt;&lt;item&gt;7456&lt;/item&gt;&lt;item&gt;7543&lt;/item&gt;&lt;item&gt;7544&lt;/item&gt;&lt;item&gt;758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29&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8&lt;/item&gt;&lt;item&gt;7959&lt;/item&gt;&lt;item&gt;7960&lt;/item&gt;&lt;item&gt;7962&lt;/item&gt;&lt;item&gt;7963&lt;/item&gt;&lt;item&gt;8030&lt;/item&gt;&lt;item&gt;8031&lt;/item&gt;&lt;item&gt;8296&lt;/item&gt;&lt;item&gt;8298&lt;/item&gt;&lt;item&gt;8302&lt;/item&gt;&lt;item&gt;8303&lt;/item&gt;&lt;item&gt;8304&lt;/item&gt;&lt;item&gt;8305&lt;/item&gt;&lt;item&gt;8306&lt;/item&gt;&lt;item&gt;8307&lt;/item&gt;&lt;item&gt;8308&lt;/item&gt;&lt;item&gt;8309&lt;/item&gt;&lt;item&gt;8310&lt;/item&gt;&lt;item&gt;8311&lt;/item&gt;&lt;item&gt;8312&lt;/item&gt;&lt;item&gt;8313&lt;/item&gt;&lt;item&gt;8314&lt;/item&gt;&lt;item&gt;8315&lt;/item&gt;&lt;item&gt;8316&lt;/item&gt;&lt;item&gt;8317&lt;/item&gt;&lt;item&gt;8318&lt;/item&gt;&lt;item&gt;8319&lt;/item&gt;&lt;item&gt;8320&lt;/item&gt;&lt;item&gt;8321&lt;/item&gt;&lt;item&gt;8322&lt;/item&gt;&lt;item&gt;8323&lt;/item&gt;&lt;item&gt;8324&lt;/item&gt;&lt;item&gt;8325&lt;/item&gt;&lt;item&gt;8326&lt;/item&gt;&lt;item&gt;8327&lt;/item&gt;&lt;item&gt;8328&lt;/item&gt;&lt;item&gt;8329&lt;/item&gt;&lt;item&gt;8330&lt;/item&gt;&lt;item&gt;8331&lt;/item&gt;&lt;item&gt;8332&lt;/item&gt;&lt;item&gt;8333&lt;/item&gt;&lt;item&gt;8334&lt;/item&gt;&lt;item&gt;8335&lt;/item&gt;&lt;item&gt;8336&lt;/item&gt;&lt;item&gt;8337&lt;/item&gt;&lt;item&gt;8338&lt;/item&gt;&lt;item&gt;8339&lt;/item&gt;&lt;item&gt;8340&lt;/item&gt;&lt;item&gt;8341&lt;/item&gt;&lt;item&gt;8343&lt;/item&gt;&lt;item&gt;8344&lt;/item&gt;&lt;item&gt;8345&lt;/item&gt;&lt;item&gt;8346&lt;/item&gt;&lt;item&gt;8347&lt;/item&gt;&lt;item&gt;8348&lt;/item&gt;&lt;item&gt;8349&lt;/item&gt;&lt;item&gt;8350&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0&lt;/item&gt;&lt;item&gt;8383&lt;/item&gt;&lt;item&gt;8384&lt;/item&gt;&lt;item&gt;8385&lt;/item&gt;&lt;item&gt;8386&lt;/item&gt;&lt;item&gt;8387&lt;/item&gt;&lt;item&gt;8388&lt;/item&gt;&lt;item&gt;8390&lt;/item&gt;&lt;item&gt;8391&lt;/item&gt;&lt;item&gt;8392&lt;/item&gt;&lt;item&gt;8394&lt;/item&gt;&lt;item&gt;8395&lt;/item&gt;&lt;item&gt;8396&lt;/item&gt;&lt;item&gt;8397&lt;/item&gt;&lt;item&gt;8398&lt;/item&gt;&lt;item&gt;8399&lt;/item&gt;&lt;item&gt;8400&lt;/item&gt;&lt;item&gt;8403&lt;/item&gt;&lt;item&gt;8407&lt;/item&gt;&lt;item&gt;8408&lt;/item&gt;&lt;item&gt;8409&lt;/item&gt;&lt;item&gt;8410&lt;/item&gt;&lt;item&gt;8411&lt;/item&gt;&lt;item&gt;8412&lt;/item&gt;&lt;item&gt;8413&lt;/item&gt;&lt;item&gt;8414&lt;/item&gt;&lt;item&gt;8415&lt;/item&gt;&lt;item&gt;8416&lt;/item&gt;&lt;item&gt;8417&lt;/item&gt;&lt;item&gt;8418&lt;/item&gt;&lt;item&gt;8419&lt;/item&gt;&lt;item&gt;8420&lt;/item&gt;&lt;item&gt;8421&lt;/item&gt;&lt;item&gt;8422&lt;/item&gt;&lt;item&gt;8423&lt;/item&gt;&lt;item&gt;8424&lt;/item&gt;&lt;item&gt;8425&lt;/item&gt;&lt;item&gt;8426&lt;/item&gt;&lt;item&gt;8427&lt;/item&gt;&lt;item&gt;8428&lt;/item&gt;&lt;item&gt;8429&lt;/item&gt;&lt;item&gt;8430&lt;/item&gt;&lt;item&gt;8431&lt;/item&gt;&lt;item&gt;8432&lt;/item&gt;&lt;item&gt;8466&lt;/item&gt;&lt;/record-ids&gt;&lt;/item&gt;&lt;/Libraries&gt;"/>
  </w:docVars>
  <w:rsids>
    <w:rsidRoot w:val="00EC3C3C"/>
    <w:rsid w:val="00002B27"/>
    <w:rsid w:val="000034B5"/>
    <w:rsid w:val="0000356B"/>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5FF3"/>
    <w:rsid w:val="000507C9"/>
    <w:rsid w:val="00053C7A"/>
    <w:rsid w:val="00055696"/>
    <w:rsid w:val="00056834"/>
    <w:rsid w:val="00064509"/>
    <w:rsid w:val="000719D6"/>
    <w:rsid w:val="00071B98"/>
    <w:rsid w:val="00072EA8"/>
    <w:rsid w:val="00074755"/>
    <w:rsid w:val="00077D87"/>
    <w:rsid w:val="00082703"/>
    <w:rsid w:val="00090F59"/>
    <w:rsid w:val="00091CB7"/>
    <w:rsid w:val="000943AF"/>
    <w:rsid w:val="00096538"/>
    <w:rsid w:val="000A0B85"/>
    <w:rsid w:val="000A294E"/>
    <w:rsid w:val="000A30B0"/>
    <w:rsid w:val="000A537C"/>
    <w:rsid w:val="000A6E1A"/>
    <w:rsid w:val="000B26F7"/>
    <w:rsid w:val="000B2FA0"/>
    <w:rsid w:val="000B57A2"/>
    <w:rsid w:val="000B715C"/>
    <w:rsid w:val="000B71F0"/>
    <w:rsid w:val="000C1101"/>
    <w:rsid w:val="000C1C47"/>
    <w:rsid w:val="000C3C0E"/>
    <w:rsid w:val="000C6186"/>
    <w:rsid w:val="000C7AC6"/>
    <w:rsid w:val="000D0AA3"/>
    <w:rsid w:val="000D1FF2"/>
    <w:rsid w:val="000D54E4"/>
    <w:rsid w:val="000D653F"/>
    <w:rsid w:val="000E04AC"/>
    <w:rsid w:val="000E6C6A"/>
    <w:rsid w:val="000E7BA9"/>
    <w:rsid w:val="000F0179"/>
    <w:rsid w:val="000F03C5"/>
    <w:rsid w:val="000F20DA"/>
    <w:rsid w:val="000F2791"/>
    <w:rsid w:val="000F36D8"/>
    <w:rsid w:val="000F62EE"/>
    <w:rsid w:val="000F6557"/>
    <w:rsid w:val="000F6BB1"/>
    <w:rsid w:val="000F718E"/>
    <w:rsid w:val="000F7AD5"/>
    <w:rsid w:val="001001DB"/>
    <w:rsid w:val="00100888"/>
    <w:rsid w:val="00100EA7"/>
    <w:rsid w:val="00103536"/>
    <w:rsid w:val="0010379A"/>
    <w:rsid w:val="001064A9"/>
    <w:rsid w:val="00107342"/>
    <w:rsid w:val="0011073A"/>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7AB"/>
    <w:rsid w:val="00255367"/>
    <w:rsid w:val="00260C9C"/>
    <w:rsid w:val="00261379"/>
    <w:rsid w:val="00265DA3"/>
    <w:rsid w:val="0026685F"/>
    <w:rsid w:val="00267578"/>
    <w:rsid w:val="00272DC5"/>
    <w:rsid w:val="00272F72"/>
    <w:rsid w:val="0027472B"/>
    <w:rsid w:val="002764C8"/>
    <w:rsid w:val="00276B56"/>
    <w:rsid w:val="0027727F"/>
    <w:rsid w:val="00280046"/>
    <w:rsid w:val="0028029D"/>
    <w:rsid w:val="00282984"/>
    <w:rsid w:val="00283A63"/>
    <w:rsid w:val="002842B2"/>
    <w:rsid w:val="00285A98"/>
    <w:rsid w:val="002959A2"/>
    <w:rsid w:val="00296602"/>
    <w:rsid w:val="002A707C"/>
    <w:rsid w:val="002B057E"/>
    <w:rsid w:val="002B1FA7"/>
    <w:rsid w:val="002B7A4E"/>
    <w:rsid w:val="002C0004"/>
    <w:rsid w:val="002C09D4"/>
    <w:rsid w:val="002C5BC5"/>
    <w:rsid w:val="002D0380"/>
    <w:rsid w:val="002D351F"/>
    <w:rsid w:val="002D666A"/>
    <w:rsid w:val="002D7F5E"/>
    <w:rsid w:val="002E18E0"/>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29AE"/>
    <w:rsid w:val="00325378"/>
    <w:rsid w:val="0033030E"/>
    <w:rsid w:val="00330474"/>
    <w:rsid w:val="00335034"/>
    <w:rsid w:val="003428F0"/>
    <w:rsid w:val="003466B9"/>
    <w:rsid w:val="00351C38"/>
    <w:rsid w:val="00361180"/>
    <w:rsid w:val="003621AF"/>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A0666"/>
    <w:rsid w:val="003A118B"/>
    <w:rsid w:val="003A1D73"/>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1D34"/>
    <w:rsid w:val="003D32EC"/>
    <w:rsid w:val="003D6589"/>
    <w:rsid w:val="003D6C36"/>
    <w:rsid w:val="003E190C"/>
    <w:rsid w:val="003E2092"/>
    <w:rsid w:val="003F596E"/>
    <w:rsid w:val="003F5B25"/>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E64"/>
    <w:rsid w:val="00455CA7"/>
    <w:rsid w:val="00460C94"/>
    <w:rsid w:val="004663D2"/>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2A9E"/>
    <w:rsid w:val="004B2CB9"/>
    <w:rsid w:val="004C180B"/>
    <w:rsid w:val="004C2211"/>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500069"/>
    <w:rsid w:val="00502FFA"/>
    <w:rsid w:val="00504718"/>
    <w:rsid w:val="00504AD0"/>
    <w:rsid w:val="00510FE1"/>
    <w:rsid w:val="00520AEF"/>
    <w:rsid w:val="0052248D"/>
    <w:rsid w:val="00524275"/>
    <w:rsid w:val="00530BC3"/>
    <w:rsid w:val="00531641"/>
    <w:rsid w:val="0053202F"/>
    <w:rsid w:val="00535C87"/>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D1543"/>
    <w:rsid w:val="006D24FE"/>
    <w:rsid w:val="006D2CAA"/>
    <w:rsid w:val="006D467D"/>
    <w:rsid w:val="006E5813"/>
    <w:rsid w:val="006E6DFB"/>
    <w:rsid w:val="006E7E8B"/>
    <w:rsid w:val="006F00E1"/>
    <w:rsid w:val="006F0980"/>
    <w:rsid w:val="006F1F05"/>
    <w:rsid w:val="006F3977"/>
    <w:rsid w:val="00700B4C"/>
    <w:rsid w:val="00703551"/>
    <w:rsid w:val="00710036"/>
    <w:rsid w:val="007173E9"/>
    <w:rsid w:val="007211D5"/>
    <w:rsid w:val="00722D92"/>
    <w:rsid w:val="007242F9"/>
    <w:rsid w:val="00724634"/>
    <w:rsid w:val="00724A51"/>
    <w:rsid w:val="00725C60"/>
    <w:rsid w:val="0073219E"/>
    <w:rsid w:val="0073225F"/>
    <w:rsid w:val="00732317"/>
    <w:rsid w:val="0073283D"/>
    <w:rsid w:val="007336C6"/>
    <w:rsid w:val="00735996"/>
    <w:rsid w:val="00737C98"/>
    <w:rsid w:val="00744BF9"/>
    <w:rsid w:val="007475A3"/>
    <w:rsid w:val="00751EB8"/>
    <w:rsid w:val="007538CA"/>
    <w:rsid w:val="00754B80"/>
    <w:rsid w:val="00757282"/>
    <w:rsid w:val="00760208"/>
    <w:rsid w:val="007632DB"/>
    <w:rsid w:val="00765631"/>
    <w:rsid w:val="00780220"/>
    <w:rsid w:val="00783CCC"/>
    <w:rsid w:val="00787B56"/>
    <w:rsid w:val="00791BC2"/>
    <w:rsid w:val="007931BA"/>
    <w:rsid w:val="00796DFD"/>
    <w:rsid w:val="007A4133"/>
    <w:rsid w:val="007A5C73"/>
    <w:rsid w:val="007A7686"/>
    <w:rsid w:val="007B32D5"/>
    <w:rsid w:val="007B5D17"/>
    <w:rsid w:val="007B6E85"/>
    <w:rsid w:val="007B6FA5"/>
    <w:rsid w:val="007C2B01"/>
    <w:rsid w:val="007C33F2"/>
    <w:rsid w:val="007C71D4"/>
    <w:rsid w:val="007E0E35"/>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3AC3"/>
    <w:rsid w:val="008C4849"/>
    <w:rsid w:val="008C512B"/>
    <w:rsid w:val="008D0366"/>
    <w:rsid w:val="008D0561"/>
    <w:rsid w:val="008D4B71"/>
    <w:rsid w:val="008E2E5B"/>
    <w:rsid w:val="008E4EAE"/>
    <w:rsid w:val="008E7664"/>
    <w:rsid w:val="008F4438"/>
    <w:rsid w:val="008F6A3B"/>
    <w:rsid w:val="008F7F3D"/>
    <w:rsid w:val="009008A7"/>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B02CC"/>
    <w:rsid w:val="009B40D6"/>
    <w:rsid w:val="009C4094"/>
    <w:rsid w:val="009C50A0"/>
    <w:rsid w:val="009C68C4"/>
    <w:rsid w:val="009D20EA"/>
    <w:rsid w:val="009D55E2"/>
    <w:rsid w:val="009D7753"/>
    <w:rsid w:val="009E088C"/>
    <w:rsid w:val="009E220E"/>
    <w:rsid w:val="009E3E30"/>
    <w:rsid w:val="009E575E"/>
    <w:rsid w:val="00A01499"/>
    <w:rsid w:val="00A032EE"/>
    <w:rsid w:val="00A03D69"/>
    <w:rsid w:val="00A06A6F"/>
    <w:rsid w:val="00A1528A"/>
    <w:rsid w:val="00A152D2"/>
    <w:rsid w:val="00A15363"/>
    <w:rsid w:val="00A265A9"/>
    <w:rsid w:val="00A36139"/>
    <w:rsid w:val="00A36A83"/>
    <w:rsid w:val="00A44DB4"/>
    <w:rsid w:val="00A44FF3"/>
    <w:rsid w:val="00A4649C"/>
    <w:rsid w:val="00A46DBF"/>
    <w:rsid w:val="00A52386"/>
    <w:rsid w:val="00A52C63"/>
    <w:rsid w:val="00A55E34"/>
    <w:rsid w:val="00A73EE2"/>
    <w:rsid w:val="00A7478C"/>
    <w:rsid w:val="00A754C4"/>
    <w:rsid w:val="00A761F9"/>
    <w:rsid w:val="00A779E4"/>
    <w:rsid w:val="00A80F5A"/>
    <w:rsid w:val="00A8102A"/>
    <w:rsid w:val="00A83D98"/>
    <w:rsid w:val="00A844E6"/>
    <w:rsid w:val="00A84C17"/>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73EA"/>
    <w:rsid w:val="00B105B0"/>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A1C"/>
    <w:rsid w:val="00BC1E05"/>
    <w:rsid w:val="00BC2C48"/>
    <w:rsid w:val="00BD5932"/>
    <w:rsid w:val="00BD6464"/>
    <w:rsid w:val="00BD78DC"/>
    <w:rsid w:val="00BE0F51"/>
    <w:rsid w:val="00BE2553"/>
    <w:rsid w:val="00BE3752"/>
    <w:rsid w:val="00BE37FF"/>
    <w:rsid w:val="00BF079C"/>
    <w:rsid w:val="00BF6A6D"/>
    <w:rsid w:val="00C00FF8"/>
    <w:rsid w:val="00C0427C"/>
    <w:rsid w:val="00C13497"/>
    <w:rsid w:val="00C151CA"/>
    <w:rsid w:val="00C1615F"/>
    <w:rsid w:val="00C16267"/>
    <w:rsid w:val="00C1666B"/>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8298F"/>
    <w:rsid w:val="00C838C1"/>
    <w:rsid w:val="00C90B93"/>
    <w:rsid w:val="00C91CE3"/>
    <w:rsid w:val="00C9401B"/>
    <w:rsid w:val="00CA2623"/>
    <w:rsid w:val="00CA2DB1"/>
    <w:rsid w:val="00CA356E"/>
    <w:rsid w:val="00CA4103"/>
    <w:rsid w:val="00CA41AD"/>
    <w:rsid w:val="00CB068E"/>
    <w:rsid w:val="00CB5D96"/>
    <w:rsid w:val="00CC3527"/>
    <w:rsid w:val="00CC5ED3"/>
    <w:rsid w:val="00CD05B4"/>
    <w:rsid w:val="00CD192D"/>
    <w:rsid w:val="00CD1E7B"/>
    <w:rsid w:val="00CD6DBE"/>
    <w:rsid w:val="00CE4C89"/>
    <w:rsid w:val="00CE6AC5"/>
    <w:rsid w:val="00CE7179"/>
    <w:rsid w:val="00CE758B"/>
    <w:rsid w:val="00CF2514"/>
    <w:rsid w:val="00CF3027"/>
    <w:rsid w:val="00CF435C"/>
    <w:rsid w:val="00D0617D"/>
    <w:rsid w:val="00D1182B"/>
    <w:rsid w:val="00D119BE"/>
    <w:rsid w:val="00D144C5"/>
    <w:rsid w:val="00D146E7"/>
    <w:rsid w:val="00D14B4E"/>
    <w:rsid w:val="00D14D65"/>
    <w:rsid w:val="00D15A6E"/>
    <w:rsid w:val="00D21992"/>
    <w:rsid w:val="00D23478"/>
    <w:rsid w:val="00D26127"/>
    <w:rsid w:val="00D33ACB"/>
    <w:rsid w:val="00D4359F"/>
    <w:rsid w:val="00D4456F"/>
    <w:rsid w:val="00D44CAB"/>
    <w:rsid w:val="00D4579D"/>
    <w:rsid w:val="00D5057F"/>
    <w:rsid w:val="00D561D0"/>
    <w:rsid w:val="00D63145"/>
    <w:rsid w:val="00D660B3"/>
    <w:rsid w:val="00D702F5"/>
    <w:rsid w:val="00D711BD"/>
    <w:rsid w:val="00D730B0"/>
    <w:rsid w:val="00D73B97"/>
    <w:rsid w:val="00D74552"/>
    <w:rsid w:val="00D762B6"/>
    <w:rsid w:val="00D76666"/>
    <w:rsid w:val="00D77132"/>
    <w:rsid w:val="00D81793"/>
    <w:rsid w:val="00D81A82"/>
    <w:rsid w:val="00D827B0"/>
    <w:rsid w:val="00D82EE4"/>
    <w:rsid w:val="00D836A9"/>
    <w:rsid w:val="00D87491"/>
    <w:rsid w:val="00D9018D"/>
    <w:rsid w:val="00D91279"/>
    <w:rsid w:val="00D93669"/>
    <w:rsid w:val="00D93C67"/>
    <w:rsid w:val="00D94498"/>
    <w:rsid w:val="00D94EE9"/>
    <w:rsid w:val="00D95634"/>
    <w:rsid w:val="00DA309A"/>
    <w:rsid w:val="00DA67D3"/>
    <w:rsid w:val="00DA7E1C"/>
    <w:rsid w:val="00DB4ABA"/>
    <w:rsid w:val="00DB4DB5"/>
    <w:rsid w:val="00DB5A66"/>
    <w:rsid w:val="00DB5CD3"/>
    <w:rsid w:val="00DC0301"/>
    <w:rsid w:val="00DC39F8"/>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F94"/>
    <w:rsid w:val="00E41FD5"/>
    <w:rsid w:val="00E42672"/>
    <w:rsid w:val="00E42EB4"/>
    <w:rsid w:val="00E43305"/>
    <w:rsid w:val="00E474EB"/>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821"/>
    <w:rsid w:val="00E97EE5"/>
    <w:rsid w:val="00EA06FB"/>
    <w:rsid w:val="00EA3902"/>
    <w:rsid w:val="00EA43E3"/>
    <w:rsid w:val="00EA5F40"/>
    <w:rsid w:val="00EA69E1"/>
    <w:rsid w:val="00EB0DC7"/>
    <w:rsid w:val="00EB19D6"/>
    <w:rsid w:val="00EB2D97"/>
    <w:rsid w:val="00EB335B"/>
    <w:rsid w:val="00EB3BDE"/>
    <w:rsid w:val="00EB4C98"/>
    <w:rsid w:val="00EB6AB7"/>
    <w:rsid w:val="00EB6F49"/>
    <w:rsid w:val="00EC1D4A"/>
    <w:rsid w:val="00EC3597"/>
    <w:rsid w:val="00EC3C3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7B3"/>
    <w:rsid w:val="00F448B5"/>
    <w:rsid w:val="00F44B67"/>
    <w:rsid w:val="00F45246"/>
    <w:rsid w:val="00F45AA9"/>
    <w:rsid w:val="00F45F01"/>
    <w:rsid w:val="00F47EB3"/>
    <w:rsid w:val="00F5039F"/>
    <w:rsid w:val="00F508A3"/>
    <w:rsid w:val="00F50C30"/>
    <w:rsid w:val="00F51CC5"/>
    <w:rsid w:val="00F52399"/>
    <w:rsid w:val="00F52817"/>
    <w:rsid w:val="00F5619D"/>
    <w:rsid w:val="00F5764D"/>
    <w:rsid w:val="00F607D9"/>
    <w:rsid w:val="00F64D38"/>
    <w:rsid w:val="00F64DA1"/>
    <w:rsid w:val="00F7057B"/>
    <w:rsid w:val="00F8025D"/>
    <w:rsid w:val="00F8097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2416"/>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62"/>
      </w:numPr>
    </w:pPr>
  </w:style>
  <w:style w:type="numbering" w:customStyle="1" w:styleId="CurrentList2">
    <w:name w:val="Current List2"/>
    <w:uiPriority w:val="99"/>
    <w:rsid w:val="00DB5CD3"/>
    <w:pPr>
      <w:numPr>
        <w:numId w:val="64"/>
      </w:numPr>
    </w:pPr>
  </w:style>
  <w:style w:type="numbering" w:customStyle="1" w:styleId="CurrentList3">
    <w:name w:val="Current List3"/>
    <w:uiPriority w:val="99"/>
    <w:rsid w:val="00DB5CD3"/>
    <w:pPr>
      <w:numPr>
        <w:numId w:val="65"/>
      </w:numPr>
    </w:pPr>
  </w:style>
  <w:style w:type="numbering" w:customStyle="1" w:styleId="CurrentList4">
    <w:name w:val="Current List4"/>
    <w:uiPriority w:val="99"/>
    <w:rsid w:val="00DB5CD3"/>
    <w:pPr>
      <w:numPr>
        <w:numId w:val="6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hyperlink" Target="https://www.congress.gov/bill/114th-congress/senate-bill/1865" TargetMode="External"/><Relationship Id="rId1" Type="http://schemas.openxmlformats.org/officeDocument/2006/relationships/hyperlink" Target="https://www.congress.gov/bill/114th-congress/house-bill/2515" TargetMode="External"/></Relationship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hyperlink" Target="https://www.congress.gov/bill/114th-congress/senate-bill/1865" TargetMode="External"/><Relationship Id="rId34" Type="http://schemas.openxmlformats.org/officeDocument/2006/relationships/hyperlink" Target="https://www.hsph.harvard.edu/striped/report-economic-costs-of-eating-disorders/"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mayoclinic.org/diseases-conditions/binge-eating-disorder/symptoms-causes/syc-20353627"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3.xml"/><Relationship Id="rId11" Type="http://schemas.microsoft.com/office/2016/09/relationships/commentsIds" Target="commentsIds.xml"/><Relationship Id="rId24" Type="http://schemas.openxmlformats.org/officeDocument/2006/relationships/hyperlink" Target="https://openai.com/chatgpt" TargetMode="External"/><Relationship Id="rId32" Type="http://schemas.openxmlformats.org/officeDocument/2006/relationships/hyperlink" Target="https://doi.org/10.1002/eat.22670" TargetMode="External"/><Relationship Id="rId37" Type="http://schemas.openxmlformats.org/officeDocument/2006/relationships/hyperlink" Target="https://doi.org/10.1002/eat.23220"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eatingdisorderscoalition.org" TargetMode="External"/><Relationship Id="rId58" Type="http://schemas.openxmlformats.org/officeDocument/2006/relationships/header" Target="header5.xml"/><Relationship Id="rId5" Type="http://schemas.openxmlformats.org/officeDocument/2006/relationships/settings" Target="settings.xml"/><Relationship Id="rId61" Type="http://schemas.openxmlformats.org/officeDocument/2006/relationships/header" Target="header6.xml"/><Relationship Id="rId19" Type="http://schemas.openxmlformats.org/officeDocument/2006/relationships/hyperlink" Target="https://www.congress.gov/bill/114th-congress/senate-bill/186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house-bill/2515" TargetMode="External"/><Relationship Id="rId27" Type="http://schemas.openxmlformats.org/officeDocument/2006/relationships/footer" Target="footer1.xml"/><Relationship Id="rId30" Type="http://schemas.openxmlformats.org/officeDocument/2006/relationships/hyperlink" Target="https://doi.org/10.1111/ijcp.12970" TargetMode="External"/><Relationship Id="rId35" Type="http://schemas.openxmlformats.org/officeDocument/2006/relationships/hyperlink" Target="https://doi.org/10.1016/j.brat.2009.10.008"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image" Target="media/image1.png"/><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https://nedc.com.au/assets/NEDC-Resources/national-practice-standards-for-eating-disorders.pdf"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eader" Target="header1.xml"/><Relationship Id="rId33" Type="http://schemas.openxmlformats.org/officeDocument/2006/relationships/hyperlink" Target="https://www.healthyplace.com/blogs/bingeeatingrecovery/2017/05/letting-go-of-shame-during-binge-eating-disorder-recovery" TargetMode="Externa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footer" Target="footer3.xml"/><Relationship Id="rId20" Type="http://schemas.openxmlformats.org/officeDocument/2006/relationships/hyperlink" Target="https://www.congress.gov/bill/114th-congress/house-bill/251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eatingdisorderfoundation.org" TargetMode="External"/><Relationship Id="rId62"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senate-bill/1865" TargetMode="External"/><Relationship Id="rId28" Type="http://schemas.openxmlformats.org/officeDocument/2006/relationships/footer" Target="footer2.xml"/><Relationship Id="rId36" Type="http://schemas.openxmlformats.org/officeDocument/2006/relationships/hyperlink" Target="https://doi.org/10.1002/eat.23726" TargetMode="External"/><Relationship Id="rId49" Type="http://schemas.openxmlformats.org/officeDocument/2006/relationships/hyperlink" Target="https://doi.org/10.1097/01.ALC.0000153541.78005.1F" TargetMode="External"/><Relationship Id="rId57" Type="http://schemas.openxmlformats.org/officeDocument/2006/relationships/header" Target="header4.xml"/><Relationship Id="rId10" Type="http://schemas.microsoft.com/office/2011/relationships/commentsExtended" Target="commentsExtended.xml"/><Relationship Id="rId31" Type="http://schemas.openxmlformats.org/officeDocument/2006/relationships/hyperlink" Target="https://doi.org/10.1016/j.appet.2016.11.032" TargetMode="External"/><Relationship Id="rId44" Type="http://schemas.openxmlformats.org/officeDocument/2006/relationships/hyperlink" Target="https://map.nationaleatingdisorders.org" TargetMode="External"/><Relationship Id="rId52" Type="http://schemas.openxmlformats.org/officeDocument/2006/relationships/hyperlink" Target="https://www.nationaleatingdisorders.org(2022" TargetMode="External"/><Relationship Id="rId60" Type="http://schemas.openxmlformats.org/officeDocument/2006/relationships/footer" Target="footer4.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bill/114th-congress/house-bill/2515" TargetMode="External"/><Relationship Id="rId39" Type="http://schemas.openxmlformats.org/officeDocument/2006/relationships/hyperlink" Target="https://eatingdisorderscoalition.org/inner_template/get_involved/edc-ambassador-progra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Props1.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53</Pages>
  <Words>51294</Words>
  <Characters>292381</Characters>
  <Application>Microsoft Office Word</Application>
  <DocSecurity>0</DocSecurity>
  <Lines>2436</Lines>
  <Paragraphs>685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10</cp:revision>
  <dcterms:created xsi:type="dcterms:W3CDTF">2023-11-27T16:34:00Z</dcterms:created>
  <dcterms:modified xsi:type="dcterms:W3CDTF">2023-11-28T22:55:00Z</dcterms:modified>
</cp:coreProperties>
</file>