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175B89" w14:textId="3839A806" w:rsidR="008D6E39" w:rsidRPr="008D6E39" w:rsidRDefault="008D6E39" w:rsidP="008D6E39">
      <w:pPr>
        <w:pStyle w:val="Title"/>
        <w:rPr>
          <w:bCs/>
        </w:rPr>
      </w:pPr>
      <w:r w:rsidRPr="008D6E39">
        <w:rPr>
          <w:bCs/>
        </w:rPr>
        <w:t xml:space="preserve">Binge Eating Disorder: Breaking Down </w:t>
      </w:r>
      <w:r>
        <w:rPr>
          <w:bCs/>
        </w:rPr>
        <w:t xml:space="preserve">Patient-, Provider-, and Public Policy </w:t>
      </w:r>
      <w:r w:rsidRPr="008D6E39">
        <w:rPr>
          <w:bCs/>
        </w:rPr>
        <w:t>Barriers to Detection, Treatment</w:t>
      </w:r>
      <w:r>
        <w:rPr>
          <w:bCs/>
        </w:rPr>
        <w:t xml:space="preserve"> Access, and Engagement</w:t>
      </w:r>
    </w:p>
    <w:p w14:paraId="36520FFE" w14:textId="77777777" w:rsidR="00134D4C" w:rsidRDefault="00134D4C" w:rsidP="00134D4C">
      <w:pPr>
        <w:pBdr>
          <w:top w:val="nil"/>
          <w:left w:val="nil"/>
          <w:bottom w:val="nil"/>
          <w:right w:val="nil"/>
          <w:between w:val="nil"/>
        </w:pBdr>
        <w:spacing w:before="240"/>
        <w:rPr>
          <w:b/>
          <w:color w:val="000000"/>
        </w:rPr>
      </w:pPr>
      <w:r>
        <w:rPr>
          <w:b/>
          <w:color w:val="000000"/>
        </w:rPr>
        <w:t>Brenna Bray</w:t>
      </w:r>
      <w:r>
        <w:rPr>
          <w:b/>
          <w:color w:val="000000"/>
          <w:vertAlign w:val="superscript"/>
        </w:rPr>
        <w:t>1*</w:t>
      </w:r>
      <w:r>
        <w:rPr>
          <w:b/>
          <w:color w:val="000000"/>
        </w:rPr>
        <w:t>, Amanda J. Shallcross</w:t>
      </w:r>
      <w:r>
        <w:rPr>
          <w:b/>
          <w:color w:val="000000"/>
          <w:vertAlign w:val="superscript"/>
        </w:rPr>
        <w:t>2</w:t>
      </w:r>
      <w:r>
        <w:rPr>
          <w:b/>
          <w:color w:val="000000"/>
        </w:rPr>
        <w:t>, David Wiss</w:t>
      </w:r>
      <w:r>
        <w:rPr>
          <w:b/>
          <w:color w:val="000000"/>
          <w:vertAlign w:val="superscript"/>
        </w:rPr>
        <w:t>3</w:t>
      </w:r>
      <w:r>
        <w:rPr>
          <w:b/>
          <w:color w:val="000000"/>
        </w:rPr>
        <w:t>, Adam Sadowski</w:t>
      </w:r>
      <w:r>
        <w:rPr>
          <w:b/>
          <w:color w:val="000000"/>
          <w:vertAlign w:val="superscript"/>
        </w:rPr>
        <w:t>4</w:t>
      </w:r>
      <w:r>
        <w:rPr>
          <w:b/>
          <w:color w:val="000000"/>
        </w:rPr>
        <w:t>, Chris Bray</w:t>
      </w:r>
      <w:r>
        <w:rPr>
          <w:b/>
          <w:color w:val="000000"/>
          <w:vertAlign w:val="superscript"/>
        </w:rPr>
        <w:t>5</w:t>
      </w:r>
      <w:r>
        <w:rPr>
          <w:b/>
          <w:color w:val="000000"/>
        </w:rPr>
        <w:t>, Heather Zwickey</w:t>
      </w:r>
      <w:r>
        <w:rPr>
          <w:b/>
          <w:color w:val="000000"/>
          <w:vertAlign w:val="superscript"/>
        </w:rPr>
        <w:t>1,6</w:t>
      </w:r>
    </w:p>
    <w:p w14:paraId="46099A20" w14:textId="77777777" w:rsidR="00134D4C" w:rsidRDefault="00134D4C" w:rsidP="00134D4C">
      <w:pPr>
        <w:spacing w:before="240"/>
      </w:pPr>
      <w:r>
        <w:rPr>
          <w:vertAlign w:val="superscript"/>
        </w:rPr>
        <w:t>1</w:t>
      </w:r>
      <w:r>
        <w:t>Helfgott Research Institute, National University of Natural Medicine, Portland, OR, USA</w:t>
      </w:r>
    </w:p>
    <w:p w14:paraId="796A95BD" w14:textId="77777777" w:rsidR="00134D4C" w:rsidRPr="009A16A8" w:rsidRDefault="00134D4C" w:rsidP="00134D4C">
      <w:r>
        <w:rPr>
          <w:vertAlign w:val="superscript"/>
        </w:rPr>
        <w:t>2</w:t>
      </w:r>
      <w:r w:rsidRPr="00FF1CEB">
        <w:t>Department of Wellness and Preventative</w:t>
      </w:r>
      <w:r>
        <w:rPr>
          <w:vertAlign w:val="superscript"/>
        </w:rPr>
        <w:t xml:space="preserve"> </w:t>
      </w:r>
      <w:r>
        <w:t>Medicine, Cleveland Clinic, Cleveland, OH, USA</w:t>
      </w:r>
    </w:p>
    <w:p w14:paraId="08FF64E1" w14:textId="77777777" w:rsidR="00134D4C" w:rsidRDefault="00134D4C" w:rsidP="00134D4C">
      <w:r>
        <w:rPr>
          <w:vertAlign w:val="superscript"/>
        </w:rPr>
        <w:t>3</w:t>
      </w:r>
      <w:sdt>
        <w:sdtPr>
          <w:tag w:val="goog_rdk_0"/>
          <w:id w:val="-202792379"/>
        </w:sdtPr>
        <w:sdtContent/>
      </w:sdt>
      <w:r w:rsidRPr="00237EBE">
        <w:t>Department of Community Health Sciences, Fielding School of Public Health, University of California Los Angeles, Los Angeles, CA, USA.</w:t>
      </w:r>
    </w:p>
    <w:p w14:paraId="48CDD0E6" w14:textId="77777777" w:rsidR="00134D4C" w:rsidRPr="007207CB" w:rsidRDefault="00134D4C" w:rsidP="00134D4C">
      <w:pPr>
        <w:rPr>
          <w:vertAlign w:val="superscript"/>
        </w:rPr>
      </w:pPr>
      <w:commentRangeStart w:id="0"/>
      <w:r>
        <w:rPr>
          <w:vertAlign w:val="superscript"/>
        </w:rPr>
        <w:t>4</w:t>
      </w:r>
      <w:sdt>
        <w:sdtPr>
          <w:tag w:val="goog_rdk_0"/>
          <w:id w:val="-1220583653"/>
        </w:sdtPr>
        <w:sdtContent/>
      </w:sdt>
      <w:r>
        <w:t>Community Health Centers</w:t>
      </w:r>
      <w:r w:rsidRPr="00237EBE">
        <w:t xml:space="preserve">, </w:t>
      </w:r>
      <w:r>
        <w:t>Burlington, VA</w:t>
      </w:r>
      <w:r w:rsidRPr="00237EBE">
        <w:t>, USA.</w:t>
      </w:r>
      <w:commentRangeEnd w:id="0"/>
      <w:r>
        <w:rPr>
          <w:rStyle w:val="CommentReference"/>
        </w:rPr>
        <w:commentReference w:id="0"/>
      </w:r>
    </w:p>
    <w:p w14:paraId="1AD3D422" w14:textId="77777777" w:rsidR="00134D4C" w:rsidRDefault="00134D4C" w:rsidP="00134D4C">
      <w:r>
        <w:rPr>
          <w:vertAlign w:val="superscript"/>
        </w:rPr>
        <w:t>5</w:t>
      </w:r>
      <w:r>
        <w:t>Wilder Research Division, Amherst H. Wilder Foundation, Saint Paul, MN, USA</w:t>
      </w:r>
    </w:p>
    <w:p w14:paraId="4B7DE841" w14:textId="77777777" w:rsidR="00134D4C" w:rsidRPr="00237EBE" w:rsidRDefault="00134D4C" w:rsidP="00134D4C">
      <w:pPr>
        <w:rPr>
          <w:vertAlign w:val="superscript"/>
        </w:rPr>
      </w:pPr>
      <w:r>
        <w:rPr>
          <w:vertAlign w:val="superscript"/>
        </w:rPr>
        <w:t>6</w:t>
      </w:r>
      <w:r>
        <w:t>Nutrition Department, National University of Natural Medicine, Portland, OR, USA</w:t>
      </w:r>
    </w:p>
    <w:p w14:paraId="00000007" w14:textId="77777777" w:rsidR="00EC3C3C" w:rsidRDefault="00AB3988">
      <w:pPr>
        <w:spacing w:before="240"/>
        <w:rPr>
          <w:b/>
        </w:rPr>
      </w:pPr>
      <w:r>
        <w:rPr>
          <w:b/>
        </w:rPr>
        <w:t xml:space="preserve">* Correspondence: </w:t>
      </w:r>
      <w:r>
        <w:rPr>
          <w:b/>
        </w:rPr>
        <w:br/>
      </w:r>
      <w:r>
        <w:t>Brenna Bray</w:t>
      </w:r>
      <w:r>
        <w:br/>
        <w:t>brenna.bray1@gmail.com</w:t>
      </w:r>
    </w:p>
    <w:p w14:paraId="00000008" w14:textId="182E7F35" w:rsidR="00EC3C3C" w:rsidRDefault="00AB3988">
      <w:pPr>
        <w:pBdr>
          <w:top w:val="nil"/>
          <w:left w:val="nil"/>
          <w:bottom w:val="nil"/>
          <w:right w:val="nil"/>
          <w:between w:val="nil"/>
        </w:pBdr>
        <w:spacing w:before="240"/>
        <w:rPr>
          <w:b/>
          <w:color w:val="000000"/>
        </w:rPr>
      </w:pPr>
      <w:r>
        <w:rPr>
          <w:b/>
          <w:color w:val="000000"/>
        </w:rPr>
        <w:t xml:space="preserve">Keywords: </w:t>
      </w:r>
      <w:r w:rsidR="00CA41AD">
        <w:rPr>
          <w:b/>
          <w:color w:val="000000"/>
        </w:rPr>
        <w:t>B</w:t>
      </w:r>
      <w:r w:rsidR="00134D4C">
        <w:rPr>
          <w:b/>
          <w:color w:val="000000"/>
        </w:rPr>
        <w:t>inge eating disorder</w:t>
      </w:r>
      <w:r>
        <w:rPr>
          <w:b/>
          <w:color w:val="000000"/>
          <w:vertAlign w:val="subscript"/>
        </w:rPr>
        <w:t>1</w:t>
      </w:r>
      <w:r>
        <w:rPr>
          <w:b/>
          <w:color w:val="000000"/>
        </w:rPr>
        <w:t>, binge eating</w:t>
      </w:r>
      <w:r>
        <w:rPr>
          <w:b/>
          <w:color w:val="000000"/>
          <w:vertAlign w:val="subscript"/>
        </w:rPr>
        <w:t>2</w:t>
      </w:r>
      <w:r>
        <w:rPr>
          <w:b/>
          <w:color w:val="000000"/>
        </w:rPr>
        <w:t>, eating disorder</w:t>
      </w:r>
      <w:r>
        <w:rPr>
          <w:b/>
          <w:color w:val="000000"/>
          <w:vertAlign w:val="subscript"/>
        </w:rPr>
        <w:t>3</w:t>
      </w:r>
      <w:r>
        <w:rPr>
          <w:b/>
          <w:color w:val="000000"/>
        </w:rPr>
        <w:t>, eating disorder treatment</w:t>
      </w:r>
      <w:r>
        <w:rPr>
          <w:b/>
          <w:color w:val="000000"/>
          <w:vertAlign w:val="subscript"/>
        </w:rPr>
        <w:t>4</w:t>
      </w:r>
      <w:r>
        <w:rPr>
          <w:b/>
          <w:color w:val="000000"/>
        </w:rPr>
        <w:t xml:space="preserve">, </w:t>
      </w:r>
      <w:r w:rsidR="008D6E39">
        <w:rPr>
          <w:b/>
          <w:color w:val="000000"/>
        </w:rPr>
        <w:t>public policy</w:t>
      </w:r>
      <w:r>
        <w:rPr>
          <w:b/>
          <w:color w:val="000000"/>
          <w:vertAlign w:val="subscript"/>
        </w:rPr>
        <w:t>5</w:t>
      </w:r>
      <w:r>
        <w:rPr>
          <w:b/>
          <w:color w:val="000000"/>
        </w:rPr>
        <w:t xml:space="preserve">, </w:t>
      </w:r>
      <w:r w:rsidR="008D6E39">
        <w:rPr>
          <w:b/>
          <w:color w:val="000000"/>
        </w:rPr>
        <w:t>public health</w:t>
      </w:r>
      <w:r>
        <w:rPr>
          <w:b/>
          <w:color w:val="000000"/>
          <w:vertAlign w:val="subscript"/>
        </w:rPr>
        <w:t>6</w:t>
      </w:r>
      <w:r>
        <w:rPr>
          <w:b/>
          <w:color w:val="000000"/>
        </w:rPr>
        <w:t>,</w:t>
      </w:r>
      <w:r>
        <w:rPr>
          <w:b/>
          <w:color w:val="000000"/>
          <w:vertAlign w:val="subscript"/>
        </w:rPr>
        <w:t xml:space="preserve">  </w:t>
      </w:r>
      <w:r w:rsidR="008D6E39">
        <w:rPr>
          <w:b/>
          <w:color w:val="000000"/>
        </w:rPr>
        <w:t>obesity</w:t>
      </w:r>
      <w:r>
        <w:rPr>
          <w:b/>
          <w:color w:val="000000"/>
          <w:vertAlign w:val="subscript"/>
        </w:rPr>
        <w:t>7</w:t>
      </w:r>
      <w:r>
        <w:rPr>
          <w:b/>
          <w:color w:val="000000"/>
        </w:rPr>
        <w:t xml:space="preserve">, </w:t>
      </w:r>
      <w:r w:rsidR="008D6E39">
        <w:rPr>
          <w:b/>
          <w:color w:val="000000"/>
        </w:rPr>
        <w:t>inequity</w:t>
      </w:r>
      <w:r>
        <w:rPr>
          <w:b/>
          <w:color w:val="000000"/>
          <w:vertAlign w:val="subscript"/>
        </w:rPr>
        <w:t>8</w:t>
      </w:r>
    </w:p>
    <w:p w14:paraId="00000009" w14:textId="77777777" w:rsidR="00EC3C3C" w:rsidRDefault="00AB3988">
      <w:pPr>
        <w:pBdr>
          <w:top w:val="nil"/>
          <w:left w:val="nil"/>
          <w:bottom w:val="nil"/>
          <w:right w:val="nil"/>
          <w:between w:val="nil"/>
        </w:pBdr>
        <w:spacing w:before="240"/>
        <w:rPr>
          <w:b/>
          <w:color w:val="000000"/>
        </w:rPr>
      </w:pPr>
      <w:r>
        <w:rPr>
          <w:b/>
          <w:color w:val="000000"/>
        </w:rPr>
        <w:t>Abstract</w:t>
      </w:r>
    </w:p>
    <w:p w14:paraId="6AB7B8CA" w14:textId="77777777" w:rsidR="00C16D93" w:rsidRPr="00C16D93" w:rsidRDefault="00C16D93" w:rsidP="00C16D93">
      <w:commentRangeStart w:id="1"/>
      <w:r w:rsidRPr="00C16D93">
        <w:t>B</w:t>
      </w:r>
      <w:commentRangeStart w:id="2"/>
      <w:r w:rsidRPr="00C16D93">
        <w:t>inge</w:t>
      </w:r>
      <w:commentRangeEnd w:id="2"/>
      <w:r w:rsidRPr="00C16D93">
        <w:commentReference w:id="2"/>
      </w:r>
      <w:r w:rsidRPr="00C16D93">
        <w:t xml:space="preserve"> eating disorder (</w:t>
      </w:r>
      <w:commentRangeEnd w:id="1"/>
      <w:r w:rsidRPr="00C16D93">
        <w:commentReference w:id="1"/>
      </w:r>
      <w:r w:rsidRPr="00C16D93">
        <w:t>BED) is an autonomous DSM-5 mental health diagnosis with high lifetime prevalence rates and a complicated health sequalae that significantly impairs quality of life. Standard of care interventions for BED have low treatment success rates (38–44%), high recurrence rates (49–64%), and early discontinuation of care. Moreover, 93–97% of individuals who meet DSM criteria for BED never receive a formal diagnosis, 67% do not perceive the need for formal treatment, and 56–87% never pursue or receive standard treatment, due in part to a variety of treatment barriers. Bray et al. (2024) provides an in-depth review of literature pertaining to existing barriers that can hinder BED identification (stage 1), treatment-seeking (stage 2), and treatment access and engagement (stage 3) at the levels of the patient, healthcare providers/systems, and the general public (including public health policy). Here, we propose a multifaceted approach to comprehensively address these barriers. Our approach involves targeted campaigns directed at three distinct audiences: 1) individuals who experience BED; 2) healthcare workers and systems who care for individuals with BED; and 3) the broader public sphere shaping the environment BED exists in. These campaigns should focus on dispelling stigma and raising awareness about BED prevalence, demographics, treatment options, and funding avenues. Incentivizing provider education through certifications, enhancing financial aid and insurance coverage, and establishing user-friendly online platforms that consolidate resources and multi-provider communication can further mitigate these barriers. Additionally, allocating research funding is imperative to develop and test treatment modalities that are: 1) f</w:t>
      </w:r>
      <w:r w:rsidR="00000000" w:rsidRPr="00C16D93">
        <w:t>ree or low-cost</w:t>
      </w:r>
      <w:r w:rsidRPr="00C16D93">
        <w:t>; 2) r</w:t>
      </w:r>
      <w:r w:rsidR="00000000" w:rsidRPr="00C16D93">
        <w:t xml:space="preserve">emote/virtually accessible or </w:t>
      </w:r>
      <w:r w:rsidR="00000000" w:rsidRPr="00C16D93">
        <w:t>community based</w:t>
      </w:r>
      <w:r w:rsidRPr="00C16D93">
        <w:t>; 3) s</w:t>
      </w:r>
      <w:r w:rsidR="00000000" w:rsidRPr="00C16D93">
        <w:t>ocio-demographically sensitive</w:t>
      </w:r>
      <w:r w:rsidR="00000000" w:rsidRPr="00C16D93">
        <w:t xml:space="preserve"> and inclusive</w:t>
      </w:r>
      <w:r w:rsidRPr="00C16D93">
        <w:t>; and 4) s</w:t>
      </w:r>
      <w:r w:rsidR="00000000" w:rsidRPr="00C16D93">
        <w:t>e</w:t>
      </w:r>
      <w:r w:rsidR="00000000" w:rsidRPr="00C16D93">
        <w:t>n</w:t>
      </w:r>
      <w:r w:rsidR="00000000" w:rsidRPr="00C16D93">
        <w:t>s</w:t>
      </w:r>
      <w:r w:rsidR="00000000" w:rsidRPr="00C16D93">
        <w:t>i</w:t>
      </w:r>
      <w:r w:rsidR="00000000" w:rsidRPr="00C16D93">
        <w:t>t</w:t>
      </w:r>
      <w:r w:rsidR="00000000" w:rsidRPr="00C16D93">
        <w:t>i</w:t>
      </w:r>
      <w:r w:rsidR="00000000" w:rsidRPr="00C16D93">
        <w:t>v</w:t>
      </w:r>
      <w:r w:rsidR="00000000" w:rsidRPr="00C16D93">
        <w:t>e</w:t>
      </w:r>
      <w:r w:rsidR="00000000" w:rsidRPr="00C16D93">
        <w:t xml:space="preserve"> </w:t>
      </w:r>
      <w:r w:rsidR="00000000" w:rsidRPr="00C16D93">
        <w:t>to the</w:t>
      </w:r>
      <w:r w:rsidR="00000000" w:rsidRPr="00C16D93">
        <w:t xml:space="preserve"> </w:t>
      </w:r>
      <w:r w:rsidR="00000000" w:rsidRPr="00C16D93">
        <w:t>u</w:t>
      </w:r>
      <w:r w:rsidR="00000000" w:rsidRPr="00C16D93">
        <w:t>n</w:t>
      </w:r>
      <w:r w:rsidR="00000000" w:rsidRPr="00C16D93">
        <w:t>i</w:t>
      </w:r>
      <w:r w:rsidR="00000000" w:rsidRPr="00C16D93">
        <w:t>q</w:t>
      </w:r>
      <w:r w:rsidR="00000000" w:rsidRPr="00C16D93">
        <w:t>u</w:t>
      </w:r>
      <w:r w:rsidR="00000000" w:rsidRPr="00C16D93">
        <w:t>e</w:t>
      </w:r>
      <w:r w:rsidR="00000000" w:rsidRPr="00C16D93">
        <w:t xml:space="preserve"> </w:t>
      </w:r>
      <w:r w:rsidR="00000000" w:rsidRPr="00C16D93">
        <w:t>e</w:t>
      </w:r>
      <w:r w:rsidR="00000000" w:rsidRPr="00C16D93">
        <w:t>x</w:t>
      </w:r>
      <w:r w:rsidR="00000000" w:rsidRPr="00C16D93">
        <w:t>p</w:t>
      </w:r>
      <w:r w:rsidR="00000000" w:rsidRPr="00C16D93">
        <w:t>e</w:t>
      </w:r>
      <w:r w:rsidR="00000000" w:rsidRPr="00C16D93">
        <w:t>r</w:t>
      </w:r>
      <w:r w:rsidR="00000000" w:rsidRPr="00C16D93">
        <w:t>i</w:t>
      </w:r>
      <w:r w:rsidR="00000000" w:rsidRPr="00C16D93">
        <w:t>e</w:t>
      </w:r>
      <w:r w:rsidR="00000000" w:rsidRPr="00C16D93">
        <w:t>n</w:t>
      </w:r>
      <w:r w:rsidR="00000000" w:rsidRPr="00C16D93">
        <w:t>c</w:t>
      </w:r>
      <w:r w:rsidR="00000000" w:rsidRPr="00C16D93">
        <w:t>e</w:t>
      </w:r>
      <w:r w:rsidR="00000000" w:rsidRPr="00C16D93">
        <w:t>s</w:t>
      </w:r>
      <w:r w:rsidR="00000000" w:rsidRPr="00C16D93">
        <w:t xml:space="preserve"> </w:t>
      </w:r>
      <w:r w:rsidR="00000000" w:rsidRPr="00C16D93">
        <w:t>o</w:t>
      </w:r>
      <w:r w:rsidR="00000000" w:rsidRPr="00C16D93">
        <w:t>f</w:t>
      </w:r>
      <w:r w:rsidR="00000000" w:rsidRPr="00C16D93">
        <w:t xml:space="preserve"> </w:t>
      </w:r>
      <w:r w:rsidR="00000000" w:rsidRPr="00C16D93">
        <w:t>individuals</w:t>
      </w:r>
      <w:r w:rsidR="00000000" w:rsidRPr="00C16D93">
        <w:t xml:space="preserve"> </w:t>
      </w:r>
      <w:r w:rsidR="00000000" w:rsidRPr="00C16D93">
        <w:t>with</w:t>
      </w:r>
      <w:r w:rsidR="00000000" w:rsidRPr="00C16D93">
        <w:t xml:space="preserve"> </w:t>
      </w:r>
      <w:r w:rsidR="00000000" w:rsidRPr="00C16D93">
        <w:t>B</w:t>
      </w:r>
      <w:r w:rsidR="00000000" w:rsidRPr="00C16D93">
        <w:t>E</w:t>
      </w:r>
      <w:r w:rsidR="00000000" w:rsidRPr="00C16D93">
        <w:t>D</w:t>
      </w:r>
      <w:r w:rsidR="00000000" w:rsidRPr="00C16D93">
        <w:t>.</w:t>
      </w:r>
      <w:r w:rsidRPr="00C16D93">
        <w:t xml:space="preserve"> We propose five major solution aims and discuss current literature findings and public policy campaigns that support these solutions. Overall, our proposals align with existing literature, endorsing collaborative efforts that involve healthcare, public policy, education, and research to combat BED barriers and improve BED detection and treatment-seeking, access, engagement, and success. </w:t>
      </w:r>
    </w:p>
    <w:p w14:paraId="65CBECA7" w14:textId="77777777" w:rsidR="00D9720F" w:rsidRDefault="00D9720F">
      <w:pPr>
        <w:rPr>
          <w:b/>
        </w:rPr>
      </w:pPr>
    </w:p>
    <w:p w14:paraId="0000000E" w14:textId="762C2957" w:rsidR="00EC3C3C" w:rsidRDefault="00AB3988">
      <w:r>
        <w:rPr>
          <w:b/>
        </w:rPr>
        <w:lastRenderedPageBreak/>
        <w:t xml:space="preserve">Abstract Length: </w:t>
      </w:r>
      <w:r w:rsidR="005C22E7">
        <w:t>3</w:t>
      </w:r>
      <w:r w:rsidR="009E088C">
        <w:t>2</w:t>
      </w:r>
      <w:r w:rsidR="00C16D93">
        <w:t>6</w:t>
      </w:r>
      <w:r w:rsidR="009E088C">
        <w:t xml:space="preserve"> </w:t>
      </w:r>
      <w:r>
        <w:t>words</w:t>
      </w:r>
      <w:r w:rsidR="00F01918">
        <w:t xml:space="preserve"> [350 max]</w:t>
      </w:r>
    </w:p>
    <w:p w14:paraId="793A0D1E" w14:textId="6CD46C35" w:rsidR="000F718E" w:rsidRDefault="00AB3988" w:rsidP="000F718E">
      <w:pPr>
        <w:rPr>
          <w:b/>
        </w:rPr>
      </w:pPr>
      <w:commentRangeStart w:id="3"/>
      <w:r w:rsidRPr="00F95710">
        <w:rPr>
          <w:b/>
          <w:highlight w:val="yellow"/>
        </w:rPr>
        <w:t xml:space="preserve">Manuscript Length (excluding tables): </w:t>
      </w:r>
      <w:del w:id="4" w:author="Brenna Bray" w:date="2023-11-27T14:59:00Z">
        <w:r w:rsidR="00B46C48" w:rsidDel="00F45246">
          <w:rPr>
            <w:highlight w:val="yellow"/>
          </w:rPr>
          <w:delText>12,</w:delText>
        </w:r>
      </w:del>
      <w:del w:id="5" w:author="Brenna Bray" w:date="2023-11-27T12:11:00Z">
        <w:r w:rsidR="00E41FD5" w:rsidDel="00CA2DB1">
          <w:rPr>
            <w:highlight w:val="yellow"/>
          </w:rPr>
          <w:delText>2</w:delText>
        </w:r>
        <w:r w:rsidR="005E4F19" w:rsidDel="00CA2DB1">
          <w:rPr>
            <w:highlight w:val="yellow"/>
          </w:rPr>
          <w:delText>24</w:delText>
        </w:r>
      </w:del>
      <w:ins w:id="6" w:author="Brenna Bray" w:date="2023-11-27T14:59:00Z">
        <w:r w:rsidR="00F45246">
          <w:rPr>
            <w:highlight w:val="yellow"/>
          </w:rPr>
          <w:t>11,565</w:t>
        </w:r>
      </w:ins>
      <w:ins w:id="7" w:author="Brenna Bray" w:date="2023-11-27T15:00:00Z">
        <w:r w:rsidR="00F45246">
          <w:rPr>
            <w:highlight w:val="yellow"/>
          </w:rPr>
          <w:t xml:space="preserve"> (12,000 max)</w:t>
        </w:r>
      </w:ins>
      <w:r w:rsidR="00064509">
        <w:rPr>
          <w:highlight w:val="yellow"/>
        </w:rPr>
        <w:t>.</w:t>
      </w:r>
      <w:r w:rsidRPr="00F95710">
        <w:rPr>
          <w:highlight w:val="yellow"/>
        </w:rPr>
        <w:t xml:space="preserve"> </w:t>
      </w:r>
      <w:del w:id="8" w:author="Brenna Bray" w:date="2023-11-27T15:00:00Z">
        <w:r w:rsidR="000F718E" w:rsidDel="00F45246">
          <w:rPr>
            <w:highlight w:val="yellow"/>
          </w:rPr>
          <w:delText xml:space="preserve">If we publish in Frontiers, I think the word limit is </w:delText>
        </w:r>
        <w:r w:rsidR="000F718E" w:rsidRPr="00F95710" w:rsidDel="00F45246">
          <w:rPr>
            <w:highlight w:val="yellow"/>
          </w:rPr>
          <w:delText>12’000 max</w:delText>
        </w:r>
        <w:r w:rsidR="000F718E" w:rsidDel="00F45246">
          <w:rPr>
            <w:highlight w:val="yellow"/>
          </w:rPr>
          <w:delText>.</w:delText>
        </w:r>
        <w:r w:rsidR="000F718E" w:rsidRPr="00F95710" w:rsidDel="00F45246">
          <w:rPr>
            <w:highlight w:val="yellow"/>
          </w:rPr>
          <w:delText xml:space="preserve"> </w:delText>
        </w:r>
      </w:del>
      <w:commentRangeEnd w:id="3"/>
      <w:r w:rsidR="00F45246">
        <w:rPr>
          <w:rStyle w:val="CommentReference"/>
        </w:rPr>
        <w:commentReference w:id="3"/>
      </w:r>
    </w:p>
    <w:p w14:paraId="5DDACD5E" w14:textId="57CE2012" w:rsidR="00CA2DB1" w:rsidRDefault="00CA2DB1">
      <w:pPr>
        <w:rPr>
          <w:highlight w:val="yellow"/>
        </w:rPr>
      </w:pPr>
    </w:p>
    <w:p w14:paraId="00000010" w14:textId="77777777" w:rsidR="00EC3C3C" w:rsidRDefault="00AB3988" w:rsidP="00724A51">
      <w:pPr>
        <w:pStyle w:val="Heading1"/>
        <w:numPr>
          <w:ilvl w:val="0"/>
          <w:numId w:val="1"/>
        </w:numPr>
        <w:spacing w:before="0" w:after="240" w:line="300" w:lineRule="auto"/>
      </w:pPr>
      <w:bookmarkStart w:id="9" w:name="_Ref144309704"/>
      <w:r>
        <w:t>Introduction</w:t>
      </w:r>
      <w:bookmarkEnd w:id="9"/>
    </w:p>
    <w:p w14:paraId="5C646DED" w14:textId="0DD600E2" w:rsidR="00D00EB4" w:rsidRPr="00D00EB4" w:rsidRDefault="00D00EB4" w:rsidP="00D00EB4">
      <w:pPr>
        <w:pStyle w:val="Heading1"/>
        <w:numPr>
          <w:ilvl w:val="1"/>
          <w:numId w:val="1"/>
        </w:numPr>
        <w:spacing w:before="0" w:after="240" w:line="300" w:lineRule="auto"/>
      </w:pPr>
      <w:r>
        <w:t xml:space="preserve">Binge Eating Disorder is a </w:t>
      </w:r>
      <w:r w:rsidR="002C4B31">
        <w:t>Prevalent Global Health Problem that Often Goes Undetected</w:t>
      </w:r>
    </w:p>
    <w:p w14:paraId="2E38723B" w14:textId="209A5966" w:rsidR="000F718E" w:rsidRDefault="000F718E" w:rsidP="00724A51">
      <w:pPr>
        <w:spacing w:after="240" w:line="300" w:lineRule="auto"/>
        <w:rPr>
          <w:rFonts w:eastAsiaTheme="minorHAnsi" w:cstheme="minorBidi"/>
          <w:szCs w:val="22"/>
        </w:rPr>
      </w:pPr>
      <w:r w:rsidRPr="00935FE7">
        <w:rPr>
          <w:rFonts w:eastAsiaTheme="minorHAnsi" w:cstheme="minorBidi"/>
          <w:szCs w:val="22"/>
        </w:rPr>
        <w:t>Binge Eating Disorder (BED) is a</w:t>
      </w:r>
      <w:r w:rsidR="006343A6">
        <w:rPr>
          <w:rFonts w:eastAsiaTheme="minorHAnsi" w:cstheme="minorBidi"/>
          <w:szCs w:val="22"/>
        </w:rPr>
        <w:t>n autonomous</w:t>
      </w:r>
      <w:r w:rsidRPr="00935FE7">
        <w:rPr>
          <w:rFonts w:eastAsiaTheme="minorHAnsi" w:cstheme="minorBidi"/>
          <w:szCs w:val="22"/>
        </w:rPr>
        <w:t xml:space="preserve"> DSM-</w:t>
      </w:r>
      <w:del w:id="10" w:author="Brenna Bray" w:date="2023-11-27T12:14:00Z">
        <w:r w:rsidRPr="00935FE7" w:rsidDel="0096720D">
          <w:rPr>
            <w:rFonts w:eastAsiaTheme="minorHAnsi" w:cstheme="minorBidi"/>
            <w:szCs w:val="22"/>
          </w:rPr>
          <w:delText xml:space="preserve">V </w:delText>
        </w:r>
      </w:del>
      <w:ins w:id="11" w:author="Brenna Bray" w:date="2023-11-27T12:14:00Z">
        <w:r w:rsidR="0096720D">
          <w:rPr>
            <w:rFonts w:eastAsiaTheme="minorHAnsi" w:cstheme="minorBidi"/>
            <w:szCs w:val="22"/>
          </w:rPr>
          <w:t>5</w:t>
        </w:r>
        <w:r w:rsidR="0096720D" w:rsidRPr="00935FE7">
          <w:rPr>
            <w:rFonts w:eastAsiaTheme="minorHAnsi" w:cstheme="minorBidi"/>
            <w:szCs w:val="22"/>
          </w:rPr>
          <w:t xml:space="preserve"> </w:t>
        </w:r>
      </w:ins>
      <w:r w:rsidR="004B083F">
        <w:rPr>
          <w:rFonts w:eastAsiaTheme="minorHAnsi" w:cstheme="minorBidi"/>
          <w:szCs w:val="22"/>
        </w:rPr>
        <w:t xml:space="preserve">mental health </w:t>
      </w:r>
      <w:r w:rsidRPr="00935FE7">
        <w:rPr>
          <w:rFonts w:eastAsiaTheme="minorHAnsi" w:cstheme="minorBidi"/>
          <w:szCs w:val="22"/>
        </w:rPr>
        <w:t xml:space="preserve">diagnosis defined by </w:t>
      </w:r>
      <w:r w:rsidR="004B083F">
        <w:rPr>
          <w:rFonts w:eastAsiaTheme="minorHAnsi" w:cstheme="minorBidi"/>
          <w:szCs w:val="22"/>
        </w:rPr>
        <w:t xml:space="preserve">discrete (2-hour) </w:t>
      </w:r>
      <w:r w:rsidRPr="00935FE7">
        <w:rPr>
          <w:rFonts w:eastAsiaTheme="minorHAnsi" w:cstheme="minorBidi"/>
          <w:szCs w:val="22"/>
        </w:rPr>
        <w:t xml:space="preserve">episodes of </w:t>
      </w:r>
      <w:r w:rsidR="004B083F">
        <w:rPr>
          <w:rFonts w:eastAsiaTheme="minorHAnsi" w:cstheme="minorBidi"/>
          <w:szCs w:val="22"/>
        </w:rPr>
        <w:t xml:space="preserve">rapidly </w:t>
      </w:r>
      <w:r w:rsidRPr="00935FE7">
        <w:rPr>
          <w:rFonts w:eastAsiaTheme="minorHAnsi" w:cstheme="minorBidi"/>
          <w:szCs w:val="22"/>
        </w:rPr>
        <w:t>eating objectively large amounts of food</w:t>
      </w:r>
      <w:r w:rsidR="004B083F">
        <w:rPr>
          <w:rFonts w:eastAsiaTheme="minorHAnsi" w:cstheme="minorBidi"/>
          <w:szCs w:val="22"/>
        </w:rPr>
        <w:t xml:space="preserve"> (more than most people would eat under similar circumstances and/or past being full)</w:t>
      </w:r>
      <w:r w:rsidRPr="00935FE7">
        <w:rPr>
          <w:rFonts w:eastAsiaTheme="minorHAnsi" w:cstheme="minorBidi"/>
          <w:szCs w:val="22"/>
        </w:rPr>
        <w:t xml:space="preserve"> with a sense of loss of control, accompanied by distress, guilt, and shame</w:t>
      </w:r>
      <w:r w:rsidR="004B083F">
        <w:rPr>
          <w:rFonts w:eastAsiaTheme="minorHAnsi" w:cstheme="minorBidi"/>
          <w:szCs w:val="22"/>
        </w:rPr>
        <w:t xml:space="preserve"> that occur </w:t>
      </w:r>
      <w:r w:rsidRPr="00935FE7">
        <w:rPr>
          <w:rFonts w:eastAsiaTheme="minorHAnsi" w:cstheme="minorBidi"/>
          <w:szCs w:val="22"/>
        </w:rPr>
        <w:t xml:space="preserve">at least once per week for at least three months </w:t>
      </w:r>
      <w:r w:rsidRPr="00935FE7">
        <w:rPr>
          <w:rFonts w:eastAsiaTheme="minorHAnsi" w:cstheme="minorBidi"/>
          <w:szCs w:val="22"/>
        </w:rPr>
        <w:fldChar w:fldCharType="begin"/>
      </w:r>
      <w:r w:rsidRPr="00935FE7">
        <w:rPr>
          <w:rFonts w:eastAsiaTheme="minorHAnsi" w:cstheme="minorBidi"/>
          <w:szCs w:val="22"/>
        </w:rPr>
        <w:instrText xml:space="preserve"> ADDIN EN.CITE &lt;EndNote&gt;&lt;Cite&gt;&lt;Author&gt;APA&lt;/Author&gt;&lt;Year&gt;2013&lt;/Year&gt;&lt;RecNum&gt;2454&lt;/RecNum&gt;&lt;DisplayText&gt;(1)&lt;/DisplayText&gt;&lt;record&gt;&lt;rec-number&gt;2454&lt;/rec-number&gt;&lt;foreign-keys&gt;&lt;key app="EN" db-id="vv2s9rd9przr9lew5tv52rwde9rard2t52rt" timestamp="1615158061"&gt;2454&lt;/key&gt;&lt;/foreign-keys&gt;&lt;ref-type name="Book"&gt;6&lt;/ref-type&gt;&lt;contributors&gt;&lt;authors&gt;&lt;author&gt;APA &lt;/author&gt;&lt;/authors&gt;&lt;/contributors&gt;&lt;titles&gt;&lt;title&gt;Diagnostic and Statistical Manual of Mental Disorders: Diagnostic and Statistical Manual of Mental Disorders, Fifth Edition.&lt;/title&gt;&lt;/titles&gt;&lt;dates&gt;&lt;year&gt;2013&lt;/year&gt;&lt;pub-dates&gt;&lt;date&gt;2013&lt;/date&gt;&lt;/pub-dates&gt;&lt;/dates&gt;&lt;pub-location&gt;Arlington,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rsidRPr="00935FE7">
        <w:rPr>
          <w:rFonts w:eastAsiaTheme="minorHAnsi" w:cstheme="minorBidi"/>
          <w:szCs w:val="22"/>
        </w:rPr>
        <w:fldChar w:fldCharType="separate"/>
      </w:r>
      <w:r w:rsidRPr="00935FE7">
        <w:rPr>
          <w:rFonts w:eastAsiaTheme="minorHAnsi" w:cstheme="minorBidi"/>
          <w:noProof/>
          <w:szCs w:val="22"/>
        </w:rPr>
        <w:t>(1)</w:t>
      </w:r>
      <w:r w:rsidRPr="00935FE7">
        <w:rPr>
          <w:rFonts w:eastAsiaTheme="minorHAnsi" w:cstheme="minorBidi"/>
          <w:szCs w:val="22"/>
        </w:rPr>
        <w:fldChar w:fldCharType="end"/>
      </w:r>
      <w:r w:rsidRPr="00935FE7">
        <w:rPr>
          <w:rFonts w:eastAsiaTheme="minorHAnsi" w:cstheme="minorBidi"/>
          <w:szCs w:val="22"/>
        </w:rPr>
        <w:t xml:space="preserve">. The disorder is linked to high lifetime prevalence rates (4.5–31% </w:t>
      </w:r>
      <w:r w:rsidRPr="00935FE7">
        <w:rPr>
          <w:rFonts w:eastAsiaTheme="minorHAnsi" w:cstheme="minorBidi"/>
          <w:szCs w:val="22"/>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(2, 3)</w:t>
      </w:r>
      <w:r w:rsidRPr="00935FE7">
        <w:rPr>
          <w:rFonts w:eastAsiaTheme="minorHAnsi" w:cstheme="minorBidi"/>
          <w:szCs w:val="22"/>
        </w:rPr>
        <w:fldChar w:fldCharType="end"/>
      </w:r>
      <w:r w:rsidRPr="00935FE7">
        <w:rPr>
          <w:rFonts w:eastAsiaTheme="minorHAnsi" w:cstheme="minorBidi"/>
          <w:szCs w:val="22"/>
        </w:rPr>
        <w:t xml:space="preserve">) and complex health sequelae (anxiety, depression, obesity, cardiovascular disease, diabetes) that significantly </w:t>
      </w:r>
      <w:r w:rsidR="004B083F">
        <w:rPr>
          <w:rFonts w:eastAsiaTheme="minorHAnsi" w:cstheme="minorBidi"/>
          <w:szCs w:val="22"/>
        </w:rPr>
        <w:t>reduce</w:t>
      </w:r>
      <w:r w:rsidRPr="00935FE7">
        <w:rPr>
          <w:rFonts w:eastAsiaTheme="minorHAnsi" w:cstheme="minorBidi"/>
          <w:szCs w:val="22"/>
        </w:rPr>
        <w:t xml:space="preserve"> quality of life </w:t>
      </w:r>
      <w:r w:rsidRPr="00935FE7">
        <w:rPr>
          <w:rFonts w:eastAsiaTheme="minorHAnsi" w:cstheme="minorBidi"/>
          <w:szCs w:val="22"/>
        </w:rPr>
        <w:fldChar w:fldCharType="begin">
          <w:fldData xml:space="preserve">PEVuZE5vdGU+PENpdGU+PEF1dGhvcj5IdWRzb248L0F1dGhvcj48WWVhcj4yMDA3PC9ZZWFyPjxS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PEVuZE5vdGU+PENpdGU+PEF1dGhvcj5IdWRzb248L0F1dGhvcj48WWVhcj4yMDA3PC9ZZWFyPjxS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4-8)</w:t>
      </w:r>
      <w:r w:rsidRPr="00935FE7">
        <w:rPr>
          <w:rFonts w:eastAsiaTheme="minorHAnsi" w:cstheme="minorBidi"/>
          <w:szCs w:val="22"/>
        </w:rPr>
        <w:fldChar w:fldCharType="end"/>
      </w:r>
      <w:r w:rsidRPr="00935FE7">
        <w:rPr>
          <w:rFonts w:eastAsiaTheme="minorHAnsi" w:cstheme="minorBidi"/>
          <w:szCs w:val="22"/>
        </w:rPr>
        <w:t xml:space="preserve">. Standard of care interventions </w:t>
      </w:r>
      <w:r w:rsidR="004B083F">
        <w:rPr>
          <w:rFonts w:eastAsiaTheme="minorHAnsi" w:cstheme="minorBidi"/>
          <w:szCs w:val="22"/>
        </w:rPr>
        <w:t>for BED include</w:t>
      </w:r>
      <w:r w:rsidRPr="00935FE7">
        <w:rPr>
          <w:rFonts w:eastAsiaTheme="minorHAnsi" w:cstheme="minorBidi"/>
          <w:szCs w:val="22"/>
        </w:rPr>
        <w:t xml:space="preserve"> cognitive behavioral therapy</w:t>
      </w:r>
      <w:ins w:id="12" w:author="Brenna Bray" w:date="2023-11-27T14:38:00Z">
        <w:r w:rsidR="00DD1FBE">
          <w:rPr>
            <w:rFonts w:eastAsiaTheme="minorHAnsi" w:cstheme="minorBidi"/>
            <w:szCs w:val="22"/>
          </w:rPr>
          <w:t xml:space="preserve"> (CBT)</w:t>
        </w:r>
      </w:ins>
      <w:r w:rsidRPr="00935FE7">
        <w:rPr>
          <w:rFonts w:eastAsiaTheme="minorHAnsi" w:cstheme="minorBidi"/>
          <w:szCs w:val="22"/>
        </w:rPr>
        <w:t xml:space="preserve">, behavioral weight loss, interpersonal therapy, and medications </w:t>
      </w:r>
      <w:r w:rsidRPr="00935FE7">
        <w:rPr>
          <w:rFonts w:eastAsiaTheme="minorHAnsi" w:cstheme="minorBidi"/>
          <w:szCs w:val="22"/>
        </w:rPr>
        <w:fldChar w:fldCharType="begin"/>
      </w:r>
      <w:r w:rsidRPr="00935FE7">
        <w:rPr>
          <w:rFonts w:eastAsiaTheme="minorHAnsi" w:cstheme="minorBidi"/>
          <w:szCs w:val="22"/>
        </w:rPr>
        <w:instrText xml:space="preserve"> ADDIN EN.CITE &lt;EndNote&gt;&lt;Cite&gt;&lt;Author&gt;Hilbert&lt;/Author&gt;&lt;Year&gt;2017&lt;/Year&gt;&lt;RecNum&gt;5945&lt;/RecNum&gt;&lt;DisplayText&gt;(9)&lt;/DisplayText&gt;&lt;record&gt;&lt;rec-number&gt;5945&lt;/rec-number&gt;&lt;foreign-keys&gt;&lt;key app="EN" db-id="vv2s9rd9przr9lew5tv52rwde9rard2t52rt" timestamp="1615163223"&gt;5945&lt;/key&gt;&lt;/foreign-keys&gt;&lt;ref-type name="Journal Article"&gt;17&lt;/ref-type&gt;&lt;contributors&gt;&lt;authors&gt;&lt;author&gt;Hilbert, Anja&lt;/author&gt;&lt;author&gt;Hoek, Hans W.&lt;/author&gt;&lt;author&gt;Schmidt, Ricarda&lt;/author&gt;&lt;/authors&gt;&lt;/contributors&gt;&lt;titles&gt;&lt;title&gt;Evidence-based clinical guidelines for eating disorders: international comparison&lt;/title&gt;&lt;secondary-title&gt;Current opinion in psychiatry&lt;/secondary-title&gt;&lt;alt-title&gt;Curr Opin Psychiatry&lt;/alt-title&gt;&lt;/titles&gt;&lt;periodical&gt;&lt;full-title&gt;Curr Opin Psychiatry&lt;/full-title&gt;&lt;abbr-1&gt;Current opinion in psychiatry&lt;/abbr-1&gt;&lt;/periodical&gt;&lt;alt-periodical&gt;&lt;full-title&gt;Curr Opin Psychiatry&lt;/full-title&gt;&lt;abbr-1&gt;Current opinion in psychiatry&lt;/abbr-1&gt;&lt;/alt-periodical&gt;&lt;pages&gt;423-437&lt;/pages&gt;&lt;volume&gt;30&lt;/volume&gt;&lt;number&gt;6&lt;/number&gt;&lt;keywords&gt;&lt;keyword&gt;Evidence-Based Medicine/methods&lt;/keyword&gt;&lt;keyword&gt;Feeding and Eating Disorders/psychology/*therapy&lt;/keyword&gt;&lt;keyword&gt;Humans&lt;/keyword&gt;&lt;keyword&gt;Internationality&lt;/keyword&gt;&lt;keyword&gt;Practice Guidelines as Topic&lt;/keyword&gt;&lt;/keywords&gt;&lt;dates&gt;&lt;year&gt;2017&lt;/year&gt;&lt;/dates&gt;&lt;publisher&gt;Lippincott Williams &amp;amp; Wilkins&lt;/publisher&gt;&lt;isbn&gt;1473-6578&amp;#xD;0951-7367&lt;/isbn&gt;&lt;accession-num&gt;28777107&lt;/accession-num&gt;&lt;urls&gt;&lt;related-urls&gt;&lt;url&gt;https://pubmed.ncbi.nlm.nih.gov/28777107&lt;/url&gt;&lt;url&gt;https://www.ncbi.nlm.nih.gov/pmc/articles/PMC5690314/&lt;/url&gt;&lt;/related-urls&gt;&lt;/urls&gt;&lt;electronic-resource-num&gt;10.1097/YCO.0000000000000360&lt;/electronic-resource-num&gt;&lt;remote-database-name&gt;PubMed&lt;/remote-database-name&gt;&lt;language&gt;eng&lt;/language&gt;&lt;/record&gt;&lt;/Cite&gt;&lt;/EndNote&gt;</w:instrText>
      </w:r>
      <w:r w:rsidRPr="00935FE7">
        <w:rPr>
          <w:rFonts w:eastAsiaTheme="minorHAnsi" w:cstheme="minorBidi"/>
          <w:szCs w:val="22"/>
        </w:rPr>
        <w:fldChar w:fldCharType="separate"/>
      </w:r>
      <w:r w:rsidRPr="00935FE7">
        <w:rPr>
          <w:rFonts w:eastAsiaTheme="minorHAnsi" w:cstheme="minorBidi"/>
          <w:noProof/>
          <w:szCs w:val="22"/>
        </w:rPr>
        <w:t>(9)</w:t>
      </w:r>
      <w:r w:rsidRPr="00935FE7">
        <w:rPr>
          <w:rFonts w:eastAsiaTheme="minorHAnsi" w:cstheme="minorBidi"/>
          <w:szCs w:val="22"/>
        </w:rPr>
        <w:fldChar w:fldCharType="end"/>
      </w:r>
      <w:r>
        <w:rPr>
          <w:rFonts w:eastAsiaTheme="minorHAnsi" w:cstheme="minorBidi"/>
          <w:szCs w:val="22"/>
        </w:rPr>
        <w:t xml:space="preserve">. </w:t>
      </w:r>
      <w:r w:rsidR="004B083F">
        <w:rPr>
          <w:rFonts w:eastAsiaTheme="minorHAnsi" w:cstheme="minorBidi"/>
          <w:szCs w:val="22"/>
        </w:rPr>
        <w:t>However, t</w:t>
      </w:r>
      <w:r w:rsidRPr="00935FE7">
        <w:rPr>
          <w:rFonts w:eastAsiaTheme="minorHAnsi" w:cstheme="minorBidi"/>
          <w:szCs w:val="22"/>
        </w:rPr>
        <w:t xml:space="preserve">hese interventions have low treatment success rates (38.3–43.6% </w:t>
      </w:r>
      <w:r w:rsidRPr="00935FE7">
        <w:rPr>
          <w:rFonts w:eastAsiaTheme="minorHAnsi" w:cstheme="minorBidi"/>
          <w:szCs w:val="22"/>
        </w:rPr>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(2, 4)</w:t>
      </w:r>
      <w:r w:rsidRPr="00935FE7">
        <w:rPr>
          <w:rFonts w:eastAsiaTheme="minorHAnsi" w:cstheme="minorBidi"/>
          <w:szCs w:val="22"/>
        </w:rPr>
        <w:fldChar w:fldCharType="end"/>
      </w:r>
      <w:r w:rsidRPr="00935FE7">
        <w:rPr>
          <w:rFonts w:eastAsiaTheme="minorHAnsi" w:cstheme="minorBidi"/>
          <w:szCs w:val="22"/>
        </w:rPr>
        <w:t xml:space="preserve">), high recurrence rates (49–64% </w:t>
      </w:r>
      <w:r w:rsidRPr="00935FE7">
        <w:rPr>
          <w:rFonts w:eastAsiaTheme="minorHAnsi" w:cstheme="minorBidi"/>
          <w:szCs w:val="22"/>
        </w:rPr>
        <w:fldChar w:fldCharType="begin">
          <w:fldData xml:space="preserve">PEVuZE5vdGU+PENpdGU+PEF1dGhvcj5HcmlsbzwvQXV0aG9yPjxZZWFyPjIwMTE8L1llYXI+PFJl
Y051bT42Njc4PC9SZWNOdW0+PERpc3BsYXlUZXh0PigyLCAxMCk8L0Rpc3BsYXlUZXh0PjxyZWNv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PEVuZE5vdGU+PENpdGU+PEF1dGhvcj5HcmlsbzwvQXV0aG9yPjxZZWFyPjIwMTE8L1llYXI+PFJl
Y051bT42Njc4PC9SZWNOdW0+PERpc3BsYXlUZXh0PigyLCAxMCk8L0Rpc3BsYXlUZXh0PjxyZWNv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(2, 10)</w:t>
      </w:r>
      <w:r w:rsidRPr="00935FE7">
        <w:rPr>
          <w:rFonts w:eastAsiaTheme="minorHAnsi" w:cstheme="minorBidi"/>
          <w:szCs w:val="22"/>
        </w:rPr>
        <w:fldChar w:fldCharType="end"/>
      </w:r>
      <w:r w:rsidRPr="00935FE7">
        <w:rPr>
          <w:rFonts w:eastAsiaTheme="minorHAnsi" w:cstheme="minorBidi"/>
          <w:szCs w:val="22"/>
        </w:rPr>
        <w:t xml:space="preserve">), high treatment dissatisfaction </w:t>
      </w:r>
      <w:r w:rsidRPr="00935FE7">
        <w:rPr>
          <w:rFonts w:eastAsiaTheme="minorHAnsi" w:cstheme="minorBidi"/>
          <w:szCs w:val="22"/>
        </w:rPr>
        <w:fldChar w:fldCharType="begin"/>
      </w:r>
      <w:r w:rsidRPr="00935FE7">
        <w:rPr>
          <w:rFonts w:eastAsiaTheme="minorHAnsi" w:cstheme="minorBidi"/>
          <w:szCs w:val="22"/>
        </w:rPr>
        <w:instrText xml:space="preserve"> ADDIN EN.CITE &lt;EndNote&gt;&lt;Cite&gt;&lt;Author&gt;Kazdin&lt;/Author&gt;&lt;Year&gt;2017&lt;/Year&gt;&lt;RecNum&gt;6347&lt;/RecNum&gt;&lt;DisplayText&gt;(11)&lt;/DisplayText&gt;&lt;record&gt;&lt;rec-number&gt;6347&lt;/rec-number&gt;&lt;foreign-keys&gt;&lt;key app="EN" db-id="vv2s9rd9przr9lew5tv52rwde9rard2t52rt" timestamp="1615163532"&gt;6347&lt;/key&gt;&lt;/foreign-keys&gt;&lt;ref-type name="Journal Article"&gt;17&lt;/ref-type&gt;&lt;contributors&gt;&lt;authors&gt;&lt;author&gt;Kazdin, Alan E.&lt;/author&gt;&lt;author&gt;Fitzsimmons-Craft, Ellen E.&lt;/author&gt;&lt;author&gt;Wilfley, Denise E.&lt;/author&gt;&lt;/authors&gt;&lt;/contributors&gt;&lt;titles&gt;&lt;title&gt;Addressing critical gaps in the treatment of eating disorders&lt;/title&gt;&lt;secondary-title&gt;International Journal of Eating Disorders&lt;/secondary-title&gt;&lt;/titles&gt;&lt;periodical&gt;&lt;full-title&gt;International Journal of Eating Disorders&lt;/full-title&gt;&lt;/periodical&gt;&lt;pages&gt;170-189&lt;/pages&gt;&lt;volume&gt;50&lt;/volume&gt;&lt;number&gt;3&lt;/number&gt;&lt;dates&gt;&lt;year&gt;2017&lt;/year&gt;&lt;/dates&gt;&lt;isbn&gt;0276-3478&lt;/isbn&gt;&lt;urls&gt;&lt;related-urls&gt;&lt;url&gt;https://onlinelibrary.wiley.com/doi/abs/10.1002/eat.22670&lt;/url&gt;&lt;/related-urls&gt;&lt;/urls&gt;&lt;electronic-resource-num&gt;https://doi.org/10.1002/eat.22670&lt;/electronic-resource-num&gt;&lt;/record&gt;&lt;/Cite&gt;&lt;/EndNote&gt;</w:instrText>
      </w:r>
      <w:r w:rsidRPr="00935FE7">
        <w:rPr>
          <w:rFonts w:eastAsiaTheme="minorHAnsi" w:cstheme="minorBidi"/>
          <w:szCs w:val="22"/>
        </w:rPr>
        <w:fldChar w:fldCharType="separate"/>
      </w:r>
      <w:r w:rsidRPr="00935FE7">
        <w:rPr>
          <w:rFonts w:eastAsiaTheme="minorHAnsi" w:cstheme="minorBidi"/>
          <w:noProof/>
          <w:szCs w:val="22"/>
        </w:rPr>
        <w:t>(11)</w:t>
      </w:r>
      <w:r w:rsidRPr="00935FE7">
        <w:rPr>
          <w:rFonts w:eastAsiaTheme="minorHAnsi" w:cstheme="minorBidi"/>
          <w:szCs w:val="22"/>
        </w:rPr>
        <w:fldChar w:fldCharType="end"/>
      </w:r>
      <w:r w:rsidRPr="00935FE7">
        <w:rPr>
          <w:rFonts w:eastAsiaTheme="minorHAnsi" w:cstheme="minorBidi"/>
          <w:szCs w:val="22"/>
        </w:rPr>
        <w:t xml:space="preserve">, and </w:t>
      </w:r>
      <w:r>
        <w:rPr>
          <w:rFonts w:eastAsiaTheme="minorHAnsi" w:cstheme="minorBidi"/>
          <w:szCs w:val="22"/>
        </w:rPr>
        <w:t xml:space="preserve">high </w:t>
      </w:r>
      <w:ins w:id="13" w:author="Brenna Bray" w:date="2023-11-27T12:12:00Z">
        <w:r w:rsidR="0096720D">
          <w:rPr>
            <w:rFonts w:eastAsiaTheme="minorHAnsi" w:cstheme="minorBidi"/>
            <w:szCs w:val="22"/>
          </w:rPr>
          <w:t xml:space="preserve">rates of </w:t>
        </w:r>
      </w:ins>
      <w:r w:rsidR="00EC3597">
        <w:rPr>
          <w:rFonts w:eastAsiaTheme="minorHAnsi" w:cstheme="minorBidi"/>
          <w:szCs w:val="22"/>
        </w:rPr>
        <w:t>early dropout</w:t>
      </w:r>
      <w:del w:id="14" w:author="Brenna Bray" w:date="2023-11-27T12:12:00Z">
        <w:r w:rsidR="00EC3597" w:rsidDel="0096720D">
          <w:rPr>
            <w:rFonts w:eastAsiaTheme="minorHAnsi" w:cstheme="minorBidi"/>
            <w:szCs w:val="22"/>
          </w:rPr>
          <w:delText xml:space="preserve"> rates</w:delText>
        </w:r>
      </w:del>
      <w:r w:rsidRPr="00935FE7">
        <w:rPr>
          <w:rFonts w:eastAsiaTheme="minorHAnsi" w:cstheme="minorBidi"/>
          <w:szCs w:val="22"/>
        </w:rPr>
        <w:t xml:space="preserve"> </w:t>
      </w:r>
      <w:r w:rsidRPr="00935FE7">
        <w:rPr>
          <w:rFonts w:eastAsiaTheme="minorHAnsi" w:cstheme="minorBidi"/>
          <w:szCs w:val="22"/>
        </w:rPr>
        <w:fldChar w:fldCharType="begin"/>
      </w:r>
      <w:r w:rsidRPr="00935FE7">
        <w:rPr>
          <w:rFonts w:eastAsiaTheme="minorHAnsi" w:cstheme="minorBidi"/>
          <w:szCs w:val="22"/>
        </w:rPr>
        <w:instrText xml:space="preserve"> ADDIN EN.CITE &lt;EndNote&gt;&lt;Cite&gt;&lt;Author&gt;Kazdin&lt;/Author&gt;&lt;Year&gt;2017&lt;/Year&gt;&lt;RecNum&gt;6347&lt;/RecNum&gt;&lt;DisplayText&gt;(11)&lt;/DisplayText&gt;&lt;record&gt;&lt;rec-number&gt;6347&lt;/rec-number&gt;&lt;foreign-keys&gt;&lt;key app="EN" db-id="vv2s9rd9przr9lew5tv52rwde9rard2t52rt" timestamp="1615163532"&gt;6347&lt;/key&gt;&lt;/foreign-keys&gt;&lt;ref-type name="Journal Article"&gt;17&lt;/ref-type&gt;&lt;contributors&gt;&lt;authors&gt;&lt;author&gt;Kazdin, Alan E.&lt;/author&gt;&lt;author&gt;Fitzsimmons-Craft, Ellen E.&lt;/author&gt;&lt;author&gt;Wilfley, Denise E.&lt;/author&gt;&lt;/authors&gt;&lt;/contributors&gt;&lt;titles&gt;&lt;title&gt;Addressing critical gaps in the treatment of eating disorders&lt;/title&gt;&lt;secondary-title&gt;International Journal of Eating Disorders&lt;/secondary-title&gt;&lt;/titles&gt;&lt;periodical&gt;&lt;full-title&gt;International Journal of Eating Disorders&lt;/full-title&gt;&lt;/periodical&gt;&lt;pages&gt;170-189&lt;/pages&gt;&lt;volume&gt;50&lt;/volume&gt;&lt;number&gt;3&lt;/number&gt;&lt;dates&gt;&lt;year&gt;2017&lt;/year&gt;&lt;/dates&gt;&lt;isbn&gt;0276-3478&lt;/isbn&gt;&lt;urls&gt;&lt;related-urls&gt;&lt;url&gt;https://onlinelibrary.wiley.com/doi/abs/10.1002/eat.22670&lt;/url&gt;&lt;/related-urls&gt;&lt;/urls&gt;&lt;electronic-resource-num&gt;https://doi.org/10.1002/eat.22670&lt;/electronic-resource-num&gt;&lt;/record&gt;&lt;/Cite&gt;&lt;/EndNote&gt;</w:instrText>
      </w:r>
      <w:r w:rsidRPr="00935FE7">
        <w:rPr>
          <w:rFonts w:eastAsiaTheme="minorHAnsi" w:cstheme="minorBidi"/>
          <w:szCs w:val="22"/>
        </w:rPr>
        <w:fldChar w:fldCharType="separate"/>
      </w:r>
      <w:r w:rsidRPr="00935FE7">
        <w:rPr>
          <w:rFonts w:eastAsiaTheme="minorHAnsi" w:cstheme="minorBidi"/>
          <w:noProof/>
          <w:szCs w:val="22"/>
        </w:rPr>
        <w:t>(11)</w:t>
      </w:r>
      <w:r w:rsidRPr="00935FE7">
        <w:rPr>
          <w:rFonts w:eastAsiaTheme="minorHAnsi" w:cstheme="minorBidi"/>
          <w:szCs w:val="22"/>
        </w:rPr>
        <w:fldChar w:fldCharType="end"/>
      </w:r>
      <w:r w:rsidRPr="00935FE7">
        <w:rPr>
          <w:rFonts w:eastAsiaTheme="minorHAnsi" w:cstheme="minorBidi"/>
          <w:szCs w:val="22"/>
        </w:rPr>
        <w:t xml:space="preserve">. Furthermore, studies find that 93.4–96.8% of individuals who meet DSM criteria for BED never receive a formal diagnosis, 67.3% do not recognize the need for formal treatment, and 56.4–86.8% never </w:t>
      </w:r>
      <w:r w:rsidR="004B083F">
        <w:rPr>
          <w:rFonts w:eastAsiaTheme="minorHAnsi" w:cstheme="minorBidi"/>
          <w:szCs w:val="22"/>
        </w:rPr>
        <w:t xml:space="preserve">seek or </w:t>
      </w:r>
      <w:r w:rsidRPr="00935FE7">
        <w:rPr>
          <w:rFonts w:eastAsiaTheme="minorHAnsi" w:cstheme="minorBidi"/>
          <w:szCs w:val="22"/>
        </w:rPr>
        <w:t>receive standard treatment</w:t>
      </w:r>
      <w:r w:rsidR="004B083F">
        <w:rPr>
          <w:rFonts w:eastAsiaTheme="minorHAnsi" w:cstheme="minorBidi"/>
          <w:szCs w:val="22"/>
        </w:rPr>
        <w:t>, due to a complex host of reasons</w:t>
      </w:r>
      <w:r w:rsidRPr="00935FE7">
        <w:rPr>
          <w:rFonts w:eastAsiaTheme="minorHAnsi" w:cstheme="minorBidi"/>
          <w:szCs w:val="22"/>
        </w:rPr>
        <w:t xml:space="preserve"> </w:t>
      </w:r>
      <w:r w:rsidRPr="00935FE7">
        <w:rPr>
          <w:rFonts w:eastAsiaTheme="minorHAnsi" w:cstheme="minorBidi"/>
          <w:szCs w:val="22"/>
        </w:rPr>
        <w:fldChar w:fldCharType="begin">
          <w:fldData xml:space="preserve">PEVuZE5vdGU+PENpdGU+PEF1dGhvcj5IdWRzb248L0F1dGhvcj48WWVhcj4yMDA3PC9ZZWFyPjxS
ZWNOdW0+NDkwNzwvUmVjTnVtPjxEaXNwbGF5VGV4dD4oMiwgMTIsIDEzKTwvRGlzcGxheVRleHQ+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PEVuZE5vdGU+PENpdGU+PEF1dGhvcj5IdWRzb248L0F1dGhvcj48WWVhcj4yMDA3PC9ZZWFyPjxS
ZWNOdW0+NDkwNzwvUmVjTnVtPjxEaXNwbGF5VGV4dD4oMiwgMTIsIDEzKTwvRGlzcGxheVRleHQ+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(2, 12, 13)</w:t>
      </w:r>
      <w:r w:rsidRPr="00935FE7">
        <w:rPr>
          <w:rFonts w:eastAsiaTheme="minorHAnsi" w:cstheme="minorBidi"/>
          <w:szCs w:val="22"/>
        </w:rPr>
        <w:fldChar w:fldCharType="end"/>
      </w:r>
      <w:r w:rsidR="004B083F">
        <w:rPr>
          <w:rFonts w:eastAsiaTheme="minorHAnsi" w:cstheme="minorBidi"/>
          <w:szCs w:val="22"/>
        </w:rPr>
        <w:fldChar w:fldCharType="begin"/>
      </w:r>
      <w:r w:rsidR="004B083F">
        <w:rPr>
          <w:rFonts w:eastAsiaTheme="minorHAnsi" w:cstheme="minorBidi"/>
          <w:szCs w:val="22"/>
        </w:rPr>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4B083F">
        <w:rPr>
          <w:rFonts w:eastAsiaTheme="minorHAnsi" w:cstheme="minorBidi"/>
          <w:szCs w:val="22"/>
        </w:rPr>
        <w:fldChar w:fldCharType="separate"/>
      </w:r>
      <w:r w:rsidR="004B083F">
        <w:rPr>
          <w:rFonts w:eastAsiaTheme="minorHAnsi" w:cstheme="minorBidi"/>
          <w:noProof/>
          <w:szCs w:val="22"/>
        </w:rPr>
        <w:t>(14)</w:t>
      </w:r>
      <w:r w:rsidR="004B083F">
        <w:rPr>
          <w:rFonts w:eastAsiaTheme="minorHAnsi" w:cstheme="minorBidi"/>
          <w:szCs w:val="22"/>
        </w:rPr>
        <w:fldChar w:fldCharType="end"/>
      </w:r>
      <w:r w:rsidR="004B083F">
        <w:rPr>
          <w:rFonts w:eastAsiaTheme="minorHAnsi" w:cstheme="minorBidi"/>
          <w:szCs w:val="22"/>
        </w:rPr>
        <w:t>{Bray, 2024 #8465}</w:t>
      </w:r>
      <w:r>
        <w:rPr>
          <w:rFonts w:eastAsiaTheme="minorHAnsi" w:cstheme="minorBidi"/>
          <w:szCs w:val="22"/>
        </w:rPr>
        <w:t xml:space="preserve">. </w:t>
      </w:r>
    </w:p>
    <w:p w14:paraId="4D2C5891" w14:textId="39CEBD60" w:rsidR="004B083F" w:rsidRDefault="004B083F" w:rsidP="00724A51">
      <w:pPr>
        <w:spacing w:after="240" w:line="300" w:lineRule="auto"/>
        <w:rPr>
          <w:rFonts w:eastAsiaTheme="minorHAnsi" w:cstheme="minorBidi"/>
          <w:szCs w:val="22"/>
        </w:rPr>
      </w:pPr>
      <w:r w:rsidRPr="004B083F">
        <w:rPr>
          <w:rFonts w:eastAsiaTheme="minorHAnsi" w:cstheme="minorBidi"/>
          <w:szCs w:val="22"/>
        </w:rPr>
        <w:t xml:space="preserve">Bray et al. (2024) provides </w:t>
      </w:r>
      <w:r>
        <w:rPr>
          <w:rFonts w:eastAsiaTheme="minorHAnsi" w:cstheme="minorBidi"/>
          <w:szCs w:val="22"/>
        </w:rPr>
        <w:t>a critical</w:t>
      </w:r>
      <w:r w:rsidRPr="004B083F">
        <w:rPr>
          <w:rFonts w:eastAsiaTheme="minorHAnsi" w:cstheme="minorBidi"/>
          <w:szCs w:val="22"/>
        </w:rPr>
        <w:t xml:space="preserve"> review of barriers that can hinder BED identification (stage 1), treatment-seeking (stage 2), and treatment access and engagement (stage 3) at the levels of </w:t>
      </w:r>
      <w:r>
        <w:rPr>
          <w:rFonts w:eastAsiaTheme="minorHAnsi" w:cstheme="minorBidi"/>
          <w:szCs w:val="22"/>
        </w:rPr>
        <w:t>the individuals who experience BED</w:t>
      </w:r>
      <w:r w:rsidRPr="004B083F">
        <w:rPr>
          <w:rFonts w:eastAsiaTheme="minorHAnsi" w:cstheme="minorBidi"/>
          <w:szCs w:val="22"/>
        </w:rPr>
        <w:t xml:space="preserve">, </w:t>
      </w:r>
      <w:r>
        <w:rPr>
          <w:rFonts w:eastAsiaTheme="minorHAnsi" w:cstheme="minorBidi"/>
          <w:szCs w:val="22"/>
        </w:rPr>
        <w:t xml:space="preserve">the </w:t>
      </w:r>
      <w:r w:rsidRPr="004B083F">
        <w:rPr>
          <w:rFonts w:eastAsiaTheme="minorHAnsi" w:cstheme="minorBidi"/>
          <w:szCs w:val="22"/>
        </w:rPr>
        <w:t>healthcare providers/systems</w:t>
      </w:r>
      <w:r>
        <w:rPr>
          <w:rFonts w:eastAsiaTheme="minorHAnsi" w:cstheme="minorBidi"/>
          <w:szCs w:val="22"/>
        </w:rPr>
        <w:t xml:space="preserve"> who care for individuals with BED</w:t>
      </w:r>
      <w:r w:rsidRPr="004B083F">
        <w:rPr>
          <w:rFonts w:eastAsiaTheme="minorHAnsi" w:cstheme="minorBidi"/>
          <w:szCs w:val="22"/>
        </w:rPr>
        <w:t>, and the broader public sphere shaping the environment BED exists in</w:t>
      </w:r>
      <w:r>
        <w:rPr>
          <w:rFonts w:eastAsiaTheme="minorHAnsi" w:cstheme="minorBidi"/>
          <w:szCs w:val="22"/>
        </w:rPr>
        <w:t xml:space="preserve"> </w:t>
      </w:r>
      <w:r w:rsidR="002C4B31">
        <w:rPr>
          <w:rFonts w:eastAsiaTheme="minorHAnsi" w:cstheme="minorBidi"/>
          <w:szCs w:val="22"/>
        </w:rPr>
        <w:t>(</w:t>
      </w:r>
      <w:r w:rsidR="002C4B31" w:rsidRPr="00724A51">
        <w:rPr>
          <w:b/>
          <w:bCs/>
        </w:rPr>
        <w:fldChar w:fldCharType="begin"/>
      </w:r>
      <w:r w:rsidR="002C4B31" w:rsidRPr="00724A51">
        <w:rPr>
          <w:b/>
          <w:bCs/>
        </w:rPr>
        <w:instrText xml:space="preserve"> REF _Ref124661688 \h </w:instrText>
      </w:r>
      <w:r w:rsidR="002C4B31">
        <w:rPr>
          <w:b/>
          <w:bCs/>
        </w:rPr>
        <w:instrText xml:space="preserve"> \* MERGEFORMAT </w:instrText>
      </w:r>
      <w:r w:rsidR="002C4B31" w:rsidRPr="00724A51">
        <w:rPr>
          <w:b/>
          <w:bCs/>
        </w:rPr>
      </w:r>
      <w:r w:rsidR="002C4B31" w:rsidRPr="00724A51">
        <w:rPr>
          <w:b/>
          <w:bCs/>
        </w:rPr>
        <w:fldChar w:fldCharType="separate"/>
      </w:r>
      <w:r w:rsidR="002C4B31" w:rsidRPr="00724A51">
        <w:rPr>
          <w:b/>
          <w:bCs/>
        </w:rPr>
        <w:t xml:space="preserve">Figure </w:t>
      </w:r>
      <w:r w:rsidR="002C4B31" w:rsidRPr="00724A51">
        <w:rPr>
          <w:b/>
          <w:bCs/>
          <w:noProof/>
        </w:rPr>
        <w:t>1</w:t>
      </w:r>
      <w:r w:rsidR="002C4B31" w:rsidRPr="00724A51">
        <w:rPr>
          <w:b/>
          <w:bCs/>
        </w:rPr>
        <w:fldChar w:fldCharType="end"/>
      </w:r>
      <w:r w:rsidR="002C4B31">
        <w:t>)</w:t>
      </w:r>
      <w:r>
        <w:rPr>
          <w:rFonts w:eastAsiaTheme="minorHAnsi" w:cstheme="minorBidi"/>
          <w:szCs w:val="22"/>
        </w:rPr>
        <w:t>{Bray, 2024 #8465}</w:t>
      </w:r>
      <w:r w:rsidRPr="004B083F">
        <w:rPr>
          <w:rFonts w:eastAsiaTheme="minorHAnsi" w:cstheme="minorBidi"/>
          <w:szCs w:val="22"/>
        </w:rPr>
        <w:t xml:space="preserve">. These barriers encompass a wide spectrum, including denial/self-stigmatization, prioritization of physical complications over underlying psychological issues, miseducation about who can have BED, demographic disparities in healthcare utilization, stigmatization from healthcare providers, insufficient provider education and training on BED, insufficient BED screening, limited resources for finding, seeking, and coordinating care, </w:t>
      </w:r>
      <w:r w:rsidR="00D00EB4">
        <w:rPr>
          <w:rFonts w:eastAsiaTheme="minorHAnsi" w:cstheme="minorBidi"/>
          <w:szCs w:val="22"/>
        </w:rPr>
        <w:t>eating disorder (</w:t>
      </w:r>
      <w:r w:rsidRPr="004B083F">
        <w:rPr>
          <w:rFonts w:eastAsiaTheme="minorHAnsi" w:cstheme="minorBidi"/>
          <w:szCs w:val="22"/>
        </w:rPr>
        <w:t>ED</w:t>
      </w:r>
      <w:r w:rsidR="00D00EB4">
        <w:rPr>
          <w:rFonts w:eastAsiaTheme="minorHAnsi" w:cstheme="minorBidi"/>
          <w:szCs w:val="22"/>
        </w:rPr>
        <w:t>)</w:t>
      </w:r>
      <w:r w:rsidRPr="004B083F">
        <w:rPr>
          <w:rFonts w:eastAsiaTheme="minorHAnsi" w:cstheme="minorBidi"/>
          <w:szCs w:val="22"/>
        </w:rPr>
        <w:t xml:space="preserve"> provider scarcity and wait lists, geographic access challenges, treatment costs, inadequate insurance coverage, and negative expectations/fears related to treatment outcomes.</w:t>
      </w:r>
    </w:p>
    <w:p w14:paraId="1325F68A" w14:textId="2A6727CB" w:rsidR="002C4B31" w:rsidRDefault="002C4B31" w:rsidP="00724A51">
      <w:pPr>
        <w:pStyle w:val="Heading1"/>
        <w:numPr>
          <w:ilvl w:val="1"/>
          <w:numId w:val="1"/>
        </w:numPr>
        <w:spacing w:before="0" w:after="240" w:line="300" w:lineRule="auto"/>
      </w:pPr>
      <w:commentRangeStart w:id="15"/>
      <w:r>
        <w:t>Barrers to Binge Eating Disorder Detection and Diagnosis</w:t>
      </w:r>
    </w:p>
    <w:p w14:paraId="1833576E" w14:textId="6FFFCC82" w:rsidR="002C4B31" w:rsidRPr="002C4B31" w:rsidRDefault="002C4B31" w:rsidP="002C4B31">
      <w:pPr>
        <w:pStyle w:val="Heading3"/>
        <w:rPr>
          <w:rFonts w:eastAsia="Cambria" w:cs="Times New Roman"/>
        </w:rPr>
      </w:pPr>
      <w:r>
        <w:t>Patient-Level Barriers</w:t>
      </w:r>
    </w:p>
    <w:p w14:paraId="40B74F4C" w14:textId="41D831CD" w:rsidR="00D00EB4" w:rsidRDefault="00D00EB4" w:rsidP="00724A51">
      <w:pPr>
        <w:spacing w:after="240" w:line="300" w:lineRule="auto"/>
        <w:rPr>
          <w:rFonts w:eastAsiaTheme="minorHAnsi" w:cstheme="minorBidi"/>
          <w:szCs w:val="22"/>
        </w:rPr>
      </w:pPr>
      <w:r>
        <w:rPr>
          <w:rFonts w:eastAsiaTheme="minorHAnsi" w:cstheme="minorBidi"/>
          <w:szCs w:val="22"/>
        </w:rPr>
        <w:t>Patient-level barriers to BED identification generally include deficient self-recognition (often due to miseducation about who can have BED and the validity of BED as an autonomous DSM mental health disorder as well as attending to weight gain, gastrointestinal issues, and other physical ailments associated with BED rather than the underlying psychopathology (e.g., emotion dysregulation, trauma history, negative affect and negative urgency, often likely related to self-</w:t>
      </w:r>
      <w:r>
        <w:rPr>
          <w:rFonts w:eastAsiaTheme="minorHAnsi" w:cstheme="minorBidi"/>
          <w:szCs w:val="22"/>
        </w:rPr>
        <w:lastRenderedPageBreak/>
        <w:t>denial)), deflecting/avoiding self-identification (often related to self-stigmatization about having an eating disorder (ED) or mental health diagnosis), and missed opportunities for detection (often related to marginalization, racism, and stigmatization that can cause marginalized individuals to avoiding healthcare systems or avoid discussing binge eating behaviors with healthcare providers)</w:t>
      </w:r>
      <w:r w:rsidRPr="00D00EB4">
        <w:rPr>
          <w:rFonts w:eastAsiaTheme="minorHAnsi" w:cstheme="minorBidi"/>
          <w:szCs w:val="22"/>
        </w:rPr>
        <w:t xml:space="preserve"> </w:t>
      </w:r>
      <w:r w:rsidR="002C4B31">
        <w:rPr>
          <w:rFonts w:eastAsiaTheme="minorHAnsi" w:cstheme="minorBidi"/>
          <w:szCs w:val="22"/>
        </w:rPr>
        <w:t>(</w:t>
      </w:r>
      <w:r w:rsidR="002C4B31" w:rsidRPr="00724A51">
        <w:rPr>
          <w:b/>
          <w:bCs/>
        </w:rPr>
        <w:fldChar w:fldCharType="begin"/>
      </w:r>
      <w:r w:rsidR="002C4B31" w:rsidRPr="00724A51">
        <w:rPr>
          <w:b/>
          <w:bCs/>
        </w:rPr>
        <w:instrText xml:space="preserve"> REF _Ref124661688 \h </w:instrText>
      </w:r>
      <w:r w:rsidR="002C4B31">
        <w:rPr>
          <w:b/>
          <w:bCs/>
        </w:rPr>
        <w:instrText xml:space="preserve"> \* MERGEFORMAT </w:instrText>
      </w:r>
      <w:r w:rsidR="002C4B31" w:rsidRPr="00724A51">
        <w:rPr>
          <w:b/>
          <w:bCs/>
        </w:rPr>
      </w:r>
      <w:r w:rsidR="002C4B31" w:rsidRPr="00724A51">
        <w:rPr>
          <w:b/>
          <w:bCs/>
        </w:rPr>
        <w:fldChar w:fldCharType="separate"/>
      </w:r>
      <w:r w:rsidR="002C4B31" w:rsidRPr="00724A51">
        <w:rPr>
          <w:b/>
          <w:bCs/>
        </w:rPr>
        <w:t xml:space="preserve">Figure </w:t>
      </w:r>
      <w:r w:rsidR="002C4B31" w:rsidRPr="00724A51">
        <w:rPr>
          <w:b/>
          <w:bCs/>
          <w:noProof/>
        </w:rPr>
        <w:t>1</w:t>
      </w:r>
      <w:r w:rsidR="002C4B31" w:rsidRPr="00724A51">
        <w:rPr>
          <w:b/>
          <w:bCs/>
        </w:rPr>
        <w:fldChar w:fldCharType="end"/>
      </w:r>
      <w:r w:rsidR="002C4B31">
        <w:t>)</w:t>
      </w:r>
      <w:r>
        <w:rPr>
          <w:rFonts w:eastAsiaTheme="minorHAnsi" w:cstheme="minorBidi"/>
          <w:szCs w:val="22"/>
        </w:rPr>
        <w:t>{Bray, 2024 #8465}</w:t>
      </w:r>
      <w:r>
        <w:rPr>
          <w:rFonts w:eastAsiaTheme="minorHAnsi" w:cstheme="minorBidi"/>
          <w:szCs w:val="22"/>
        </w:rPr>
        <w:t>.</w:t>
      </w:r>
    </w:p>
    <w:p w14:paraId="55AD87A7" w14:textId="13CA8142" w:rsidR="002C4B31" w:rsidRPr="002C4B31" w:rsidRDefault="002C4B31" w:rsidP="002C4B31">
      <w:pPr>
        <w:pStyle w:val="Heading3"/>
        <w:rPr>
          <w:rFonts w:eastAsia="Cambria" w:cs="Times New Roman"/>
        </w:rPr>
      </w:pPr>
      <w:r>
        <w:t>Provider</w:t>
      </w:r>
      <w:r>
        <w:t>-Level Barriers</w:t>
      </w:r>
    </w:p>
    <w:p w14:paraId="457D3E9A" w14:textId="1E351AF5" w:rsidR="00D00EB4" w:rsidRDefault="00D00EB4" w:rsidP="00D00EB4">
      <w:pPr>
        <w:spacing w:after="240" w:line="300" w:lineRule="auto"/>
        <w:rPr>
          <w:rFonts w:eastAsiaTheme="minorHAnsi" w:cstheme="minorBidi"/>
          <w:szCs w:val="22"/>
        </w:rPr>
      </w:pPr>
      <w:r w:rsidRPr="00D00EB4">
        <w:rPr>
          <w:rFonts w:eastAsiaTheme="minorHAnsi" w:cstheme="minorBidi"/>
          <w:szCs w:val="22"/>
        </w:rPr>
        <w:t>Provider-level barriers to BED identification generally relate to deficits in detection, screening, and diagnosis</w:t>
      </w:r>
      <w:r>
        <w:rPr>
          <w:rFonts w:eastAsiaTheme="minorHAnsi" w:cstheme="minorBidi"/>
          <w:szCs w:val="22"/>
        </w:rPr>
        <w:t xml:space="preserve"> that stem from healthcare provider biases and deficient provider education and training on BED </w:t>
      </w:r>
      <w:r w:rsidR="002C4B31">
        <w:rPr>
          <w:rFonts w:eastAsiaTheme="minorHAnsi" w:cstheme="minorBidi"/>
          <w:szCs w:val="22"/>
        </w:rPr>
        <w:t>(</w:t>
      </w:r>
      <w:r w:rsidR="002C4B31" w:rsidRPr="00724A51">
        <w:rPr>
          <w:b/>
          <w:bCs/>
        </w:rPr>
        <w:fldChar w:fldCharType="begin"/>
      </w:r>
      <w:r w:rsidR="002C4B31" w:rsidRPr="00724A51">
        <w:rPr>
          <w:b/>
          <w:bCs/>
        </w:rPr>
        <w:instrText xml:space="preserve"> REF _Ref124661688 \h </w:instrText>
      </w:r>
      <w:r w:rsidR="002C4B31">
        <w:rPr>
          <w:b/>
          <w:bCs/>
        </w:rPr>
        <w:instrText xml:space="preserve"> \* MERGEFORMAT </w:instrText>
      </w:r>
      <w:r w:rsidR="002C4B31" w:rsidRPr="00724A51">
        <w:rPr>
          <w:b/>
          <w:bCs/>
        </w:rPr>
      </w:r>
      <w:r w:rsidR="002C4B31" w:rsidRPr="00724A51">
        <w:rPr>
          <w:b/>
          <w:bCs/>
        </w:rPr>
        <w:fldChar w:fldCharType="separate"/>
      </w:r>
      <w:r w:rsidR="002C4B31" w:rsidRPr="00724A51">
        <w:rPr>
          <w:b/>
          <w:bCs/>
        </w:rPr>
        <w:t xml:space="preserve">Figure </w:t>
      </w:r>
      <w:r w:rsidR="002C4B31" w:rsidRPr="00724A51">
        <w:rPr>
          <w:b/>
          <w:bCs/>
          <w:noProof/>
        </w:rPr>
        <w:t>1</w:t>
      </w:r>
      <w:r w:rsidR="002C4B31" w:rsidRPr="00724A51">
        <w:rPr>
          <w:b/>
          <w:bCs/>
        </w:rPr>
        <w:fldChar w:fldCharType="end"/>
      </w:r>
      <w:r w:rsidR="002C4B31">
        <w:t>)</w:t>
      </w:r>
      <w:r>
        <w:rPr>
          <w:rFonts w:eastAsiaTheme="minorHAnsi" w:cstheme="minorBidi"/>
          <w:szCs w:val="22"/>
        </w:rPr>
        <w:t>{Bray, 2024 #8465}.</w:t>
      </w:r>
    </w:p>
    <w:p w14:paraId="536C5100" w14:textId="46345BCB" w:rsidR="002C4B31" w:rsidRPr="002C4B31" w:rsidRDefault="002C4B31" w:rsidP="002C4B31">
      <w:pPr>
        <w:pStyle w:val="Heading3"/>
        <w:rPr>
          <w:rFonts w:eastAsia="Cambria" w:cs="Times New Roman"/>
        </w:rPr>
      </w:pPr>
      <w:r>
        <w:t>Systemic</w:t>
      </w:r>
      <w:r>
        <w:t xml:space="preserve"> Barriers</w:t>
      </w:r>
    </w:p>
    <w:p w14:paraId="176E6376" w14:textId="78C73ABE" w:rsidR="00D00EB4" w:rsidRDefault="00D00EB4" w:rsidP="00724A51">
      <w:pPr>
        <w:spacing w:after="240" w:line="300" w:lineRule="auto"/>
        <w:rPr>
          <w:rFonts w:eastAsiaTheme="minorHAnsi" w:cstheme="minorBidi"/>
          <w:szCs w:val="22"/>
        </w:rPr>
      </w:pPr>
      <w:r>
        <w:rPr>
          <w:rFonts w:eastAsiaTheme="minorHAnsi" w:cstheme="minorBidi"/>
          <w:szCs w:val="22"/>
        </w:rPr>
        <w:t xml:space="preserve">Systemic barriers to BED detection </w:t>
      </w:r>
      <w:r>
        <w:t>are generally similar to patient-level barriers and include</w:t>
      </w:r>
      <w:r>
        <w:t xml:space="preserve"> stigmatization, lack of education and awareness about BED (specifically related to its overall prevalence, demographic prevalence, validity as a DSM-5 mental health diagnosis, potential severity, full prognosis, including symptoms and consequences, and low media representation), and prioritization of physical health and appearance over mental health </w:t>
      </w:r>
      <w:r w:rsidR="002C4B31">
        <w:rPr>
          <w:rFonts w:eastAsiaTheme="minorHAnsi" w:cstheme="minorBidi"/>
          <w:szCs w:val="22"/>
        </w:rPr>
        <w:t>(</w:t>
      </w:r>
      <w:r w:rsidR="002C4B31" w:rsidRPr="00724A51">
        <w:rPr>
          <w:b/>
          <w:bCs/>
        </w:rPr>
        <w:fldChar w:fldCharType="begin"/>
      </w:r>
      <w:r w:rsidR="002C4B31" w:rsidRPr="00724A51">
        <w:rPr>
          <w:b/>
          <w:bCs/>
        </w:rPr>
        <w:instrText xml:space="preserve"> REF _Ref124661688 \h </w:instrText>
      </w:r>
      <w:r w:rsidR="002C4B31">
        <w:rPr>
          <w:b/>
          <w:bCs/>
        </w:rPr>
        <w:instrText xml:space="preserve"> \* MERGEFORMAT </w:instrText>
      </w:r>
      <w:r w:rsidR="002C4B31" w:rsidRPr="00724A51">
        <w:rPr>
          <w:b/>
          <w:bCs/>
        </w:rPr>
      </w:r>
      <w:r w:rsidR="002C4B31" w:rsidRPr="00724A51">
        <w:rPr>
          <w:b/>
          <w:bCs/>
        </w:rPr>
        <w:fldChar w:fldCharType="separate"/>
      </w:r>
      <w:r w:rsidR="002C4B31" w:rsidRPr="00724A51">
        <w:rPr>
          <w:b/>
          <w:bCs/>
        </w:rPr>
        <w:t xml:space="preserve">Figure </w:t>
      </w:r>
      <w:r w:rsidR="002C4B31" w:rsidRPr="00724A51">
        <w:rPr>
          <w:b/>
          <w:bCs/>
          <w:noProof/>
        </w:rPr>
        <w:t>1</w:t>
      </w:r>
      <w:r w:rsidR="002C4B31" w:rsidRPr="00724A51">
        <w:rPr>
          <w:b/>
          <w:bCs/>
        </w:rPr>
        <w:fldChar w:fldCharType="end"/>
      </w:r>
      <w:r w:rsidR="002C4B31">
        <w:t>)</w:t>
      </w:r>
      <w:r>
        <w:rPr>
          <w:rFonts w:eastAsiaTheme="minorHAnsi" w:cstheme="minorBidi"/>
          <w:szCs w:val="22"/>
        </w:rPr>
        <w:t>{Bray, 2024 #8465}.</w:t>
      </w:r>
    </w:p>
    <w:p w14:paraId="2FA0937D" w14:textId="152EDFC8" w:rsidR="002C4B31" w:rsidRDefault="002C4B31" w:rsidP="002C4B31">
      <w:pPr>
        <w:pStyle w:val="Heading1"/>
        <w:numPr>
          <w:ilvl w:val="1"/>
          <w:numId w:val="1"/>
        </w:numPr>
        <w:spacing w:before="0" w:after="240" w:line="300" w:lineRule="auto"/>
      </w:pPr>
      <w:r>
        <w:t xml:space="preserve">Barriers to </w:t>
      </w:r>
      <w:r>
        <w:t>Seeking, Accessing, and Engaging in Binge Eating Disorder Treatment</w:t>
      </w:r>
    </w:p>
    <w:p w14:paraId="65E7A567" w14:textId="50190E9F" w:rsidR="002C4B31" w:rsidRPr="002C4B31" w:rsidRDefault="002C4B31" w:rsidP="002C4B31">
      <w:pPr>
        <w:pStyle w:val="Heading3"/>
        <w:rPr>
          <w:rFonts w:eastAsia="Cambria"/>
        </w:rPr>
      </w:pPr>
      <w:bookmarkStart w:id="16" w:name="_Ref152336335"/>
      <w:r>
        <w:t>Patient-Level Barriers</w:t>
      </w:r>
      <w:bookmarkEnd w:id="16"/>
    </w:p>
    <w:p w14:paraId="473D819A" w14:textId="6B0F16FE" w:rsidR="00D00EB4" w:rsidRDefault="00D00EB4" w:rsidP="00724A51">
      <w:pPr>
        <w:spacing w:after="240" w:line="300" w:lineRule="auto"/>
        <w:rPr>
          <w:rFonts w:eastAsiaTheme="minorHAnsi" w:cstheme="minorBidi"/>
          <w:szCs w:val="22"/>
        </w:rPr>
      </w:pPr>
      <w:r>
        <w:rPr>
          <w:rFonts w:eastAsiaTheme="minorHAnsi" w:cstheme="minorBidi"/>
          <w:szCs w:val="22"/>
        </w:rPr>
        <w:t xml:space="preserve">Patient-level barriers to BED treatment-seeking, access, and engagement generally include insufficient resources to find, coordinate, and receive care, including deficiencies in: knowledge of treatment resources (e.g., treatment approaches, options, providers, centers, insurance coverage policies, and financial aid options/resources); time required to seek, access, engage in, and coordinate interdisciplinary care; financial aid options to help cover treatment costs; insurance coverage; transportation to- and from treatment; geographic access/proximity to treatment resources; ED provider specialists (and long waitlists); and resources to coordinate communication between multiple providers in a multidisciplinary team. Negative expectations about treatment can also hinder patient treatment-seeking and engagement by resulting in healthcare system avoidance due to perceived stigmatization, marginalization, healthcare inequity based on race, gender, and ethnicity; and due to shame, self-stigmatization and denial about having BED, an ED, and/or a mental health diagnosis. Fears about facing treatment hardships, letting go of the coping/eating behaviors (often associated with trauma/adversity), and “sticking with” treatment when it becomes difficult are also relevant patient-level barriers to treatment-seeking and engagement </w:t>
      </w:r>
      <w:r w:rsidR="002C4B31">
        <w:rPr>
          <w:rFonts w:eastAsiaTheme="minorHAnsi" w:cstheme="minorBidi"/>
          <w:szCs w:val="22"/>
        </w:rPr>
        <w:t>(</w:t>
      </w:r>
      <w:r w:rsidR="002C4B31" w:rsidRPr="00724A51">
        <w:rPr>
          <w:b/>
          <w:bCs/>
        </w:rPr>
        <w:fldChar w:fldCharType="begin"/>
      </w:r>
      <w:r w:rsidR="002C4B31" w:rsidRPr="00724A51">
        <w:rPr>
          <w:b/>
          <w:bCs/>
        </w:rPr>
        <w:instrText xml:space="preserve"> REF _Ref124661688 \h </w:instrText>
      </w:r>
      <w:r w:rsidR="002C4B31">
        <w:rPr>
          <w:b/>
          <w:bCs/>
        </w:rPr>
        <w:instrText xml:space="preserve"> \* MERGEFORMAT </w:instrText>
      </w:r>
      <w:r w:rsidR="002C4B31" w:rsidRPr="00724A51">
        <w:rPr>
          <w:b/>
          <w:bCs/>
        </w:rPr>
      </w:r>
      <w:r w:rsidR="002C4B31" w:rsidRPr="00724A51">
        <w:rPr>
          <w:b/>
          <w:bCs/>
        </w:rPr>
        <w:fldChar w:fldCharType="separate"/>
      </w:r>
      <w:r w:rsidR="002C4B31" w:rsidRPr="00724A51">
        <w:rPr>
          <w:b/>
          <w:bCs/>
        </w:rPr>
        <w:t xml:space="preserve">Figure </w:t>
      </w:r>
      <w:r w:rsidR="002C4B31" w:rsidRPr="00724A51">
        <w:rPr>
          <w:b/>
          <w:bCs/>
          <w:noProof/>
        </w:rPr>
        <w:t>1</w:t>
      </w:r>
      <w:r w:rsidR="002C4B31" w:rsidRPr="00724A51">
        <w:rPr>
          <w:b/>
          <w:bCs/>
        </w:rPr>
        <w:fldChar w:fldCharType="end"/>
      </w:r>
      <w:r w:rsidR="002C4B31">
        <w:t>)</w:t>
      </w:r>
      <w:r>
        <w:rPr>
          <w:rFonts w:eastAsiaTheme="minorHAnsi" w:cstheme="minorBidi"/>
          <w:szCs w:val="22"/>
        </w:rPr>
        <w:t>{Bray, 2024 #8465}.</w:t>
      </w:r>
    </w:p>
    <w:p w14:paraId="2808EDAD" w14:textId="4BD583A8" w:rsidR="002C4B31" w:rsidRPr="002C4B31" w:rsidRDefault="002C4B31" w:rsidP="002C4B31">
      <w:pPr>
        <w:pStyle w:val="Heading3"/>
        <w:rPr>
          <w:rFonts w:eastAsia="Cambria" w:cs="Times New Roman"/>
        </w:rPr>
      </w:pPr>
      <w:r>
        <w:t>P</w:t>
      </w:r>
      <w:r>
        <w:t>rovider</w:t>
      </w:r>
      <w:r>
        <w:t>-Level Barriers</w:t>
      </w:r>
    </w:p>
    <w:p w14:paraId="2CA39E3E" w14:textId="74DDB31A" w:rsidR="00D00EB4" w:rsidRPr="00D00EB4" w:rsidRDefault="00D00EB4" w:rsidP="00D00EB4">
      <w:pPr>
        <w:spacing w:after="240" w:line="300" w:lineRule="auto"/>
      </w:pPr>
      <w:r w:rsidRPr="00D77132">
        <w:t>P</w:t>
      </w:r>
      <w:r>
        <w:t>rovider</w:t>
      </w:r>
      <w:r w:rsidRPr="00D77132">
        <w:t xml:space="preserve">-level barriers that can prevent an individual with </w:t>
      </w:r>
      <w:r>
        <w:t>BED</w:t>
      </w:r>
      <w:r w:rsidRPr="00D77132">
        <w:t xml:space="preserve"> from seeking</w:t>
      </w:r>
      <w:r>
        <w:t xml:space="preserve">, </w:t>
      </w:r>
      <w:r w:rsidRPr="00D77132">
        <w:t>accessin</w:t>
      </w:r>
      <w:r>
        <w:t>g, and engaging in</w:t>
      </w:r>
      <w:r w:rsidRPr="00D77132">
        <w:t xml:space="preserve"> treatment </w:t>
      </w:r>
      <w:r>
        <w:t xml:space="preserve">largely pertain to stigmatization from healthcare providers and insufficient </w:t>
      </w:r>
      <w:r>
        <w:lastRenderedPageBreak/>
        <w:t>resources to assist patients in finding/coordinating care</w:t>
      </w:r>
      <w:r>
        <w:t>, including deficiencies in</w:t>
      </w:r>
      <w:r>
        <w:t xml:space="preserve"> provider education and training on BED treatment approaches and options, specialists and treatment centers, and financial aid resources as well as insufficient provider use of referrals for ED specialists</w:t>
      </w:r>
      <w:r>
        <w:t>,</w:t>
      </w:r>
      <w:r>
        <w:t xml:space="preserve"> insufficient provider assistance in coordinating care</w:t>
      </w:r>
      <w:r>
        <w:rPr>
          <w:rFonts w:eastAsia="Cambria"/>
        </w:rPr>
        <w:t>, and</w:t>
      </w:r>
      <w:r>
        <w:t xml:space="preserve"> </w:t>
      </w:r>
      <w:r>
        <w:t>insufficient compliance with empirical support for rapid</w:t>
      </w:r>
      <w:r w:rsidRPr="00221BC1">
        <w:t xml:space="preserve"> response/behavior change within the first 3</w:t>
      </w:r>
      <w:r>
        <w:t>–4</w:t>
      </w:r>
      <w:r w:rsidRPr="00221BC1">
        <w:t xml:space="preserve"> treatment weeks</w:t>
      </w:r>
      <w:r>
        <w:t xml:space="preserve"> </w:t>
      </w:r>
      <w:r w:rsidR="002C4B31">
        <w:rPr>
          <w:rFonts w:eastAsiaTheme="minorHAnsi" w:cstheme="minorBidi"/>
          <w:szCs w:val="22"/>
        </w:rPr>
        <w:t>(</w:t>
      </w:r>
      <w:r w:rsidR="002C4B31" w:rsidRPr="00724A51">
        <w:rPr>
          <w:b/>
          <w:bCs/>
        </w:rPr>
        <w:fldChar w:fldCharType="begin"/>
      </w:r>
      <w:r w:rsidR="002C4B31" w:rsidRPr="00724A51">
        <w:rPr>
          <w:b/>
          <w:bCs/>
        </w:rPr>
        <w:instrText xml:space="preserve"> REF _Ref124661688 \h </w:instrText>
      </w:r>
      <w:r w:rsidR="002C4B31">
        <w:rPr>
          <w:b/>
          <w:bCs/>
        </w:rPr>
        <w:instrText xml:space="preserve"> \* MERGEFORMAT </w:instrText>
      </w:r>
      <w:r w:rsidR="002C4B31" w:rsidRPr="00724A51">
        <w:rPr>
          <w:b/>
          <w:bCs/>
        </w:rPr>
      </w:r>
      <w:r w:rsidR="002C4B31" w:rsidRPr="00724A51">
        <w:rPr>
          <w:b/>
          <w:bCs/>
        </w:rPr>
        <w:fldChar w:fldCharType="separate"/>
      </w:r>
      <w:r w:rsidR="002C4B31" w:rsidRPr="00724A51">
        <w:rPr>
          <w:b/>
          <w:bCs/>
        </w:rPr>
        <w:t xml:space="preserve">Figure </w:t>
      </w:r>
      <w:r w:rsidR="002C4B31" w:rsidRPr="00724A51">
        <w:rPr>
          <w:b/>
          <w:bCs/>
          <w:noProof/>
        </w:rPr>
        <w:t>1</w:t>
      </w:r>
      <w:r w:rsidR="002C4B31" w:rsidRPr="00724A51">
        <w:rPr>
          <w:b/>
          <w:bCs/>
        </w:rPr>
        <w:fldChar w:fldCharType="end"/>
      </w:r>
      <w:r w:rsidR="002C4B31">
        <w:t>)</w:t>
      </w:r>
      <w:r>
        <w:rPr>
          <w:rFonts w:eastAsiaTheme="minorHAnsi" w:cstheme="minorBidi"/>
          <w:szCs w:val="22"/>
        </w:rPr>
        <w:t>{Bray, 2024 #8465}.</w:t>
      </w:r>
    </w:p>
    <w:p w14:paraId="138C6554" w14:textId="2521CC4C" w:rsidR="002C4B31" w:rsidRPr="002C4B31" w:rsidRDefault="002C4B31" w:rsidP="002C4B31">
      <w:pPr>
        <w:pStyle w:val="Heading3"/>
        <w:rPr>
          <w:rFonts w:eastAsia="Cambria" w:cs="Times New Roman"/>
        </w:rPr>
      </w:pPr>
      <w:r>
        <w:t>Systemic</w:t>
      </w:r>
      <w:r>
        <w:t xml:space="preserve"> Barriers</w:t>
      </w:r>
    </w:p>
    <w:p w14:paraId="74CE70A9" w14:textId="3890D16D" w:rsidR="00D00EB4" w:rsidRDefault="00D00EB4" w:rsidP="00D00EB4">
      <w:pPr>
        <w:spacing w:after="240" w:line="300" w:lineRule="auto"/>
      </w:pPr>
      <w:r>
        <w:t xml:space="preserve">Systemic barriers to BED detection are generally similar to patient-level barriers and </w:t>
      </w:r>
      <w:r w:rsidR="002C4B31">
        <w:t>usually</w:t>
      </w:r>
      <w:r>
        <w:t xml:space="preserve"> include</w:t>
      </w:r>
      <w:r w:rsidR="002C4B31">
        <w:t xml:space="preserve"> </w:t>
      </w:r>
      <w:r w:rsidR="002C4B31">
        <w:rPr>
          <w:rFonts w:eastAsiaTheme="minorHAnsi" w:cstheme="minorBidi"/>
          <w:szCs w:val="22"/>
        </w:rPr>
        <w:t>insufficient resources</w:t>
      </w:r>
      <w:r w:rsidR="002C4B31">
        <w:rPr>
          <w:rFonts w:eastAsiaTheme="minorHAnsi" w:cstheme="minorBidi"/>
          <w:szCs w:val="22"/>
        </w:rPr>
        <w:t xml:space="preserve"> (and knowledge of resources)</w:t>
      </w:r>
      <w:r w:rsidR="002C4B31">
        <w:rPr>
          <w:rFonts w:eastAsiaTheme="minorHAnsi" w:cstheme="minorBidi"/>
          <w:szCs w:val="22"/>
        </w:rPr>
        <w:t xml:space="preserve"> to find, coordinate, and receive care</w:t>
      </w:r>
      <w:r w:rsidR="002C4B31">
        <w:rPr>
          <w:rFonts w:eastAsiaTheme="minorHAnsi" w:cstheme="minorBidi"/>
          <w:szCs w:val="22"/>
        </w:rPr>
        <w:t xml:space="preserve"> (as </w:t>
      </w:r>
      <w:r>
        <w:t xml:space="preserve">identified in section </w:t>
      </w:r>
      <w:r w:rsidR="002C4B31">
        <w:fldChar w:fldCharType="begin"/>
      </w:r>
      <w:r w:rsidR="002C4B31">
        <w:instrText xml:space="preserve"> REF _Ref152336335 \n \h </w:instrText>
      </w:r>
      <w:r w:rsidR="002C4B31">
        <w:fldChar w:fldCharType="separate"/>
      </w:r>
      <w:r w:rsidR="002C4B31">
        <w:t>1.3.1</w:t>
      </w:r>
      <w:r w:rsidR="002C4B31">
        <w:fldChar w:fldCharType="end"/>
      </w:r>
      <w:r w:rsidR="002C4B31">
        <w:t>)</w:t>
      </w:r>
      <w:r>
        <w:t xml:space="preserve"> and stigmatization occurring at the levels of the healthcare providers/systems and systemically</w:t>
      </w:r>
      <w:r w:rsidR="002C4B31">
        <w:t xml:space="preserve"> </w:t>
      </w:r>
      <w:r w:rsidR="002C4B31">
        <w:rPr>
          <w:rFonts w:eastAsiaTheme="minorHAnsi" w:cstheme="minorBidi"/>
          <w:szCs w:val="22"/>
        </w:rPr>
        <w:t>(</w:t>
      </w:r>
      <w:r w:rsidR="002C4B31" w:rsidRPr="00724A51">
        <w:rPr>
          <w:b/>
          <w:bCs/>
        </w:rPr>
        <w:fldChar w:fldCharType="begin"/>
      </w:r>
      <w:r w:rsidR="002C4B31" w:rsidRPr="00724A51">
        <w:rPr>
          <w:b/>
          <w:bCs/>
        </w:rPr>
        <w:instrText xml:space="preserve"> REF _Ref124661688 \h </w:instrText>
      </w:r>
      <w:r w:rsidR="002C4B31">
        <w:rPr>
          <w:b/>
          <w:bCs/>
        </w:rPr>
        <w:instrText xml:space="preserve"> \* MERGEFORMAT </w:instrText>
      </w:r>
      <w:r w:rsidR="002C4B31" w:rsidRPr="00724A51">
        <w:rPr>
          <w:b/>
          <w:bCs/>
        </w:rPr>
      </w:r>
      <w:r w:rsidR="002C4B31" w:rsidRPr="00724A51">
        <w:rPr>
          <w:b/>
          <w:bCs/>
        </w:rPr>
        <w:fldChar w:fldCharType="separate"/>
      </w:r>
      <w:r w:rsidR="002C4B31" w:rsidRPr="00724A51">
        <w:rPr>
          <w:b/>
          <w:bCs/>
        </w:rPr>
        <w:t xml:space="preserve">Figure </w:t>
      </w:r>
      <w:r w:rsidR="002C4B31" w:rsidRPr="00724A51">
        <w:rPr>
          <w:b/>
          <w:bCs/>
          <w:noProof/>
        </w:rPr>
        <w:t>1</w:t>
      </w:r>
      <w:r w:rsidR="002C4B31" w:rsidRPr="00724A51">
        <w:rPr>
          <w:b/>
          <w:bCs/>
        </w:rPr>
        <w:fldChar w:fldCharType="end"/>
      </w:r>
      <w:r w:rsidR="002C4B31">
        <w:t>)</w:t>
      </w:r>
      <w:r w:rsidR="002C4B31">
        <w:rPr>
          <w:rFonts w:eastAsiaTheme="minorHAnsi" w:cstheme="minorBidi"/>
          <w:szCs w:val="22"/>
        </w:rPr>
        <w:t>{Bray, 2024 #8465}.</w:t>
      </w:r>
    </w:p>
    <w:p w14:paraId="38EC580A" w14:textId="6A7D37CB" w:rsidR="00D00EB4" w:rsidRPr="002C4B31" w:rsidRDefault="002C4B31" w:rsidP="00724A51">
      <w:pPr>
        <w:pStyle w:val="Heading1"/>
        <w:numPr>
          <w:ilvl w:val="1"/>
          <w:numId w:val="1"/>
        </w:numPr>
        <w:spacing w:before="0" w:after="240" w:line="300" w:lineRule="auto"/>
      </w:pPr>
      <w:r>
        <w:t>Our Proposal for Hope</w:t>
      </w:r>
      <w:commentRangeEnd w:id="15"/>
      <w:r w:rsidR="00261355">
        <w:rPr>
          <w:rStyle w:val="CommentReference"/>
          <w:rFonts w:eastAsia="Times New Roman"/>
          <w:b w:val="0"/>
        </w:rPr>
        <w:commentReference w:id="15"/>
      </w:r>
    </w:p>
    <w:p w14:paraId="796BE9D7" w14:textId="4AE096CC" w:rsidR="00724A51" w:rsidRPr="002C4B31" w:rsidRDefault="004B083F" w:rsidP="002C4B31">
      <w:pPr>
        <w:spacing w:after="240" w:line="300" w:lineRule="auto"/>
        <w:rPr>
          <w:rFonts w:eastAsiaTheme="minorHAnsi" w:cstheme="minorBidi"/>
          <w:szCs w:val="22"/>
        </w:rPr>
      </w:pPr>
      <w:r w:rsidRPr="004B083F">
        <w:rPr>
          <w:rFonts w:eastAsiaTheme="minorHAnsi" w:cstheme="minorBidi"/>
          <w:szCs w:val="22"/>
        </w:rPr>
        <w:t xml:space="preserve">Here, we propose a multifaceted approach to comprehensively address </w:t>
      </w:r>
      <w:r w:rsidR="002C4B31" w:rsidRPr="00C16D93">
        <w:t>existing barriers that can hinder BED identification (stage 1), treatment-seeking (stage 2), and treatment access and engagement (stage 3) at the levels of the patient, healthcare providers/systems, and the general public (including public health policy)</w:t>
      </w:r>
      <w:r w:rsidR="002C4B31">
        <w:t>(</w:t>
      </w:r>
      <w:r w:rsidR="00724A51" w:rsidRPr="0096720D">
        <w:rPr>
          <w:b/>
          <w:bCs/>
          <w:rPrChange w:id="17" w:author="Brenna Bray" w:date="2023-11-27T12:15:00Z">
            <w:rPr/>
          </w:rPrChange>
        </w:rPr>
        <w:fldChar w:fldCharType="begin"/>
      </w:r>
      <w:r w:rsidR="00724A51" w:rsidRPr="0096720D">
        <w:rPr>
          <w:b/>
          <w:bCs/>
          <w:rPrChange w:id="18" w:author="Brenna Bray" w:date="2023-11-27T12:15:00Z">
            <w:rPr/>
          </w:rPrChange>
        </w:rPr>
        <w:instrText xml:space="preserve"> REF _Ref151436808 \h  \* MERGEFORMAT </w:instrText>
      </w:r>
      <w:r w:rsidR="00724A51" w:rsidRPr="001806DC">
        <w:rPr>
          <w:b/>
          <w:bCs/>
        </w:rPr>
      </w:r>
      <w:r w:rsidR="00724A51" w:rsidRPr="0096720D">
        <w:rPr>
          <w:b/>
          <w:bCs/>
          <w:rPrChange w:id="19" w:author="Brenna Bray" w:date="2023-11-27T12:15:00Z">
            <w:rPr/>
          </w:rPrChange>
        </w:rPr>
        <w:fldChar w:fldCharType="separate"/>
      </w:r>
      <w:r w:rsidR="00724A51" w:rsidRPr="0096720D">
        <w:rPr>
          <w:b/>
          <w:bCs/>
          <w:rPrChange w:id="20" w:author="Brenna Bray" w:date="2023-11-27T12:15:00Z">
            <w:rPr/>
          </w:rPrChange>
        </w:rPr>
        <w:t xml:space="preserve">Figure </w:t>
      </w:r>
      <w:r w:rsidR="00724A51" w:rsidRPr="0096720D">
        <w:rPr>
          <w:b/>
          <w:bCs/>
          <w:noProof/>
          <w:rPrChange w:id="21" w:author="Brenna Bray" w:date="2023-11-27T12:15:00Z">
            <w:rPr>
              <w:noProof/>
            </w:rPr>
          </w:rPrChange>
        </w:rPr>
        <w:t>2</w:t>
      </w:r>
      <w:r w:rsidR="00724A51" w:rsidRPr="0096720D">
        <w:rPr>
          <w:b/>
          <w:bCs/>
          <w:rPrChange w:id="22" w:author="Brenna Bray" w:date="2023-11-27T12:15:00Z">
            <w:rPr/>
          </w:rPrChange>
        </w:rPr>
        <w:fldChar w:fldCharType="end"/>
      </w:r>
      <w:r w:rsidR="00724A51">
        <w:t>).</w:t>
      </w:r>
    </w:p>
    <w:p w14:paraId="31396412" w14:textId="1B97C66F" w:rsidR="003C0D3C" w:rsidRDefault="00724A51" w:rsidP="00724A51">
      <w:pPr>
        <w:pStyle w:val="Heading2"/>
        <w:numPr>
          <w:ilvl w:val="0"/>
          <w:numId w:val="1"/>
        </w:numPr>
        <w:spacing w:before="0" w:after="240" w:line="300" w:lineRule="auto"/>
      </w:pPr>
      <w:r>
        <w:t xml:space="preserve">Patient-Level, Provider-level, and Systemic Barriers to BED </w:t>
      </w:r>
      <w:r w:rsidR="006061F7">
        <w:t>Identification</w:t>
      </w:r>
      <w:r>
        <w:t xml:space="preserve"> and Treatment Seeking, Access, and Engagement</w:t>
      </w:r>
    </w:p>
    <w:p w14:paraId="75056721" w14:textId="63BA74AA" w:rsidR="002842B2" w:rsidRDefault="00F92957" w:rsidP="00724A51">
      <w:pPr>
        <w:spacing w:after="240" w:line="300" w:lineRule="auto"/>
      </w:pPr>
      <w:r w:rsidRPr="001D474A">
        <w:t xml:space="preserve">The </w:t>
      </w:r>
      <w:r>
        <w:t>barriers</w:t>
      </w:r>
      <w:r w:rsidRPr="001D474A">
        <w:t xml:space="preserve"> that </w:t>
      </w:r>
      <w:r w:rsidR="006457C0" w:rsidRPr="001D474A">
        <w:t>im</w:t>
      </w:r>
      <w:r w:rsidR="00E653B0">
        <w:t>pede</w:t>
      </w:r>
      <w:r w:rsidR="006457C0" w:rsidRPr="001D474A">
        <w:t xml:space="preserve"> </w:t>
      </w:r>
      <w:r w:rsidRPr="001D474A">
        <w:t xml:space="preserve">adult </w:t>
      </w:r>
      <w:r w:rsidR="00CA41AD">
        <w:t>BED</w:t>
      </w:r>
      <w:r w:rsidRPr="001D474A">
        <w:t xml:space="preserve"> </w:t>
      </w:r>
      <w:r w:rsidR="00700B4C">
        <w:t xml:space="preserve">detection, treatment-seeking, and </w:t>
      </w:r>
      <w:r>
        <w:t>treatment</w:t>
      </w:r>
      <w:r w:rsidR="00216557">
        <w:t xml:space="preserve"> access</w:t>
      </w:r>
      <w:r>
        <w:t xml:space="preserve"> </w:t>
      </w:r>
      <w:r w:rsidRPr="001D474A">
        <w:t xml:space="preserve">continue to change and evolve, as does our awareness of them as a field. The themes identified here represent new and emerging </w:t>
      </w:r>
      <w:del w:id="23" w:author="Brenna Bray" w:date="2023-11-27T12:16:00Z">
        <w:r w:rsidRPr="001D474A" w:rsidDel="0096720D">
          <w:delText xml:space="preserve">areas of </w:delText>
        </w:r>
        <w:r w:rsidR="00EC3597" w:rsidDel="0096720D">
          <w:delText>recognizing</w:delText>
        </w:r>
        <w:r w:rsidRPr="001D474A" w:rsidDel="0096720D">
          <w:delText xml:space="preserve"> </w:delText>
        </w:r>
        <w:r w:rsidDel="0096720D">
          <w:delText xml:space="preserve">possible </w:delText>
        </w:r>
      </w:del>
      <w:r>
        <w:t>barriers</w:t>
      </w:r>
      <w:r w:rsidRPr="001D474A">
        <w:t xml:space="preserve"> </w:t>
      </w:r>
      <w:ins w:id="24" w:author="Brenna Bray" w:date="2023-11-27T12:16:00Z">
        <w:r w:rsidR="0096720D">
          <w:t xml:space="preserve">identified in the literature </w:t>
        </w:r>
      </w:ins>
      <w:r w:rsidRPr="001D474A">
        <w:t xml:space="preserve">that </w:t>
      </w:r>
      <w:ins w:id="25" w:author="Brenna Bray" w:date="2023-11-27T12:16:00Z">
        <w:r w:rsidR="0096720D">
          <w:t xml:space="preserve">can </w:t>
        </w:r>
      </w:ins>
      <w:r w:rsidR="00216557">
        <w:t>obstruct</w:t>
      </w:r>
      <w:r w:rsidR="00E653B0" w:rsidRPr="001D474A">
        <w:t xml:space="preserve"> </w:t>
      </w:r>
      <w:r w:rsidRPr="001D474A">
        <w:t xml:space="preserve">adult </w:t>
      </w:r>
      <w:r w:rsidR="00CA41AD">
        <w:t>BED</w:t>
      </w:r>
      <w:r w:rsidRPr="001D474A">
        <w:t xml:space="preserve"> </w:t>
      </w:r>
      <w:r w:rsidR="004D5EF7">
        <w:t xml:space="preserve">detection, </w:t>
      </w:r>
      <w:r w:rsidR="004E5FBC">
        <w:t xml:space="preserve">diagnosis, treatment-seeking, and </w:t>
      </w:r>
      <w:r>
        <w:t>treatment</w:t>
      </w:r>
      <w:r w:rsidR="00216557">
        <w:t xml:space="preserve"> access</w:t>
      </w:r>
      <w:r w:rsidR="004D5EF7">
        <w:t xml:space="preserve"> and engagement</w:t>
      </w:r>
      <w:del w:id="26" w:author="Brenna Bray" w:date="2023-11-27T12:17:00Z">
        <w:r w:rsidDel="0096720D">
          <w:delText>.</w:delText>
        </w:r>
      </w:del>
      <w:del w:id="27" w:author="Brenna Bray" w:date="2023-11-27T12:16:00Z">
        <w:r w:rsidDel="0096720D">
          <w:delText xml:space="preserve"> </w:delText>
        </w:r>
        <w:r w:rsidR="00B97617" w:rsidRPr="00B97617" w:rsidDel="0096720D">
          <w:delText xml:space="preserve">Our findings are consistent with previous literature </w:delText>
        </w:r>
        <w:r w:rsidR="00216557" w:rsidDel="0096720D">
          <w:delText>on</w:delText>
        </w:r>
        <w:r w:rsidR="00B97617" w:rsidRPr="00B97617" w:rsidDel="0096720D">
          <w:delText xml:space="preserve"> </w:delText>
        </w:r>
        <w:r w:rsidR="004E5FBC" w:rsidDel="0096720D">
          <w:delText>treatment barriers</w:delText>
        </w:r>
        <w:r w:rsidR="00B97617" w:rsidRPr="00B97617" w:rsidDel="0096720D">
          <w:delText xml:space="preserve"> for </w:delText>
        </w:r>
        <w:r w:rsidR="00CA41AD" w:rsidDel="0096720D">
          <w:delText>BED</w:delText>
        </w:r>
        <w:r w:rsidR="007E3210" w:rsidDel="0096720D">
          <w:delText>, as discussed below</w:delText>
        </w:r>
      </w:del>
      <w:r w:rsidR="000D54E4">
        <w:t>.</w:t>
      </w:r>
      <w:r w:rsidR="000C7AC6">
        <w:t xml:space="preserve"> </w:t>
      </w:r>
    </w:p>
    <w:p w14:paraId="3E9A11AA" w14:textId="49510EBE" w:rsidR="000C7AC6" w:rsidRDefault="000C7AC6" w:rsidP="00724A51">
      <w:pPr>
        <w:spacing w:after="240" w:line="300" w:lineRule="auto"/>
      </w:pPr>
      <w:del w:id="28" w:author="Brenna Bray" w:date="2023-11-27T12:17:00Z">
        <w:r w:rsidDel="0096720D">
          <w:delText>Overall, o</w:delText>
        </w:r>
        <w:r w:rsidRPr="00B97617" w:rsidDel="0096720D">
          <w:delText>ur findings also</w:delText>
        </w:r>
      </w:del>
      <w:ins w:id="29" w:author="Brenna Bray" w:date="2023-11-27T12:20:00Z">
        <w:r w:rsidR="0096720D">
          <w:t>Here</w:t>
        </w:r>
      </w:ins>
      <w:ins w:id="30" w:author="Brenna Bray" w:date="2023-11-27T12:18:00Z">
        <w:r w:rsidR="0096720D">
          <w:t>, w</w:t>
        </w:r>
      </w:ins>
      <w:ins w:id="31" w:author="Brenna Bray" w:date="2023-11-27T12:17:00Z">
        <w:r w:rsidR="0096720D">
          <w:t>e</w:t>
        </w:r>
      </w:ins>
      <w:r w:rsidRPr="00B97617">
        <w:t xml:space="preserve"> extend the existing literature by providing a theoretical model of how these barriers can interact and influence each other at different stages of the treatment</w:t>
      </w:r>
      <w:ins w:id="32" w:author="Brenna Bray" w:date="2023-11-27T12:18:00Z">
        <w:r w:rsidR="0096720D">
          <w:t>-seeking and engagement</w:t>
        </w:r>
      </w:ins>
      <w:r w:rsidRPr="00B97617">
        <w:t xml:space="preserve"> process</w:t>
      </w:r>
      <w:r>
        <w:t xml:space="preserve"> (</w:t>
      </w:r>
      <w:r w:rsidRPr="00267578">
        <w:rPr>
          <w:b/>
          <w:bCs/>
        </w:rPr>
        <w:fldChar w:fldCharType="begin"/>
      </w:r>
      <w:r w:rsidRPr="00267578">
        <w:rPr>
          <w:b/>
          <w:bCs/>
        </w:rPr>
        <w:instrText xml:space="preserve"> REF _Ref124661688 \h  \* MERGEFORMAT </w:instrText>
      </w:r>
      <w:r w:rsidRPr="00267578">
        <w:rPr>
          <w:b/>
          <w:bCs/>
        </w:rPr>
      </w:r>
      <w:r w:rsidRPr="00267578">
        <w:rPr>
          <w:b/>
          <w:bCs/>
        </w:rPr>
        <w:fldChar w:fldCharType="separate"/>
      </w:r>
      <w:r w:rsidR="00103536" w:rsidRPr="00103536">
        <w:rPr>
          <w:b/>
          <w:bCs/>
        </w:rPr>
        <w:t>Figure 1</w:t>
      </w:r>
      <w:r w:rsidRPr="00267578">
        <w:rPr>
          <w:b/>
          <w:bCs/>
        </w:rPr>
        <w:fldChar w:fldCharType="end"/>
      </w:r>
      <w:r>
        <w:t>)</w:t>
      </w:r>
      <w:r w:rsidRPr="00B97617">
        <w:t xml:space="preserve">. Our model suggests that individuals with </w:t>
      </w:r>
      <w:r w:rsidR="00CA41AD">
        <w:t>BED</w:t>
      </w:r>
      <w:r w:rsidRPr="00B97617">
        <w:t xml:space="preserve"> may face </w:t>
      </w:r>
      <w:r>
        <w:t>patient-level, provider-level, and systemic</w:t>
      </w:r>
      <w:r w:rsidRPr="00B97617">
        <w:t xml:space="preserve"> barriers at three </w:t>
      </w:r>
      <w:r>
        <w:t>stages in the process of treatment-seeking and access</w:t>
      </w:r>
      <w:r w:rsidRPr="00B97617">
        <w:t xml:space="preserve">: stage 1) identifying </w:t>
      </w:r>
      <w:r w:rsidR="00CA41AD">
        <w:t>BED</w:t>
      </w:r>
      <w:r>
        <w:t>;</w:t>
      </w:r>
      <w:r w:rsidRPr="00B97617">
        <w:t xml:space="preserve"> stage 2) seeking </w:t>
      </w:r>
      <w:r w:rsidR="00EC3597">
        <w:t>BED treatment</w:t>
      </w:r>
      <w:r w:rsidRPr="00B97617">
        <w:t xml:space="preserve">; and stage 3) receiving </w:t>
      </w:r>
      <w:r w:rsidR="00EC3597">
        <w:t xml:space="preserve">BED </w:t>
      </w:r>
      <w:r w:rsidRPr="00B97617">
        <w:t xml:space="preserve">treatment. These barriers may prevent individuals from recognizing their condition, </w:t>
      </w:r>
      <w:r w:rsidR="00EC3597">
        <w:t>seeking</w:t>
      </w:r>
      <w:r w:rsidRPr="00B97617">
        <w:t xml:space="preserve"> help, finding appropriate care, and engaging in treatment. Our model also implies that some barriers may be more prevalent or salient at certain stages than others. For example, denial and self-stigmatization may be more </w:t>
      </w:r>
      <w:r>
        <w:t>problematic</w:t>
      </w:r>
      <w:r w:rsidRPr="00B97617">
        <w:t xml:space="preserve"> </w:t>
      </w:r>
      <w:r w:rsidR="00EC3597">
        <w:t>in</w:t>
      </w:r>
      <w:r>
        <w:t xml:space="preserve"> identifying and detecting </w:t>
      </w:r>
      <w:r w:rsidR="00CA41AD">
        <w:t>BED</w:t>
      </w:r>
      <w:r w:rsidRPr="00B97617">
        <w:t xml:space="preserve"> (stage 1), while costs and insurance coverage may be more relevant at the </w:t>
      </w:r>
      <w:r>
        <w:t>treatment-</w:t>
      </w:r>
      <w:r w:rsidRPr="00B97617">
        <w:t xml:space="preserve">seeking and </w:t>
      </w:r>
      <w:r>
        <w:t>engagement</w:t>
      </w:r>
      <w:r w:rsidRPr="00B97617">
        <w:t xml:space="preserve"> stages (2 and 3).</w:t>
      </w:r>
    </w:p>
    <w:p w14:paraId="508DAD9B" w14:textId="61420286" w:rsidR="008A0F34" w:rsidRDefault="008A0F34" w:rsidP="00724A51">
      <w:pPr>
        <w:pStyle w:val="Heading2"/>
        <w:numPr>
          <w:ilvl w:val="1"/>
          <w:numId w:val="1"/>
        </w:numPr>
        <w:spacing w:before="0" w:after="240" w:line="300" w:lineRule="auto"/>
      </w:pPr>
      <w:bookmarkStart w:id="33" w:name="_Ref149381033"/>
      <w:r>
        <w:t>Barriers to</w:t>
      </w:r>
      <w:r w:rsidR="00F51CC5">
        <w:t xml:space="preserve"> </w:t>
      </w:r>
      <w:r w:rsidR="00780220">
        <w:t>BED</w:t>
      </w:r>
      <w:r>
        <w:t xml:space="preserve"> Recognition, Detection, Screening, and Diagnosis</w:t>
      </w:r>
      <w:bookmarkEnd w:id="33"/>
      <w:r w:rsidR="00780220">
        <w:t xml:space="preserve"> (Stage 1)</w:t>
      </w:r>
    </w:p>
    <w:p w14:paraId="18B3957A" w14:textId="7C6BFFF9" w:rsidR="00801BC1" w:rsidRPr="00724A51" w:rsidRDefault="00801BC1" w:rsidP="00103536">
      <w:pPr>
        <w:pStyle w:val="Heading3"/>
      </w:pPr>
      <w:bookmarkStart w:id="34" w:name="_Ref151454658"/>
      <w:r w:rsidRPr="00724A51">
        <w:lastRenderedPageBreak/>
        <w:t>Patient Level Barriers to Self-Recognition</w:t>
      </w:r>
      <w:bookmarkEnd w:id="34"/>
    </w:p>
    <w:p w14:paraId="74FB9BF7" w14:textId="5DAD1D23" w:rsidR="00EE0090" w:rsidRPr="00EE0090" w:rsidRDefault="00EE0090" w:rsidP="00724A51">
      <w:pPr>
        <w:spacing w:after="240" w:line="300" w:lineRule="auto"/>
      </w:pPr>
      <w:r>
        <w:t xml:space="preserve">Patient-level barriers to identifying </w:t>
      </w:r>
      <w:r w:rsidR="00CA41AD">
        <w:t>BED</w:t>
      </w:r>
      <w:r>
        <w:t xml:space="preserve"> pertain largely to self-recognition </w:t>
      </w:r>
      <w:r w:rsidRPr="00EE0090">
        <w:t>(</w:t>
      </w:r>
      <w:r w:rsidRPr="00EE0090">
        <w:rPr>
          <w:b/>
          <w:bCs/>
        </w:rPr>
        <w:fldChar w:fldCharType="begin"/>
      </w:r>
      <w:r w:rsidRPr="00EE0090">
        <w:rPr>
          <w:b/>
          <w:bCs/>
        </w:rPr>
        <w:instrText xml:space="preserve"> REF _Ref124661688 \h  \* MERGEFORMAT </w:instrText>
      </w:r>
      <w:r w:rsidRPr="00EE0090">
        <w:rPr>
          <w:b/>
          <w:bCs/>
        </w:rPr>
      </w:r>
      <w:r w:rsidRPr="00EE0090">
        <w:rPr>
          <w:b/>
          <w:bCs/>
        </w:rPr>
        <w:fldChar w:fldCharType="separate"/>
      </w:r>
      <w:r w:rsidRPr="00EE0090">
        <w:rPr>
          <w:b/>
          <w:bCs/>
        </w:rPr>
        <w:t>Figure 2</w:t>
      </w:r>
      <w:r w:rsidRPr="00EE0090">
        <w:fldChar w:fldCharType="end"/>
      </w:r>
      <w:r w:rsidRPr="00EE0090">
        <w:t xml:space="preserve">) </w:t>
      </w:r>
      <w:r>
        <w:t xml:space="preserve">and </w:t>
      </w:r>
      <w:r w:rsidRPr="00EE0090">
        <w:t xml:space="preserve">can be categorized broadly as follows: </w:t>
      </w:r>
    </w:p>
    <w:p w14:paraId="62E17801" w14:textId="0B88F2CD" w:rsidR="00967942" w:rsidRPr="00967942" w:rsidRDefault="00967942" w:rsidP="00724A51">
      <w:pPr>
        <w:numPr>
          <w:ilvl w:val="0"/>
          <w:numId w:val="57"/>
        </w:numPr>
        <w:spacing w:after="240" w:line="300" w:lineRule="auto"/>
      </w:pPr>
      <w:r w:rsidRPr="00967942">
        <w:t xml:space="preserve">Deficient self-recognition (e.g., due to miseducation about who can have </w:t>
      </w:r>
      <w:r w:rsidR="00CA41AD">
        <w:t>BED</w:t>
      </w:r>
      <w:r w:rsidRPr="00967942">
        <w:t xml:space="preserve"> </w:t>
      </w:r>
      <w:r w:rsidRPr="00967942">
        <w:fldChar w:fldCharType="begin">
          <w:fldData xml:space="preserve">PEVuZE5vdGU+PENpdGU+PEF1dGhvcj5CcmF5PC9BdXRob3I+PFllYXI+MjAyMjwvWWVhcj48UmVj
TnVtPjc4NDA8L1JlY051bT48RGlzcGxheVRleHQ+KDEyLCAxNCwgMjAsIDI0LTI2KTwvRGlzcGxh
eVRleHQ+PHJlY29yZD48cmVjLW51bWJlcj43ODQwPC9yZWMtbnVtYmVyPjxmb3JlaWduLWtleXM+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ZD48L0NpdGU+PENpdGU+PEF1dGhvcj5UaGFwbGl5YWw8L0F1dGhvcj48WWVhcj4yMDE3PC9ZZWFy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QXV0aG9yPkJyYXk8L0F1dGhvcj48WWVhcj4yMDI0PC9ZZWFyPjxSZWNOdW0+Nzk2MzwvUmVjTnVt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TnVtPjc4NDA8L1JlY051bT48RGlzcGxheVRleHQ+KDEyLCAxNCwgMjAsIDI0LTI2KTwvRGlzcGxh
eVRleHQ+PHJlY29yZD48cmVjLW51bWJlcj43ODQwPC9yZWMtbnVtYmVyPjxmb3JlaWduLWtleXM+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ZD48L0NpdGU+PENpdGU+PEF1dGhvcj5UaGFwbGl5YWw8L0F1dGhvcj48WWVhcj4yMDE3PC9ZZWFy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QXV0aG9yPkJyYXk8L0F1dGhvcj48WWVhcj4yMDI0PC9ZZWFyPjxSZWNOdW0+Nzk2MzwvUmVjTnVt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</w:fldData>
        </w:fldChar>
      </w:r>
      <w:r w:rsidR="002A707C">
        <w:instrText xml:space="preserve"> ADDIN EN.CITE.DATA </w:instrText>
      </w:r>
      <w:r w:rsidR="002A707C">
        <w:fldChar w:fldCharType="end"/>
      </w:r>
      <w:r w:rsidRPr="00967942">
        <w:fldChar w:fldCharType="separate"/>
      </w:r>
      <w:r w:rsidR="002A707C">
        <w:rPr>
          <w:noProof/>
        </w:rPr>
        <w:t>(12, 14, 20, 24-26)</w:t>
      </w:r>
      <w:r w:rsidRPr="00967942">
        <w:fldChar w:fldCharType="end"/>
      </w:r>
      <w:r w:rsidRPr="00967942">
        <w:t xml:space="preserve">, lack of education about </w:t>
      </w:r>
      <w:r w:rsidR="00CA41AD">
        <w:t>BED</w:t>
      </w:r>
      <w:r w:rsidRPr="00967942">
        <w:t xml:space="preserve"> </w:t>
      </w:r>
      <w:r w:rsidRPr="00967942">
        <w:fldChar w:fldCharType="begin">
          <w:fldData xml:space="preserve">PEVuZE5vdGU+PENpdGU+PEF1dGhvcj5IYW1lZDwvQXV0aG9yPjxZZWFyPjIwMjI8L1llYXI+PFJl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PC9sYW5ndWFnZT48L3JlY29yZD48L0NpdGU+PENpdGU+PEF1dGhvcj5Tb25uZXZpbGxlPC9BdXRo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L2lzYm4+PHVybHM+PC91cmxzPjwvcmVjb3JkPjwvQ2l0ZT48Q2l0ZT48QXV0aG9yPkdvb2RlPC9B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bHM+PC9yZWNvcmQ+PC9DaXRlPjxDaXRlPjxBdXRob3I+QnJheTwvQXV0aG9yPjxZZWFyPjIwMjQ8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</w:fldData>
        </w:fldChar>
      </w:r>
      <w:r w:rsidR="002A707C">
        <w:instrText xml:space="preserve"> ADDIN EN.CITE </w:instrText>
      </w:r>
      <w:r w:rsidR="002A707C">
        <w:fldChar w:fldCharType="begin">
          <w:fldData xml:space="preserve">PEVuZE5vdGU+PENpdGU+PEF1dGhvcj5IYW1lZDwvQXV0aG9yPjxZZWFyPjIwMjI8L1llYXI+PFJl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PC9sYW5ndWFnZT48L3JlY29yZD48L0NpdGU+PENpdGU+PEF1dGhvcj5Tb25uZXZpbGxlPC9BdXRo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L2lzYm4+PHVybHM+PC91cmxzPjwvcmVjb3JkPjwvQ2l0ZT48Q2l0ZT48QXV0aG9yPkdvb2RlPC9B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bHM+PC9yZWNvcmQ+PC9DaXRlPjxDaXRlPjxBdXRob3I+QnJheTwvQXV0aG9yPjxZZWFyPjIwMjQ8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</w:fldData>
        </w:fldChar>
      </w:r>
      <w:r w:rsidR="002A707C">
        <w:instrText xml:space="preserve"> ADDIN EN.CITE.DATA </w:instrText>
      </w:r>
      <w:r w:rsidR="002A707C">
        <w:fldChar w:fldCharType="end"/>
      </w:r>
      <w:r w:rsidRPr="00967942">
        <w:fldChar w:fldCharType="separate"/>
      </w:r>
      <w:r w:rsidR="002A707C">
        <w:rPr>
          <w:noProof/>
        </w:rPr>
        <w:t>(12, 14, 20, 24, 25, 27, 28)</w:t>
      </w:r>
      <w:r w:rsidRPr="00967942">
        <w:fldChar w:fldCharType="end"/>
      </w:r>
      <w:r w:rsidRPr="00967942">
        <w:t xml:space="preserve">, and recognizing physical repercussions of </w:t>
      </w:r>
      <w:r w:rsidR="00CA41AD">
        <w:t>BED</w:t>
      </w:r>
      <w:r w:rsidRPr="00967942">
        <w:t xml:space="preserve"> (e.g., weight, gastrointestinal symptoms) vs. underlying</w:t>
      </w:r>
      <w:ins w:id="35" w:author="Brenna Bray" w:date="2023-11-27T12:20:00Z">
        <w:r w:rsidR="0096720D">
          <w:t xml:space="preserve"> </w:t>
        </w:r>
      </w:ins>
      <w:r w:rsidRPr="00967942">
        <w:t xml:space="preserve">psychopathology [e.g., emotion dysregulation, trauma history, negative affect, negative urgency </w:t>
      </w:r>
      <w:r w:rsidRPr="00967942">
        <w:fldChar w:fldCharType="begin">
          <w:fldData xml:space="preserve">PEVuZE5vdGU+PENpdGU+PEF1dGhvcj5IaWdnaW5zIE5leWxhbmQ8L0F1dGhvcj48WWVhcj4yMDIx
PC9ZZWFyPjxSZWNOdW0+Nzc3MzwvUmVjTnVtPjxEaXNwbGF5VGV4dD4oMTUsIDE2KTwvRGlzcGxh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PjxhdXRob3JzPjxhdXRob3I+QnJheSxCcmVubmE8L2F1dGhvcj48YXV0aG9yPlNhZG93c2tpLEFk
YW08L2F1dGhvcj48YXV0aG9yPkJyYXksQ2hyaXM8L2F1dGhvcj48YXV0aG9yPkJyYWRsZXksUnlh
bjwvYXV0aG9yPjxhdXRob3I+WndpY2tleSxIZWF0aGVyPC9hdXRob3I+PC9hdXRob3JzPjwvY29u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ZT48L3JlY29yZD48L0NpdGU+PC9FbmROb3RlPgB=
</w:fldData>
        </w:fldChar>
      </w:r>
      <w:r w:rsidR="00502FFA">
        <w:instrText xml:space="preserve"> ADDIN EN.CITE </w:instrText>
      </w:r>
      <w:r w:rsidR="00502FFA">
        <w:fldChar w:fldCharType="begin">
          <w:fldData xml:space="preserve">PEVuZE5vdGU+PENpdGU+PEF1dGhvcj5IaWdnaW5zIE5leWxhbmQ8L0F1dGhvcj48WWVhcj4yMDIx
PC9ZZWFyPjxSZWNOdW0+Nzc3MzwvUmVjTnVtPjxEaXNwbGF5VGV4dD4oMTUsIDE2KTwvRGlzcGxh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PjxhdXRob3JzPjxhdXRob3I+QnJheSxCcmVubmE8L2F1dGhvcj48YXV0aG9yPlNhZG93c2tpLEFk
YW08L2F1dGhvcj48YXV0aG9yPkJyYXksQ2hyaXM8L2F1dGhvcj48YXV0aG9yPkJyYWRsZXksUnlh
bjwvYXV0aG9yPjxhdXRob3I+WndpY2tleSxIZWF0aGVyPC9hdXRob3I+PC9hdXRob3JzPjwvY29u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ZT48L3JlY29yZD48L0NpdGU+PC9FbmROb3RlPgB=
</w:fldData>
        </w:fldChar>
      </w:r>
      <w:r w:rsidR="00502FFA">
        <w:instrText xml:space="preserve"> ADDIN EN.CITE.DATA </w:instrText>
      </w:r>
      <w:r w:rsidR="00502FFA">
        <w:fldChar w:fldCharType="end"/>
      </w:r>
      <w:r w:rsidRPr="00967942">
        <w:fldChar w:fldCharType="separate"/>
      </w:r>
      <w:r w:rsidR="00502FFA">
        <w:rPr>
          <w:noProof/>
        </w:rPr>
        <w:t>(15, 16)</w:t>
      </w:r>
      <w:r w:rsidRPr="00967942">
        <w:fldChar w:fldCharType="end"/>
      </w:r>
      <w:r w:rsidRPr="00967942">
        <w:rPr>
          <w:vertAlign w:val="superscript"/>
        </w:rPr>
        <w:fldChar w:fldCharType="begin"/>
      </w:r>
      <w:r w:rsidRPr="00967942">
        <w:rPr>
          <w:vertAlign w:val="superscript"/>
        </w:rPr>
        <w:instrText xml:space="preserve"> NOTEREF _Ref148518174 \h  \* MERGEFORMAT </w:instrText>
      </w:r>
      <w:r w:rsidRPr="00967942">
        <w:rPr>
          <w:vertAlign w:val="superscript"/>
        </w:rPr>
      </w:r>
      <w:r w:rsidRPr="00967942">
        <w:rPr>
          <w:vertAlign w:val="superscript"/>
        </w:rPr>
        <w:fldChar w:fldCharType="separate"/>
      </w:r>
      <w:r w:rsidRPr="00967942">
        <w:rPr>
          <w:vertAlign w:val="superscript"/>
        </w:rPr>
        <w:t>1</w:t>
      </w:r>
      <w:r w:rsidRPr="00967942">
        <w:fldChar w:fldCharType="end"/>
      </w:r>
      <w:r w:rsidRPr="00967942">
        <w:t xml:space="preserve">, also likely related to denial </w:t>
      </w:r>
      <w:r w:rsidRPr="00967942">
        <w:fldChar w:fldCharType="begin">
          <w:fldData xml:space="preserve">PEVuZE5vdGU+PENpdGU+PEF1dGhvcj5DYWNoZWxpbjwvQXV0aG9yPjxZZWFyPjIwMDE8L1llYXI+
PFJlY051bT43OTQ3PC9SZWNOdW0+PERpc3BsYXlUZXh0PigxMiwgMTgsIDIwLCAyMi0yNCk8L0Rp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PFJlY051bT43OTQ3PC9SZWNOdW0+PERpc3BsYXlUZXh0PigxMiwgMTgsIDIwLCAyMi0yNCk8L0Rp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502FFA">
        <w:instrText xml:space="preserve"> ADDIN EN.CITE.DATA </w:instrText>
      </w:r>
      <w:r w:rsidR="00502FFA">
        <w:fldChar w:fldCharType="end"/>
      </w:r>
      <w:r w:rsidRPr="00967942">
        <w:fldChar w:fldCharType="separate"/>
      </w:r>
      <w:r w:rsidR="00502FFA">
        <w:rPr>
          <w:noProof/>
        </w:rPr>
        <w:t>(12, 18, 20, 22-24)</w:t>
      </w:r>
      <w:r w:rsidRPr="00967942">
        <w:fldChar w:fldCharType="end"/>
      </w:r>
      <w:r w:rsidRPr="00967942">
        <w:t>]</w:t>
      </w:r>
      <w:r w:rsidRPr="00967942">
        <w:fldChar w:fldCharType="begin">
          <w:fldData xml:space="preserve">PEVuZE5vdGU+PENpdGU+PEF1dGhvcj5Tb25uZXZpbGxlPC9BdXRob3I+PFllYXI+MjAxODwvWWVh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cmVjb3JkPjwvQ2l0ZT48Q2l0ZT48QXV0aG9yPkJyYXk8L0F1dGhvcj48WWVhcj4yMDIzPC9ZZWFy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</w:fldData>
        </w:fldChar>
      </w:r>
      <w:r w:rsidR="002A707C">
        <w:instrText xml:space="preserve"> ADDIN EN.CITE </w:instrText>
      </w:r>
      <w:r w:rsidR="002A707C">
        <w:fldChar w:fldCharType="begin">
          <w:fldData xml:space="preserve">PEVuZE5vdGU+PENpdGU+PEF1dGhvcj5Tb25uZXZpbGxlPC9BdXRob3I+PFllYXI+MjAxODwvWWVh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cmVjb3JkPjwvQ2l0ZT48Q2l0ZT48QXV0aG9yPkJyYXk8L0F1dGhvcj48WWVhcj4yMDIzPC9ZZWFy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</w:fldData>
        </w:fldChar>
      </w:r>
      <w:r w:rsidR="002A707C">
        <w:instrText xml:space="preserve"> ADDIN EN.CITE.DATA </w:instrText>
      </w:r>
      <w:r w:rsidR="002A707C">
        <w:fldChar w:fldCharType="end"/>
      </w:r>
      <w:r w:rsidRPr="00967942">
        <w:fldChar w:fldCharType="separate"/>
      </w:r>
      <w:r w:rsidR="002A707C">
        <w:rPr>
          <w:noProof/>
        </w:rPr>
        <w:t>(12-14, 16-21, 26, 28)</w:t>
      </w:r>
      <w:r w:rsidRPr="00967942">
        <w:fldChar w:fldCharType="end"/>
      </w:r>
      <w:r w:rsidRPr="00967942">
        <w:t>.</w:t>
      </w:r>
      <w:commentRangeStart w:id="36"/>
      <w:commentRangeEnd w:id="36"/>
      <w:r w:rsidRPr="00967942">
        <w:commentReference w:id="36"/>
      </w:r>
    </w:p>
    <w:p w14:paraId="11611AB1" w14:textId="51E31C68" w:rsidR="00B073EA" w:rsidRPr="00EE0090" w:rsidRDefault="00B073EA" w:rsidP="00724A51">
      <w:pPr>
        <w:numPr>
          <w:ilvl w:val="0"/>
          <w:numId w:val="57"/>
        </w:numPr>
        <w:spacing w:after="240" w:line="300" w:lineRule="auto"/>
      </w:pPr>
      <w:r>
        <w:t>Deflecting</w:t>
      </w:r>
      <w:ins w:id="37" w:author="Brenna Bray" w:date="2023-11-27T12:21:00Z">
        <w:r w:rsidR="0096720D">
          <w:t>/avoiding</w:t>
        </w:r>
      </w:ins>
      <w:r>
        <w:t xml:space="preserve"> self-identification</w:t>
      </w:r>
      <w:r w:rsidRPr="00EE0090">
        <w:t xml:space="preserve"> (</w:t>
      </w:r>
      <w:ins w:id="38" w:author="Brenna Bray" w:date="2023-11-27T12:21:00Z">
        <w:r w:rsidR="0096720D">
          <w:t>often</w:t>
        </w:r>
      </w:ins>
      <w:r w:rsidRPr="00EE0090">
        <w:t xml:space="preserve"> related to self-stigmatization about having an </w:t>
      </w:r>
      <w:r w:rsidR="00AC4012">
        <w:t>ED</w:t>
      </w:r>
      <w:r w:rsidRPr="00EE0090">
        <w:t xml:space="preserve"> or mental health diagnosis </w:t>
      </w:r>
      <w:r w:rsidRPr="00EE0090">
        <w:fldChar w:fldCharType="begin">
          <w:fldData xml:space="preserve">PEVuZE5vdGU+PENpdGU+PEF1dGhvcj5DYWNoZWxpbjwvQXV0aG9yPjxZZWFyPjIwMDE8L1llYXI+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PC9yZWNvcmQ+PC9DaXRlPjxDaXRlPjxBdXRob3I+QmlhbGthPC9BdXRob3I+PFllYXI+MjAxNzwv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</w:fldData>
        </w:fldChar>
      </w:r>
      <w:r w:rsidR="002A707C">
        <w:instrText xml:space="preserve"> ADDIN EN.CITE </w:instrText>
      </w:r>
      <w:r w:rsidR="002A707C">
        <w:fldChar w:fldCharType="begin">
          <w:fldData xml:space="preserve">PEVuZE5vdGU+PENpdGU+PEF1dGhvcj5DYWNoZWxpbjwvQXV0aG9yPjxZZWFyPjIwMDE8L1llYXI+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PC9yZWNvcmQ+PC9DaXRlPjxDaXRlPjxBdXRob3I+QmlhbGthPC9BdXRob3I+PFllYXI+MjAxNzwv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</w:fldData>
        </w:fldChar>
      </w:r>
      <w:r w:rsidR="002A707C">
        <w:instrText xml:space="preserve"> ADDIN EN.CITE.DATA </w:instrText>
      </w:r>
      <w:r w:rsidR="002A707C">
        <w:fldChar w:fldCharType="end"/>
      </w:r>
      <w:r w:rsidRPr="00EE0090">
        <w:fldChar w:fldCharType="separate"/>
      </w:r>
      <w:r w:rsidR="002A707C">
        <w:rPr>
          <w:noProof/>
        </w:rPr>
        <w:t>(12, 14, 18, 20, 22-24, 26)</w:t>
      </w:r>
      <w:r w:rsidRPr="00EE0090">
        <w:fldChar w:fldCharType="end"/>
      </w:r>
      <w:r w:rsidRPr="00EE0090">
        <w:t>)</w:t>
      </w:r>
      <w:del w:id="39" w:author="Brenna Bray" w:date="2023-11-27T12:21:00Z">
        <w:r w:rsidRPr="00EE0090" w:rsidDel="0096720D">
          <w:delText xml:space="preserve"> and thus avoiding or deflecting self-identification</w:delText>
        </w:r>
      </w:del>
      <w:r w:rsidRPr="00EE0090">
        <w:t>.</w:t>
      </w:r>
    </w:p>
    <w:p w14:paraId="739B4F55" w14:textId="3A72FF37" w:rsidR="00EE0090" w:rsidRPr="00EE0090" w:rsidRDefault="00B073EA" w:rsidP="00724A51">
      <w:pPr>
        <w:numPr>
          <w:ilvl w:val="0"/>
          <w:numId w:val="57"/>
        </w:numPr>
        <w:spacing w:after="240" w:line="300" w:lineRule="auto"/>
      </w:pPr>
      <w:r>
        <w:t>Missed opportunities</w:t>
      </w:r>
      <w:r w:rsidR="00EE0090" w:rsidRPr="00EE0090">
        <w:t xml:space="preserve"> for </w:t>
      </w:r>
      <w:r w:rsidR="00967942">
        <w:t>detection</w:t>
      </w:r>
      <w:r w:rsidR="00EE0090" w:rsidRPr="00EE0090">
        <w:t xml:space="preserve"> (e.g., avoiding healthcare system</w:t>
      </w:r>
      <w:r>
        <w:t>s</w:t>
      </w:r>
      <w:r w:rsidR="00EE0090" w:rsidRPr="00EE0090">
        <w:t xml:space="preserve"> to avoid marginalization (e.g., racism and stigmatization </w:t>
      </w:r>
      <w:r w:rsidR="00EE0090" w:rsidRPr="00EE0090">
        <w:fldChar w:fldCharType="begin">
          <w:fldData xml:space="preserve">PEVuZE5vdGU+PENpdGU+PEF1dGhvcj5IZXJtYW48L0F1dGhvcj48WWVhcj4yMDE0PC9ZZWFyPjxS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bGFuZ3VhZ2U+ZW5nPC9sYW5ndWFnZT48L3JlY29yZD48L0NpdGU+PENpdGU+PEF1dGhvcj5DYWNo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</w:fldData>
        </w:fldChar>
      </w:r>
      <w:r w:rsidR="002A707C">
        <w:instrText xml:space="preserve"> ADDIN EN.CITE </w:instrText>
      </w:r>
      <w:r w:rsidR="002A707C">
        <w:fldChar w:fldCharType="begin">
          <w:fldData xml:space="preserve">PEVuZE5vdGU+PENpdGU+PEF1dGhvcj5IZXJtYW48L0F1dGhvcj48WWVhcj4yMDE0PC9ZZWFyPjxS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bGFuZ3VhZ2U+ZW5nPC9sYW5ndWFnZT48L3JlY29yZD48L0NpdGU+PENpdGU+PEF1dGhvcj5DYWNo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</w:fldData>
        </w:fldChar>
      </w:r>
      <w:r w:rsidR="002A707C">
        <w:instrText xml:space="preserve"> ADDIN EN.CITE.DATA </w:instrText>
      </w:r>
      <w:r w:rsidR="002A707C">
        <w:fldChar w:fldCharType="end"/>
      </w:r>
      <w:r w:rsidR="00EE0090" w:rsidRPr="00EE0090">
        <w:fldChar w:fldCharType="separate"/>
      </w:r>
      <w:r w:rsidR="002A707C">
        <w:rPr>
          <w:noProof/>
        </w:rPr>
        <w:t>(14, 18-20, 22, 24, 27, 29)</w:t>
      </w:r>
      <w:r w:rsidR="00EE0090" w:rsidRPr="00EE0090">
        <w:fldChar w:fldCharType="end"/>
      </w:r>
      <w:r w:rsidR="00EE0090" w:rsidRPr="00EE0090">
        <w:t xml:space="preserve">), not discussing binge eating behaviors with healthcare providers due to self-stigmatization, internalized stigmatization, and shame </w:t>
      </w:r>
      <w:r w:rsidR="00EE0090" w:rsidRPr="00EE0090">
        <w:fldChar w:fldCharType="begin">
          <w:fldData xml:space="preserve">PEVuZE5vdGU+PENpdGU+PEF1dGhvcj5DYWNoZWxpbjwvQXV0aG9yPjxZZWFyPjIwMDE8L1llYXI+
PFJlY051bT43OTQ3PC9SZWNOdW0+PERpc3BsYXlUZXh0PigxMiwgMTQsIDE4LCAyMCwgMjItMjQp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Y29yZD48L0NpdGU+PENpdGU+PEF1dGhvcj5CaWFsa2E8L0F1dGhvcj48WWVhcj4yMDE3PC9ZZWFy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PkJyYXksIEJyZW5uYTwvYXV0aG9yPjxhdXRob3I+U2hhbGxjcm9zcywgQW1hbmRhPC9hdXRob3I+
PGF1dGhvcj5XaXNzLCBEYXZpZDwvYXV0aG9yPjxhdXRob3I+U2Fkb3dza2ksIEFkYW08L2F1dGhv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ZXM8L3RpdGxlPjxzZWNvbmRhcnktdGl0bGU+RnJvbnRpZXJzIGluIFBzeWNoaWF0cnk8L3NlY29u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</w:fldData>
        </w:fldChar>
      </w:r>
      <w:r w:rsidR="002A707C">
        <w:instrText xml:space="preserve"> ADDIN EN.CITE </w:instrText>
      </w:r>
      <w:r w:rsidR="002A707C">
        <w:fldChar w:fldCharType="begin">
          <w:fldData xml:space="preserve">PEVuZE5vdGU+PENpdGU+PEF1dGhvcj5DYWNoZWxpbjwvQXV0aG9yPjxZZWFyPjIwMDE8L1llYXI+
PFJlY051bT43OTQ3PC9SZWNOdW0+PERpc3BsYXlUZXh0PigxMiwgMTQsIDE4LCAyMCwgMjItMjQp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Y29yZD48L0NpdGU+PENpdGU+PEF1dGhvcj5CaWFsa2E8L0F1dGhvcj48WWVhcj4yMDE3PC9ZZWFy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PkJyYXksIEJyZW5uYTwvYXV0aG9yPjxhdXRob3I+U2hhbGxjcm9zcywgQW1hbmRhPC9hdXRob3I+
PGF1dGhvcj5XaXNzLCBEYXZpZDwvYXV0aG9yPjxhdXRob3I+U2Fkb3dza2ksIEFkYW08L2F1dGhv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ZXM8L3RpdGxlPjxzZWNvbmRhcnktdGl0bGU+RnJvbnRpZXJzIGluIFBzeWNoaWF0cnk8L3NlY29u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</w:fldData>
        </w:fldChar>
      </w:r>
      <w:r w:rsidR="002A707C">
        <w:instrText xml:space="preserve"> ADDIN EN.CITE.DATA </w:instrText>
      </w:r>
      <w:r w:rsidR="002A707C">
        <w:fldChar w:fldCharType="end"/>
      </w:r>
      <w:r w:rsidR="00EE0090" w:rsidRPr="00EE0090">
        <w:fldChar w:fldCharType="separate"/>
      </w:r>
      <w:r w:rsidR="002A707C">
        <w:rPr>
          <w:noProof/>
        </w:rPr>
        <w:t>(12, 14, 18, 20, 22-24)</w:t>
      </w:r>
      <w:r w:rsidR="00EE0090" w:rsidRPr="00EE0090">
        <w:fldChar w:fldCharType="end"/>
      </w:r>
      <w:r w:rsidR="00EE0090" w:rsidRPr="00EE0090">
        <w:t xml:space="preserve">, and under-utilization of healthcare services among minority populations </w:t>
      </w:r>
      <w:r w:rsidR="00EE0090" w:rsidRPr="00EE0090">
        <w:fldChar w:fldCharType="begin">
          <w:fldData xml:space="preserve">PEVuZE5vdGU+PENpdGU+PEF1dGhvcj5CcmF5PC9BdXRob3I+PFllYXI+MjAyMjwvWWVhcj48UmVj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ZT48L3JlY29yZD48L0NpdGU+PENpdGU+PEF1dGhvcj5CcmF5PC9BdXRob3I+PFllYXI+MjAyNDwv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TnVtPjc4NDA8L1JlY051bT48RGlzcGxheVRleHQ+KDE0LCAxNywgMjAsIDI3KTwvRGlzcGxheVRl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ZT48L3JlY29yZD48L0NpdGU+PENpdGU+PEF1dGhvcj5CcmF5PC9BdXRob3I+PFllYXI+MjAyNDwv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</w:fldData>
        </w:fldChar>
      </w:r>
      <w:r w:rsidR="002A707C">
        <w:instrText xml:space="preserve"> ADDIN EN.CITE.DATA </w:instrText>
      </w:r>
      <w:r w:rsidR="002A707C">
        <w:fldChar w:fldCharType="end"/>
      </w:r>
      <w:r w:rsidR="00EE0090" w:rsidRPr="00EE0090">
        <w:fldChar w:fldCharType="separate"/>
      </w:r>
      <w:r w:rsidR="002A707C">
        <w:rPr>
          <w:noProof/>
        </w:rPr>
        <w:t>(14, 17, 20, 27)</w:t>
      </w:r>
      <w:r w:rsidR="00EE0090" w:rsidRPr="00EE0090">
        <w:fldChar w:fldCharType="end"/>
      </w:r>
      <w:r w:rsidR="00EE0090" w:rsidRPr="00EE0090">
        <w:t>).</w:t>
      </w:r>
    </w:p>
    <w:p w14:paraId="6C92C642" w14:textId="58F9653F" w:rsidR="00967942" w:rsidRPr="00103536" w:rsidRDefault="00967942" w:rsidP="00103536">
      <w:pPr>
        <w:pStyle w:val="Heading4"/>
      </w:pPr>
      <w:bookmarkStart w:id="40" w:name="_Ref149445070"/>
      <w:r w:rsidRPr="00103536">
        <w:t>Deficient Self-Recognition</w:t>
      </w:r>
      <w:bookmarkEnd w:id="40"/>
    </w:p>
    <w:p w14:paraId="4540B1BF" w14:textId="71156C2D" w:rsidR="001001DB" w:rsidRPr="001F7E1C" w:rsidRDefault="00700B4C" w:rsidP="00724A51">
      <w:pPr>
        <w:spacing w:after="240" w:line="300" w:lineRule="auto"/>
        <w:rPr>
          <w:rFonts w:eastAsiaTheme="minorHAnsi" w:cstheme="minorBidi"/>
          <w:szCs w:val="22"/>
        </w:rPr>
      </w:pPr>
      <w:r>
        <w:t>A</w:t>
      </w:r>
      <w:r w:rsidRPr="00700B4C">
        <w:t xml:space="preserve"> variety of literature </w:t>
      </w:r>
      <w:r w:rsidR="00EC3597">
        <w:t>identifies</w:t>
      </w:r>
      <w:r w:rsidRPr="00700B4C">
        <w:t xml:space="preserve"> </w:t>
      </w:r>
      <w:r w:rsidR="00CA41AD">
        <w:t>BED</w:t>
      </w:r>
      <w:r w:rsidRPr="00700B4C">
        <w:t xml:space="preserve"> as a highly undetected </w:t>
      </w:r>
      <w:commentRangeStart w:id="41"/>
      <w:r w:rsidRPr="00700B4C">
        <w:t xml:space="preserve">disorder </w:t>
      </w:r>
      <w:commentRangeEnd w:id="41"/>
      <w:r w:rsidRPr="00700B4C">
        <w:commentReference w:id="41"/>
      </w:r>
      <w:r w:rsidR="00F976CD">
        <w:fldChar w:fldCharType="begin">
          <w:fldData xml:space="preserve">PEVuZE5vdGU+PENpdGU+PEF1dGhvcj5IYXJ0PC9BdXRob3I+PFllYXI+MjAxMTwvWWVhcj48UmVj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</w:fldData>
        </w:fldChar>
      </w:r>
      <w:r w:rsidR="00502FFA">
        <w:instrText xml:space="preserve"> ADDIN EN.CITE </w:instrText>
      </w:r>
      <w:r w:rsidR="00502FFA">
        <w:fldChar w:fldCharType="begin">
          <w:fldData xml:space="preserve">PEVuZE5vdGU+PENpdGU+PEF1dGhvcj5IYXJ0PC9BdXRob3I+PFllYXI+MjAxMTwvWWVhcj48UmVj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</w:fldData>
        </w:fldChar>
      </w:r>
      <w:r w:rsidR="00502FFA">
        <w:instrText xml:space="preserve"> ADDIN EN.CITE.DATA </w:instrText>
      </w:r>
      <w:r w:rsidR="00502FFA">
        <w:fldChar w:fldCharType="end"/>
      </w:r>
      <w:r w:rsidR="00F976CD">
        <w:fldChar w:fldCharType="separate"/>
      </w:r>
      <w:r w:rsidR="00502FFA">
        <w:rPr>
          <w:noProof/>
        </w:rPr>
        <w:t>(12, 13, 30)</w:t>
      </w:r>
      <w:r w:rsidR="00F976CD">
        <w:fldChar w:fldCharType="end"/>
      </w:r>
      <w:r w:rsidRPr="00700B4C">
        <w:t>.</w:t>
      </w:r>
      <w:r>
        <w:t xml:space="preserve"> For example, </w:t>
      </w:r>
      <w:r w:rsidRPr="00FE0E43">
        <w:rPr>
          <w:rFonts w:eastAsiaTheme="minorHAnsi" w:cstheme="minorBidi"/>
          <w:szCs w:val="22"/>
        </w:rPr>
        <w:t xml:space="preserve">studies find that 93.4–96.8% of individuals who meet DSM criteria for </w:t>
      </w:r>
      <w:r w:rsidR="00CA41AD">
        <w:rPr>
          <w:rFonts w:eastAsiaTheme="minorHAnsi" w:cstheme="minorBidi"/>
          <w:szCs w:val="22"/>
        </w:rPr>
        <w:t>BED</w:t>
      </w:r>
      <w:r w:rsidRPr="00FE0E43">
        <w:rPr>
          <w:rFonts w:eastAsiaTheme="minorHAnsi" w:cstheme="minorBidi"/>
          <w:szCs w:val="22"/>
        </w:rPr>
        <w:t xml:space="preserve"> never receive a formal diagnosis</w:t>
      </w:r>
      <w:r>
        <w:rPr>
          <w:rFonts w:eastAsiaTheme="minorHAnsi" w:cstheme="minorBidi"/>
          <w:szCs w:val="22"/>
        </w:rPr>
        <w:t xml:space="preserve"> </w:t>
      </w:r>
      <w:r w:rsidR="00F976CD">
        <w:rPr>
          <w:rFonts w:eastAsiaTheme="minorHAnsi" w:cstheme="minorBidi"/>
          <w:szCs w:val="22"/>
        </w:rPr>
        <w:fldChar w:fldCharType="begin">
          <w:fldData xml:space="preserve">PEVuZE5vdGU+PENpdGU+PEF1dGhvcj5Tb25uZXZpbGxlPC9BdXRob3I+PFllYXI+MjAxODwvWWVh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</w:fldData>
        </w:fldChar>
      </w:r>
      <w:r w:rsidR="00502FFA">
        <w:rPr>
          <w:rFonts w:eastAsiaTheme="minorHAnsi" w:cstheme="minorBidi"/>
          <w:szCs w:val="22"/>
        </w:rPr>
        <w:instrText xml:space="preserve"> ADDIN EN.CITE </w:instrText>
      </w:r>
      <w:r w:rsidR="00502FFA">
        <w:rPr>
          <w:rFonts w:eastAsiaTheme="minorHAnsi" w:cstheme="minorBidi"/>
          <w:szCs w:val="22"/>
        </w:rPr>
        <w:fldChar w:fldCharType="begin">
          <w:fldData xml:space="preserve">PEVuZE5vdGU+PENpdGU+PEF1dGhvcj5Tb25uZXZpbGxlPC9BdXRob3I+PFllYXI+MjAxODwvWWVh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</w:fldData>
        </w:fldChar>
      </w:r>
      <w:r w:rsidR="00502FFA">
        <w:rPr>
          <w:rFonts w:eastAsiaTheme="minorHAnsi" w:cstheme="minorBidi"/>
          <w:szCs w:val="22"/>
        </w:rPr>
        <w:instrText xml:space="preserve"> ADDIN EN.CITE.DATA </w:instrText>
      </w:r>
      <w:r w:rsidR="00502FFA">
        <w:rPr>
          <w:rFonts w:eastAsiaTheme="minorHAnsi" w:cstheme="minorBidi"/>
          <w:szCs w:val="22"/>
        </w:rPr>
      </w:r>
      <w:r w:rsidR="00502FFA">
        <w:rPr>
          <w:rFonts w:eastAsiaTheme="minorHAnsi" w:cstheme="minorBidi"/>
          <w:szCs w:val="22"/>
        </w:rPr>
        <w:fldChar w:fldCharType="end"/>
      </w:r>
      <w:r w:rsidR="00F976CD">
        <w:rPr>
          <w:rFonts w:eastAsiaTheme="minorHAnsi" w:cstheme="minorBidi"/>
          <w:szCs w:val="22"/>
        </w:rPr>
      </w:r>
      <w:r w:rsidR="00F976CD">
        <w:rPr>
          <w:rFonts w:eastAsiaTheme="minorHAnsi" w:cstheme="minorBidi"/>
          <w:szCs w:val="22"/>
        </w:rPr>
        <w:fldChar w:fldCharType="separate"/>
      </w:r>
      <w:r w:rsidR="00502FFA">
        <w:rPr>
          <w:rFonts w:eastAsiaTheme="minorHAnsi" w:cstheme="minorBidi"/>
          <w:noProof/>
          <w:szCs w:val="22"/>
        </w:rPr>
        <w:t>(12, 13, 31)</w:t>
      </w:r>
      <w:r w:rsidR="00F976CD">
        <w:rPr>
          <w:rFonts w:eastAsiaTheme="minorHAnsi" w:cstheme="minorBidi"/>
          <w:szCs w:val="22"/>
        </w:rPr>
        <w:fldChar w:fldCharType="end"/>
      </w:r>
      <w:r w:rsidR="00853501">
        <w:rPr>
          <w:rFonts w:eastAsiaTheme="minorHAnsi" w:cstheme="minorBidi"/>
          <w:szCs w:val="22"/>
        </w:rPr>
        <w:t xml:space="preserve">, </w:t>
      </w:r>
      <w:r>
        <w:rPr>
          <w:rFonts w:eastAsiaTheme="minorHAnsi" w:cstheme="minorBidi"/>
          <w:szCs w:val="22"/>
        </w:rPr>
        <w:t xml:space="preserve">and </w:t>
      </w:r>
      <w:r w:rsidRPr="00FE0E43">
        <w:rPr>
          <w:rFonts w:eastAsiaTheme="minorHAnsi" w:cstheme="minorBidi"/>
          <w:szCs w:val="22"/>
        </w:rPr>
        <w:t xml:space="preserve">67.3% do not perceive the need for formal treatment </w:t>
      </w:r>
      <w:r w:rsidR="00F976CD">
        <w:rPr>
          <w:rFonts w:eastAsiaTheme="minorHAnsi" w:cstheme="minorBidi"/>
          <w:szCs w:val="22"/>
        </w:rPr>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Pr>
          <w:rFonts w:eastAsiaTheme="minorHAnsi" w:cstheme="minorBidi"/>
          <w:szCs w:val="22"/>
        </w:rPr>
        <w:instrText xml:space="preserve"> ADDIN EN.CITE </w:instrText>
      </w:r>
      <w:r w:rsidR="005C22E7">
        <w:rPr>
          <w:rFonts w:eastAsiaTheme="minorHAnsi" w:cstheme="minorBidi"/>
          <w:szCs w:val="22"/>
        </w:rPr>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Pr>
          <w:rFonts w:eastAsiaTheme="minorHAnsi" w:cstheme="minorBidi"/>
          <w:szCs w:val="22"/>
        </w:rPr>
        <w:instrText xml:space="preserve"> ADDIN EN.CITE.DATA </w:instrText>
      </w:r>
      <w:r w:rsidR="005C22E7">
        <w:rPr>
          <w:rFonts w:eastAsiaTheme="minorHAnsi" w:cstheme="minorBidi"/>
          <w:szCs w:val="22"/>
        </w:rPr>
      </w:r>
      <w:r w:rsidR="005C22E7">
        <w:rPr>
          <w:rFonts w:eastAsiaTheme="minorHAnsi" w:cstheme="minorBidi"/>
          <w:szCs w:val="22"/>
        </w:rPr>
        <w:fldChar w:fldCharType="end"/>
      </w:r>
      <w:r w:rsidR="00F976CD">
        <w:rPr>
          <w:rFonts w:eastAsiaTheme="minorHAnsi" w:cstheme="minorBidi"/>
          <w:szCs w:val="22"/>
        </w:rPr>
      </w:r>
      <w:r w:rsidR="00F976CD">
        <w:rPr>
          <w:rFonts w:eastAsiaTheme="minorHAnsi" w:cstheme="minorBidi"/>
          <w:szCs w:val="22"/>
        </w:rPr>
        <w:fldChar w:fldCharType="separate"/>
      </w:r>
      <w:r w:rsidR="005C22E7">
        <w:rPr>
          <w:rFonts w:eastAsiaTheme="minorHAnsi" w:cstheme="minorBidi"/>
          <w:noProof/>
          <w:szCs w:val="22"/>
        </w:rPr>
        <w:t>(12)</w:t>
      </w:r>
      <w:r w:rsidR="00F976CD">
        <w:rPr>
          <w:rFonts w:eastAsiaTheme="minorHAnsi" w:cstheme="minorBidi"/>
          <w:szCs w:val="22"/>
        </w:rPr>
        <w:fldChar w:fldCharType="end"/>
      </w:r>
      <w:r w:rsidRPr="00FE0E43">
        <w:rPr>
          <w:rFonts w:eastAsiaTheme="minorHAnsi" w:cstheme="minorBidi"/>
          <w:szCs w:val="22"/>
        </w:rPr>
        <w:t>.</w:t>
      </w:r>
      <w:r>
        <w:t xml:space="preserve"> These findings suggest many individuals who have </w:t>
      </w:r>
      <w:r w:rsidR="00CA41AD">
        <w:t>BED</w:t>
      </w:r>
      <w:r>
        <w:t xml:space="preserve"> do not recognize they have an </w:t>
      </w:r>
      <w:r w:rsidR="00AC4012">
        <w:t>ED</w:t>
      </w:r>
      <w:r w:rsidR="00725C60">
        <w:t xml:space="preserve">. This possibility is supported by </w:t>
      </w:r>
      <w:del w:id="42" w:author="Brenna Bray" w:date="2023-11-27T12:22:00Z">
        <w:r w:rsidR="00725C60" w:rsidDel="003A118B">
          <w:delText xml:space="preserve">our </w:delText>
        </w:r>
      </w:del>
      <w:r w:rsidR="00725C60">
        <w:t xml:space="preserve">findings </w:t>
      </w:r>
      <w:del w:id="43" w:author="Brenna Bray" w:date="2023-11-27T12:22:00Z">
        <w:r w:rsidR="004D5EF7" w:rsidDel="003A118B">
          <w:delText>(</w:delText>
        </w:r>
        <w:r w:rsidR="00725C60" w:rsidDel="003A118B">
          <w:delText>sections</w:delText>
        </w:r>
        <w:r w:rsidR="001001DB" w:rsidDel="003A118B">
          <w:delText xml:space="preserve"> </w:delText>
        </w:r>
        <w:r w:rsidR="001001DB" w:rsidDel="003A118B">
          <w:fldChar w:fldCharType="begin"/>
        </w:r>
        <w:r w:rsidR="001001DB" w:rsidDel="003A118B">
          <w:delInstrText xml:space="preserve"> REF _Ref144105908 \n \h </w:delInstrText>
        </w:r>
        <w:r w:rsidR="001001DB" w:rsidDel="003A118B">
          <w:fldChar w:fldCharType="separate"/>
        </w:r>
        <w:r w:rsidR="001001DB" w:rsidDel="003A118B">
          <w:delText>3.1</w:delText>
        </w:r>
        <w:r w:rsidR="001001DB" w:rsidDel="003A118B">
          <w:fldChar w:fldCharType="end"/>
        </w:r>
        <w:r w:rsidR="001001DB" w:rsidDel="003A118B">
          <w:delText xml:space="preserve">, </w:delText>
        </w:r>
        <w:r w:rsidR="00725C60" w:rsidDel="003A118B">
          <w:delText xml:space="preserve"> </w:delText>
        </w:r>
        <w:r w:rsidR="00725C60" w:rsidDel="003A118B">
          <w:fldChar w:fldCharType="begin"/>
        </w:r>
        <w:r w:rsidR="00725C60" w:rsidDel="003A118B">
          <w:delInstrText xml:space="preserve"> REF _Ref149204881 \n \h </w:delInstrText>
        </w:r>
        <w:r w:rsidR="00725C60" w:rsidDel="003A118B">
          <w:fldChar w:fldCharType="separate"/>
        </w:r>
        <w:r w:rsidR="00725C60" w:rsidDel="003A118B">
          <w:delText>3.2.1</w:delText>
        </w:r>
        <w:r w:rsidR="00725C60" w:rsidDel="003A118B">
          <w:fldChar w:fldCharType="end"/>
        </w:r>
        <w:r w:rsidR="001001DB" w:rsidDel="003A118B">
          <w:delText>,</w:delText>
        </w:r>
        <w:r w:rsidR="00725C60" w:rsidDel="003A118B">
          <w:delText xml:space="preserve"> and </w:delText>
        </w:r>
        <w:r w:rsidR="00725C60" w:rsidDel="003A118B">
          <w:fldChar w:fldCharType="begin"/>
        </w:r>
        <w:r w:rsidR="00725C60" w:rsidDel="003A118B">
          <w:delInstrText xml:space="preserve"> REF _Ref144198268 \n \h </w:delInstrText>
        </w:r>
        <w:r w:rsidR="00725C60" w:rsidDel="003A118B">
          <w:fldChar w:fldCharType="separate"/>
        </w:r>
        <w:r w:rsidR="00725C60" w:rsidDel="003A118B">
          <w:delText>3.2.1.1</w:delText>
        </w:r>
        <w:r w:rsidR="00725C60" w:rsidDel="003A118B">
          <w:fldChar w:fldCharType="end"/>
        </w:r>
        <w:r w:rsidR="00725C60" w:rsidDel="003A118B">
          <w:delText>) and</w:delText>
        </w:r>
      </w:del>
      <w:ins w:id="44" w:author="Brenna Bray" w:date="2023-11-27T12:22:00Z">
        <w:r w:rsidR="003A118B">
          <w:t>in</w:t>
        </w:r>
      </w:ins>
      <w:r w:rsidR="00725C60">
        <w:t xml:space="preserve"> the literature</w:t>
      </w:r>
      <w:r w:rsidR="00E558D2">
        <w:t>, in which l</w:t>
      </w:r>
      <w:r w:rsidR="00725C60" w:rsidRPr="00725C60">
        <w:t xml:space="preserve">imited self-recognition of </w:t>
      </w:r>
      <w:r w:rsidR="00CA41AD">
        <w:t>BED</w:t>
      </w:r>
      <w:r w:rsidR="00725C60" w:rsidRPr="00725C60">
        <w:t xml:space="preserve"> is consistently recognized as a barrier to seeking</w:t>
      </w:r>
      <w:r w:rsidR="00E558D2">
        <w:t>-</w:t>
      </w:r>
      <w:r w:rsidR="00725C60" w:rsidRPr="00725C60">
        <w:t xml:space="preserve"> and engaging in treatment </w:t>
      </w:r>
      <w:r w:rsidR="00F976CD">
        <w:fldChar w:fldCharType="begin">
          <w:fldData xml:space="preserve">PEVuZE5vdGU+PENpdGU+PEF1dGhvcj5CaWxpxIc8L0F1dGhvcj48WWVhcj4yMDIwPC9ZZWFyPjxS
ZWNOdW0+Nzk1MTwvUmVjTnVtPjxEaXNwbGF5VGV4dD4oMTIsIDE0LCAzMik8L0Rpc3BsYXlUZXh0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aXRlPjxBdXRob3I+U29ubmV2aWxsZTwvQXV0aG9yPjxZZWFyPjIwMTg8L1llYXI+PFJlY051bT43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</w:fldData>
        </w:fldChar>
      </w:r>
      <w:r w:rsidR="002A707C">
        <w:instrText xml:space="preserve"> ADDIN EN.CITE </w:instrText>
      </w:r>
      <w:r w:rsidR="002A707C">
        <w:fldChar w:fldCharType="begin">
          <w:fldData xml:space="preserve">PEVuZE5vdGU+PENpdGU+PEF1dGhvcj5CaWxpxIc8L0F1dGhvcj48WWVhcj4yMDIwPC9ZZWFyPjxS
ZWNOdW0+Nzk1MTwvUmVjTnVtPjxEaXNwbGF5VGV4dD4oMTIsIDE0LCAzMik8L0Rpc3BsYXlUZXh0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aXRlPjxBdXRob3I+U29ubmV2aWxsZTwvQXV0aG9yPjxZZWFyPjIwMTg8L1llYXI+PFJlY051bT43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</w:fldData>
        </w:fldChar>
      </w:r>
      <w:r w:rsidR="002A707C">
        <w:instrText xml:space="preserve"> ADDIN EN.CITE.DATA </w:instrText>
      </w:r>
      <w:r w:rsidR="002A707C">
        <w:fldChar w:fldCharType="end"/>
      </w:r>
      <w:r w:rsidR="00F976CD">
        <w:fldChar w:fldCharType="separate"/>
      </w:r>
      <w:r w:rsidR="002A707C">
        <w:rPr>
          <w:noProof/>
        </w:rPr>
        <w:t>(12, 14, 32)</w:t>
      </w:r>
      <w:r w:rsidR="00F976CD">
        <w:fldChar w:fldCharType="end"/>
      </w:r>
      <w:r w:rsidR="00725C60">
        <w:t xml:space="preserve">. This may occur in large part due to miseducation about who can have an </w:t>
      </w:r>
      <w:r w:rsidR="00AC4012">
        <w:t>ED</w:t>
      </w:r>
      <w:r w:rsidR="00725C60">
        <w:t>/</w:t>
      </w:r>
      <w:r w:rsidR="00CA41AD">
        <w:t>BED</w:t>
      </w:r>
      <w:r w:rsidR="00725C60">
        <w:t xml:space="preserve"> </w:t>
      </w:r>
      <w:r w:rsidR="00F976CD">
        <w:fldChar w:fldCharType="begin">
          <w:fldData xml:space="preserve">PEVuZE5vdGU+PENpdGU+PEF1dGhvcj5CcmF5PC9BdXRob3I+PFllYXI+MjAyMjwvWWVhcj48UmVj
TnVtPjc4NDA8L1JlY051bT48RGlzcGxheVRleHQ+KDEyLCAyMCwgMjQtMjYsIDMyKTwvRGlzcGxh
eVRleHQ+PHJlY29yZD48cmVjLW51bWJlcj43ODQwPC9yZWMtbnVtYmVyPjxmb3JlaWduLWtleXM+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ZD48L0NpdGU+PENpdGU+PEF1dGhvcj5UaGFwbGl5YWw8L0F1dGhvcj48WWVhcj4yMDE3PC9ZZWFy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PC9FbmROb3RlPgB=
</w:fldData>
        </w:fldChar>
      </w:r>
      <w:r w:rsidR="00502FFA">
        <w:instrText xml:space="preserve"> ADDIN EN.CITE </w:instrText>
      </w:r>
      <w:r w:rsidR="00502FFA">
        <w:fldChar w:fldCharType="begin">
          <w:fldData xml:space="preserve">PEVuZE5vdGU+PENpdGU+PEF1dGhvcj5CcmF5PC9BdXRob3I+PFllYXI+MjAyMjwvWWVhcj48UmVj
TnVtPjc4NDA8L1JlY051bT48RGlzcGxheVRleHQ+KDEyLCAyMCwgMjQtMjYsIDMyKTwvRGlzcGxh
eVRleHQ+PHJlY29yZD48cmVjLW51bWJlcj43ODQwPC9yZWMtbnVtYmVyPjxmb3JlaWduLWtleXM+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ZD48L0NpdGU+PENpdGU+PEF1dGhvcj5UaGFwbGl5YWw8L0F1dGhvcj48WWVhcj4yMDE3PC9ZZWFy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PC9FbmROb3RlPgB=
</w:fldData>
        </w:fldChar>
      </w:r>
      <w:r w:rsidR="00502FFA">
        <w:instrText xml:space="preserve"> ADDIN EN.CITE.DATA </w:instrText>
      </w:r>
      <w:r w:rsidR="00502FFA">
        <w:fldChar w:fldCharType="end"/>
      </w:r>
      <w:r w:rsidR="00F976CD">
        <w:fldChar w:fldCharType="separate"/>
      </w:r>
      <w:r w:rsidR="00502FFA">
        <w:rPr>
          <w:noProof/>
        </w:rPr>
        <w:t>(12, 20, 24-26, 32)</w:t>
      </w:r>
      <w:r w:rsidR="00F976CD">
        <w:fldChar w:fldCharType="end"/>
      </w:r>
      <w:r w:rsidR="00E558D2">
        <w:t xml:space="preserve"> and</w:t>
      </w:r>
      <w:r w:rsidR="00725C60">
        <w:t xml:space="preserve"> </w:t>
      </w:r>
      <w:ins w:id="45" w:author="Brenna Bray" w:date="2023-11-27T12:24:00Z">
        <w:r w:rsidR="003A118B">
          <w:t xml:space="preserve">due to </w:t>
        </w:r>
      </w:ins>
      <w:del w:id="46" w:author="Brenna Bray" w:date="2023-11-27T12:24:00Z">
        <w:r w:rsidR="00725C60" w:rsidDel="003A118B">
          <w:delText xml:space="preserve">often </w:delText>
        </w:r>
      </w:del>
      <w:r w:rsidR="00725C60" w:rsidRPr="00D44CAB">
        <w:t>old misconception</w:t>
      </w:r>
      <w:r w:rsidR="00725C60">
        <w:t>s</w:t>
      </w:r>
      <w:r w:rsidR="00725C60" w:rsidRPr="00D44CAB">
        <w:t xml:space="preserve"> that ascribe </w:t>
      </w:r>
      <w:r w:rsidR="00AC4012">
        <w:t>ED</w:t>
      </w:r>
      <w:r w:rsidR="00725C60" w:rsidRPr="00D44CAB">
        <w:t xml:space="preserve">s exclusively to thin, affluent, white, cis-gendered females (the “SWAG: skinny, white, affluent, girl” stereotype </w:t>
      </w:r>
      <w:r w:rsidR="00F976CD">
        <w:fldChar w:fldCharType="begin"/>
      </w:r>
      <w:r w:rsidR="00502FFA">
        <w:instrText xml:space="preserve"> ADDIN EN.CITE &lt;EndNote&gt;&lt;Cite&gt;&lt;Author&gt;Bruch&lt;/Author&gt;&lt;Year&gt;1973&lt;/Year&gt;&lt;RecNum&gt;7652&lt;/RecNum&gt;&lt;DisplayText&gt;(33)&lt;/DisplayText&gt;&lt;record&gt;&lt;rec-number&gt;7652&lt;/rec-number&gt;&lt;foreign-keys&gt;&lt;key app="EN" db-id="vv2s9rd9przr9lew5tv52rwde9rard2t52rt" timestamp="1646271986"&gt;7652&lt;/key&gt;&lt;/foreign-keys&gt;&lt;ref-type name="Book"&gt;6&lt;/ref-type&gt;&lt;contributors&gt;&lt;authors&gt;&lt;author&gt;Bruch, H&lt;/author&gt;&lt;/authors&gt;&lt;/contributors&gt;&lt;titles&gt;&lt;title&gt;Evolution of a psychotherapeutic approach to eating disorders: Obesity, anorexia nervosa, and the person within&lt;/title&gt;&lt;/titles&gt;&lt;dates&gt;&lt;year&gt;1973&lt;/year&gt;&lt;/dates&gt;&lt;pub-location&gt;New York, NY&lt;/pub-location&gt;&lt;publisher&gt;Basic Books&lt;/publisher&gt;&lt;urls&gt;&lt;/urls&gt;&lt;/record&gt;&lt;/Cite&gt;&lt;/EndNote&gt;</w:instrText>
      </w:r>
      <w:r w:rsidR="00F976CD">
        <w:fldChar w:fldCharType="separate"/>
      </w:r>
      <w:r w:rsidR="00502FFA">
        <w:rPr>
          <w:noProof/>
        </w:rPr>
        <w:t>(33)</w:t>
      </w:r>
      <w:r w:rsidR="00F976CD">
        <w:fldChar w:fldCharType="end"/>
      </w:r>
      <w:r w:rsidR="00725C60" w:rsidRPr="00D44CAB">
        <w:t>)</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rsidR="00725C60">
        <w:t xml:space="preserve">. The literature now reflects a </w:t>
      </w:r>
      <w:r w:rsidR="00725C60" w:rsidRPr="00D44CAB">
        <w:t xml:space="preserve">growing understanding that white affluent cis-gendered females are more likely than their respective counterparts to perceive a need for treatment and/or receive a diagnosis and treatment </w:t>
      </w:r>
      <w:r w:rsidR="00F976CD">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 </w:instrText>
      </w:r>
      <w:r w:rsidR="005C22E7">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EN.CITE.DATA </w:instrText>
      </w:r>
      <w:r w:rsidR="005C22E7">
        <w:fldChar w:fldCharType="end"/>
      </w:r>
      <w:r w:rsidR="00F976CD">
        <w:fldChar w:fldCharType="separate"/>
      </w:r>
      <w:r w:rsidR="005C22E7">
        <w:rPr>
          <w:noProof/>
        </w:rPr>
        <w:t>(12)</w:t>
      </w:r>
      <w:r w:rsidR="00F976CD">
        <w:fldChar w:fldCharType="end"/>
      </w:r>
      <w:r w:rsidR="00725C60">
        <w:t>.</w:t>
      </w:r>
      <w:r w:rsidR="00725C60" w:rsidRPr="00D44CAB">
        <w:t xml:space="preserve"> </w:t>
      </w:r>
      <w:r w:rsidR="00725C60">
        <w:t>The result is that</w:t>
      </w:r>
      <w:r w:rsidR="00725C60" w:rsidRPr="00D44CAB">
        <w:t xml:space="preserve"> </w:t>
      </w:r>
      <w:r w:rsidR="00725C60">
        <w:t>this demographic has</w:t>
      </w:r>
      <w:r w:rsidR="00725C60" w:rsidRPr="00D44CAB">
        <w:t xml:space="preserve"> traditionally saturated the treatment-seeking population</w:t>
      </w:r>
      <w:r w:rsidR="00725C60">
        <w:t xml:space="preserve"> </w:t>
      </w:r>
      <w:r w:rsidR="00725C60" w:rsidRPr="00D44CAB">
        <w:t xml:space="preserve">and research populations </w:t>
      </w:r>
      <w:r w:rsidR="00725C60">
        <w:t>in turn</w:t>
      </w:r>
      <w:r w:rsidR="00725C60" w:rsidRPr="00D44CAB">
        <w:t xml:space="preserve">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rsidR="00725C60">
        <w:t xml:space="preserve">. </w:t>
      </w:r>
    </w:p>
    <w:p w14:paraId="09873051" w14:textId="354C29CA" w:rsidR="00A7478C" w:rsidRDefault="001001DB" w:rsidP="00724A51">
      <w:pPr>
        <w:spacing w:after="240" w:line="300" w:lineRule="auto"/>
      </w:pPr>
      <w:r>
        <w:t>Despite the prevalence of the “SWAG” stereotype, this</w:t>
      </w:r>
      <w:r w:rsidR="00725C60" w:rsidRPr="00D44CAB">
        <w:t xml:space="preserve"> demographic does not exclusively represent all individuals who experience </w:t>
      </w:r>
      <w:r w:rsidR="00CA41AD">
        <w:t>BED</w:t>
      </w:r>
      <w:r w:rsidR="00725C60" w:rsidRPr="00D44CAB">
        <w:t xml:space="preserve">. </w:t>
      </w:r>
      <w:r w:rsidR="00725C60">
        <w:t xml:space="preserve">For example, </w:t>
      </w:r>
      <w:r w:rsidR="00725C60" w:rsidRPr="00D44CAB">
        <w:rPr>
          <w:lang w:bidi="en-US"/>
        </w:rPr>
        <w:t xml:space="preserve">black, indigenous, and people of color have higher prevalence rates of </w:t>
      </w:r>
      <w:r w:rsidR="00CA41AD">
        <w:rPr>
          <w:lang w:bidi="en-US"/>
        </w:rPr>
        <w:t>BED</w:t>
      </w:r>
      <w:r w:rsidR="00725C60" w:rsidRPr="00D44CAB">
        <w:rPr>
          <w:lang w:bidi="en-US"/>
        </w:rPr>
        <w:t xml:space="preserve"> than their white peers </w:t>
      </w:r>
      <w:r w:rsidR="00F976CD">
        <w:rPr>
          <w:lang w:bidi="en-US"/>
        </w:rPr>
        <w:fldChar w:fldCharType="begin">
          <w:fldData xml:space="preserve">PEVuZE5vdGU+PENpdGU+PEF1dGhvcj5TdHJpZWdlbC1Nb29yZTwvQXV0aG9yPjxZZWFyPjIwMTE8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L3BlcmlvZGljYWw+PHBhZ2VzPjQ5MS01MDc8L3BhZ2VzPjx2b2x1bWU+NTM8L3ZvbHVtZT48bnVt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MT48L3BlcmlvZGljYWw+PHBhZ2VzPjQ5MS01MDc8L3BhZ2VzPjx2b2x1bWU+NTM8L3ZvbHVtZT48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</w:fldData>
        </w:fldChar>
      </w:r>
      <w:r w:rsidR="00502FFA">
        <w:rPr>
          <w:lang w:bidi="en-US"/>
        </w:rPr>
        <w:instrText xml:space="preserve"> ADDIN EN.CITE </w:instrText>
      </w:r>
      <w:r w:rsidR="00502FFA">
        <w:rPr>
          <w:lang w:bidi="en-US"/>
        </w:rPr>
        <w:fldChar w:fldCharType="begin">
          <w:fldData xml:space="preserve">PEVuZE5vdGU+PENpdGU+PEF1dGhvcj5TdHJpZWdlbC1Nb29yZTwvQXV0aG9yPjxZZWFyPjIwMTE8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L3BlcmlvZGljYWw+PHBhZ2VzPjQ5MS01MDc8L3BhZ2VzPjx2b2x1bWU+NTM8L3ZvbHVtZT48bnVt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MT48L3BlcmlvZGljYWw+PHBhZ2VzPjQ5MS01MDc8L3BhZ2VzPjx2b2x1bWU+NTM8L3ZvbHVtZT48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(34-36)</w:t>
      </w:r>
      <w:r w:rsidR="00F976CD">
        <w:rPr>
          <w:lang w:bidi="en-US"/>
        </w:rPr>
        <w:fldChar w:fldCharType="end"/>
      </w:r>
      <w:r w:rsidR="00725C60">
        <w:rPr>
          <w:lang w:bidi="en-US"/>
        </w:rPr>
        <w:t xml:space="preserve"> </w:t>
      </w:r>
      <w:r w:rsidR="00725C60" w:rsidRPr="00D44CAB">
        <w:rPr>
          <w:lang w:bidi="en-US"/>
        </w:rPr>
        <w:t xml:space="preserve">but </w:t>
      </w:r>
      <w:r w:rsidR="00EC3597">
        <w:rPr>
          <w:lang w:bidi="en-US"/>
        </w:rPr>
        <w:t>comprise</w:t>
      </w:r>
      <w:r w:rsidR="00725C60" w:rsidRPr="00D44CAB">
        <w:rPr>
          <w:lang w:bidi="en-US"/>
        </w:rPr>
        <w:t xml:space="preserve"> &lt;10% of participants in </w:t>
      </w:r>
      <w:r w:rsidR="00CA41AD">
        <w:rPr>
          <w:lang w:bidi="en-US"/>
        </w:rPr>
        <w:t>BED</w:t>
      </w:r>
      <w:r w:rsidR="00725C60" w:rsidRPr="00D44CAB">
        <w:rPr>
          <w:lang w:bidi="en-US"/>
        </w:rPr>
        <w:t xml:space="preserve"> research studies </w:t>
      </w:r>
      <w:r w:rsidR="00F976CD">
        <w:rPr>
          <w:lang w:bidi="en-US"/>
        </w:rPr>
        <w:fldChar w:fldCharType="begin">
          <w:fldData xml:space="preserve">PEVuZE5vdGU+PENpdGU+PEF1dGhvcj5FZ2JlcnQ8L0F1dGhvcj48WWVhcj4yMDIxPC9ZZWFyPjxS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ZzwvbGFuZ3VhZ2U+PC9yZWNvcmQ+PC9DaXRlPjwvRW5kTm90ZT5=
</w:fldData>
        </w:fldChar>
      </w:r>
      <w:r w:rsidR="002A707C">
        <w:rPr>
          <w:lang w:bidi="en-US"/>
        </w:rPr>
        <w:instrText xml:space="preserve"> ADDIN EN.CITE </w:instrText>
      </w:r>
      <w:r w:rsidR="002A707C">
        <w:rPr>
          <w:lang w:bidi="en-US"/>
        </w:rPr>
        <w:fldChar w:fldCharType="begin">
          <w:fldData xml:space="preserve">PEVuZE5vdGU+PENpdGU+PEF1dGhvcj5FZ2JlcnQ8L0F1dGhvcj48WWVhcj4yMDIxPC9ZZWFyPjxS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ZzwvbGFuZ3VhZ2U+PC9yZWNvcmQ+PC9DaXRlPjwvRW5kTm90ZT5=
</w:fldData>
        </w:fldChar>
      </w:r>
      <w:r w:rsidR="002A707C">
        <w:rPr>
          <w:lang w:bidi="en-US"/>
        </w:rPr>
        <w:instrText xml:space="preserve"> ADDIN EN.CITE.DATA </w:instrText>
      </w:r>
      <w:r w:rsidR="002A707C">
        <w:rPr>
          <w:lang w:bidi="en-US"/>
        </w:rPr>
      </w:r>
      <w:r w:rsidR="002A707C">
        <w:rPr>
          <w:lang w:bidi="en-US"/>
        </w:rPr>
        <w:fldChar w:fldCharType="end"/>
      </w:r>
      <w:r w:rsidR="00F976CD">
        <w:rPr>
          <w:lang w:bidi="en-US"/>
        </w:rPr>
      </w:r>
      <w:r w:rsidR="00F976CD">
        <w:rPr>
          <w:lang w:bidi="en-US"/>
        </w:rPr>
        <w:fldChar w:fldCharType="separate"/>
      </w:r>
      <w:r w:rsidR="002A707C">
        <w:rPr>
          <w:noProof/>
          <w:lang w:bidi="en-US"/>
        </w:rPr>
        <w:t>(20, 37)</w:t>
      </w:r>
      <w:r w:rsidR="00F976CD">
        <w:rPr>
          <w:lang w:bidi="en-US"/>
        </w:rPr>
        <w:fldChar w:fldCharType="end"/>
      </w:r>
      <w:r w:rsidR="00725C60" w:rsidRPr="00D44CAB">
        <w:rPr>
          <w:lang w:bidi="en-US"/>
        </w:rPr>
        <w:t xml:space="preserve">, are less likely to be screened by medical professionals for </w:t>
      </w:r>
      <w:r w:rsidR="00AC4012">
        <w:rPr>
          <w:lang w:bidi="en-US"/>
        </w:rPr>
        <w:t>ED</w:t>
      </w:r>
      <w:r w:rsidR="00725C60" w:rsidRPr="00D44CAB">
        <w:rPr>
          <w:lang w:bidi="en-US"/>
        </w:rPr>
        <w:t xml:space="preserve">s </w:t>
      </w:r>
      <w:r w:rsidR="00F976CD">
        <w:rPr>
          <w:lang w:bidi="en-US"/>
        </w:rPr>
        <w:fldChar w:fldCharType="begin">
          <w:fldData xml:space="preserve">PEVuZE5vdGU+PENpdGU+PEF1dGhvcj5CZWNrZXI8L0F1dGhvcj48WWVhcj4yMDAzPC9ZZWFyPjxS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</w:fldData>
        </w:fldChar>
      </w:r>
      <w:r w:rsidR="00502FFA">
        <w:rPr>
          <w:lang w:bidi="en-US"/>
        </w:rPr>
        <w:instrText xml:space="preserve"> ADDIN EN.CITE </w:instrText>
      </w:r>
      <w:r w:rsidR="00502FFA">
        <w:rPr>
          <w:lang w:bidi="en-US"/>
        </w:rPr>
        <w:fldChar w:fldCharType="begin">
          <w:fldData xml:space="preserve">PEVuZE5vdGU+PENpdGU+PEF1dGhvcj5CZWNrZXI8L0F1dGhvcj48WWVhcj4yMDAzPC9ZZWFyPjxS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(38, 39)</w:t>
      </w:r>
      <w:r w:rsidR="00F976CD">
        <w:rPr>
          <w:lang w:bidi="en-US"/>
        </w:rPr>
        <w:fldChar w:fldCharType="end"/>
      </w:r>
      <w:r w:rsidR="00725C60" w:rsidRPr="00D44CAB">
        <w:rPr>
          <w:lang w:bidi="en-US"/>
        </w:rPr>
        <w:t xml:space="preserve"> and are 50% less likely to be diagnosed or receive care </w:t>
      </w:r>
      <w:r w:rsidR="00F976CD">
        <w:rPr>
          <w:lang w:bidi="en-US"/>
        </w:rPr>
        <w:fldChar w:fldCharType="begin">
          <w:fldData xml:space="preserve">PEVuZE5vdGU+PENpdGU+PEF1dGhvcj5FY29ub21pY3M8L0F1dGhvcj48WWVhcj4yMDIwPC9ZZWFy
PjxSZWNOdW0+NjI0NDwvUmVjTnVtPjxEaXNwbGF5VGV4dD4oMzQsIDM1LCAzNywgMzgsIDQwLCA0
MSk8L0Rpc3BsYXlUZXh0PjxyZWNvcmQ+PHJlYy1udW1iZXI+NjI0NDwvcmVjLW51bWJlcj48Zm9y
ZWlnbi1rZXlzPjxrZXkgYXBwPSJFTiIgZGItaWQ9InZ2MnM5cmQ5cHJ6cjlsZXc1dHY1MnJ3ZGU5
cmFyZDJ0NTJydCIgdGltZXN0YW1wPSIxNjE1MTYzNDcwIj42MjQ0PC9rZXk+PC9mb3JlaWduLWtl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cHVibGlzaGVyPlN0cmF0ZWdpYyBUcmFpbmluZyBJbml0aWF0aXZlIGZvciB0aGUgUHJldmVudGlv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</w:fldData>
        </w:fldChar>
      </w:r>
      <w:r w:rsidR="00502FFA">
        <w:rPr>
          <w:lang w:bidi="en-US"/>
        </w:rPr>
        <w:instrText xml:space="preserve"> ADDIN EN.CITE </w:instrText>
      </w:r>
      <w:r w:rsidR="00502FFA">
        <w:rPr>
          <w:lang w:bidi="en-US"/>
        </w:rPr>
        <w:fldChar w:fldCharType="begin">
          <w:fldData xml:space="preserve">PEVuZE5vdGU+PENpdGU+PEF1dGhvcj5FY29ub21pY3M8L0F1dGhvcj48WWVhcj4yMDIwPC9ZZWFy
PjxSZWNOdW0+NjI0NDwvUmVjTnVtPjxEaXNwbGF5VGV4dD4oMzQsIDM1LCAzNywgMzgsIDQwLCA0
MSk8L0Rpc3BsYXlUZXh0PjxyZWNvcmQ+PHJlYy1udW1iZXI+NjI0NDwvcmVjLW51bWJlcj48Zm9y
ZWlnbi1rZXlzPjxrZXkgYXBwPSJFTiIgZGItaWQ9InZ2MnM5cmQ5cHJ6cjlsZXc1dHY1MnJ3ZGU5
cmFyZDJ0NTJydCIgdGltZXN0YW1wPSIxNjE1MTYzNDcwIj42MjQ0PC9rZXk+PC9mb3JlaWduLWtl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cHVibGlzaGVyPlN0cmF0ZWdpYyBUcmFpbmluZyBJbml0aWF0aXZlIGZvciB0aGUgUHJldmVudGlv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(34, 35, 37, 38, 40, 41)</w:t>
      </w:r>
      <w:r w:rsidR="00F976CD">
        <w:rPr>
          <w:lang w:bidi="en-US"/>
        </w:rPr>
        <w:fldChar w:fldCharType="end"/>
      </w:r>
      <w:r w:rsidR="00725C60" w:rsidRPr="00D44CAB">
        <w:rPr>
          <w:lang w:bidi="en-US"/>
        </w:rPr>
        <w:t xml:space="preserve">. Sexual minorities also have increased risks for developing an </w:t>
      </w:r>
      <w:r w:rsidR="00AC4012">
        <w:rPr>
          <w:lang w:bidi="en-US"/>
        </w:rPr>
        <w:t>ED</w:t>
      </w:r>
      <w:r w:rsidR="00725C60" w:rsidRPr="00D44CAB">
        <w:rPr>
          <w:lang w:bidi="en-US"/>
        </w:rPr>
        <w:t xml:space="preserve"> </w:t>
      </w:r>
      <w:r w:rsidR="00F976CD">
        <w:rPr>
          <w:lang w:bidi="en-US"/>
        </w:rPr>
        <w:fldChar w:fldCharType="begin"/>
      </w:r>
      <w:r w:rsidR="00502FFA">
        <w:rPr>
          <w:lang w:bidi="en-US"/>
        </w:rPr>
        <w:instrText xml:space="preserve"> ADDIN EN.CITE &lt;EndNote&gt;&lt;Cite&gt;&lt;Author&gt;Nagata&lt;/Author&gt;&lt;Year&gt;2020&lt;/Year&gt;&lt;RecNum&gt;5170&lt;/RecNum&gt;&lt;DisplayText&gt;(42)&lt;/DisplayText&gt;&lt;record&gt;&lt;rec-number&gt;5170&lt;/rec-number&gt;&lt;foreign-keys&gt;&lt;key app="EN" db-id="vv2s9rd9przr9lew5tv52rwde9rard2t52rt" timestamp="1615163053"&gt;5170&lt;/key&gt;&lt;/foreign-keys&gt;&lt;ref-type name="Journal Article"&gt;17&lt;/ref-type&gt;&lt;contributors&gt;&lt;authors&gt;&lt;author&gt;Nagata, J. M.&lt;/author&gt;&lt;author&gt;Ganson, K. T.&lt;/author&gt;&lt;author&gt;Austin, S. B.&lt;/author&gt;&lt;/authors&gt;&lt;/contributors&gt;&lt;auth-address&gt;Division of Adolescent and Young Adult Medicine, Department of Pediatrics, University of California, San Francisco, San Francisco, California, USA.&amp;#xD;Factor-Inwentash Faculty of Social Work, University of Toronto, Toronto, Ontario, Canada.&amp;#xD;Division of Adolescent and Young Adult Medicine, Boston Children&amp;apos;s Hospital.&amp;#xD;Department of Social and Behavioral Sciences, Harvard T.H. Chan School of Public Health, Boston, Massachusetts, USA.&lt;/auth-address&gt;&lt;titles&gt;&lt;title&gt;Emerging trends in eating disorders among sexual and gender minorities&lt;/title&gt;&lt;secondary-title&gt;Curr Opin Psychiatry&lt;/secondary-title&gt;&lt;/titles&gt;&lt;periodical&gt;&lt;full-title&gt;Curr Opin Psychiatry&lt;/full-title&gt;&lt;abbr-1&gt;Current opinion in psychiatry&lt;/abbr-1&gt;&lt;/periodical&gt;&lt;pages&gt;562-567&lt;/pages&gt;&lt;volume&gt;33&lt;/volume&gt;&lt;number&gt;6&lt;/number&gt;&lt;edition&gt;2020/08/29&lt;/edition&gt;&lt;dates&gt;&lt;year&gt;2020&lt;/year&gt;&lt;pub-dates&gt;&lt;date&gt;Nov&lt;/date&gt;&lt;/pub-dates&gt;&lt;/dates&gt;&lt;isbn&gt;0951-7367&lt;/isbn&gt;&lt;accession-num&gt;32858597&lt;/accession-num&gt;&lt;urls&gt;&lt;/urls&gt;&lt;electronic-resource-num&gt;10.1097/yco.0000000000000645&lt;/electronic-resource-num&gt;&lt;remote-database-provider&gt;NLM&lt;/remote-database-provider&gt;&lt;language&gt;eng&lt;/language&gt;&lt;/record&gt;&lt;/Cite&gt;&lt;/EndNote&gt;</w:instrText>
      </w:r>
      <w:r w:rsidR="00F976CD">
        <w:rPr>
          <w:lang w:bidi="en-US"/>
        </w:rPr>
        <w:fldChar w:fldCharType="separate"/>
      </w:r>
      <w:r w:rsidR="00502FFA">
        <w:rPr>
          <w:noProof/>
          <w:lang w:bidi="en-US"/>
        </w:rPr>
        <w:t>(42)</w:t>
      </w:r>
      <w:r w:rsidR="00F976CD">
        <w:rPr>
          <w:lang w:bidi="en-US"/>
        </w:rPr>
        <w:fldChar w:fldCharType="end"/>
      </w:r>
      <w:r w:rsidR="00725C60" w:rsidRPr="00D44CAB">
        <w:rPr>
          <w:lang w:bidi="en-US"/>
        </w:rPr>
        <w:t>, with a nationally representative U</w:t>
      </w:r>
      <w:del w:id="47" w:author="Brenna Bray" w:date="2023-11-27T12:25:00Z">
        <w:r w:rsidR="00725C60" w:rsidRPr="00D44CAB" w:rsidDel="003A118B">
          <w:rPr>
            <w:lang w:bidi="en-US"/>
          </w:rPr>
          <w:delText>.</w:delText>
        </w:r>
      </w:del>
      <w:r w:rsidR="00725C60" w:rsidRPr="00D44CAB">
        <w:rPr>
          <w:lang w:bidi="en-US"/>
        </w:rPr>
        <w:t>S</w:t>
      </w:r>
      <w:del w:id="48" w:author="Brenna Bray" w:date="2023-11-27T12:25:00Z">
        <w:r w:rsidR="00725C60" w:rsidRPr="00D44CAB" w:rsidDel="003A118B">
          <w:rPr>
            <w:lang w:bidi="en-US"/>
          </w:rPr>
          <w:delText>.</w:delText>
        </w:r>
      </w:del>
      <w:r w:rsidR="00725C60" w:rsidRPr="00D44CAB">
        <w:rPr>
          <w:lang w:bidi="en-US"/>
        </w:rPr>
        <w:t xml:space="preserve">-based study </w:t>
      </w:r>
      <w:r w:rsidR="00725C60" w:rsidRPr="00D44CAB">
        <w:rPr>
          <w:lang w:bidi="en-US"/>
        </w:rPr>
        <w:lastRenderedPageBreak/>
        <w:t xml:space="preserve">finding greater prevalence of adult </w:t>
      </w:r>
      <w:r w:rsidR="00CA41AD">
        <w:rPr>
          <w:lang w:bidi="en-US"/>
        </w:rPr>
        <w:t>BED</w:t>
      </w:r>
      <w:r w:rsidR="00725C60" w:rsidRPr="00D44CAB">
        <w:rPr>
          <w:lang w:bidi="en-US"/>
        </w:rPr>
        <w:t xml:space="preserve"> in non-heterosexual participants (2.2%) than in heterosexual</w:t>
      </w:r>
      <w:del w:id="49" w:author="Brenna Bray" w:date="2023-11-27T12:26:00Z">
        <w:r w:rsidR="00725C60" w:rsidRPr="00D44CAB" w:rsidDel="003A118B">
          <w:rPr>
            <w:lang w:bidi="en-US"/>
          </w:rPr>
          <w:delText xml:space="preserve"> participant</w:delText>
        </w:r>
      </w:del>
      <w:r w:rsidR="00725C60" w:rsidRPr="00D44CAB">
        <w:rPr>
          <w:lang w:bidi="en-US"/>
        </w:rPr>
        <w:t>s (0.8%)</w:t>
      </w:r>
      <w:r w:rsidR="00F976CD">
        <w:rPr>
          <w:lang w:bidi="en-US"/>
        </w:rPr>
        <w:fldChar w:fldCharType="begin"/>
      </w:r>
      <w:r w:rsidR="00502FFA">
        <w:rPr>
          <w:lang w:bidi="en-US"/>
        </w:rPr>
        <w:instrText xml:space="preserve"> ADDIN EN.CITE &lt;EndNote&gt;&lt;Cite&gt;&lt;Author&gt;Kamody&lt;/Author&gt;&lt;Year&gt;2020&lt;/Year&gt;&lt;RecNum&gt;5364&lt;/RecNum&gt;&lt;DisplayText&gt;(43)&lt;/DisplayText&gt;&lt;record&gt;&lt;rec-number&gt;5364&lt;/rec-number&gt;&lt;foreign-keys&gt;&lt;key app="EN" db-id="vv2s9rd9przr9lew5tv52rwde9rard2t52rt" timestamp="1615163058"&gt;5364&lt;/key&gt;&lt;/foreign-keys&gt;&lt;ref-type name="Journal Article"&gt;17&lt;/ref-type&gt;&lt;contributors&gt;&lt;authors&gt;&lt;author&gt;Kamody, R. C.&lt;/author&gt;&lt;author&gt;Grilo, C. M.&lt;/author&gt;&lt;author&gt;Udo, T.&lt;/author&gt;&lt;/authors&gt;&lt;/contributors&gt;&lt;auth-address&gt;Department of Psychiatry, Yale University School of Medicine, New Haven, Connecticut.&amp;#xD;Department of Health Policy, Management, and Behavior, School of Public Health, University of Albany, State University of New York, Albany, New York.&lt;/auth-address&gt;&lt;titles&gt;&lt;title&gt;Disparities in DSM-5 defined eating disorders by sexual orientation among U.S. adults&lt;/title&gt;&lt;secondary-title&gt;Int J Eat Disord&lt;/secondary-title&gt;&lt;/titles&gt;&lt;periodical&gt;&lt;full-title&gt;Int J Eat Disord&lt;/full-title&gt;&lt;abbr-1&gt;The International journal of eating disorders&lt;/abbr-1&gt;&lt;/periodical&gt;&lt;pages&gt;278-287&lt;/pages&gt;&lt;volume&gt;53&lt;/volume&gt;&lt;number&gt;2&lt;/number&gt;&lt;edition&gt;2019/11/02&lt;/edition&gt;&lt;keywords&gt;&lt;keyword&gt;Adult&lt;/keyword&gt;&lt;keyword&gt;Anorexia Nervosa/diagnosis&lt;/keyword&gt;&lt;keyword&gt;*Diagnostic and Statistical Manual of Mental Disorders&lt;/keyword&gt;&lt;keyword&gt;Feeding and Eating Disorders/*psychology&lt;/keyword&gt;&lt;keyword&gt;Female&lt;/keyword&gt;&lt;keyword&gt;Humans&lt;/keyword&gt;&lt;keyword&gt;Male&lt;/keyword&gt;&lt;keyword&gt;Middle Aged&lt;/keyword&gt;&lt;keyword&gt;Sexual Behavior/*psychology&lt;/keyword&gt;&lt;keyword&gt;United States&lt;/keyword&gt;&lt;keyword&gt;*discrimination&lt;/keyword&gt;&lt;keyword&gt;*eating disorders&lt;/keyword&gt;&lt;keyword&gt;*health disparities&lt;/keyword&gt;&lt;keyword&gt;*minority health&lt;/keyword&gt;&lt;keyword&gt;*prevalence&lt;/keyword&gt;&lt;keyword&gt;*sexual minorities&lt;/keyword&gt;&lt;/keywords&gt;&lt;dates&gt;&lt;year&gt;2020&lt;/year&gt;&lt;pub-dates&gt;&lt;date&gt;Feb&lt;/date&gt;&lt;/pub-dates&gt;&lt;/dates&gt;&lt;isbn&gt;0276-3478&lt;/isbn&gt;&lt;accession-num&gt;31670848&lt;/accession-num&gt;&lt;urls&gt;&lt;/urls&gt;&lt;electronic-resource-num&gt;10.1002/eat.23193&lt;/electronic-resource-num&gt;&lt;remote-database-provider&gt;NLM&lt;/remote-database-provider&gt;&lt;language&gt;eng&lt;/language&gt;&lt;/record&gt;&lt;/Cite&gt;&lt;/EndNote&gt;</w:instrText>
      </w:r>
      <w:r w:rsidR="00F976CD">
        <w:rPr>
          <w:lang w:bidi="en-US"/>
        </w:rPr>
        <w:fldChar w:fldCharType="separate"/>
      </w:r>
      <w:r w:rsidR="00502FFA">
        <w:rPr>
          <w:noProof/>
          <w:lang w:bidi="en-US"/>
        </w:rPr>
        <w:t>(43)</w:t>
      </w:r>
      <w:r w:rsidR="00F976CD">
        <w:rPr>
          <w:lang w:bidi="en-US"/>
        </w:rPr>
        <w:fldChar w:fldCharType="end"/>
      </w:r>
      <w:r w:rsidR="00725C60" w:rsidRPr="00D44CAB">
        <w:rPr>
          <w:lang w:bidi="en-US"/>
        </w:rPr>
        <w:t xml:space="preserve">. Literature on prevalence rates among agender, transgender, and non-binary individuals focuses primarily on youth </w:t>
      </w:r>
      <w:r w:rsidR="00F976CD">
        <w:rPr>
          <w:lang w:bidi="en-US"/>
        </w:rPr>
        <w:fldChar w:fldCharType="begin">
          <w:fldData xml:space="preserve">PEVuZE5vdGU+PENpdGU+PEF1dGhvcj5XYXRzb248L0F1dGhvcj48WWVhcj4yMDE3PC9ZZWFyPjxS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502FFA">
        <w:rPr>
          <w:lang w:bidi="en-US"/>
        </w:rPr>
        <w:instrText xml:space="preserve"> ADDIN EN.CITE </w:instrText>
      </w:r>
      <w:r w:rsidR="00502FFA">
        <w:rPr>
          <w:lang w:bidi="en-US"/>
        </w:rPr>
        <w:fldChar w:fldCharType="begin">
          <w:fldData xml:space="preserve">PEVuZE5vdGU+PENpdGU+PEF1dGhvcj5XYXRzb248L0F1dGhvcj48WWVhcj4yMDE3PC9ZZWFyPjxS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(44, 45)</w:t>
      </w:r>
      <w:r w:rsidR="00F976CD">
        <w:rPr>
          <w:lang w:bidi="en-US"/>
        </w:rPr>
        <w:fldChar w:fldCharType="end"/>
      </w:r>
      <w:r w:rsidR="00725C60" w:rsidRPr="00D44CAB">
        <w:rPr>
          <w:lang w:bidi="en-US"/>
        </w:rPr>
        <w:t xml:space="preserve"> but also demonstrates transgender young adults have higher </w:t>
      </w:r>
      <w:ins w:id="50" w:author="Brenna Bray" w:date="2023-11-27T12:26:00Z">
        <w:r w:rsidR="003A118B">
          <w:rPr>
            <w:lang w:bidi="en-US"/>
          </w:rPr>
          <w:t xml:space="preserve">BED </w:t>
        </w:r>
      </w:ins>
      <w:r w:rsidR="00725C60" w:rsidRPr="00D44CAB">
        <w:rPr>
          <w:lang w:bidi="en-US"/>
        </w:rPr>
        <w:t xml:space="preserve">prevalence rates </w:t>
      </w:r>
      <w:del w:id="51" w:author="Brenna Bray" w:date="2023-11-27T12:26:00Z">
        <w:r w:rsidR="00725C60" w:rsidRPr="00D44CAB" w:rsidDel="003A118B">
          <w:rPr>
            <w:lang w:bidi="en-US"/>
          </w:rPr>
          <w:delText xml:space="preserve">of </w:delText>
        </w:r>
        <w:r w:rsidR="00CA41AD" w:rsidDel="003A118B">
          <w:rPr>
            <w:lang w:bidi="en-US"/>
          </w:rPr>
          <w:delText>BED</w:delText>
        </w:r>
        <w:r w:rsidR="00725C60" w:rsidRPr="00D44CAB" w:rsidDel="003A118B">
          <w:rPr>
            <w:lang w:bidi="en-US"/>
          </w:rPr>
          <w:delText xml:space="preserve"> </w:delText>
        </w:r>
      </w:del>
      <w:r w:rsidR="00725C60" w:rsidRPr="00D44CAB">
        <w:rPr>
          <w:lang w:bidi="en-US"/>
        </w:rPr>
        <w:t xml:space="preserve">than their cis-gendered counterparts (28% in females, 64% in males, and 73% in non-binary respondents) </w:t>
      </w:r>
      <w:r w:rsidR="00F976CD">
        <w:rPr>
          <w:lang w:bidi="en-US"/>
        </w:rPr>
        <w:fldChar w:fldCharType="begin"/>
      </w:r>
      <w:r w:rsidR="00502FFA">
        <w:rPr>
          <w:lang w:bidi="en-US"/>
        </w:rPr>
        <w:instrText xml:space="preserve"> ADDIN EN.CITE &lt;EndNote&gt;&lt;Cite&gt;&lt;Author&gt;Watson&lt;/Author&gt;&lt;Year&gt;2017&lt;/Year&gt;&lt;RecNum&gt;7654&lt;/RecNum&gt;&lt;DisplayText&gt;(44)&lt;/DisplayText&gt;&lt;record&gt;&lt;rec-number&gt;7654&lt;/rec-number&gt;&lt;foreign-keys&gt;&lt;key app="EN" db-id="vv2s9rd9przr9lew5tv52rwde9rard2t52rt" timestamp="1646445610"&gt;7654&lt;/key&gt;&lt;/foreign-keys&gt;&lt;ref-type name="Journal Article"&gt;17&lt;/ref-type&gt;&lt;contributors&gt;&lt;authors&gt;&lt;author&gt;Watson, R. J.&lt;/author&gt;&lt;author&gt;Veale, J. F.&lt;/author&gt;&lt;author&gt;Saewyc, E. M.&lt;/author&gt;&lt;/authors&gt;&lt;/contributors&gt;&lt;auth-address&gt;University of Connecticut, Storrs, CT.&amp;#xD;University of Waikato, Hamilton, New Zealand.&amp;#xD;University of British Columbia, Vancouver, BC V6T 1Z4, Canada.&lt;/auth-address&gt;&lt;titles&gt;&lt;title&gt;Disordered eating behaviors among transgender youth: Probability profiles from risk and protective factors&lt;/title&gt;&lt;secondary-title&gt;Int J Eat Disord&lt;/secondary-title&gt;&lt;/titles&gt;&lt;periodical&gt;&lt;full-title&gt;Int J Eat Disord&lt;/full-title&gt;&lt;abbr-1&gt;The International journal of eating disorders&lt;/abbr-1&gt;&lt;/periodical&gt;&lt;pages&gt;515-522&lt;/pages&gt;&lt;volume&gt;50&lt;/volume&gt;&lt;number&gt;5&lt;/number&gt;&lt;edition&gt;2016/11/20&lt;/edition&gt;&lt;keywords&gt;&lt;keyword&gt;Adolescent&lt;/keyword&gt;&lt;keyword&gt;Adult&lt;/keyword&gt;&lt;keyword&gt;Feeding Behavior/*psychology&lt;/keyword&gt;&lt;keyword&gt;Feeding and Eating Disorders/*psychology&lt;/keyword&gt;&lt;keyword&gt;Female&lt;/keyword&gt;&lt;keyword&gt;Humans&lt;/keyword&gt;&lt;keyword&gt;Male&lt;/keyword&gt;&lt;keyword&gt;Prevalence&lt;/keyword&gt;&lt;keyword&gt;Protective Factors&lt;/keyword&gt;&lt;keyword&gt;Risk&lt;/keyword&gt;&lt;keyword&gt;Transgender Persons/*psychology&lt;/keyword&gt;&lt;keyword&gt;Young Adult&lt;/keyword&gt;&lt;keyword&gt;*adolescent&lt;/keyword&gt;&lt;keyword&gt;*binge eating&lt;/keyword&gt;&lt;keyword&gt;*eating disorders&lt;/keyword&gt;&lt;keyword&gt;*transgender&lt;/keyword&gt;&lt;/keywords&gt;&lt;dates&gt;&lt;year&gt;2017&lt;/year&gt;&lt;pub-dates&gt;&lt;date&gt;May&lt;/date&gt;&lt;/pub-dates&gt;&lt;/dates&gt;&lt;isbn&gt;0276-3478 (Print)&amp;#xD;0276-3478&lt;/isbn&gt;&lt;accession-num&gt;27862124&lt;/accession-num&gt;&lt;urls&gt;&lt;/urls&gt;&lt;custom2&gt;PMC5754211&lt;/custom2&gt;&lt;custom6&gt;CAMS6980&lt;/custom6&gt;&lt;electronic-resource-num&gt;10.1002/eat.22627&lt;/electronic-resource-num&gt;&lt;remote-database-provider&gt;NLM&lt;/remote-database-provider&gt;&lt;language&gt;eng&lt;/language&gt;&lt;/record&gt;&lt;/Cite&gt;&lt;/EndNote&gt;</w:instrText>
      </w:r>
      <w:r w:rsidR="00F976CD">
        <w:rPr>
          <w:lang w:bidi="en-US"/>
        </w:rPr>
        <w:fldChar w:fldCharType="separate"/>
      </w:r>
      <w:r w:rsidR="00502FFA">
        <w:rPr>
          <w:noProof/>
          <w:lang w:bidi="en-US"/>
        </w:rPr>
        <w:t>(44)</w:t>
      </w:r>
      <w:r w:rsidR="00F976CD">
        <w:rPr>
          <w:lang w:bidi="en-US"/>
        </w:rPr>
        <w:fldChar w:fldCharType="end"/>
      </w:r>
      <w:r w:rsidR="00725C60" w:rsidRPr="00D44CAB">
        <w:rPr>
          <w:lang w:bidi="en-US"/>
        </w:rPr>
        <w:t xml:space="preserve">, with transgender males having higher </w:t>
      </w:r>
      <w:r w:rsidR="00AC4012">
        <w:rPr>
          <w:lang w:bidi="en-US"/>
        </w:rPr>
        <w:t>ED</w:t>
      </w:r>
      <w:r w:rsidR="00725C60" w:rsidRPr="00D44CAB">
        <w:rPr>
          <w:lang w:bidi="en-US"/>
        </w:rPr>
        <w:t xml:space="preserve"> pathology scores than transgender females </w:t>
      </w:r>
      <w:r w:rsidR="00F976CD">
        <w:rPr>
          <w:lang w:bidi="en-US"/>
        </w:rPr>
        <w:fldChar w:fldCharType="begin">
          <w:fldData xml:space="preserve">PEVuZE5vdGU+PENpdGU+PEF1dGhvcj5MaW5zZW5tZXllcjwvQXV0aG9yPjxZZWFyPjIwMjE8L1ll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</w:fldData>
        </w:fldChar>
      </w:r>
      <w:r w:rsidR="00502FFA">
        <w:rPr>
          <w:lang w:bidi="en-US"/>
        </w:rPr>
        <w:instrText xml:space="preserve"> ADDIN EN.CITE </w:instrText>
      </w:r>
      <w:r w:rsidR="00502FFA">
        <w:rPr>
          <w:lang w:bidi="en-US"/>
        </w:rPr>
        <w:fldChar w:fldCharType="begin">
          <w:fldData xml:space="preserve">PEVuZE5vdGU+PENpdGU+PEF1dGhvcj5MaW5zZW5tZXllcjwvQXV0aG9yPjxZZWFyPjIwMjE8L1ll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(45)</w:t>
      </w:r>
      <w:r w:rsidR="00F976CD">
        <w:rPr>
          <w:lang w:bidi="en-US"/>
        </w:rPr>
        <w:fldChar w:fldCharType="end"/>
      </w:r>
      <w:commentRangeStart w:id="52"/>
      <w:r w:rsidR="00725C60" w:rsidRPr="00D44CAB">
        <w:rPr>
          <w:lang w:bidi="en-US"/>
        </w:rPr>
        <w:t>.</w:t>
      </w:r>
      <w:commentRangeEnd w:id="52"/>
      <w:r w:rsidR="00725C60" w:rsidRPr="00D44CAB">
        <w:commentReference w:id="52"/>
      </w:r>
      <w:r w:rsidR="00725C60">
        <w:rPr>
          <w:lang w:bidi="en-US"/>
        </w:rPr>
        <w:t xml:space="preserve"> </w:t>
      </w:r>
      <w:r w:rsidR="00725C60">
        <w:t>Other o</w:t>
      </w:r>
      <w:r w:rsidR="00725C60" w:rsidRPr="00D44CAB">
        <w:t xml:space="preserve">verlooked, under-diagnosed, and under-represented individuals </w:t>
      </w:r>
      <w:r w:rsidR="00725C60">
        <w:t xml:space="preserve">with high </w:t>
      </w:r>
      <w:r w:rsidR="00317A2F">
        <w:t>prevalence</w:t>
      </w:r>
      <w:r w:rsidR="00725C60">
        <w:t xml:space="preserve"> rates of undetected </w:t>
      </w:r>
      <w:r w:rsidR="00CA41AD">
        <w:t>BED</w:t>
      </w:r>
      <w:r w:rsidR="00725C60">
        <w:t xml:space="preserve"> </w:t>
      </w:r>
      <w:del w:id="53" w:author="Brenna Bray" w:date="2023-11-27T12:26:00Z">
        <w:r w:rsidR="00725C60" w:rsidDel="003A118B">
          <w:delText>also</w:delText>
        </w:r>
        <w:r w:rsidR="00725C60" w:rsidRPr="00D44CAB" w:rsidDel="003A118B">
          <w:delText xml:space="preserve"> </w:delText>
        </w:r>
      </w:del>
      <w:r w:rsidR="00725C60" w:rsidRPr="00D44CAB">
        <w:t xml:space="preserve">include males </w:t>
      </w:r>
      <w:r w:rsidR="00F976CD">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 </w:instrText>
      </w:r>
      <w:r w:rsidR="005C22E7">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EN.CITE.DATA </w:instrText>
      </w:r>
      <w:r w:rsidR="005C22E7">
        <w:fldChar w:fldCharType="end"/>
      </w:r>
      <w:r w:rsidR="00F976CD">
        <w:fldChar w:fldCharType="separate"/>
      </w:r>
      <w:r w:rsidR="005C22E7">
        <w:rPr>
          <w:noProof/>
        </w:rPr>
        <w:t>(12)</w:t>
      </w:r>
      <w:r w:rsidR="00F976CD">
        <w:fldChar w:fldCharType="end"/>
      </w:r>
      <w:ins w:id="54" w:author="Brenna Bray" w:date="2023-11-27T12:27:00Z">
        <w:r w:rsidR="003A118B">
          <w:t xml:space="preserve"> and</w:t>
        </w:r>
      </w:ins>
      <w:del w:id="55" w:author="Brenna Bray" w:date="2023-11-27T12:27:00Z">
        <w:r w:rsidR="00725C60" w:rsidRPr="00D44CAB" w:rsidDel="003A118B">
          <w:delText>,</w:delText>
        </w:r>
      </w:del>
      <w:r w:rsidR="00725C60" w:rsidRPr="00D44CAB">
        <w:t xml:space="preserve"> individuals in “normally” sized/weighted/shaped bodies </w:t>
      </w:r>
      <w:r w:rsidR="00F976CD">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 </w:instrText>
      </w:r>
      <w:r w:rsidR="005C22E7">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EN.CITE.DATA </w:instrText>
      </w:r>
      <w:r w:rsidR="005C22E7">
        <w:fldChar w:fldCharType="end"/>
      </w:r>
      <w:r w:rsidR="00F976CD">
        <w:fldChar w:fldCharType="separate"/>
      </w:r>
      <w:r w:rsidR="005C22E7">
        <w:rPr>
          <w:noProof/>
        </w:rPr>
        <w:t>(12)</w:t>
      </w:r>
      <w:r w:rsidR="00F976CD">
        <w:fldChar w:fldCharType="end"/>
      </w:r>
      <w:del w:id="56" w:author="Brenna Bray" w:date="2023-11-27T12:27:00Z">
        <w:r w:rsidR="00725C60" w:rsidRPr="00D44CAB" w:rsidDel="003A118B">
          <w:delText>,</w:delText>
        </w:r>
      </w:del>
      <w:r w:rsidR="00725C60" w:rsidRPr="00D44CAB">
        <w:t xml:space="preserve"> and </w:t>
      </w:r>
      <w:del w:id="57" w:author="Brenna Bray" w:date="2023-11-27T12:27:00Z">
        <w:r w:rsidR="00725C60" w:rsidRPr="00D44CAB" w:rsidDel="003A118B">
          <w:delText xml:space="preserve">individuals with </w:delText>
        </w:r>
      </w:del>
      <w:r w:rsidR="00725C60" w:rsidRPr="00D44CAB">
        <w:t xml:space="preserve">low socioeconomic status </w:t>
      </w:r>
      <w:r w:rsidR="00F976CD">
        <w:fldChar w:fldCharType="begin">
          <w:fldData xml:space="preserve">PEVuZE5vdGU+PENpdGU+PEF1dGhvcj5MaW5zZW5tZXllcjwvQXV0aG9yPjxZZWFyPjIwMjE8L1ll
YXI+PFJlY051bT43MjA0PC9SZWNOdW0+PERpc3BsYXlUZXh0PigxMiwgNDUtNDgpPC9EaXNwbGF5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502FFA">
        <w:instrText xml:space="preserve"> ADDIN EN.CITE </w:instrText>
      </w:r>
      <w:r w:rsidR="00502FFA">
        <w:fldChar w:fldCharType="begin">
          <w:fldData xml:space="preserve">PEVuZE5vdGU+PENpdGU+PEF1dGhvcj5MaW5zZW5tZXllcjwvQXV0aG9yPjxZZWFyPjIwMjE8L1ll
YXI+PFJlY051bT43MjA0PC9SZWNOdW0+PERpc3BsYXlUZXh0PigxMiwgNDUtNDgpPC9EaXNwbGF5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502FFA">
        <w:instrText xml:space="preserve"> ADDIN EN.CITE.DATA </w:instrText>
      </w:r>
      <w:r w:rsidR="00502FFA">
        <w:fldChar w:fldCharType="end"/>
      </w:r>
      <w:r w:rsidR="00F976CD">
        <w:fldChar w:fldCharType="separate"/>
      </w:r>
      <w:r w:rsidR="00502FFA">
        <w:rPr>
          <w:noProof/>
        </w:rPr>
        <w:t>(12, 45-48)</w:t>
      </w:r>
      <w:r w:rsidR="00F976CD">
        <w:fldChar w:fldCharType="end"/>
      </w:r>
      <w:r w:rsidR="00725C60" w:rsidRPr="00D44CAB">
        <w:t xml:space="preserve">, especially those with </w:t>
      </w:r>
      <w:del w:id="58" w:author="Brenna Bray" w:date="2023-11-27T12:27:00Z">
        <w:r w:rsidR="00725C60" w:rsidRPr="00D44CAB" w:rsidDel="003A118B">
          <w:delText xml:space="preserve">past or present histories of </w:delText>
        </w:r>
      </w:del>
      <w:r w:rsidR="00725C60" w:rsidRPr="00D44CAB">
        <w:t>food/nutrition insecurity</w:t>
      </w:r>
      <w:ins w:id="59" w:author="Brenna Bray" w:date="2023-11-27T12:27:00Z">
        <w:r w:rsidR="003A118B">
          <w:t xml:space="preserve"> (past or present)</w:t>
        </w:r>
      </w:ins>
      <w:del w:id="60" w:author="Brenna Bray" w:date="2023-11-27T12:27:00Z">
        <w:r w:rsidR="00725C60" w:rsidRPr="00D44CAB" w:rsidDel="003A118B">
          <w:delText xml:space="preserve"> </w:delText>
        </w:r>
      </w:del>
      <w:r w:rsidR="00F976CD">
        <w:fldChar w:fldCharType="begin">
          <w:fldData xml:space="preserve">PEVuZE5vdGU+PENpdGU+PEF1dGhvcj5MaW5zZW5tZXllcjwvQXV0aG9yPjxZZWFyPjIwMjE8L1ll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</w:fldData>
        </w:fldChar>
      </w:r>
      <w:r w:rsidR="00502FFA">
        <w:instrText xml:space="preserve"> ADDIN EN.CITE </w:instrText>
      </w:r>
      <w:r w:rsidR="00502FFA">
        <w:fldChar w:fldCharType="begin">
          <w:fldData xml:space="preserve">PEVuZE5vdGU+PENpdGU+PEF1dGhvcj5MaW5zZW5tZXllcjwvQXV0aG9yPjxZZWFyPjIwMjE8L1ll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</w:fldData>
        </w:fldChar>
      </w:r>
      <w:r w:rsidR="00502FFA">
        <w:instrText xml:space="preserve"> ADDIN EN.CITE.DATA </w:instrText>
      </w:r>
      <w:r w:rsidR="00502FFA">
        <w:fldChar w:fldCharType="end"/>
      </w:r>
      <w:r w:rsidR="00F976CD">
        <w:fldChar w:fldCharType="separate"/>
      </w:r>
      <w:r w:rsidR="00502FFA">
        <w:rPr>
          <w:noProof/>
        </w:rPr>
        <w:t>(45-53)</w:t>
      </w:r>
      <w:r w:rsidR="00F976CD">
        <w:fldChar w:fldCharType="end"/>
      </w:r>
      <w:del w:id="61" w:author="Brenna Bray" w:date="2023-11-27T12:28:00Z">
        <w:r w:rsidR="00725C60" w:rsidRPr="00D44CAB" w:rsidDel="003A118B">
          <w:delText>,</w:delText>
        </w:r>
      </w:del>
      <w:r w:rsidR="00725C60" w:rsidRPr="00D44CAB">
        <w:t xml:space="preserve"> or use of government assistance programs like </w:t>
      </w:r>
      <w:ins w:id="62" w:author="Brenna Bray" w:date="2023-11-27T12:28:00Z">
        <w:r w:rsidR="003A118B" w:rsidRPr="003A118B">
          <w:t>Supplemental Nutrition Assistance Program</w:t>
        </w:r>
        <w:r w:rsidR="003A118B">
          <w:t xml:space="preserve"> (</w:t>
        </w:r>
      </w:ins>
      <w:r w:rsidR="00725C60" w:rsidRPr="00D44CAB">
        <w:t>SNAP</w:t>
      </w:r>
      <w:ins w:id="63" w:author="Brenna Bray" w:date="2023-11-27T12:28:00Z">
        <w:r w:rsidR="003A118B">
          <w:t>)</w:t>
        </w:r>
      </w:ins>
      <w:r w:rsidR="00725C60" w:rsidRPr="00D44CAB">
        <w:t xml:space="preserve">, food stamps, or welfare </w:t>
      </w:r>
      <w:r w:rsidR="00F976CD">
        <w:fldChar w:fldCharType="begin">
          <w:fldData xml:space="preserve">PEVuZE5vdGU+PENpdGU+PEF1dGhvcj5IYXp6YXJkPC9BdXRob3I+PFllYXI+MjAyMDwvWWVhcj48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=
</w:fldData>
        </w:fldChar>
      </w:r>
      <w:r w:rsidR="00502FFA">
        <w:instrText xml:space="preserve"> ADDIN EN.CITE </w:instrText>
      </w:r>
      <w:r w:rsidR="00502FFA">
        <w:fldChar w:fldCharType="begin">
          <w:fldData xml:space="preserve">PEVuZE5vdGU+PENpdGU+PEF1dGhvcj5IYXp6YXJkPC9BdXRob3I+PFllYXI+MjAyMDwvWWVhcj48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=
</w:fldData>
        </w:fldChar>
      </w:r>
      <w:r w:rsidR="00502FFA">
        <w:instrText xml:space="preserve"> ADDIN EN.CITE.DATA </w:instrText>
      </w:r>
      <w:r w:rsidR="00502FFA">
        <w:fldChar w:fldCharType="end"/>
      </w:r>
      <w:r w:rsidR="00F976CD">
        <w:fldChar w:fldCharType="separate"/>
      </w:r>
      <w:r w:rsidR="00502FFA">
        <w:rPr>
          <w:noProof/>
        </w:rPr>
        <w:t>(45, 49, 51, 53)</w:t>
      </w:r>
      <w:r w:rsidR="00F976CD">
        <w:fldChar w:fldCharType="end"/>
      </w:r>
      <w:r w:rsidR="00725C60" w:rsidRPr="00D44CAB">
        <w:t xml:space="preserve">), as addressed in Bray et al., 2022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rsidR="00725C60" w:rsidRPr="00D44CAB">
        <w:t>.</w:t>
      </w:r>
      <w:r w:rsidR="003E2092">
        <w:t xml:space="preserve"> </w:t>
      </w:r>
    </w:p>
    <w:p w14:paraId="367A4643" w14:textId="46C8D575" w:rsidR="00A7478C" w:rsidRDefault="00A7478C" w:rsidP="00724A51">
      <w:pPr>
        <w:spacing w:after="240" w:line="300" w:lineRule="auto"/>
      </w:pPr>
      <w:r w:rsidRPr="00DE56EF">
        <w:t xml:space="preserve">Poor education </w:t>
      </w:r>
      <w:r>
        <w:t xml:space="preserve">about the diagnostic validity and criteria </w:t>
      </w:r>
      <w:del w:id="64" w:author="Brenna Bray" w:date="2023-11-27T12:28:00Z">
        <w:r w:rsidDel="003A118B">
          <w:delText>for</w:delText>
        </w:r>
        <w:r w:rsidRPr="00DE56EF" w:rsidDel="003A118B">
          <w:delText xml:space="preserve"> </w:delText>
        </w:r>
      </w:del>
      <w:ins w:id="65" w:author="Brenna Bray" w:date="2023-11-27T12:28:00Z">
        <w:r w:rsidR="003A118B">
          <w:t>of</w:t>
        </w:r>
      </w:ins>
      <w:r w:rsidR="00CA41AD">
        <w:t>BED</w:t>
      </w:r>
      <w:r w:rsidRPr="00DE56EF">
        <w:t xml:space="preserve"> (e.g., that it is an autonomous DSM-5 mental health diagnosis)</w:t>
      </w:r>
      <w:r>
        <w:t xml:space="preserve"> has also been identified as a potential barrier to </w:t>
      </w:r>
      <w:r w:rsidR="00CA41AD">
        <w:t>BED</w:t>
      </w:r>
      <w:r>
        <w:t xml:space="preserve"> detection </w:t>
      </w:r>
      <w:r w:rsidR="00E41FD5">
        <w:t>in</w:t>
      </w:r>
      <w:r>
        <w:t xml:space="preserve"> the literature</w:t>
      </w:r>
      <w:r w:rsidRPr="00DE56EF">
        <w:t xml:space="preserve"> </w:t>
      </w:r>
      <w:r w:rsidR="00F976CD">
        <w:fldChar w:fldCharType="begin">
          <w:fldData xml:space="preserve">PEVuZE5vdGU+PENpdGU+PEF1dGhvcj5CcmF5PC9BdXRob3I+PFllYXI+MjAyMjwvWWVhcj48UmVj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bnVtPjwvcmVjb3JkPjwvQ2l0ZT48Q2l0ZT48QXV0aG9yPkpvaG5zPC9BdXRob3I+PFllYXI+MjAx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cj5SZWFzPC9BdXRob3I+PFllYXI+MjAxNzwvWWVhcj48UmVjTnVtPjgzMTc8L1JlY051bT48cmVj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==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TnVtPjc4NDA8L1JlY051bT48RGlzcGxheVRleHQ+KDE0LCAxOCwgMjAsIDI0LCAyNiwgMjgsIDMy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bnVtPjwvcmVjb3JkPjwvQ2l0ZT48Q2l0ZT48QXV0aG9yPkpvaG5zPC9BdXRob3I+PFllYXI+MjAx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cj5SZWFzPC9BdXRob3I+PFllYXI+MjAxNzwvWWVhcj48UmVjTnVtPjgzMTc8L1JlY051bT48cmVj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==
</w:fldData>
        </w:fldChar>
      </w:r>
      <w:r w:rsidR="002A707C">
        <w:instrText xml:space="preserve"> ADDIN EN.CITE.DATA </w:instrText>
      </w:r>
      <w:r w:rsidR="002A707C">
        <w:fldChar w:fldCharType="end"/>
      </w:r>
      <w:r w:rsidR="00F976CD">
        <w:fldChar w:fldCharType="separate"/>
      </w:r>
      <w:r w:rsidR="005E4F19">
        <w:rPr>
          <w:noProof/>
        </w:rPr>
        <w:t>(14, 18, 20, 24, 26, 28, 32, 54)</w:t>
      </w:r>
      <w:r w:rsidR="00F976CD">
        <w:fldChar w:fldCharType="end"/>
      </w:r>
      <w:r>
        <w:t>.</w:t>
      </w:r>
    </w:p>
    <w:p w14:paraId="7212BE04" w14:textId="795F6877" w:rsidR="00B073EA" w:rsidRPr="00103536" w:rsidRDefault="00B073EA" w:rsidP="00103536">
      <w:pPr>
        <w:pStyle w:val="Heading4"/>
      </w:pPr>
      <w:bookmarkStart w:id="66" w:name="_Ref149398779"/>
      <w:r w:rsidRPr="00103536">
        <w:t>Deflecting Self-Identification</w:t>
      </w:r>
      <w:bookmarkEnd w:id="66"/>
    </w:p>
    <w:p w14:paraId="27CD2D05" w14:textId="65CE4F10" w:rsidR="00842220" w:rsidRDefault="00B073EA" w:rsidP="00724A51">
      <w:pPr>
        <w:spacing w:after="240" w:line="300" w:lineRule="auto"/>
      </w:pPr>
      <w:r>
        <w:t>Li</w:t>
      </w:r>
      <w:r w:rsidR="00317A2F">
        <w:t xml:space="preserve">terature also suggests many individuals with </w:t>
      </w:r>
      <w:r w:rsidR="00CA41AD">
        <w:t>BED</w:t>
      </w:r>
      <w:r w:rsidR="00317A2F">
        <w:t xml:space="preserve"> recognize</w:t>
      </w:r>
      <w:r w:rsidR="003E2092">
        <w:t>,</w:t>
      </w:r>
      <w:r w:rsidR="00317A2F">
        <w:t xml:space="preserve"> prioritize</w:t>
      </w:r>
      <w:r w:rsidR="003E2092">
        <w:t xml:space="preserve">, and/or </w:t>
      </w:r>
      <w:r w:rsidR="001001DB">
        <w:t xml:space="preserve">focus on </w:t>
      </w:r>
      <w:r w:rsidR="00317A2F">
        <w:t xml:space="preserve">physical issues often associated with </w:t>
      </w:r>
      <w:r w:rsidR="00CA41AD">
        <w:t>BED</w:t>
      </w:r>
      <w:r w:rsidR="00317A2F">
        <w:t xml:space="preserve"> (</w:t>
      </w:r>
      <w:r w:rsidR="00317A2F" w:rsidRPr="00317A2F">
        <w:t xml:space="preserve">e.g., weight, gastrointestinal issues) </w:t>
      </w:r>
      <w:r w:rsidR="00317A2F">
        <w:t>but overlook the</w:t>
      </w:r>
      <w:r w:rsidR="00317A2F" w:rsidRPr="00317A2F">
        <w:t xml:space="preserve"> underlying mental health issues and </w:t>
      </w:r>
      <w:r w:rsidR="00AC4012">
        <w:t>ED</w:t>
      </w:r>
      <w:r w:rsidR="00317A2F" w:rsidRPr="00317A2F">
        <w:t xml:space="preserve"> psychopathology [e.g., emotion dysregulation, trauma history, negative affect, negative urgency </w:t>
      </w:r>
      <w:r w:rsidR="00F976CD">
        <w:fldChar w:fldCharType="begin">
          <w:fldData xml:space="preserve">PEVuZE5vdGU+PENpdGU+PEF1dGhvcj5IaWdnaW5zIE5leWxhbmQ8L0F1dGhvcj48WWVhcj4yMDIx
PC9ZZWFyPjxSZWNOdW0+Nzc3MzwvUmVjTnVtPjxEaXNwbGF5VGV4dD4oMTUsIDE2KTwvRGlzcGxh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PjxhdXRob3JzPjxhdXRob3I+QnJheSxCcmVubmE8L2F1dGhvcj48YXV0aG9yPlNhZG93c2tpLEFk
YW08L2F1dGhvcj48YXV0aG9yPkJyYXksQ2hyaXM8L2F1dGhvcj48YXV0aG9yPkJyYWRsZXksUnlh
bjwvYXV0aG9yPjxhdXRob3I+WndpY2tleSxIZWF0aGVyPC9hdXRob3I+PC9hdXRob3JzPjwvY29u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ZT48L3JlY29yZD48L0NpdGU+PC9FbmROb3RlPgB=
</w:fldData>
        </w:fldChar>
      </w:r>
      <w:r w:rsidR="00502FFA">
        <w:instrText xml:space="preserve"> ADDIN EN.CITE </w:instrText>
      </w:r>
      <w:r w:rsidR="00502FFA">
        <w:fldChar w:fldCharType="begin">
          <w:fldData xml:space="preserve">PEVuZE5vdGU+PENpdGU+PEF1dGhvcj5IaWdnaW5zIE5leWxhbmQ8L0F1dGhvcj48WWVhcj4yMDIx
PC9ZZWFyPjxSZWNOdW0+Nzc3MzwvUmVjTnVtPjxEaXNwbGF5VGV4dD4oMTUsIDE2KTwvRGlzcGxh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PjxhdXRob3JzPjxhdXRob3I+QnJheSxCcmVubmE8L2F1dGhvcj48YXV0aG9yPlNhZG93c2tpLEFk
YW08L2F1dGhvcj48YXV0aG9yPkJyYXksQ2hyaXM8L2F1dGhvcj48YXV0aG9yPkJyYWRsZXksUnlh
bjwvYXV0aG9yPjxhdXRob3I+WndpY2tleSxIZWF0aGVyPC9hdXRob3I+PC9hdXRob3JzPjwvY29u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ZT48L3JlY29yZD48L0NpdGU+PC9FbmROb3RlPgB=
</w:fldData>
        </w:fldChar>
      </w:r>
      <w:r w:rsidR="00502FFA">
        <w:instrText xml:space="preserve"> ADDIN EN.CITE.DATA </w:instrText>
      </w:r>
      <w:r w:rsidR="00502FFA">
        <w:fldChar w:fldCharType="end"/>
      </w:r>
      <w:r w:rsidR="00F976CD">
        <w:fldChar w:fldCharType="separate"/>
      </w:r>
      <w:r w:rsidR="00502FFA">
        <w:rPr>
          <w:noProof/>
        </w:rPr>
        <w:t>(15, 16)</w:t>
      </w:r>
      <w:r w:rsidR="00F976CD">
        <w:fldChar w:fldCharType="end"/>
      </w:r>
      <w:r w:rsidR="00317A2F" w:rsidRPr="00317A2F">
        <w:rPr>
          <w:vertAlign w:val="superscript"/>
        </w:rPr>
        <w:fldChar w:fldCharType="begin"/>
      </w:r>
      <w:r w:rsidR="00317A2F" w:rsidRPr="00317A2F">
        <w:rPr>
          <w:vertAlign w:val="superscript"/>
        </w:rPr>
        <w:instrText xml:space="preserve"> NOTEREF _Ref148518174 \h  \* MERGEFORMAT </w:instrText>
      </w:r>
      <w:r w:rsidR="00317A2F" w:rsidRPr="00317A2F">
        <w:rPr>
          <w:vertAlign w:val="superscript"/>
        </w:rPr>
      </w:r>
      <w:r w:rsidR="00317A2F" w:rsidRPr="00317A2F">
        <w:rPr>
          <w:vertAlign w:val="superscript"/>
        </w:rPr>
        <w:fldChar w:fldCharType="separate"/>
      </w:r>
      <w:r w:rsidR="00317A2F" w:rsidRPr="00317A2F">
        <w:rPr>
          <w:vertAlign w:val="superscript"/>
        </w:rPr>
        <w:t>1</w:t>
      </w:r>
      <w:r w:rsidR="00317A2F" w:rsidRPr="00317A2F">
        <w:fldChar w:fldCharType="end"/>
      </w:r>
      <w:r w:rsidR="00317A2F" w:rsidRPr="00317A2F">
        <w:t>]</w:t>
      </w:r>
      <w:r w:rsidR="00F976CD">
        <w:fldChar w:fldCharType="begin">
          <w:fldData xml:space="preserve">PEVuZE5vdGU+PENpdGU+PEF1dGhvcj5XZWlzc21hbjwvQXV0aG9yPjxZZWFyPjIwMTc8L1llYXI+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</w:fldData>
        </w:fldChar>
      </w:r>
      <w:r w:rsidR="00502FFA">
        <w:instrText xml:space="preserve"> ADDIN EN.CITE </w:instrText>
      </w:r>
      <w:r w:rsidR="00502FFA">
        <w:fldChar w:fldCharType="begin">
          <w:fldData xml:space="preserve">PEVuZE5vdGU+PENpdGU+PEF1dGhvcj5XZWlzc21hbjwvQXV0aG9yPjxZZWFyPjIwMTc8L1llYXI+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</w:fldData>
        </w:fldChar>
      </w:r>
      <w:r w:rsidR="00502FFA">
        <w:instrText xml:space="preserve"> ADDIN EN.CITE.DATA </w:instrText>
      </w:r>
      <w:r w:rsidR="00502FFA">
        <w:fldChar w:fldCharType="end"/>
      </w:r>
      <w:r w:rsidR="00F976CD">
        <w:fldChar w:fldCharType="separate"/>
      </w:r>
      <w:r w:rsidR="00502FFA">
        <w:rPr>
          <w:noProof/>
        </w:rPr>
        <w:t>(16-20, 28, 30, 55)</w:t>
      </w:r>
      <w:r w:rsidR="00F976CD">
        <w:fldChar w:fldCharType="end"/>
      </w:r>
      <w:r w:rsidR="00317A2F">
        <w:t xml:space="preserve">. </w:t>
      </w:r>
      <w:r w:rsidR="00E558D2">
        <w:t>W</w:t>
      </w:r>
      <w:r w:rsidR="00317A2F">
        <w:t xml:space="preserve">eight overvaluation is thought to be a central feature of the underlying psychopathology </w:t>
      </w:r>
      <w:r w:rsidR="00E558D2">
        <w:t xml:space="preserve">for many individuals with </w:t>
      </w:r>
      <w:r w:rsidR="00CA41AD">
        <w:t>BED</w:t>
      </w:r>
      <w:r w:rsidR="00E558D2">
        <w:t xml:space="preserve"> </w:t>
      </w:r>
      <w:r w:rsidR="00F976CD">
        <w:fldChar w:fldCharType="begin">
          <w:fldData xml:space="preserve">PEVuZE5vdGU+PENpdGU+PEF1dGhvcj5Db2ZmaW5vPC9BdXRob3I+PFllYXI+MjAxOTwvWWVhcj48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PjxwYWdlcz4xNzUtODA8L3BhZ2VzPjx2b2x1bWU+NzU8L3ZvbHVtZT48bnVtYmVyPjE8L251bWJl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</w:fldData>
        </w:fldChar>
      </w:r>
      <w:r w:rsidR="00502FFA">
        <w:instrText xml:space="preserve"> ADDIN EN.CITE </w:instrText>
      </w:r>
      <w:r w:rsidR="00502FFA">
        <w:fldChar w:fldCharType="begin">
          <w:fldData xml:space="preserve">PEVuZE5vdGU+PENpdGU+PEF1dGhvcj5Db2ZmaW5vPC9BdXRob3I+PFllYXI+MjAxOTwvWWVhcj48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PjxwYWdlcz4xNzUtODA8L3BhZ2VzPjx2b2x1bWU+NzU8L3ZvbHVtZT48bnVtYmVyPjE8L251bWJl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</w:fldData>
        </w:fldChar>
      </w:r>
      <w:r w:rsidR="00502FFA">
        <w:instrText xml:space="preserve"> ADDIN EN.CITE.DATA </w:instrText>
      </w:r>
      <w:r w:rsidR="00502FFA">
        <w:fldChar w:fldCharType="end"/>
      </w:r>
      <w:r w:rsidR="00F976CD">
        <w:fldChar w:fldCharType="separate"/>
      </w:r>
      <w:r w:rsidR="00502FFA">
        <w:rPr>
          <w:noProof/>
        </w:rPr>
        <w:t>(16, 56-62)</w:t>
      </w:r>
      <w:r w:rsidR="00F976CD">
        <w:fldChar w:fldCharType="end"/>
      </w:r>
      <w:r w:rsidR="001001DB">
        <w:t>, possibly contributing to this phenomenon</w:t>
      </w:r>
      <w:r w:rsidR="00317A2F">
        <w:t xml:space="preserve">. The valuation of body weight/shape/size and physical health </w:t>
      </w:r>
      <w:r w:rsidR="00E558D2">
        <w:t xml:space="preserve">over mental health underpinnings </w:t>
      </w:r>
      <w:r w:rsidR="001001DB">
        <w:t>may also</w:t>
      </w:r>
      <w:r w:rsidR="00317A2F">
        <w:t xml:space="preserve"> </w:t>
      </w:r>
      <w:r w:rsidR="00816FC4">
        <w:t xml:space="preserve">result from denial </w:t>
      </w:r>
      <w:r w:rsidR="00F976CD">
        <w:fldChar w:fldCharType="begin">
          <w:fldData xml:space="preserve">PEVuZE5vdGU+PENpdGU+PEF1dGhvcj5DYWNoZWxpbjwvQXV0aG9yPjxZZWFyPjIwMDE8L1llYXI+
PFJlY051bT43OTQ3PC9SZWNOdW0+PERpc3BsYXlUZXh0PigxMiwgMjAsIDIyKTwvRGlzcGxheVRl
eHQ+PHJlY29yZD48cmVjLW51bWJlcj43OTQ3PC9yZWMtbnVtYmVyPjxmb3JlaWduLWtleXM+PGtl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Q2l0ZT48QXV0aG9yPkJyYXk8L0F1dGhvcj48WWVhcj4yMDIyPC9ZZWFyPjxSZWNOdW0+Nzg0MDwv
UmVjTnVtPjxyZWNvcmQ+PHJlYy1udW1iZXI+Nzg0MDwvcmVjLW51bWJlcj48Zm9yZWlnbi1rZXlz
PjxrZXkgYXBwPSJFTiIgZGItaWQ9InZ2MnM5cmQ5cHJ6cjlsZXc1dHY1MnJ3ZGU5cmFyZDJ0NTJy
dCIgdGltZXN0YW1wPSIxNjY3MzQ3NjE3Ij43ODQwPC9rZXk+PC9mb3JlaWduLWtleXM+PHJlZi10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ZCwgT1IgOTcyMDEsIFVTQS4mI3hEO1dpbGRlciBSZXNlYXJjaCBEaXZpc2lvbiwgQW1oZXJzdCBI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PFJlY051bT43OTQ3PC9SZWNOdW0+PERpc3BsYXlUZXh0PigxMiwgMjAsIDIyKTwvRGlzcGxheVRl
eHQ+PHJlY29yZD48cmVjLW51bWJlcj43OTQ3PC9yZWMtbnVtYmVyPjxmb3JlaWduLWtleXM+PGtl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Q2l0ZT48QXV0aG9yPkJyYXk8L0F1dGhvcj48WWVhcj4yMDIyPC9ZZWFyPjxSZWNOdW0+Nzg0MDwv
UmVjTnVtPjxyZWNvcmQ+PHJlYy1udW1iZXI+Nzg0MDwvcmVjLW51bWJlcj48Zm9yZWlnbi1rZXlz
PjxrZXkgYXBwPSJFTiIgZGItaWQ9InZ2MnM5cmQ5cHJ6cjlsZXc1dHY1MnJ3ZGU5cmFyZDJ0NTJy
dCIgdGltZXN0YW1wPSIxNjY3MzQ3NjE3Ij43ODQwPC9rZXk+PC9mb3JlaWduLWtleXM+PHJlZi10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ZCwgT1IgOTcyMDEsIFVTQS4mI3hEO1dpbGRlciBSZXNlYXJjaCBEaXZpc2lvbiwgQW1oZXJzdCBI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</w:fldData>
        </w:fldChar>
      </w:r>
      <w:r w:rsidR="00502FFA">
        <w:instrText xml:space="preserve"> ADDIN EN.CITE.DATA </w:instrText>
      </w:r>
      <w:r w:rsidR="00502FFA">
        <w:fldChar w:fldCharType="end"/>
      </w:r>
      <w:r w:rsidR="00F976CD">
        <w:fldChar w:fldCharType="separate"/>
      </w:r>
      <w:r w:rsidR="00502FFA">
        <w:rPr>
          <w:noProof/>
        </w:rPr>
        <w:t>(12, 20, 22)</w:t>
      </w:r>
      <w:r w:rsidR="00F976CD">
        <w:fldChar w:fldCharType="end"/>
      </w:r>
      <w:r w:rsidR="00816FC4">
        <w:t xml:space="preserve">, shame </w:t>
      </w:r>
      <w:r w:rsidR="00F976CD">
        <w:fldChar w:fldCharType="begin">
          <w:fldData xml:space="preserve">PEVuZE5vdGU+PENpdGU+PEF1dGhvcj5DYWNoZWxpbjwvQXV0aG9yPjxZZWFyPjIwMDE8L1llYXI+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ZT48QXV0aG9yPlNvbm5ldmlsbGU8L0F1dGhvcj48WWVhcj4yMDE4PC9ZZWFyPjxSZWNOdW0+NzIw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PFJlY051bT43OTQ3PC9SZWNOdW0+PERpc3BsYXlUZXh0PigxMiwgMTgsIDIwLCAyMi0yNCwgMjYs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ZT48QXV0aG9yPlNvbm5ldmlsbGU8L0F1dGhvcj48WWVhcj4yMDE4PC9ZZWFyPjxSZWNOdW0+NzIw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</w:fldData>
        </w:fldChar>
      </w:r>
      <w:r w:rsidR="00502FFA">
        <w:instrText xml:space="preserve"> ADDIN EN.CITE.DATA </w:instrText>
      </w:r>
      <w:r w:rsidR="00502FFA">
        <w:fldChar w:fldCharType="end"/>
      </w:r>
      <w:r w:rsidR="00F976CD">
        <w:fldChar w:fldCharType="separate"/>
      </w:r>
      <w:r w:rsidR="00502FFA">
        <w:rPr>
          <w:noProof/>
        </w:rPr>
        <w:t>(12, 18, 20, 22-24, 26, 32, 54, 63)</w:t>
      </w:r>
      <w:r w:rsidR="00F976CD">
        <w:fldChar w:fldCharType="end"/>
      </w:r>
      <w:r w:rsidR="000C6186">
        <w:t xml:space="preserve">, </w:t>
      </w:r>
      <w:r w:rsidR="00816FC4">
        <w:t>and stigmatization</w:t>
      </w:r>
      <w:r w:rsidR="00317A2F">
        <w:t xml:space="preserve"> </w:t>
      </w:r>
      <w:r w:rsidR="00F976CD">
        <w:fldChar w:fldCharType="begin">
          <w:fldData xml:space="preserve">PEVuZE5vdGU+PENpdGU+PEF1dGhvcj5OZXlsYW5kPC9BdXRob3I+PFllYXI+MjAxOTwvWWVhcj48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</w:fldData>
        </w:fldChar>
      </w:r>
      <w:r w:rsidR="00502FFA">
        <w:instrText xml:space="preserve"> ADDIN EN.CITE </w:instrText>
      </w:r>
      <w:r w:rsidR="00502FFA">
        <w:fldChar w:fldCharType="begin">
          <w:fldData xml:space="preserve">PEVuZE5vdGU+PENpdGU+PEF1dGhvcj5OZXlsYW5kPC9BdXRob3I+PFllYXI+MjAxOTwvWWVhcj48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</w:fldData>
        </w:fldChar>
      </w:r>
      <w:r w:rsidR="00502FFA">
        <w:instrText xml:space="preserve"> ADDIN EN.CITE.DATA </w:instrText>
      </w:r>
      <w:r w:rsidR="00502FFA">
        <w:fldChar w:fldCharType="end"/>
      </w:r>
      <w:r w:rsidR="00F976CD">
        <w:fldChar w:fldCharType="separate"/>
      </w:r>
      <w:r w:rsidR="00502FFA">
        <w:rPr>
          <w:noProof/>
        </w:rPr>
        <w:t>(17, 24, 26, 32, 63)</w:t>
      </w:r>
      <w:r w:rsidR="00F976CD">
        <w:fldChar w:fldCharType="end"/>
      </w:r>
      <w:r w:rsidR="00816FC4">
        <w:t xml:space="preserve"> associated with having an </w:t>
      </w:r>
      <w:r w:rsidR="00AC4012">
        <w:t>ED</w:t>
      </w:r>
      <w:r w:rsidR="00A7478C">
        <w:t xml:space="preserve"> </w:t>
      </w:r>
      <w:r w:rsidR="00A7478C" w:rsidRPr="00A7478C">
        <w:fldChar w:fldCharType="begin">
          <w:fldData xml:space="preserve">PEVuZE5vdGU+PENpdGU+PEF1dGhvcj5OZXlsYW5kPC9BdXRob3I+PFllYXI+MjAxOTwvWWVhcj48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</w:fldData>
        </w:fldChar>
      </w:r>
      <w:r w:rsidR="00502FFA">
        <w:instrText xml:space="preserve"> ADDIN EN.CITE </w:instrText>
      </w:r>
      <w:r w:rsidR="00502FFA">
        <w:fldChar w:fldCharType="begin">
          <w:fldData xml:space="preserve">PEVuZE5vdGU+PENpdGU+PEF1dGhvcj5OZXlsYW5kPC9BdXRob3I+PFllYXI+MjAxOTwvWWVhcj48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</w:fldData>
        </w:fldChar>
      </w:r>
      <w:r w:rsidR="00502FFA">
        <w:instrText xml:space="preserve"> ADDIN EN.CITE.DATA </w:instrText>
      </w:r>
      <w:r w:rsidR="00502FFA">
        <w:fldChar w:fldCharType="end"/>
      </w:r>
      <w:r w:rsidR="00A7478C" w:rsidRPr="00A7478C">
        <w:fldChar w:fldCharType="separate"/>
      </w:r>
      <w:r w:rsidR="00502FFA">
        <w:rPr>
          <w:noProof/>
        </w:rPr>
        <w:t>(17, 24, 26, 32, 63)</w:t>
      </w:r>
      <w:r w:rsidR="00A7478C" w:rsidRPr="00A7478C">
        <w:fldChar w:fldCharType="end"/>
      </w:r>
      <w:r w:rsidR="00A7478C">
        <w:t xml:space="preserve"> </w:t>
      </w:r>
      <w:r w:rsidR="00816FC4">
        <w:t>and/or mental health diagnosis</w:t>
      </w:r>
      <w:r w:rsidR="00A7478C">
        <w:t xml:space="preserve"> </w:t>
      </w:r>
      <w:r w:rsidR="00A7478C" w:rsidRPr="001E3745">
        <w:fldChar w:fldCharType="begin">
          <w:fldData xml:space="preserve">PEVuZE5vdGU+PENpdGU+PEF1dGhvcj5OZXlsYW5kPC9BdXRob3I+PFllYXI+MjAxOTwvWWVhcj48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</w:fldData>
        </w:fldChar>
      </w:r>
      <w:r w:rsidR="00502FFA">
        <w:instrText xml:space="preserve"> ADDIN EN.CITE </w:instrText>
      </w:r>
      <w:r w:rsidR="00502FFA">
        <w:fldChar w:fldCharType="begin">
          <w:fldData xml:space="preserve">PEVuZE5vdGU+PENpdGU+PEF1dGhvcj5OZXlsYW5kPC9BdXRob3I+PFllYXI+MjAxOTwvWWVhcj48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</w:fldData>
        </w:fldChar>
      </w:r>
      <w:r w:rsidR="00502FFA">
        <w:instrText xml:space="preserve"> ADDIN EN.CITE.DATA </w:instrText>
      </w:r>
      <w:r w:rsidR="00502FFA">
        <w:fldChar w:fldCharType="end"/>
      </w:r>
      <w:r w:rsidR="00A7478C" w:rsidRPr="001E3745">
        <w:fldChar w:fldCharType="separate"/>
      </w:r>
      <w:r w:rsidR="00502FFA">
        <w:rPr>
          <w:noProof/>
        </w:rPr>
        <w:t>(17, 26, 63)</w:t>
      </w:r>
      <w:r w:rsidR="00A7478C" w:rsidRPr="001E3745">
        <w:fldChar w:fldCharType="end"/>
      </w:r>
      <w:r w:rsidR="00E558D2">
        <w:t xml:space="preserve">. These possibilities </w:t>
      </w:r>
      <w:r w:rsidR="00BE2553">
        <w:t xml:space="preserve">are </w:t>
      </w:r>
      <w:r w:rsidR="001001DB">
        <w:t xml:space="preserve">recognized </w:t>
      </w:r>
      <w:r w:rsidR="00103536">
        <w:t xml:space="preserve">in Bray et al., 2024 </w:t>
      </w:r>
      <w:r w:rsidR="00502FFA">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502FFA">
        <w:fldChar w:fldCharType="separate"/>
      </w:r>
      <w:r w:rsidR="00502FFA">
        <w:rPr>
          <w:noProof/>
        </w:rPr>
        <w:t>(14)</w:t>
      </w:r>
      <w:r w:rsidR="00502FFA">
        <w:fldChar w:fldCharType="end"/>
      </w:r>
      <w:r w:rsidR="001001DB">
        <w:t xml:space="preserve"> and the literature. </w:t>
      </w:r>
    </w:p>
    <w:p w14:paraId="3C75287A" w14:textId="239AC712" w:rsidR="00B073EA" w:rsidRPr="00103536" w:rsidRDefault="00B073EA" w:rsidP="00103536">
      <w:pPr>
        <w:pStyle w:val="Heading4"/>
      </w:pPr>
      <w:bookmarkStart w:id="67" w:name="_Ref149396709"/>
      <w:r w:rsidRPr="00103536">
        <w:t xml:space="preserve">Missed Opportunities for Detection: Often </w:t>
      </w:r>
      <w:r w:rsidR="00A7478C" w:rsidRPr="00103536">
        <w:t xml:space="preserve">Related to Systemic </w:t>
      </w:r>
      <w:r w:rsidRPr="00103536">
        <w:t>Sociocultural</w:t>
      </w:r>
      <w:r w:rsidR="00A7478C" w:rsidRPr="00103536">
        <w:t xml:space="preserve"> Barriers</w:t>
      </w:r>
      <w:bookmarkEnd w:id="67"/>
    </w:p>
    <w:p w14:paraId="393227B9" w14:textId="33DBB368" w:rsidR="009C4094" w:rsidRDefault="00EE0090" w:rsidP="00724A51">
      <w:pPr>
        <w:spacing w:after="240" w:line="300" w:lineRule="auto"/>
      </w:pPr>
      <w:r>
        <w:t>M</w:t>
      </w:r>
      <w:r w:rsidR="003E2092">
        <w:t xml:space="preserve">any </w:t>
      </w:r>
      <w:r>
        <w:t xml:space="preserve">patient-level </w:t>
      </w:r>
      <w:r w:rsidR="008A0F34">
        <w:t xml:space="preserve">self-detection </w:t>
      </w:r>
      <w:r w:rsidR="003E2092">
        <w:t>barriers are</w:t>
      </w:r>
      <w:r w:rsidR="00992AFD">
        <w:t xml:space="preserve"> related to</w:t>
      </w:r>
      <w:r w:rsidR="00E558D2">
        <w:t xml:space="preserve"> </w:t>
      </w:r>
      <w:del w:id="68" w:author="Brenna Bray" w:date="2023-11-27T12:30:00Z">
        <w:r w:rsidR="00E558D2" w:rsidDel="003A118B">
          <w:delText>–</w:delText>
        </w:r>
        <w:r w:rsidR="00992AFD" w:rsidDel="003A118B">
          <w:delText xml:space="preserve"> </w:delText>
        </w:r>
      </w:del>
      <w:ins w:id="69" w:author="Brenna Bray" w:date="2023-11-27T12:30:00Z">
        <w:r w:rsidR="003A118B">
          <w:t>(</w:t>
        </w:r>
      </w:ins>
      <w:r w:rsidR="00992AFD">
        <w:t>and</w:t>
      </w:r>
      <w:r w:rsidR="003E2092">
        <w:t xml:space="preserve"> further fortified by</w:t>
      </w:r>
      <w:ins w:id="70" w:author="Brenna Bray" w:date="2023-11-27T12:30:00Z">
        <w:r w:rsidR="003A118B">
          <w:t>)</w:t>
        </w:r>
      </w:ins>
      <w:del w:id="71" w:author="Brenna Bray" w:date="2023-11-27T12:30:00Z">
        <w:r w:rsidR="00E558D2" w:rsidDel="003A118B">
          <w:delText xml:space="preserve"> –</w:delText>
        </w:r>
      </w:del>
      <w:r w:rsidR="003E2092">
        <w:t xml:space="preserve"> sociocultural norms </w:t>
      </w:r>
      <w:r w:rsidR="003745A5">
        <w:t>around weight and eating behaviors</w:t>
      </w:r>
      <w:r w:rsidR="000C6186">
        <w:t>,</w:t>
      </w:r>
      <w:r w:rsidR="003745A5">
        <w:t xml:space="preserve"> as well as sociocultural views around physical and mental healthcare prioritization and use. For example, </w:t>
      </w:r>
      <w:r w:rsidR="00992AFD">
        <w:t xml:space="preserve">in Becker </w:t>
      </w:r>
      <w:r w:rsidR="000C6186">
        <w:t>et al.’s</w:t>
      </w:r>
      <w:r w:rsidR="00992AFD">
        <w:t xml:space="preserve"> 2010 qualitative study of perceived social barriers to care for </w:t>
      </w:r>
      <w:r w:rsidR="00AC4012">
        <w:t>ED</w:t>
      </w:r>
      <w:r w:rsidR="00992AFD">
        <w:t xml:space="preserve">s among ethnically diverse health consumers </w:t>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992AFD">
        <w:t>, a Puerto Rican male participant expressed a view that seeking help was “silly” and that “eating issues were ‘something I should deal with in myself,’ and ‘more of a personal thing than anybody else helping me with it</w:t>
      </w:r>
      <w:r w:rsidR="007C71D4">
        <w:t>.</w:t>
      </w:r>
      <w:r w:rsidR="00992AFD">
        <w:t>’”</w:t>
      </w:r>
      <w:r w:rsidR="007C71D4">
        <w:t xml:space="preserve"> Similarly, an </w:t>
      </w:r>
      <w:r w:rsidR="00E558D2">
        <w:t>African American</w:t>
      </w:r>
      <w:r w:rsidR="007C71D4">
        <w:t xml:space="preserve"> female participant stated</w:t>
      </w:r>
      <w:r w:rsidR="000C6186">
        <w:t>,</w:t>
      </w:r>
      <w:r w:rsidR="007C71D4">
        <w:t xml:space="preserve"> “I’ve had a lot of black women tell me that black women don’t really have </w:t>
      </w:r>
      <w:r w:rsidR="00AC4012">
        <w:t>ED</w:t>
      </w:r>
      <w:r w:rsidR="007C71D4">
        <w:t>s, eating problems, however</w:t>
      </w:r>
      <w:r w:rsidR="000C6186">
        <w:t>,</w:t>
      </w:r>
      <w:r w:rsidR="007C71D4">
        <w:t xml:space="preserve"> it’s phrased…. in a lot of people’s minds, it’s a white person’s problem,”</w:t>
      </w:r>
      <w:r w:rsidR="00D146E7">
        <w:t xml:space="preserve"> and “no one ever looked at me </w:t>
      </w:r>
      <w:ins w:id="72" w:author="Brenna Bray" w:date="2023-11-27T12:31:00Z">
        <w:r w:rsidR="003A118B">
          <w:t xml:space="preserve">[as possibly having an ED] </w:t>
        </w:r>
      </w:ins>
      <w:r w:rsidR="00D146E7">
        <w:t xml:space="preserve">because, you know, white girls [have </w:t>
      </w:r>
      <w:r w:rsidR="00AC4012">
        <w:t>ED</w:t>
      </w:r>
      <w:r w:rsidR="00D146E7">
        <w:t>s], not black girls”</w:t>
      </w:r>
      <w:r w:rsidR="007C71D4">
        <w:t xml:space="preserve"> </w:t>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7C71D4">
        <w:t>.</w:t>
      </w:r>
      <w:r w:rsidR="009C4094">
        <w:t xml:space="preserve"> </w:t>
      </w:r>
    </w:p>
    <w:p w14:paraId="7D45ADC5" w14:textId="00A1DBAC" w:rsidR="00176276" w:rsidRDefault="009C4094" w:rsidP="00724A51">
      <w:pPr>
        <w:spacing w:after="240" w:line="300" w:lineRule="auto"/>
      </w:pPr>
      <w:r>
        <w:lastRenderedPageBreak/>
        <w:t>These particular barriers are also often related to s</w:t>
      </w:r>
      <w:r w:rsidRPr="009C4094">
        <w:t>ociodemographic disparities in healthcare utilization and treatment</w:t>
      </w:r>
      <w:r>
        <w:t>, as identified</w:t>
      </w:r>
      <w:ins w:id="73" w:author="Brenna Bray" w:date="2023-11-27T12:31:00Z">
        <w:r w:rsidR="003A118B">
          <w:t xml:space="preserve"> </w:t>
        </w:r>
      </w:ins>
      <w:del w:id="74" w:author="Brenna Bray" w:date="2023-11-27T12:31:00Z">
        <w:r w:rsidDel="003A118B">
          <w:delText xml:space="preserve"> </w:delText>
        </w:r>
        <w:r w:rsidR="000C6186" w:rsidDel="003A118B">
          <w:delText>by</w:delText>
        </w:r>
        <w:r w:rsidR="00103536" w:rsidDel="003A118B">
          <w:delText xml:space="preserve"> Bray et al., 2024 </w:delText>
        </w:r>
        <w:r w:rsidR="00502FFA" w:rsidDel="003A118B">
          <w:fldChar w:fldCharType="begin"/>
        </w:r>
        <w:r w:rsidR="003F596E" w:rsidDel="003A118B">
          <w:del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Article"&gt;17&lt;/ref-type&gt;&lt;contributors&gt;&lt;authors&gt;&lt;author&gt;Bray,Brenna&lt;/author&gt;&lt;author&gt;Shallcross, Amanda&lt;/author&gt;&lt;author&gt;Wiss, David&lt;/author&gt;&lt;author&gt;Adam Sadowski&lt;/author&gt;&lt;author&gt;Bray, Chris&lt;/author&gt;&lt;author&gt;Zwickey,Heather&lt;/author&gt;&lt;/authors&gt;&lt;/contributors&gt;&lt;auth-address&gt;brenna.bray1@gmail.com&lt;/auth-address&gt;&lt;titles&gt;&lt;title&gt;Treatment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delInstrText>
        </w:r>
        <w:r w:rsidR="00502FFA" w:rsidDel="003A118B">
          <w:fldChar w:fldCharType="separate"/>
        </w:r>
        <w:r w:rsidR="00502FFA" w:rsidDel="003A118B">
          <w:rPr>
            <w:noProof/>
          </w:rPr>
          <w:delText>(14)</w:delText>
        </w:r>
        <w:r w:rsidR="00502FFA" w:rsidDel="003A118B">
          <w:fldChar w:fldCharType="end"/>
        </w:r>
        <w:r w:rsidR="00103536" w:rsidDel="003A118B">
          <w:delText xml:space="preserve"> </w:delText>
        </w:r>
        <w:r w:rsidDel="003A118B">
          <w:delText xml:space="preserve">and </w:delText>
        </w:r>
        <w:r w:rsidR="000C6186" w:rsidDel="003A118B">
          <w:delText>other</w:delText>
        </w:r>
      </w:del>
      <w:ins w:id="75" w:author="Brenna Bray" w:date="2023-11-27T12:31:00Z">
        <w:r w:rsidR="003A118B">
          <w:t>in the</w:t>
        </w:r>
      </w:ins>
      <w:r>
        <w:t xml:space="preserve"> literature </w:t>
      </w:r>
      <w:r w:rsidR="00F976CD">
        <w:fldChar w:fldCharType="begin">
          <w:fldData xml:space="preserve">PEVuZE5vdGU+PENpdGU+PEF1dGhvcj5CcmF5PC9BdXRob3I+PFllYXI+MjAyMjwvWWVhcj48UmVj
TnVtPjc4NDA8L1JlY051bT48RGlzcGxheVRleHQ+KDE0LCAxNywgMjAsIDI1LTI3LCA2NC02OSk8
L0Rpc3BsYXlUZXh0PjxyZWNvcmQ+PHJlYy1udW1iZXI+Nzg0MDwvcmVjLW51bWJlcj48Zm9yZWln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OTY3PC9pc2JuPjx1cmxzPjwvdXJscz48L3JlY29yZD48L0NpdGU+PENpdGU+PEF1dGhvcj5TYWVl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TnVtPjc4NDA8L1JlY051bT48RGlzcGxheVRleHQ+KDE0LCAxNywgMjAsIDI1LTI3LCA2NC02OSk8
L0Rpc3BsYXlUZXh0PjxyZWNvcmQ+PHJlYy1udW1iZXI+Nzg0MDwvcmVjLW51bWJlcj48Zm9yZWln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OTY3PC9pc2JuPjx1cmxzPjwvdXJscz48L3JlY29yZD48L0NpdGU+PENpdGU+PEF1dGhvcj5TYWVl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</w:fldData>
        </w:fldChar>
      </w:r>
      <w:r w:rsidR="002A707C">
        <w:instrText xml:space="preserve"> ADDIN EN.CITE.DATA </w:instrText>
      </w:r>
      <w:r w:rsidR="002A707C">
        <w:fldChar w:fldCharType="end"/>
      </w:r>
      <w:r w:rsidR="00F976CD">
        <w:fldChar w:fldCharType="separate"/>
      </w:r>
      <w:r w:rsidR="002A707C">
        <w:rPr>
          <w:noProof/>
        </w:rPr>
        <w:t>(14, 17, 20, 25-27, 64-69)</w:t>
      </w:r>
      <w:r w:rsidR="00F976CD">
        <w:fldChar w:fldCharType="end"/>
      </w:r>
      <w:r w:rsidRPr="009C4094">
        <w:t>.</w:t>
      </w:r>
      <w:r>
        <w:t xml:space="preserve"> This barrier pertains to </w:t>
      </w:r>
      <w:r w:rsidRPr="009C4094">
        <w:t>healthcare avoidance in some racial, ethnic, and sociodemographic populations</w:t>
      </w:r>
      <w:r>
        <w:t xml:space="preserve"> </w:t>
      </w:r>
      <w:r w:rsidR="0026685F">
        <w:t>driven by</w:t>
      </w:r>
      <w:r>
        <w:t xml:space="preserve"> </w:t>
      </w:r>
      <w:r w:rsidRPr="009C4094">
        <w:t>sociocultural beliefs about healthcare utilization</w:t>
      </w:r>
      <w:r w:rsidR="0026685F">
        <w:t>,</w:t>
      </w:r>
      <w:r>
        <w:t xml:space="preserve"> </w:t>
      </w:r>
      <w:r w:rsidRPr="009C4094">
        <w:t xml:space="preserve">marginalization </w:t>
      </w:r>
      <w:del w:id="76" w:author="Brenna Bray" w:date="2023-11-27T12:32:00Z">
        <w:r w:rsidR="0026685F" w:rsidDel="00D14D65">
          <w:delText>(</w:delText>
        </w:r>
        <w:r w:rsidRPr="009C4094" w:rsidDel="00D14D65">
          <w:delText>e.g., racism and stigmatization</w:delText>
        </w:r>
        <w:r w:rsidR="0026685F" w:rsidDel="00D14D65">
          <w:delText>)</w:delText>
        </w:r>
        <w:r w:rsidDel="00D14D65">
          <w:delText xml:space="preserve"> </w:delText>
        </w:r>
      </w:del>
      <w:r w:rsidRPr="009C4094">
        <w:t>from healthcare providers</w:t>
      </w:r>
      <w:ins w:id="77" w:author="Brenna Bray" w:date="2023-11-27T12:32:00Z">
        <w:r w:rsidR="00D14D65">
          <w:t xml:space="preserve"> (</w:t>
        </w:r>
        <w:r w:rsidR="00D14D65" w:rsidRPr="009C4094">
          <w:t>e.g., racism and stigmatization</w:t>
        </w:r>
        <w:r w:rsidR="00D14D65">
          <w:t>)</w:t>
        </w:r>
      </w:ins>
      <w:r w:rsidR="0026685F">
        <w:t>,</w:t>
      </w:r>
      <w:r w:rsidRPr="009C4094">
        <w:t xml:space="preserve"> </w:t>
      </w:r>
      <w:r>
        <w:t>and</w:t>
      </w:r>
      <w:r w:rsidRPr="009C4094">
        <w:t xml:space="preserve"> disparities in treatment quality receipt based on race, ethnicity, or other sociodemographic factors) </w:t>
      </w:r>
      <w:r w:rsidR="00F976CD">
        <w:fldChar w:fldCharType="begin">
          <w:fldData xml:space="preserve">PEVuZE5vdGU+PENpdGU+PEF1dGhvcj5CcmF5PC9BdXRob3I+PFllYXI+MjAyMjwvWWVhcj48UmVj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TnVtPjc4NDA8L1JlY051bT48RGlzcGxheVRleHQ+KDE3LCAyMCwgMjUtMjcsIDY0LTY5KTwvRGlz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</w:fldData>
        </w:fldChar>
      </w:r>
      <w:r w:rsidR="00502FFA">
        <w:instrText xml:space="preserve"> ADDIN EN.CITE.DATA </w:instrText>
      </w:r>
      <w:r w:rsidR="00502FFA">
        <w:fldChar w:fldCharType="end"/>
      </w:r>
      <w:r w:rsidR="00F976CD">
        <w:fldChar w:fldCharType="separate"/>
      </w:r>
      <w:r w:rsidR="00502FFA">
        <w:rPr>
          <w:noProof/>
        </w:rPr>
        <w:t>(17, 20, 25-27, 64-69)</w:t>
      </w:r>
      <w:r w:rsidR="00F976CD">
        <w:fldChar w:fldCharType="end"/>
      </w:r>
      <w:r w:rsidRPr="009C4094">
        <w:t>.</w:t>
      </w:r>
      <w:r>
        <w:t xml:space="preserve"> For example, </w:t>
      </w:r>
      <w:r w:rsidR="00D14B4E">
        <w:t>a 2022 review on racism in healthcare reported that r</w:t>
      </w:r>
      <w:r w:rsidR="00D14B4E" w:rsidRPr="00D14B4E">
        <w:t xml:space="preserve">acialized minorities experience inadequate healthcare and </w:t>
      </w:r>
      <w:r w:rsidR="000C6186">
        <w:t>feeling</w:t>
      </w:r>
      <w:r w:rsidR="00D14B4E" w:rsidRPr="00D14B4E">
        <w:t xml:space="preserve"> dismissed in healthcare interactions</w:t>
      </w:r>
      <w:r w:rsidR="00D14B4E">
        <w:t xml:space="preserve"> </w:t>
      </w:r>
      <w:r w:rsidR="00D14B4E" w:rsidRPr="00D14B4E">
        <w:t>associated with lack of trust and delay in seeking healthcare</w:t>
      </w:r>
      <w:r w:rsidR="00D14B4E">
        <w:t xml:space="preserve"> </w:t>
      </w:r>
      <w:r w:rsidR="00F976CD">
        <w:fldChar w:fldCharType="begin"/>
      </w:r>
      <w:r w:rsidR="00502FFA">
        <w:instrText xml:space="preserve"> ADDIN EN.CITE &lt;EndNote&gt;&lt;Cite&gt;&lt;Author&gt;Hamed&lt;/Author&gt;&lt;Year&gt;2022&lt;/Year&gt;&lt;RecNum&gt;8296&lt;/RecNum&gt;&lt;DisplayText&gt;(27)&lt;/DisplayText&gt;&lt;record&gt;&lt;rec-number&gt;8296&lt;/rec-number&gt;&lt;foreign-keys&gt;&lt;key app="EN" db-id="vv2s9rd9przr9lew5tv52rwde9rard2t52rt" timestamp="1697642471"&gt;8296&lt;/key&gt;&lt;/foreign-keys&gt;&lt;ref-type name="Journal Article"&gt;17&lt;/ref-type&gt;&lt;contributors&gt;&lt;authors&gt;&lt;author&gt;Hamed, S.&lt;/author&gt;&lt;author&gt;Bradby, H.&lt;/author&gt;&lt;author&gt;Ahlberg, B. M.&lt;/author&gt;&lt;author&gt;Thapar-Björkert, S.&lt;/author&gt;&lt;/authors&gt;&lt;/contributors&gt;&lt;auth-address&gt;Department of Sociology, Uppsala University, Uppsala, Sweden. sarah.hamed@soc.uu.se.&amp;#xD;Department of Sociology, Uppsala University, Uppsala, Sweden.&amp;#xD;Skaraborg Institute for Research and Development, Skövde, Sweden.&amp;#xD;Department of Government, Uppsala University, Uppsala, Sweden.&lt;/auth-address&gt;&lt;titles&gt;&lt;title&gt;Racism in healthcare: a scoping review&lt;/title&gt;&lt;secondary-title&gt;BMC Public Health&lt;/secondary-title&gt;&lt;/titles&gt;&lt;periodical&gt;&lt;full-title&gt;BMC Public Health&lt;/full-title&gt;&lt;/periodical&gt;&lt;pages&gt;988&lt;/pages&gt;&lt;volume&gt;22&lt;/volume&gt;&lt;number&gt;1&lt;/number&gt;&lt;edition&gt;2022/05/17&lt;/edition&gt;&lt;keywords&gt;&lt;keyword&gt;Delivery of Health Care&lt;/keyword&gt;&lt;keyword&gt;Health Facilities&lt;/keyword&gt;&lt;keyword&gt;Humans&lt;/keyword&gt;&lt;keyword&gt;Minority Groups&lt;/keyword&gt;&lt;keyword&gt;*Racism&lt;/keyword&gt;&lt;keyword&gt;Trust&lt;/keyword&gt;&lt;keyword&gt;Discrimination&lt;/keyword&gt;&lt;keyword&gt;Healthcare&lt;/keyword&gt;&lt;keyword&gt;Racism&lt;/keyword&gt;&lt;keyword&gt;Review&lt;/keyword&gt;&lt;/keywords&gt;&lt;dates&gt;&lt;year&gt;2022&lt;/year&gt;&lt;pub-dates&gt;&lt;date&gt;May 16&lt;/date&gt;&lt;/pub-dates&gt;&lt;/dates&gt;&lt;isbn&gt;1471-2458&lt;/isbn&gt;&lt;accession-num&gt;35578322&lt;/accession-num&gt;&lt;urls&gt;&lt;/urls&gt;&lt;custom2&gt;PMC9112453&lt;/custom2&gt;&lt;electronic-resource-num&gt;10.1186/s12889-022-13122-y&lt;/electronic-resource-num&gt;&lt;remote-database-provider&gt;NLM&lt;/remote-database-provider&gt;&lt;language&gt;eng&lt;/language&gt;&lt;/record&gt;&lt;/Cite&gt;&lt;/EndNote&gt;</w:instrText>
      </w:r>
      <w:r w:rsidR="00F976CD">
        <w:fldChar w:fldCharType="separate"/>
      </w:r>
      <w:r w:rsidR="00502FFA">
        <w:rPr>
          <w:noProof/>
        </w:rPr>
        <w:t>(27)</w:t>
      </w:r>
      <w:r w:rsidR="00F976CD">
        <w:fldChar w:fldCharType="end"/>
      </w:r>
      <w:r w:rsidR="00F80978">
        <w:t xml:space="preserve">. Notably, </w:t>
      </w:r>
      <w:r w:rsidR="004F5E72">
        <w:t xml:space="preserve">the patient-level barrier of sociodemographic disparity in healthcare utilization identified here is intertwined with additional provider-level barriers related to racism and marginalization that can result in patient healthcare avoidance </w:t>
      </w:r>
      <w:r w:rsidR="0026685F">
        <w:t>and</w:t>
      </w:r>
      <w:r w:rsidR="004F5E72">
        <w:t xml:space="preserve"> inferior patient care </w:t>
      </w:r>
      <w:del w:id="78" w:author="Brenna Bray" w:date="2023-11-27T12:33:00Z">
        <w:r w:rsidR="004F5E72" w:rsidDel="00D14D65">
          <w:delText xml:space="preserve">that </w:delText>
        </w:r>
      </w:del>
      <w:ins w:id="79" w:author="Brenna Bray" w:date="2023-11-27T12:33:00Z">
        <w:r w:rsidR="00D14D65">
          <w:t xml:space="preserve">which </w:t>
        </w:r>
      </w:ins>
      <w:r w:rsidR="004F5E72">
        <w:t xml:space="preserve">prevents </w:t>
      </w:r>
      <w:r w:rsidR="00CA41AD">
        <w:t>BED</w:t>
      </w:r>
      <w:r w:rsidR="004F5E72">
        <w:t xml:space="preserve"> detection and referral to </w:t>
      </w:r>
      <w:r w:rsidR="000C6186">
        <w:t>treatment engagement</w:t>
      </w:r>
      <w:r w:rsidR="00F80978">
        <w:t xml:space="preserve"> (addressed below)</w:t>
      </w:r>
      <w:r w:rsidR="004F5E72">
        <w:t>.</w:t>
      </w:r>
    </w:p>
    <w:p w14:paraId="07EEC666" w14:textId="4DD1C659" w:rsidR="00EE0090" w:rsidRDefault="00C513DE" w:rsidP="00724A51">
      <w:pPr>
        <w:spacing w:after="240" w:line="300" w:lineRule="auto"/>
      </w:pPr>
      <w:r>
        <w:t xml:space="preserve">Outside of ethnic and racial disparities in healthcare quality and use, socioeconomic status can </w:t>
      </w:r>
      <w:r w:rsidR="00F80978">
        <w:t xml:space="preserve">also </w:t>
      </w:r>
      <w:r>
        <w:t>present a barrier to healthcare access for individuals who lack health insurance or resources to access a primary care provider</w:t>
      </w:r>
      <w:ins w:id="80" w:author="Brenna Bray" w:date="2023-11-27T13:59:00Z">
        <w:r w:rsidR="007336C6">
          <w:t xml:space="preserve">, </w:t>
        </w:r>
      </w:ins>
      <w:del w:id="81" w:author="Brenna Bray" w:date="2023-11-27T13:59:00Z">
        <w:r w:rsidDel="007336C6">
          <w:delText xml:space="preserve"> (</w:delText>
        </w:r>
      </w:del>
      <w:r>
        <w:t xml:space="preserve">thereby missing the opportunity for </w:t>
      </w:r>
      <w:r w:rsidR="00CA41AD">
        <w:t>BED</w:t>
      </w:r>
      <w:r>
        <w:t xml:space="preserve"> recognition or screening) </w:t>
      </w:r>
      <w:r w:rsidR="00F976CD">
        <w:fldChar w:fldCharType="begin">
          <w:fldData xml:space="preserve">PEVuZE5vdGU+PENpdGU+PEF1dGhvcj5DYWNoZWxpbjwvQXV0aG9yPjxZZWFyPjIwMDE8L1llYXI+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bGFuZ3VhZ2U+PC9yZWNvcmQ+PC9DaXRlPjwvRW5kTm90ZT5=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PFJlY051bT43OTQ3PC9SZWNOdW0+PERpc3BsYXlUZXh0PigxMiwgMjAsIDIyLCAyNiwgNzApPC9E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bGFuZ3VhZ2U+PC9yZWNvcmQ+PC9DaXRlPjwvRW5kTm90ZT5=
</w:fldData>
        </w:fldChar>
      </w:r>
      <w:r w:rsidR="00502FFA">
        <w:instrText xml:space="preserve"> ADDIN EN.CITE.DATA </w:instrText>
      </w:r>
      <w:r w:rsidR="00502FFA">
        <w:fldChar w:fldCharType="end"/>
      </w:r>
      <w:r w:rsidR="00F976CD">
        <w:fldChar w:fldCharType="separate"/>
      </w:r>
      <w:r w:rsidR="00502FFA">
        <w:rPr>
          <w:noProof/>
        </w:rPr>
        <w:t>(12, 20, 22, 26, 70)</w:t>
      </w:r>
      <w:r w:rsidR="00F976CD">
        <w:fldChar w:fldCharType="end"/>
      </w:r>
      <w:r>
        <w:t>.</w:t>
      </w:r>
    </w:p>
    <w:p w14:paraId="4BE8801F" w14:textId="380BAB64" w:rsidR="00176276" w:rsidRDefault="00176276" w:rsidP="00103536">
      <w:pPr>
        <w:pStyle w:val="Heading3"/>
      </w:pPr>
      <w:bookmarkStart w:id="82" w:name="_Ref149380987"/>
      <w:r>
        <w:t xml:space="preserve">Provider-Level Barriers to </w:t>
      </w:r>
      <w:r w:rsidR="00CA41AD">
        <w:t>BED</w:t>
      </w:r>
      <w:r>
        <w:t xml:space="preserve"> Detection</w:t>
      </w:r>
      <w:bookmarkEnd w:id="82"/>
    </w:p>
    <w:p w14:paraId="7D98D429" w14:textId="44B4E3ED" w:rsidR="00A7478C" w:rsidRDefault="00A7478C" w:rsidP="00724A51">
      <w:pPr>
        <w:spacing w:after="240" w:line="300" w:lineRule="auto"/>
      </w:pPr>
      <w:r>
        <w:t>P</w:t>
      </w:r>
      <w:r w:rsidR="004F5E72">
        <w:t xml:space="preserve">rovider-level barriers to </w:t>
      </w:r>
      <w:r w:rsidR="00CA41AD">
        <w:t>BED</w:t>
      </w:r>
      <w:r w:rsidR="004F5E72">
        <w:t xml:space="preserve"> </w:t>
      </w:r>
      <w:r w:rsidR="00E5671D">
        <w:t>identification</w:t>
      </w:r>
      <w:r w:rsidR="004F5E72">
        <w:t xml:space="preserve"> generally relate to deficits in detection, screening, and diagnosis</w:t>
      </w:r>
      <w:r w:rsidR="00E5671D">
        <w:t xml:space="preserve"> and are supported </w:t>
      </w:r>
      <w:r w:rsidR="00E41FD5">
        <w:t>in the literature</w:t>
      </w:r>
      <w:ins w:id="83" w:author="Brenna Bray" w:date="2023-11-27T13:08:00Z">
        <w:r w:rsidR="008E7664">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rsidR="004F5E72">
        <w:t xml:space="preserve">. </w:t>
      </w:r>
      <w:r w:rsidR="008D4B71">
        <w:t xml:space="preserve">For example, </w:t>
      </w:r>
      <w:commentRangeStart w:id="84"/>
      <w:r w:rsidR="00F64DA1">
        <w:t>a</w:t>
      </w:r>
      <w:commentRangeEnd w:id="84"/>
      <w:r w:rsidR="00F64DA1">
        <w:rPr>
          <w:rStyle w:val="CommentReference"/>
        </w:rPr>
        <w:commentReference w:id="84"/>
      </w:r>
      <w:r w:rsidR="00F64DA1">
        <w:t xml:space="preserve"> </w:t>
      </w:r>
      <w:r w:rsidR="008D4B71" w:rsidRPr="008D4B71">
        <w:t xml:space="preserve">2017 randomized clinical trial found that among 100 women who qualified as having a DSM-diagnosed </w:t>
      </w:r>
      <w:r w:rsidR="00AC4012">
        <w:t>ED</w:t>
      </w:r>
      <w:r w:rsidR="008D4B71" w:rsidRPr="008D4B71">
        <w:t xml:space="preserve"> and enrolled in a </w:t>
      </w:r>
      <w:r w:rsidR="00CA41AD">
        <w:t>BED</w:t>
      </w:r>
      <w:r w:rsidR="008D4B71" w:rsidRPr="008D4B71">
        <w:t xml:space="preserve"> intervention study (suggestion self-identification and high motivation for treatment-seeking), 99% had received health-related services in the past year</w:t>
      </w:r>
      <w:r w:rsidR="0026685F">
        <w:t>,</w:t>
      </w:r>
      <w:r w:rsidR="008D4B71" w:rsidRPr="008D4B71">
        <w:t xml:space="preserve"> yet only 42% received services related to weight or </w:t>
      </w:r>
      <w:r w:rsidR="00AC4012">
        <w:t>ED</w:t>
      </w:r>
      <w:r w:rsidR="008D4B71" w:rsidRPr="008D4B71">
        <w:t xml:space="preserve">s and only 4% had received an </w:t>
      </w:r>
      <w:r w:rsidR="00AC4012">
        <w:t>ED</w:t>
      </w:r>
      <w:r w:rsidR="008D4B71" w:rsidRPr="008D4B71">
        <w:t xml:space="preserve"> diagnosis in that time, as verified by insurance claims codes </w:t>
      </w:r>
      <w:r w:rsidR="00F976CD">
        <w:fldChar w:fldCharType="begin"/>
      </w:r>
      <w:r w:rsidR="00502FFA">
        <w:instrText xml:space="preserve"> ADDIN EN.CITE &lt;EndNote&gt;&lt;Cite&gt;&lt;Author&gt;Zweifel&lt;/Author&gt;&lt;Year&gt;2021&lt;/Year&gt;&lt;RecNum&gt;8339&lt;/RecNum&gt;&lt;DisplayText&gt;(31)&lt;/DisplayText&gt;&lt;record&gt;&lt;rec-number&gt;8339&lt;/rec-number&gt;&lt;foreign-keys&gt;&lt;key app="EN" db-id="vv2s9rd9przr9lew5tv52rwde9rard2t52rt" timestamp="1697665594"&gt;8339&lt;/key&gt;&lt;/foreign-keys&gt;&lt;ref-type name="Journal Article"&gt;17&lt;/ref-type&gt;&lt;contributors&gt;&lt;authors&gt;&lt;author&gt;Zweifel, P.&lt;/author&gt;&lt;/authors&gt;&lt;/contributors&gt;&lt;auth-address&gt;Department of Economics, University of Zurich, Zurich, Switzerland.&lt;/auth-address&gt;&lt;titles&gt;&lt;title&gt;Mental health: The burden of social stigma&lt;/title&gt;&lt;secondary-title&gt;Int J Health Plann Manage&lt;/secondary-title&gt;&lt;/titles&gt;&lt;periodical&gt;&lt;full-title&gt;Int J Health Plann Manage&lt;/full-title&gt;&lt;/periodical&gt;&lt;pages&gt;813-825&lt;/pages&gt;&lt;volume&gt;36&lt;/volume&gt;&lt;number&gt;3&lt;/number&gt;&lt;edition&gt;2021/02/17&lt;/edition&gt;&lt;keywords&gt;&lt;keyword&gt;Humans&lt;/keyword&gt;&lt;keyword&gt;*Mental Disorders&lt;/keyword&gt;&lt;keyword&gt;Mental Health&lt;/keyword&gt;&lt;keyword&gt;*Social Stigma&lt;/keyword&gt;&lt;keyword&gt;concealment&lt;/keyword&gt;&lt;keyword&gt;nondisclosure&lt;/keyword&gt;&lt;keyword&gt;search&lt;/keyword&gt;&lt;keyword&gt;social stigma&lt;/keyword&gt;&lt;/keywords&gt;&lt;dates&gt;&lt;year&gt;2021&lt;/year&gt;&lt;pub-dates&gt;&lt;date&gt;May&lt;/date&gt;&lt;/pub-dates&gt;&lt;/dates&gt;&lt;isbn&gt;0749-6753&lt;/isbn&gt;&lt;accession-num&gt;33591577&lt;/accession-num&gt;&lt;urls&gt;&lt;/urls&gt;&lt;electronic-resource-num&gt;10.1002/hpm.3122&lt;/electronic-resource-num&gt;&lt;remote-database-provider&gt;NLM&lt;/remote-database-provider&gt;&lt;language&gt;eng&lt;/language&gt;&lt;/record&gt;&lt;/Cite&gt;&lt;/EndNote&gt;</w:instrText>
      </w:r>
      <w:r w:rsidR="00F976CD">
        <w:fldChar w:fldCharType="separate"/>
      </w:r>
      <w:r w:rsidR="00502FFA">
        <w:rPr>
          <w:noProof/>
        </w:rPr>
        <w:t>(31)</w:t>
      </w:r>
      <w:r w:rsidR="00F976CD">
        <w:fldChar w:fldCharType="end"/>
      </w:r>
      <w:r w:rsidR="008D4B71" w:rsidRPr="008D4B71">
        <w:t xml:space="preserve">. These findings suggest that in an insured population of women who meet gender stereotypes for having an </w:t>
      </w:r>
      <w:r w:rsidR="00AC4012">
        <w:t>ED</w:t>
      </w:r>
      <w:r w:rsidR="008D4B71" w:rsidRPr="008D4B71">
        <w:t xml:space="preserve"> </w:t>
      </w:r>
      <w:r w:rsidR="00E5671D">
        <w:t>(</w:t>
      </w:r>
      <w:r w:rsidR="008D4B71" w:rsidRPr="008D4B71">
        <w:t xml:space="preserve">and so are more likely to be detected for an </w:t>
      </w:r>
      <w:r w:rsidR="00AC4012">
        <w:t>ED</w:t>
      </w:r>
      <w:r w:rsidR="008D4B71" w:rsidRPr="008D4B71">
        <w:t xml:space="preserve"> based on gender)</w:t>
      </w:r>
      <w:r w:rsidR="00E5671D">
        <w:t>, express motivation for treatment (suggesting higher likelihood of discussing eating behaviors with the provider)</w:t>
      </w:r>
      <w:r w:rsidR="008D4B71" w:rsidRPr="008D4B71">
        <w:t xml:space="preserve">, </w:t>
      </w:r>
      <w:r w:rsidR="00E5671D">
        <w:t>and have</w:t>
      </w:r>
      <w:r w:rsidR="008D4B71" w:rsidRPr="008D4B71">
        <w:t xml:space="preserve"> had at least one service contact with their health care provider </w:t>
      </w:r>
      <w:r w:rsidR="00E5671D">
        <w:t>(</w:t>
      </w:r>
      <w:r w:rsidR="008D4B71" w:rsidRPr="008D4B71">
        <w:t xml:space="preserve">and thus at least one opportunity for their </w:t>
      </w:r>
      <w:r w:rsidR="00AC4012">
        <w:t>ED</w:t>
      </w:r>
      <w:r w:rsidR="008D4B71" w:rsidRPr="008D4B71">
        <w:t xml:space="preserve"> to be detected</w:t>
      </w:r>
      <w:r w:rsidR="00E5671D">
        <w:t>)</w:t>
      </w:r>
      <w:r w:rsidR="008D4B71" w:rsidRPr="008D4B71">
        <w:t xml:space="preserve">, only 4% received an </w:t>
      </w:r>
      <w:r w:rsidR="00AC4012">
        <w:t>ED</w:t>
      </w:r>
      <w:r w:rsidR="008D4B71" w:rsidRPr="008D4B71">
        <w:t xml:space="preserve"> diagnosis </w:t>
      </w:r>
      <w:r w:rsidR="00F976CD">
        <w:fldChar w:fldCharType="begin"/>
      </w:r>
      <w:r w:rsidR="00502FFA">
        <w:instrText xml:space="preserve"> ADDIN EN.CITE &lt;EndNote&gt;&lt;Cite&gt;&lt;Author&gt;Zweifel&lt;/Author&gt;&lt;Year&gt;2021&lt;/Year&gt;&lt;RecNum&gt;8339&lt;/RecNum&gt;&lt;DisplayText&gt;(31)&lt;/DisplayText&gt;&lt;record&gt;&lt;rec-number&gt;8339&lt;/rec-number&gt;&lt;foreign-keys&gt;&lt;key app="EN" db-id="vv2s9rd9przr9lew5tv52rwde9rard2t52rt" timestamp="1697665594"&gt;8339&lt;/key&gt;&lt;/foreign-keys&gt;&lt;ref-type name="Journal Article"&gt;17&lt;/ref-type&gt;&lt;contributors&gt;&lt;authors&gt;&lt;author&gt;Zweifel, P.&lt;/author&gt;&lt;/authors&gt;&lt;/contributors&gt;&lt;auth-address&gt;Department of Economics, University of Zurich, Zurich, Switzerland.&lt;/auth-address&gt;&lt;titles&gt;&lt;title&gt;Mental health: The burden of social stigma&lt;/title&gt;&lt;secondary-title&gt;Int J Health Plann Manage&lt;/secondary-title&gt;&lt;/titles&gt;&lt;periodical&gt;&lt;full-title&gt;Int J Health Plann Manage&lt;/full-title&gt;&lt;/periodical&gt;&lt;pages&gt;813-825&lt;/pages&gt;&lt;volume&gt;36&lt;/volume&gt;&lt;number&gt;3&lt;/number&gt;&lt;edition&gt;2021/02/17&lt;/edition&gt;&lt;keywords&gt;&lt;keyword&gt;Humans&lt;/keyword&gt;&lt;keyword&gt;*Mental Disorders&lt;/keyword&gt;&lt;keyword&gt;Mental Health&lt;/keyword&gt;&lt;keyword&gt;*Social Stigma&lt;/keyword&gt;&lt;keyword&gt;concealment&lt;/keyword&gt;&lt;keyword&gt;nondisclosure&lt;/keyword&gt;&lt;keyword&gt;search&lt;/keyword&gt;&lt;keyword&gt;social stigma&lt;/keyword&gt;&lt;/keywords&gt;&lt;dates&gt;&lt;year&gt;2021&lt;/year&gt;&lt;pub-dates&gt;&lt;date&gt;May&lt;/date&gt;&lt;/pub-dates&gt;&lt;/dates&gt;&lt;isbn&gt;0749-6753&lt;/isbn&gt;&lt;accession-num&gt;33591577&lt;/accession-num&gt;&lt;urls&gt;&lt;/urls&gt;&lt;electronic-resource-num&gt;10.1002/hpm.3122&lt;/electronic-resource-num&gt;&lt;remote-database-provider&gt;NLM&lt;/remote-database-provider&gt;&lt;language&gt;eng&lt;/language&gt;&lt;/record&gt;&lt;/Cite&gt;&lt;/EndNote&gt;</w:instrText>
      </w:r>
      <w:r w:rsidR="00F976CD">
        <w:fldChar w:fldCharType="separate"/>
      </w:r>
      <w:r w:rsidR="00502FFA">
        <w:rPr>
          <w:noProof/>
        </w:rPr>
        <w:t>(31)</w:t>
      </w:r>
      <w:r w:rsidR="00F976CD">
        <w:fldChar w:fldCharType="end"/>
      </w:r>
      <w:commentRangeStart w:id="85"/>
      <w:r w:rsidR="008D4B71" w:rsidRPr="008D4B71">
        <w:t>.</w:t>
      </w:r>
      <w:commentRangeEnd w:id="85"/>
      <w:r w:rsidR="00F64DA1">
        <w:rPr>
          <w:rStyle w:val="CommentReference"/>
        </w:rPr>
        <w:commentReference w:id="85"/>
      </w:r>
      <w:r w:rsidR="008D4B71" w:rsidRPr="008D4B71">
        <w:t xml:space="preserve"> Moreover, findings suggest that missed provider screenings are more prevalent among minorities</w:t>
      </w:r>
      <w:r w:rsidR="00E5671D">
        <w:t xml:space="preserve">, as addressed above </w:t>
      </w:r>
      <w:r w:rsidR="00E5671D">
        <w:rPr>
          <w:lang w:bidi="en-US"/>
        </w:rPr>
        <w:fldChar w:fldCharType="begin">
          <w:fldData xml:space="preserve">PEVuZE5vdGU+PENpdGU+PEF1dGhvcj5CZWNrZXI8L0F1dGhvcj48WWVhcj4yMDAzPC9ZZWFyPjxS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dW0+PC9yZWNvcmQ+PC9DaXRlPjxDaXRlPjxBdXRob3I+SGF6emFyZDwvQXV0aG9yPjxZZWFyPjIw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=
</w:fldData>
        </w:fldChar>
      </w:r>
      <w:r w:rsidR="002A707C">
        <w:rPr>
          <w:lang w:bidi="en-US"/>
        </w:rPr>
        <w:instrText xml:space="preserve"> ADDIN EN.CITE </w:instrText>
      </w:r>
      <w:r w:rsidR="002A707C">
        <w:rPr>
          <w:lang w:bidi="en-US"/>
        </w:rPr>
        <w:fldChar w:fldCharType="begin">
          <w:fldData xml:space="preserve">PEVuZE5vdGU+PENpdGU+PEF1dGhvcj5CZWNrZXI8L0F1dGhvcj48WWVhcj4yMDAzPC9ZZWFyPjxS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dW0+PC9yZWNvcmQ+PC9DaXRlPjxDaXRlPjxBdXRob3I+SGF6emFyZDwvQXV0aG9yPjxZZWFyPjIw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=
</w:fldData>
        </w:fldChar>
      </w:r>
      <w:r w:rsidR="002A707C">
        <w:rPr>
          <w:lang w:bidi="en-US"/>
        </w:rPr>
        <w:instrText xml:space="preserve"> ADDIN EN.CITE.DATA </w:instrText>
      </w:r>
      <w:r w:rsidR="002A707C">
        <w:rPr>
          <w:lang w:bidi="en-US"/>
        </w:rPr>
      </w:r>
      <w:r w:rsidR="002A707C">
        <w:rPr>
          <w:lang w:bidi="en-US"/>
        </w:rPr>
        <w:fldChar w:fldCharType="end"/>
      </w:r>
      <w:r w:rsidR="00E5671D">
        <w:rPr>
          <w:lang w:bidi="en-US"/>
        </w:rPr>
      </w:r>
      <w:r w:rsidR="00E5671D">
        <w:rPr>
          <w:lang w:bidi="en-US"/>
        </w:rPr>
        <w:fldChar w:fldCharType="separate"/>
      </w:r>
      <w:r w:rsidR="002A707C">
        <w:rPr>
          <w:noProof/>
          <w:lang w:bidi="en-US"/>
        </w:rPr>
        <w:t>(12, 14, 20, 38, 39, 45-49, 51, 53)</w:t>
      </w:r>
      <w:r w:rsidR="00E5671D">
        <w:rPr>
          <w:lang w:bidi="en-US"/>
        </w:rPr>
        <w:fldChar w:fldCharType="end"/>
      </w:r>
      <w:r w:rsidR="008D4B71" w:rsidRPr="008D4B71">
        <w:t xml:space="preserve">. </w:t>
      </w:r>
      <w:commentRangeStart w:id="86"/>
      <w:r w:rsidR="000E04AC">
        <w:t>Overall, d</w:t>
      </w:r>
      <w:r w:rsidR="008D4B71">
        <w:t>eficiencies in provider detection, screening, and diagnosis</w:t>
      </w:r>
      <w:r w:rsidR="004F5E72">
        <w:t xml:space="preserve"> can occur for a variety of different reasons</w:t>
      </w:r>
      <w:r>
        <w:t xml:space="preserve"> but </w:t>
      </w:r>
      <w:r w:rsidR="0065059B">
        <w:t>generally relate to p</w:t>
      </w:r>
      <w:r w:rsidR="00A36139">
        <w:t xml:space="preserve">rovider biases, stigmatization, </w:t>
      </w:r>
      <w:r w:rsidR="000C6186">
        <w:t xml:space="preserve">and </w:t>
      </w:r>
      <w:r w:rsidR="00A36139">
        <w:t xml:space="preserve">miseducation about </w:t>
      </w:r>
      <w:r w:rsidR="00CA41AD">
        <w:t>BED</w:t>
      </w:r>
      <w:r w:rsidR="00A36139">
        <w:t>.</w:t>
      </w:r>
      <w:commentRangeEnd w:id="86"/>
      <w:r w:rsidR="00E5671D">
        <w:rPr>
          <w:rStyle w:val="CommentReference"/>
        </w:rPr>
        <w:commentReference w:id="86"/>
      </w:r>
    </w:p>
    <w:p w14:paraId="7D639A73" w14:textId="64B6E38E" w:rsidR="0065059B" w:rsidRPr="00103536" w:rsidRDefault="0065059B" w:rsidP="00103536">
      <w:pPr>
        <w:pStyle w:val="Heading4"/>
      </w:pPr>
      <w:bookmarkStart w:id="87" w:name="_Ref149398537"/>
      <w:r w:rsidRPr="00103536">
        <w:t>Healthcare Provider Biases</w:t>
      </w:r>
      <w:bookmarkEnd w:id="87"/>
    </w:p>
    <w:p w14:paraId="28DFCF5A" w14:textId="622E28AD" w:rsidR="00F80978" w:rsidRDefault="001F7E1C" w:rsidP="00724A51">
      <w:pPr>
        <w:spacing w:after="240" w:line="300" w:lineRule="auto"/>
      </w:pPr>
      <w:r>
        <w:t>I</w:t>
      </w:r>
      <w:r w:rsidR="004F5E72">
        <w:t xml:space="preserve">mplicit healthcare provider biases can </w:t>
      </w:r>
      <w:r w:rsidR="008D4B71">
        <w:t>compromise</w:t>
      </w:r>
      <w:r w:rsidR="004F5E72">
        <w:t xml:space="preserve"> healthcare </w:t>
      </w:r>
      <w:r w:rsidR="00E5671D">
        <w:t>quality and equity</w:t>
      </w:r>
      <w:r w:rsidR="001A54FE">
        <w:t xml:space="preserve">, causing </w:t>
      </w:r>
      <w:r w:rsidR="004F5E72">
        <w:t xml:space="preserve">individuals with </w:t>
      </w:r>
      <w:r w:rsidR="00CA41AD">
        <w:t>BED</w:t>
      </w:r>
      <w:r w:rsidR="004F5E72">
        <w:t xml:space="preserve"> to avoid</w:t>
      </w:r>
      <w:r w:rsidR="000C6186">
        <w:t>/</w:t>
      </w:r>
      <w:r w:rsidR="004F5E72">
        <w:t>delay healthcare utilization and</w:t>
      </w:r>
      <w:r w:rsidR="008D4B71">
        <w:t>/or</w:t>
      </w:r>
      <w:r w:rsidR="004F5E72">
        <w:t xml:space="preserve"> avoid discussing </w:t>
      </w:r>
      <w:r w:rsidR="00CA41AD">
        <w:t>BED</w:t>
      </w:r>
      <w:r w:rsidR="004F5E72">
        <w:t xml:space="preserve"> symptoms with healthcare providers</w:t>
      </w:r>
      <w:r w:rsidR="008D4B71">
        <w:t xml:space="preserve"> </w:t>
      </w:r>
      <w:del w:id="88" w:author="Brenna Bray" w:date="2023-11-27T12:35:00Z">
        <w:r w:rsidR="004F5E72" w:rsidDel="00D14D65">
          <w:delText xml:space="preserve">(sections </w:delText>
        </w:r>
        <w:r w:rsidR="004F5E72" w:rsidDel="00D14D65">
          <w:fldChar w:fldCharType="begin"/>
        </w:r>
        <w:r w:rsidR="004F5E72" w:rsidDel="00D14D65">
          <w:delInstrText xml:space="preserve"> REF _Ref144105908 \n \h </w:delInstrText>
        </w:r>
        <w:r w:rsidR="004F5E72" w:rsidDel="00D14D65">
          <w:fldChar w:fldCharType="separate"/>
        </w:r>
        <w:r w:rsidR="004F5E72" w:rsidDel="00D14D65">
          <w:delText>3.1</w:delText>
        </w:r>
        <w:r w:rsidR="004F5E72" w:rsidDel="00D14D65">
          <w:fldChar w:fldCharType="end"/>
        </w:r>
        <w:r w:rsidR="004F5E72" w:rsidDel="00D14D65">
          <w:delText xml:space="preserve"> and </w:delText>
        </w:r>
        <w:r w:rsidR="004F5E72" w:rsidDel="00D14D65">
          <w:fldChar w:fldCharType="begin"/>
        </w:r>
        <w:r w:rsidR="004F5E72" w:rsidDel="00D14D65">
          <w:delInstrText xml:space="preserve"> REF _Ref144198233 \n \h </w:delInstrText>
        </w:r>
        <w:r w:rsidR="004F5E72" w:rsidDel="00D14D65">
          <w:fldChar w:fldCharType="separate"/>
        </w:r>
        <w:r w:rsidR="004F5E72" w:rsidDel="00D14D65">
          <w:delText>3.2.1.2</w:delText>
        </w:r>
        <w:r w:rsidR="004F5E72" w:rsidDel="00D14D65">
          <w:fldChar w:fldCharType="end"/>
        </w:r>
        <w:r w:rsidR="004F5E72" w:rsidDel="00D14D65">
          <w:delText xml:space="preserve"> and section </w:delText>
        </w:r>
        <w:r w:rsidR="004F5E72" w:rsidDel="00D14D65">
          <w:fldChar w:fldCharType="begin"/>
        </w:r>
        <w:r w:rsidR="004F5E72" w:rsidDel="00D14D65">
          <w:delInstrText xml:space="preserve"> REF _Ref149221609 \n \h </w:delInstrText>
        </w:r>
        <w:r w:rsidR="004F5E72" w:rsidDel="00D14D65">
          <w:fldChar w:fldCharType="separate"/>
        </w:r>
        <w:r w:rsidR="004F5E72" w:rsidDel="00D14D65">
          <w:delText>4.2.3</w:delText>
        </w:r>
        <w:r w:rsidR="004F5E72" w:rsidDel="00D14D65">
          <w:fldChar w:fldCharType="end"/>
        </w:r>
        <w:r w:rsidR="004F5E72" w:rsidDel="00D14D65">
          <w:delText xml:space="preserve"> directly </w:delText>
        </w:r>
        <w:r w:rsidR="004F5E72" w:rsidDel="00D14D65">
          <w:fldChar w:fldCharType="begin"/>
        </w:r>
        <w:r w:rsidR="004F5E72" w:rsidDel="00D14D65">
          <w:delInstrText xml:space="preserve"> REF _Ref149221609 \p \h </w:delInstrText>
        </w:r>
        <w:r w:rsidR="004F5E72" w:rsidDel="00D14D65">
          <w:fldChar w:fldCharType="separate"/>
        </w:r>
        <w:r w:rsidR="004F5E72" w:rsidDel="00D14D65">
          <w:delText>above</w:delText>
        </w:r>
        <w:r w:rsidR="004F5E72" w:rsidDel="00D14D65">
          <w:fldChar w:fldCharType="end"/>
        </w:r>
        <w:r w:rsidR="004F5E72" w:rsidDel="00D14D65">
          <w:delText xml:space="preserve">) </w:delText>
        </w:r>
      </w:del>
      <w:r w:rsidR="00F976CD">
        <w:fldChar w:fldCharType="begin">
          <w:fldData xml:space="preserve">MDE5PC9ZZWFyPjxSZWNOdW0+ODM0NDwvUmVjTnVtPjxyZWNvcmQ+PHJlYy1udW1iZXI+ODM0NDwv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Q2l0ZT48Q2l0ZT48QXV0aG9yPldlaXNzbWFuPC9BdXRob3I+PFllYXI+MjAxNzwvWWVhcj48UmVj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TnVtPjc4NDA8L1JlY051bT48RGlzcGxheVRleHQ+KDEyLCAxNCwgMTctMjAsIDIyLCAyNC0yOSwg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ZCwgT1IgOTcyMDEsIFVTQS4mI3hEO1dpbGRlciBSZXNlYXJjaCBEaXZpc2lvbiwgQW1oZXJzdCBI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aXRlPjxDaXRlPjxBdXRob3I+VGhhcGxpeWFsPC9BdXRob3I+PFllYXI+MjAxNzwvWWVhcj48UmVj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==
</w:fldData>
        </w:fldChar>
      </w:r>
      <w:r w:rsidR="002A707C">
        <w:instrText xml:space="preserve"> ADDIN EN.CITE.DATA </w:instrText>
      </w:r>
      <w:r w:rsidR="002A707C">
        <w:fldChar w:fldCharType="end"/>
      </w:r>
      <w:r w:rsidR="002A707C">
        <w:fldChar w:fldCharType="begin">
          <w:fldData xml:space="preserve">MDE5PC9ZZWFyPjxSZWNOdW0+ODM0NDwvUmVjTnVtPjxyZWNvcmQ+PHJlYy1udW1iZXI+ODM0NDwv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Q2l0ZT48Q2l0ZT48QXV0aG9yPldlaXNzbWFuPC9BdXRob3I+PFllYXI+MjAxNzwvWWVhcj48UmVj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</w:fldData>
        </w:fldChar>
      </w:r>
      <w:r w:rsidR="002A707C">
        <w:instrText xml:space="preserve"> ADDIN EN.CITE.DATA </w:instrText>
      </w:r>
      <w:r w:rsidR="002A707C">
        <w:fldChar w:fldCharType="end"/>
      </w:r>
      <w:r w:rsidR="00F976CD">
        <w:fldChar w:fldCharType="separate"/>
      </w:r>
      <w:r w:rsidR="002A707C">
        <w:rPr>
          <w:noProof/>
        </w:rPr>
        <w:t>(12, 14, 17-20, 22, 24-29, 55, 63-69)</w:t>
      </w:r>
      <w:r w:rsidR="00F976CD">
        <w:fldChar w:fldCharType="end"/>
      </w:r>
      <w:r w:rsidR="004F5E72" w:rsidRPr="009C4094">
        <w:t>.</w:t>
      </w:r>
      <w:r w:rsidR="004F5E72">
        <w:t xml:space="preserve"> </w:t>
      </w:r>
      <w:r w:rsidR="00283A63">
        <w:t>In further support of this possibility</w:t>
      </w:r>
      <w:r w:rsidR="00F80978" w:rsidRPr="00F80978">
        <w:t xml:space="preserve">, </w:t>
      </w:r>
      <w:r w:rsidR="00F80978">
        <w:lastRenderedPageBreak/>
        <w:t xml:space="preserve">Hamed </w:t>
      </w:r>
      <w:r w:rsidR="000C6186">
        <w:t>et al.’s</w:t>
      </w:r>
      <w:r w:rsidR="00F80978" w:rsidRPr="00F80978">
        <w:t xml:space="preserve"> 2022 review on</w:t>
      </w:r>
      <w:r w:rsidR="00F80978">
        <w:t xml:space="preserve"> </w:t>
      </w:r>
      <w:r w:rsidR="00F80978" w:rsidRPr="00F80978">
        <w:t xml:space="preserve">healthcare staff’s racial attitudes, beliefs, and implicit racial biases revealed a range of negative stereotypes regarding racialized minority healthcare users who were viewed as “difficult” and racial biases that negatively influence medical decisions </w:t>
      </w:r>
      <w:r w:rsidR="00F976CD">
        <w:fldChar w:fldCharType="begin"/>
      </w:r>
      <w:r w:rsidR="00502FFA">
        <w:instrText xml:space="preserve"> ADDIN EN.CITE &lt;EndNote&gt;&lt;Cite&gt;&lt;Author&gt;Hamed&lt;/Author&gt;&lt;Year&gt;2022&lt;/Year&gt;&lt;RecNum&gt;8296&lt;/RecNum&gt;&lt;DisplayText&gt;(27)&lt;/DisplayText&gt;&lt;record&gt;&lt;rec-number&gt;8296&lt;/rec-number&gt;&lt;foreign-keys&gt;&lt;key app="EN" db-id="vv2s9rd9przr9lew5tv52rwde9rard2t52rt" timestamp="1697642471"&gt;8296&lt;/key&gt;&lt;/foreign-keys&gt;&lt;ref-type name="Journal Article"&gt;17&lt;/ref-type&gt;&lt;contributors&gt;&lt;authors&gt;&lt;author&gt;Hamed, S.&lt;/author&gt;&lt;author&gt;Bradby, H.&lt;/author&gt;&lt;author&gt;Ahlberg, B. M.&lt;/author&gt;&lt;author&gt;Thapar-Björkert, S.&lt;/author&gt;&lt;/authors&gt;&lt;/contributors&gt;&lt;auth-address&gt;Department of Sociology, Uppsala University, Uppsala, Sweden. sarah.hamed@soc.uu.se.&amp;#xD;Department of Sociology, Uppsala University, Uppsala, Sweden.&amp;#xD;Skaraborg Institute for Research and Development, Skövde, Sweden.&amp;#xD;Department of Government, Uppsala University, Uppsala, Sweden.&lt;/auth-address&gt;&lt;titles&gt;&lt;title&gt;Racism in healthcare: a scoping review&lt;/title&gt;&lt;secondary-title&gt;BMC Public Health&lt;/secondary-title&gt;&lt;/titles&gt;&lt;periodical&gt;&lt;full-title&gt;BMC Public Health&lt;/full-title&gt;&lt;/periodical&gt;&lt;pages&gt;988&lt;/pages&gt;&lt;volume&gt;22&lt;/volume&gt;&lt;number&gt;1&lt;/number&gt;&lt;edition&gt;2022/05/17&lt;/edition&gt;&lt;keywords&gt;&lt;keyword&gt;Delivery of Health Care&lt;/keyword&gt;&lt;keyword&gt;Health Facilities&lt;/keyword&gt;&lt;keyword&gt;Humans&lt;/keyword&gt;&lt;keyword&gt;Minority Groups&lt;/keyword&gt;&lt;keyword&gt;*Racism&lt;/keyword&gt;&lt;keyword&gt;Trust&lt;/keyword&gt;&lt;keyword&gt;Discrimination&lt;/keyword&gt;&lt;keyword&gt;Healthcare&lt;/keyword&gt;&lt;keyword&gt;Racism&lt;/keyword&gt;&lt;keyword&gt;Review&lt;/keyword&gt;&lt;/keywords&gt;&lt;dates&gt;&lt;year&gt;2022&lt;/year&gt;&lt;pub-dates&gt;&lt;date&gt;May 16&lt;/date&gt;&lt;/pub-dates&gt;&lt;/dates&gt;&lt;isbn&gt;1471-2458&lt;/isbn&gt;&lt;accession-num&gt;35578322&lt;/accession-num&gt;&lt;urls&gt;&lt;/urls&gt;&lt;custom2&gt;PMC9112453&lt;/custom2&gt;&lt;electronic-resource-num&gt;10.1186/s12889-022-13122-y&lt;/electronic-resource-num&gt;&lt;remote-database-provider&gt;NLM&lt;/remote-database-provider&gt;&lt;language&gt;eng&lt;/language&gt;&lt;/record&gt;&lt;/Cite&gt;&lt;/EndNote&gt;</w:instrText>
      </w:r>
      <w:r w:rsidR="00F976CD">
        <w:fldChar w:fldCharType="separate"/>
      </w:r>
      <w:r w:rsidR="00502FFA">
        <w:rPr>
          <w:noProof/>
        </w:rPr>
        <w:t>(27)</w:t>
      </w:r>
      <w:r w:rsidR="00F976CD">
        <w:fldChar w:fldCharType="end"/>
      </w:r>
      <w:r w:rsidR="00F80978" w:rsidRPr="00F80978">
        <w:t xml:space="preserve">. Similarly, a </w:t>
      </w:r>
      <w:r w:rsidR="00283A63">
        <w:t>“</w:t>
      </w:r>
      <w:r w:rsidR="00F80978" w:rsidRPr="00F80978">
        <w:t xml:space="preserve">multi-ethnic (including </w:t>
      </w:r>
      <w:proofErr w:type="gramStart"/>
      <w:ins w:id="89" w:author="Brenna Bray" w:date="2023-11-27T12:36:00Z">
        <w:r w:rsidR="00D14D65">
          <w:t>African-American</w:t>
        </w:r>
      </w:ins>
      <w:proofErr w:type="gramEnd"/>
      <w:del w:id="90" w:author="Brenna Bray" w:date="2023-11-27T12:36:00Z">
        <w:r w:rsidR="000C6186" w:rsidDel="00D14D65">
          <w:delText>Black</w:delText>
        </w:r>
      </w:del>
      <w:r w:rsidR="00F80978" w:rsidRPr="00F80978">
        <w:t>)</w:t>
      </w:r>
      <w:r w:rsidR="00283A63">
        <w:t>”</w:t>
      </w:r>
      <w:r w:rsidR="00F80978" w:rsidRPr="00F80978">
        <w:t xml:space="preserve"> female participant in Becker et al. (2010) reported her psychologist “did not believe she had an </w:t>
      </w:r>
      <w:r w:rsidR="00AC4012">
        <w:t>ED</w:t>
      </w:r>
      <w:r w:rsidR="00F80978" w:rsidRPr="00F80978">
        <w:t xml:space="preserve"> because she was </w:t>
      </w:r>
      <w:r w:rsidR="000C6186">
        <w:t>B</w:t>
      </w:r>
      <w:r w:rsidR="00F80978" w:rsidRPr="00F80978">
        <w:t>lack” and “didn’t fit the stereotype” further report</w:t>
      </w:r>
      <w:r w:rsidR="000C6186">
        <w:t>ing</w:t>
      </w:r>
      <w:r w:rsidR="00F80978" w:rsidRPr="00F80978">
        <w:t xml:space="preserve"> “when … I explained to her things that had happened… [she] said she didn’t know how she would be able to help any further because she didn’t feel that I fit the stereotype or the protocol </w:t>
      </w:r>
      <w:r w:rsidR="00283A63">
        <w:t>[of]</w:t>
      </w:r>
      <w:r w:rsidR="00F80978" w:rsidRPr="00F80978">
        <w:t xml:space="preserve"> someone with an </w:t>
      </w:r>
      <w:r w:rsidR="00AC4012">
        <w:t>ED</w:t>
      </w:r>
      <w:r w:rsidR="00F80978" w:rsidRPr="00F80978">
        <w:t xml:space="preserve">” </w:t>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F80978" w:rsidRPr="00F80978">
        <w:t>.</w:t>
      </w:r>
    </w:p>
    <w:p w14:paraId="06633336" w14:textId="0930F5DC" w:rsidR="0065059B" w:rsidRDefault="00F80978" w:rsidP="00724A51">
      <w:pPr>
        <w:spacing w:after="240" w:line="300" w:lineRule="auto"/>
      </w:pPr>
      <w:r>
        <w:t xml:space="preserve">Provider biases that impede </w:t>
      </w:r>
      <w:r w:rsidR="00CA41AD">
        <w:t>BED</w:t>
      </w:r>
      <w:r>
        <w:t xml:space="preserve"> detection can also pertain </w:t>
      </w:r>
      <w:r w:rsidR="001A54FE">
        <w:t xml:space="preserve">to </w:t>
      </w:r>
      <w:r>
        <w:t xml:space="preserve">weight biases (e.g., focusing on </w:t>
      </w:r>
      <w:ins w:id="91" w:author="Brenna Bray" w:date="2023-11-27T12:39:00Z">
        <w:r w:rsidR="00D14D65">
          <w:t xml:space="preserve">weight gain/loss, gastrointestinal issues, and other </w:t>
        </w:r>
      </w:ins>
      <w:r>
        <w:t xml:space="preserve">physical ailments associated with </w:t>
      </w:r>
      <w:r w:rsidR="00CA41AD">
        <w:t>BED</w:t>
      </w:r>
      <w:del w:id="92" w:author="Brenna Bray" w:date="2023-11-27T12:39:00Z">
        <w:r w:rsidR="001A54FE" w:rsidDel="00D14D65">
          <w:delText xml:space="preserve"> (e.g., weight gain</w:delText>
        </w:r>
        <w:r w:rsidDel="00D14D65">
          <w:delText xml:space="preserve"> and gastrointestinal issues</w:delText>
        </w:r>
        <w:r w:rsidR="001A54FE" w:rsidDel="00D14D65">
          <w:delText>)</w:delText>
        </w:r>
      </w:del>
      <w:del w:id="93" w:author="Brenna Bray" w:date="2023-11-27T12:40:00Z">
        <w:r w:rsidDel="00D14D65">
          <w:delText xml:space="preserve"> and promoting weight loss)</w:delText>
        </w:r>
      </w:del>
      <w:r w:rsidR="008D4B71">
        <w:t xml:space="preserve">, as identified </w:t>
      </w:r>
      <w:r w:rsidR="00E41FD5">
        <w:t>in the</w:t>
      </w:r>
      <w:r w:rsidR="008D4B71">
        <w:t xml:space="preserve"> literature </w:t>
      </w:r>
      <w:r w:rsidR="00F976CD">
        <w:fldChar w:fldCharType="begin">
          <w:fldData xml:space="preserve">PEVuZE5vdGU+PENpdGU+PEF1dGhvcj5IZXJtYW48L0F1dGhvcj48WWVhcj4yMDE0PC9ZZWFyPjxS
ZWNOdW0+NzkzNjwvUmVjTnVtPjxEaXNwbGF5VGV4dD4oMTIsIDE0LCAxNy0yMCwgMjIsIDI0LCAy
Ni0yOSwgNTUsIDYzKTwvRGlzcGxheVRleHQ+PHJlY29yZD48cmVjLW51bWJlcj43OTM2PC9yZWMt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PC9sYW5ndWFnZT48L3JlY29yZD48L0NpdGU+PENpdGU+PEF1dGhvcj5EdWFydGU8L0F1dGhvcj48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QXV0aG9yPkNhY2hlbGluPC9BdXRob3I+PFllYXI+MjAwMTwvWWVhcj48UmVjTnVtPjc5NDc8L1Jl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ZT48L3JlY29yZD48L0NpdGU+PENpdGU+PEF1dGhvcj5Tb25uZXZpbGxlPC9BdXRob3I+PFllYXI+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PENpdGU+PEF1dGhvcj5CcmF5PC9BdXRob3I+PFllYXI+MjAyNDwvWWVhcj48UmVjTnVtPjc5NjM8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</w:fldData>
        </w:fldChar>
      </w:r>
      <w:r w:rsidR="002A707C">
        <w:instrText xml:space="preserve"> ADDIN EN.CITE </w:instrText>
      </w:r>
      <w:r w:rsidR="002A707C">
        <w:fldChar w:fldCharType="begin">
          <w:fldData xml:space="preserve">PEVuZE5vdGU+PENpdGU+PEF1dGhvcj5IZXJtYW48L0F1dGhvcj48WWVhcj4yMDE0PC9ZZWFyPjxS
ZWNOdW0+NzkzNjwvUmVjTnVtPjxEaXNwbGF5VGV4dD4oMTIsIDE0LCAxNy0yMCwgMjIsIDI0LCAy
Ni0yOSwgNTUsIDYzKTwvRGlzcGxheVRleHQ+PHJlY29yZD48cmVjLW51bWJlcj43OTM2PC9yZWMt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PC9sYW5ndWFnZT48L3JlY29yZD48L0NpdGU+PENpdGU+PEF1dGhvcj5EdWFydGU8L0F1dGhvcj48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QXV0aG9yPkNhY2hlbGluPC9BdXRob3I+PFllYXI+MjAwMTwvWWVhcj48UmVjTnVtPjc5NDc8L1Jl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ZT48L3JlY29yZD48L0NpdGU+PENpdGU+PEF1dGhvcj5Tb25uZXZpbGxlPC9BdXRob3I+PFllYXI+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PENpdGU+PEF1dGhvcj5CcmF5PC9BdXRob3I+PFllYXI+MjAyNDwvWWVhcj48UmVjTnVtPjc5NjM8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</w:fldData>
        </w:fldChar>
      </w:r>
      <w:r w:rsidR="002A707C">
        <w:instrText xml:space="preserve"> ADDIN EN.CITE.DATA </w:instrText>
      </w:r>
      <w:r w:rsidR="002A707C">
        <w:fldChar w:fldCharType="end"/>
      </w:r>
      <w:r w:rsidR="00F976CD">
        <w:fldChar w:fldCharType="separate"/>
      </w:r>
      <w:r w:rsidR="005E4F19">
        <w:rPr>
          <w:noProof/>
        </w:rPr>
        <w:t>(12, 14, 17-20, 22, 24, 26-29, 55, 63)</w:t>
      </w:r>
      <w:r w:rsidR="00F976CD">
        <w:fldChar w:fldCharType="end"/>
      </w:r>
      <w:r w:rsidR="008D4B71">
        <w:t xml:space="preserve">. </w:t>
      </w:r>
      <w:r w:rsidR="00ED1872">
        <w:t>These biases can also result in deficient provider screenings independent of patient avoidance</w:t>
      </w:r>
      <w:r w:rsidR="001F7E1C">
        <w:t xml:space="preserve">. </w:t>
      </w:r>
    </w:p>
    <w:p w14:paraId="3E27486A" w14:textId="7DFF7896" w:rsidR="0065059B" w:rsidRDefault="0065059B" w:rsidP="00724A51">
      <w:pPr>
        <w:spacing w:after="240" w:line="300" w:lineRule="auto"/>
      </w:pPr>
      <w:r>
        <w:t>P</w:t>
      </w:r>
      <w:r w:rsidR="0073283D">
        <w:t xml:space="preserve">rovider </w:t>
      </w:r>
      <w:r w:rsidR="008A0F34">
        <w:t xml:space="preserve">stereotypes about who can have an </w:t>
      </w:r>
      <w:r w:rsidR="00AC4012">
        <w:t>ED</w:t>
      </w:r>
      <w:r w:rsidR="008A0F34">
        <w:t xml:space="preserve"> </w:t>
      </w:r>
      <w:r w:rsidR="00C56AC5">
        <w:t xml:space="preserve">can </w:t>
      </w:r>
      <w:r>
        <w:t>also lead</w:t>
      </w:r>
      <w:r w:rsidR="008A0F34">
        <w:t xml:space="preserve"> to insufficient </w:t>
      </w:r>
      <w:r w:rsidR="00CA41AD">
        <w:t>BED</w:t>
      </w:r>
      <w:r w:rsidR="008A0F34">
        <w:t xml:space="preserve"> screenings in minoriti</w:t>
      </w:r>
      <w:r w:rsidR="009D20EA">
        <w:t>zed</w:t>
      </w:r>
      <w:r w:rsidR="008A0F34">
        <w:t xml:space="preserve"> populations </w:t>
      </w:r>
      <w:r w:rsidR="00F976CD">
        <w:fldChar w:fldCharType="begin">
          <w:fldData xml:space="preserve">PEVuZE5vdGU+PENpdGU+PEF1dGhvcj5Tb25uZXZpbGxlPC9BdXRob3I+PFllYXI+MjAxODwvWWVh
cj48UmVjTnVtPjcyMDg8L1JlY051bT48RGlzcGxheVRleHQ+KDEyLCAxNywgMTgsIDIwLCAyNC0y
NiwgMzIpPC9EaXNwbGF5VGV4dD48cmVjb3JkPjxyZWMtbnVtYmVyPjcyMDg8L3JlYy1udW1iZXI+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V2Vpc3NtYW48L0F1dGhvcj48WWVhcj4yMDE3PC9ZZWFyPjxSZWNOdW0+Nzk2MDwvUmVjTnVtPjxy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Q2l0ZT48L0VuZE5vdGU+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cj48UmVjTnVtPjcyMDg8L1JlY051bT48RGlzcGxheVRleHQ+KDEyLCAxNywgMTgsIDIwLCAyNC0y
NiwgMzIpPC9EaXNwbGF5VGV4dD48cmVjb3JkPjxyZWMtbnVtYmVyPjcyMDg8L3JlYy1udW1iZXI+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V2Vpc3NtYW48L0F1dGhvcj48WWVhcj4yMDE3PC9ZZWFyPjxSZWNOdW0+Nzk2MDwvUmVjTnVtPjxy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Q2l0ZT48L0VuZE5vdGU+
</w:fldData>
        </w:fldChar>
      </w:r>
      <w:r w:rsidR="00502FFA">
        <w:instrText xml:space="preserve"> ADDIN EN.CITE.DATA </w:instrText>
      </w:r>
      <w:r w:rsidR="00502FFA">
        <w:fldChar w:fldCharType="end"/>
      </w:r>
      <w:r w:rsidR="00F976CD">
        <w:fldChar w:fldCharType="separate"/>
      </w:r>
      <w:r w:rsidR="00502FFA">
        <w:rPr>
          <w:noProof/>
        </w:rPr>
        <w:t>(12, 17, 18, 20, 24-26, 32)</w:t>
      </w:r>
      <w:r w:rsidR="00F976CD">
        <w:fldChar w:fldCharType="end"/>
      </w:r>
      <w:r w:rsidR="00C56AC5">
        <w:t xml:space="preserve">. Recognizing, screening for, prioritizing, and treating physical issues often associated with </w:t>
      </w:r>
      <w:r w:rsidR="00CA41AD">
        <w:t>BED</w:t>
      </w:r>
      <w:r w:rsidR="00C56AC5">
        <w:t xml:space="preserve"> (e.g., weight, gastrointestinal issues) but overlooking or ignoring underlying mental health issues and </w:t>
      </w:r>
      <w:r w:rsidR="00AC4012">
        <w:t>ED</w:t>
      </w:r>
      <w:r w:rsidR="00C56AC5">
        <w:t xml:space="preserve"> psychopathology (as discussed above) </w:t>
      </w:r>
      <w:r w:rsidR="00F976CD">
        <w:fldChar w:fldCharType="begin">
          <w:fldData xml:space="preserve">PEVuZE5vdGU+PENpdGU+PEF1dGhvcj5IZXJtYW48L0F1dGhvcj48WWVhcj4yMDE0PC9ZZWFyPjxS
ZWNOdW0+NzkzNjwvUmVjTnVtPjxEaXNwbGF5VGV4dD4oMTgsIDI4KTwvRGlzcGxheVRleHQ+PHJl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Y29yZD48L0NpdGU+PC9FbmROb3RlPn==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ZWNOdW0+NzkzNjwvUmVjTnVtPjxEaXNwbGF5VGV4dD4oMTgsIDI4KTwvRGlzcGxheVRleHQ+PHJl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Y29yZD48L0NpdGU+PC9FbmROb3RlPn==
</w:fldData>
        </w:fldChar>
      </w:r>
      <w:r w:rsidR="00502FFA">
        <w:instrText xml:space="preserve"> ADDIN EN.CITE.DATA </w:instrText>
      </w:r>
      <w:r w:rsidR="00502FFA">
        <w:fldChar w:fldCharType="end"/>
      </w:r>
      <w:r w:rsidR="00F976CD">
        <w:fldChar w:fldCharType="separate"/>
      </w:r>
      <w:r w:rsidR="00502FFA">
        <w:rPr>
          <w:noProof/>
        </w:rPr>
        <w:t>(18, 28)</w:t>
      </w:r>
      <w:r w:rsidR="00F976CD">
        <w:fldChar w:fldCharType="end"/>
      </w:r>
      <w:r w:rsidR="00C56AC5">
        <w:t xml:space="preserve"> has also been identified in the literature </w:t>
      </w:r>
      <w:r w:rsidR="005E4F19">
        <w:fldChar w:fldCharType="begin">
          <w:fldData xml:space="preserve">PEVuZE5vdGU+PENpdGU+PEF1dGhvcj5Kb2huczwvQXV0aG9yPjxZZWFyPjIwMTk8L1llYXI+PFJl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</w:fldData>
        </w:fldChar>
      </w:r>
      <w:r w:rsidR="002A707C">
        <w:instrText xml:space="preserve"> ADDIN EN.CITE </w:instrText>
      </w:r>
      <w:r w:rsidR="002A707C">
        <w:fldChar w:fldCharType="begin">
          <w:fldData xml:space="preserve">PEVuZE5vdGU+PENpdGU+PEF1dGhvcj5Kb2huczwvQXV0aG9yPjxZZWFyPjIwMTk8L1llYXI+PFJl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</w:fldData>
        </w:fldChar>
      </w:r>
      <w:r w:rsidR="002A707C">
        <w:instrText xml:space="preserve"> ADDIN EN.CITE.DATA </w:instrText>
      </w:r>
      <w:r w:rsidR="002A707C">
        <w:fldChar w:fldCharType="end"/>
      </w:r>
      <w:r w:rsidR="005E4F19">
        <w:fldChar w:fldCharType="separate"/>
      </w:r>
      <w:r w:rsidR="005E4F19">
        <w:rPr>
          <w:noProof/>
        </w:rPr>
        <w:t>(14, 28)</w:t>
      </w:r>
      <w:r w:rsidR="005E4F19">
        <w:fldChar w:fldCharType="end"/>
      </w:r>
      <w:r w:rsidR="005E4F19">
        <w:t xml:space="preserve"> </w:t>
      </w:r>
      <w:r w:rsidR="00C56AC5">
        <w:t xml:space="preserve">and can </w:t>
      </w:r>
      <w:del w:id="94" w:author="Brenna Bray" w:date="2023-11-27T12:41:00Z">
        <w:r w:rsidR="00C56AC5" w:rsidDel="00D14D65">
          <w:delText xml:space="preserve">completely </w:delText>
        </w:r>
      </w:del>
      <w:r w:rsidR="00C56AC5">
        <w:t xml:space="preserve">prevent or delay </w:t>
      </w:r>
      <w:r w:rsidR="00CA41AD">
        <w:t>BED</w:t>
      </w:r>
      <w:r w:rsidR="00C56AC5">
        <w:t xml:space="preserve"> detection </w:t>
      </w:r>
      <w:r w:rsidR="00242974">
        <w:t>until</w:t>
      </w:r>
      <w:r w:rsidR="00C56AC5">
        <w:t xml:space="preserve"> associated physical symptoms are “severe and pronounced” </w:t>
      </w:r>
      <w:r w:rsidR="00F976CD">
        <w:fldChar w:fldCharType="begin"/>
      </w:r>
      <w:r w:rsidR="00502FFA">
        <w: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F976CD">
        <w:fldChar w:fldCharType="separate"/>
      </w:r>
      <w:r w:rsidR="00502FFA">
        <w:rPr>
          <w:noProof/>
        </w:rPr>
        <w:t>(28)</w:t>
      </w:r>
      <w:r w:rsidR="00F976CD">
        <w:fldChar w:fldCharType="end"/>
      </w:r>
      <w:r w:rsidR="00C56AC5">
        <w:t>.</w:t>
      </w:r>
      <w:r w:rsidR="00842220">
        <w:t xml:space="preserve"> </w:t>
      </w:r>
    </w:p>
    <w:p w14:paraId="71D35B06" w14:textId="38BE8E99" w:rsidR="00F13747" w:rsidRDefault="00F13747" w:rsidP="00724A51">
      <w:pPr>
        <w:spacing w:after="240" w:line="300" w:lineRule="auto"/>
      </w:pPr>
      <w:r>
        <w:t>Overall, these provider biases and deficiencies can result in missed opportunities for recognition and detection</w:t>
      </w:r>
      <w:r w:rsidR="00242974">
        <w:t>,</w:t>
      </w:r>
      <w:r>
        <w:t xml:space="preserve"> both through deficient provider screenings and through breaches in the patient-provider relationship and communication, which can drive patients with </w:t>
      </w:r>
      <w:r w:rsidR="00CA41AD">
        <w:t>BED</w:t>
      </w:r>
      <w:r>
        <w:t xml:space="preserve"> to withhold information about their eating behaviors to avoid marginalization, stigmatization, and shame. </w:t>
      </w:r>
    </w:p>
    <w:p w14:paraId="25BA2240" w14:textId="03CEBC5B" w:rsidR="00F80978" w:rsidRPr="00103536" w:rsidRDefault="00F80978" w:rsidP="00103536">
      <w:pPr>
        <w:pStyle w:val="Heading4"/>
      </w:pPr>
      <w:r w:rsidRPr="00103536">
        <w:t xml:space="preserve">Deficient Provider Education and Training on </w:t>
      </w:r>
      <w:r w:rsidR="00CA41AD" w:rsidRPr="00103536">
        <w:t>BED</w:t>
      </w:r>
    </w:p>
    <w:p w14:paraId="4BED25AC" w14:textId="4A2A39E0" w:rsidR="000D653F" w:rsidRDefault="00F13747" w:rsidP="00724A51">
      <w:pPr>
        <w:spacing w:after="240" w:line="300" w:lineRule="auto"/>
      </w:pPr>
      <w:r>
        <w:t>Deficient provider</w:t>
      </w:r>
      <w:r w:rsidRPr="00F13747">
        <w:t xml:space="preserve"> </w:t>
      </w:r>
      <w:r>
        <w:t xml:space="preserve">education and training on </w:t>
      </w:r>
      <w:r w:rsidR="00CA41AD">
        <w:t>BED</w:t>
      </w:r>
      <w:r>
        <w:t xml:space="preserve"> can also result in deficient </w:t>
      </w:r>
      <w:r w:rsidRPr="00F13747">
        <w:t>screening and diagnosis</w:t>
      </w:r>
      <w:del w:id="95" w:author="Brenna Bray" w:date="2023-11-27T12:41:00Z">
        <w:r w:rsidDel="00D14D65">
          <w:delText>,</w:delText>
        </w:r>
      </w:del>
      <w:r>
        <w:t xml:space="preserve"> </w:t>
      </w:r>
      <w:del w:id="96" w:author="Brenna Bray" w:date="2023-11-27T12:41:00Z">
        <w:r w:rsidDel="00D14D65">
          <w:delText xml:space="preserve">as identified in the literature </w:delText>
        </w:r>
      </w:del>
      <w:r w:rsidR="00F976CD">
        <w:fldChar w:fldCharType="begin">
          <w:fldData xml:space="preserve">PEVuZE5vdGU+PENpdGU+PEF1dGhvcj5BbmRlcnNvbjwvQXV0aG9yPjxZZWFyPjIwMDQ8L1llYXI+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</w:fldData>
        </w:fldChar>
      </w:r>
      <w:r w:rsidR="002A707C">
        <w:instrText xml:space="preserve"> ADDIN EN.CITE </w:instrText>
      </w:r>
      <w:r w:rsidR="002A707C">
        <w:fldChar w:fldCharType="begin">
          <w:fldData xml:space="preserve">PEVuZE5vdGU+PENpdGU+PEF1dGhvcj5BbmRlcnNvbjwvQXV0aG9yPjxZZWFyPjIwMDQ8L1llYXI+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</w:fldData>
        </w:fldChar>
      </w:r>
      <w:r w:rsidR="002A707C">
        <w:instrText xml:space="preserve"> ADDIN EN.CITE.DATA </w:instrText>
      </w:r>
      <w:r w:rsidR="002A707C">
        <w:fldChar w:fldCharType="end"/>
      </w:r>
      <w:r w:rsidR="00F976CD">
        <w:fldChar w:fldCharType="separate"/>
      </w:r>
      <w:r w:rsidR="005E4F19">
        <w:rPr>
          <w:noProof/>
        </w:rPr>
        <w:t>(14, 71-73)</w:t>
      </w:r>
      <w:r w:rsidR="00F976CD">
        <w:fldChar w:fldCharType="end"/>
      </w:r>
      <w:r>
        <w:t xml:space="preserve">. </w:t>
      </w:r>
      <w:ins w:id="97" w:author="Brenna Bray" w:date="2023-11-27T12:42:00Z">
        <w:r w:rsidR="00E91922">
          <w:t>In the literature, p</w:t>
        </w:r>
      </w:ins>
      <w:del w:id="98" w:author="Brenna Bray" w:date="2023-11-27T12:42:00Z">
        <w:r w:rsidR="00BB69C6" w:rsidDel="00E91922">
          <w:delText>P</w:delText>
        </w:r>
      </w:del>
      <w:r>
        <w:t xml:space="preserve">roviders express </w:t>
      </w:r>
      <w:r w:rsidRPr="00F13747">
        <w:t xml:space="preserve">a </w:t>
      </w:r>
      <w:r>
        <w:t xml:space="preserve">perceived lack of standardized or validated assessment tools for </w:t>
      </w:r>
      <w:r w:rsidR="00CA41AD">
        <w:t>BED</w:t>
      </w:r>
      <w:r>
        <w:t xml:space="preserve">, a perceived lack of </w:t>
      </w:r>
      <w:r w:rsidRPr="00F13747">
        <w:t xml:space="preserve">unified guidelines on </w:t>
      </w:r>
      <w:r w:rsidR="000C6186">
        <w:t xml:space="preserve">using existing standardized or validated assessment tools, and a </w:t>
      </w:r>
      <w:r>
        <w:t>lack of education and training on standardized assessment tools and guidelines as barriers to screening and diagnosis</w:t>
      </w:r>
      <w:r w:rsidRPr="00F13747">
        <w:t xml:space="preserve"> </w:t>
      </w:r>
      <w:r w:rsidR="00F976CD">
        <w:fldChar w:fldCharType="begin">
          <w:fldData xml:space="preserve">PEVuZE5vdGU+PENpdGU+PEF1dGhvcj5BbmRlcnNvbjwvQXV0aG9yPjxZZWFyPjIwMDQ8L1llYXI+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</w:fldData>
        </w:fldChar>
      </w:r>
      <w:r w:rsidR="00502FFA">
        <w:instrText xml:space="preserve"> ADDIN EN.CITE </w:instrText>
      </w:r>
      <w:r w:rsidR="00502FFA">
        <w:fldChar w:fldCharType="begin">
          <w:fldData xml:space="preserve">PEVuZE5vdGU+PENpdGU+PEF1dGhvcj5BbmRlcnNvbjwvQXV0aG9yPjxZZWFyPjIwMDQ8L1llYXI+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</w:fldData>
        </w:fldChar>
      </w:r>
      <w:r w:rsidR="00502FFA">
        <w:instrText xml:space="preserve"> ADDIN EN.CITE.DATA </w:instrText>
      </w:r>
      <w:r w:rsidR="00502FFA">
        <w:fldChar w:fldCharType="end"/>
      </w:r>
      <w:r w:rsidR="00F976CD">
        <w:fldChar w:fldCharType="separate"/>
      </w:r>
      <w:r w:rsidR="00502FFA">
        <w:rPr>
          <w:noProof/>
        </w:rPr>
        <w:t>(71-73)</w:t>
      </w:r>
      <w:r w:rsidR="00F976CD">
        <w:fldChar w:fldCharType="end"/>
      </w:r>
      <w:r w:rsidRPr="00F13747">
        <w:t>.</w:t>
      </w:r>
      <w:r w:rsidR="000D653F">
        <w:t xml:space="preserve"> A </w:t>
      </w:r>
      <w:r w:rsidRPr="00F13747">
        <w:t xml:space="preserve">lack of routine screening for </w:t>
      </w:r>
      <w:r w:rsidR="00CA41AD">
        <w:t>BED</w:t>
      </w:r>
      <w:r w:rsidRPr="00F13747">
        <w:t xml:space="preserve"> in primary care or other settings </w:t>
      </w:r>
      <w:r w:rsidR="000D653F">
        <w:t xml:space="preserve">has also been identified </w:t>
      </w:r>
      <w:r w:rsidR="00F976CD">
        <w:fldChar w:fldCharType="begin">
          <w:fldData xml:space="preserve">PEVuZE5vdGU+PENpdGU+PEF1dGhvcj5Tb25uZXZpbGxlPC9BdXRob3I+PFllYXI+MjAxODwvWWVh
cj48UmVjTnVtPjcyMDg8L1JlY051bT48RGlzcGxheVRleHQ+KDEyLCAxMywgMTctMjApPC9EaXNw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dGU+PEF1dGhvcj5TYWx2aWE8L0F1dGhvcj48WWVhcj4yMDIzPC9ZZWFyPjxSZWNOdW0+NzkzODwv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cj48UmVjTnVtPjcyMDg8L1JlY051bT48RGlzcGxheVRleHQ+KDEyLCAxMywgMTctMjApPC9EaXNw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dGU+PEF1dGhvcj5TYWx2aWE8L0F1dGhvcj48WWVhcj4yMDIzPC9ZZWFyPjxSZWNOdW0+NzkzODwv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</w:fldData>
        </w:fldChar>
      </w:r>
      <w:r w:rsidR="00502FFA">
        <w:instrText xml:space="preserve"> ADDIN EN.CITE.DATA </w:instrText>
      </w:r>
      <w:r w:rsidR="00502FFA">
        <w:fldChar w:fldCharType="end"/>
      </w:r>
      <w:r w:rsidR="00F976CD">
        <w:fldChar w:fldCharType="separate"/>
      </w:r>
      <w:r w:rsidR="00502FFA">
        <w:rPr>
          <w:noProof/>
        </w:rPr>
        <w:t>(12, 13, 17-20)</w:t>
      </w:r>
      <w:r w:rsidR="00F976CD">
        <w:fldChar w:fldCharType="end"/>
      </w:r>
      <w:r w:rsidR="000D653F">
        <w:t xml:space="preserve">. </w:t>
      </w:r>
      <w:r w:rsidR="00842220">
        <w:t xml:space="preserve">Deficient provider education on the diagnostic validity and criteria of </w:t>
      </w:r>
      <w:r w:rsidR="00CA41AD">
        <w:t>BED</w:t>
      </w:r>
      <w:r w:rsidR="00842220">
        <w:t xml:space="preserve"> (e.g., that it is a valid autonomous DSM-5 mental health diagnosis</w:t>
      </w:r>
      <w:r w:rsidR="000D653F">
        <w:t>) has also been</w:t>
      </w:r>
      <w:r w:rsidR="00842220">
        <w:t xml:space="preserve"> identified as a provider-level barrier </w:t>
      </w:r>
      <w:del w:id="99" w:author="Brenna Bray" w:date="2023-11-27T12:42:00Z">
        <w:r w:rsidR="00842220" w:rsidDel="00E91922">
          <w:delText xml:space="preserve">here and in the literature </w:delText>
        </w:r>
      </w:del>
      <w:r w:rsidR="00F976CD">
        <w:fldChar w:fldCharType="begin">
          <w:fldData xml:space="preserve">PEVuZE5vdGU+PENpdGU+PEF1dGhvcj5CcmF5PC9BdXRob3I+PFllYXI+MjAyMzwvWWVhcj48UmVj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bCBBcnRpY2xlIj4xNzwvcmVmLXR5cGU+PGNvbnRyaWJ1dG9ycz48YXV0aG9ycz48YXV0aG9yPkhl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</w:fldData>
        </w:fldChar>
      </w:r>
      <w:r w:rsidR="002A707C">
        <w:instrText xml:space="preserve"> ADDIN EN.CITE </w:instrText>
      </w:r>
      <w:r w:rsidR="002A707C">
        <w:fldChar w:fldCharType="begin">
          <w:fldData xml:space="preserve">PEVuZE5vdGU+PENpdGU+PEF1dGhvcj5CcmF5PC9BdXRob3I+PFllYXI+MjAyMzwvWWVhcj48UmVj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bCBBcnRpY2xlIj4xNzwvcmVmLXR5cGU+PGNvbnRyaWJ1dG9ycz48YXV0aG9ycz48YXV0aG9yPkhl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</w:fldData>
        </w:fldChar>
      </w:r>
      <w:r w:rsidR="002A707C">
        <w:instrText xml:space="preserve"> ADDIN EN.CITE.DATA </w:instrText>
      </w:r>
      <w:r w:rsidR="002A707C">
        <w:fldChar w:fldCharType="end"/>
      </w:r>
      <w:r w:rsidR="00F976CD">
        <w:fldChar w:fldCharType="separate"/>
      </w:r>
      <w:r w:rsidR="002A707C">
        <w:rPr>
          <w:noProof/>
        </w:rPr>
        <w:t>(14, 16, 18, 24, 26, 28, 32, 54)</w:t>
      </w:r>
      <w:r w:rsidR="00F976CD">
        <w:fldChar w:fldCharType="end"/>
      </w:r>
      <w:r w:rsidR="00842220" w:rsidRPr="00F607F5">
        <w:t>.</w:t>
      </w:r>
      <w:r w:rsidR="00842220">
        <w:t xml:space="preserve"> </w:t>
      </w:r>
      <w:r w:rsidR="003B2F8D" w:rsidRPr="003B2F8D">
        <w:t xml:space="preserve">For example, a recent study including 405 healthcare providers from the </w:t>
      </w:r>
      <w:del w:id="100" w:author="Brenna Bray" w:date="2023-11-27T12:43:00Z">
        <w:r w:rsidR="003B2F8D" w:rsidRPr="003B2F8D" w:rsidDel="00E91922">
          <w:delText>United States</w:delText>
        </w:r>
      </w:del>
      <w:ins w:id="101" w:author="Brenna Bray" w:date="2023-11-27T12:43:00Z">
        <w:r w:rsidR="00E91922">
          <w:t>US</w:t>
        </w:r>
      </w:ins>
      <w:r w:rsidR="003B2F8D" w:rsidRPr="003B2F8D">
        <w:t xml:space="preserve"> found that 93% of general healthcare providers and 89% of psychiatrists among the survey respondents were not able to correctly identify the diagnostic </w:t>
      </w:r>
      <w:r w:rsidR="00242974" w:rsidRPr="003B2F8D">
        <w:t>criteria</w:t>
      </w:r>
      <w:r w:rsidR="003B2F8D" w:rsidRPr="003B2F8D">
        <w:t xml:space="preserve"> for </w:t>
      </w:r>
      <w:r w:rsidR="00CA41AD">
        <w:t>BED</w:t>
      </w:r>
      <w:r w:rsidR="003B2F8D" w:rsidRPr="003B2F8D">
        <w:t xml:space="preserve"> (Cao et al., 2019 as cited in Bilic </w:t>
      </w:r>
      <w:r w:rsidR="000C6186">
        <w:t>et al.</w:t>
      </w:r>
      <w:r w:rsidR="003B2F8D" w:rsidRPr="003B2F8D">
        <w:t xml:space="preserve">, 2020 </w:t>
      </w:r>
      <w:r w:rsidR="00F976CD">
        <w:fldChar w:fldCharType="begin">
          <w:fldData xml:space="preserve">PEVuZE5vdGU+PENpdGU+PEF1dGhvcj5CaWxpxIc8L0F1dGhvcj48WWVhcj4yMDIwPC9ZZWFyPjxS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</w:fldData>
        </w:fldChar>
      </w:r>
      <w:r w:rsidR="00502FFA">
        <w:instrText xml:space="preserve"> ADDIN EN.CITE </w:instrText>
      </w:r>
      <w:r w:rsidR="00502FFA">
        <w:fldChar w:fldCharType="begin">
          <w:fldData xml:space="preserve">PEVuZE5vdGU+PENpdGU+PEF1dGhvcj5CaWxpxIc8L0F1dGhvcj48WWVhcj4yMDIwPC9ZZWFyPjxS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</w:fldData>
        </w:fldChar>
      </w:r>
      <w:r w:rsidR="00502FFA">
        <w:instrText xml:space="preserve"> ADDIN EN.CITE.DATA </w:instrText>
      </w:r>
      <w:r w:rsidR="00502FFA">
        <w:fldChar w:fldCharType="end"/>
      </w:r>
      <w:r w:rsidR="00F976CD">
        <w:fldChar w:fldCharType="separate"/>
      </w:r>
      <w:r w:rsidR="00502FFA">
        <w:rPr>
          <w:noProof/>
        </w:rPr>
        <w:t>(32, 74)</w:t>
      </w:r>
      <w:r w:rsidR="00F976CD">
        <w:fldChar w:fldCharType="end"/>
      </w:r>
      <w:r w:rsidR="003B2F8D">
        <w:t xml:space="preserve">). </w:t>
      </w:r>
      <w:r w:rsidR="00242974">
        <w:t>L</w:t>
      </w:r>
      <w:r w:rsidR="00842220">
        <w:t xml:space="preserve">iterature also </w:t>
      </w:r>
      <w:r w:rsidR="00242974">
        <w:t>suggests deficient</w:t>
      </w:r>
      <w:r w:rsidR="00842220" w:rsidRPr="00842220">
        <w:t xml:space="preserve"> provider education and training on diagnosing and treating </w:t>
      </w:r>
      <w:r w:rsidR="00CA41AD">
        <w:t>BED</w:t>
      </w:r>
      <w:r w:rsidR="00842220" w:rsidRPr="00842220">
        <w:t xml:space="preserve"> </w:t>
      </w:r>
      <w:ins w:id="102" w:author="Brenna Bray" w:date="2023-11-27T12:43:00Z">
        <w:r w:rsidR="00E91922">
          <w:t xml:space="preserve">can impede screening and detection </w:t>
        </w:r>
      </w:ins>
      <w:r w:rsidR="00F976CD">
        <w:fldChar w:fldCharType="begin">
          <w:fldData xml:space="preserve">PEVuZE5vdGU+PENpdGU+PEF1dGhvcj5CaWxpxIc8L0F1dGhvcj48WWVhcj4yMDIwPC9ZZWFyPjxS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cmQ+PC9DaXRlPjxDaXRlPjxBdXRob3I+SGVybWFuPC9BdXRob3I+PFllYXI+MjAxNDwvWWVhcj48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</w:fldData>
        </w:fldChar>
      </w:r>
      <w:r w:rsidR="00502FFA">
        <w:instrText xml:space="preserve"> ADDIN EN.CITE </w:instrText>
      </w:r>
      <w:r w:rsidR="00502FFA">
        <w:fldChar w:fldCharType="begin">
          <w:fldData xml:space="preserve">PEVuZE5vdGU+PENpdGU+PEF1dGhvcj5CaWxpxIc8L0F1dGhvcj48WWVhcj4yMDIwPC9ZZWFyPjxS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cmQ+PC9DaXRlPjxDaXRlPjxBdXRob3I+SGVybWFuPC9BdXRob3I+PFllYXI+MjAxNDwvWWVhcj48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</w:fldData>
        </w:fldChar>
      </w:r>
      <w:r w:rsidR="00502FFA">
        <w:instrText xml:space="preserve"> ADDIN EN.CITE.DATA </w:instrText>
      </w:r>
      <w:r w:rsidR="00502FFA">
        <w:fldChar w:fldCharType="end"/>
      </w:r>
      <w:r w:rsidR="00F976CD">
        <w:fldChar w:fldCharType="separate"/>
      </w:r>
      <w:r w:rsidR="00502FFA">
        <w:rPr>
          <w:noProof/>
        </w:rPr>
        <w:t>(18, 22, 28, 32)</w:t>
      </w:r>
      <w:r w:rsidR="00F976CD">
        <w:fldChar w:fldCharType="end"/>
      </w:r>
      <w:del w:id="103" w:author="Brenna Bray" w:date="2023-11-27T12:43:00Z">
        <w:r w:rsidR="00842220" w:rsidDel="00E91922">
          <w:delText xml:space="preserve"> can impede </w:delText>
        </w:r>
        <w:r w:rsidR="00CA41AD" w:rsidDel="00E91922">
          <w:delText>BED</w:delText>
        </w:r>
        <w:r w:rsidR="00842220" w:rsidDel="00E91922">
          <w:delText xml:space="preserve"> screening and detection</w:delText>
        </w:r>
      </w:del>
      <w:r w:rsidR="00842220">
        <w:t>. Similarly, p</w:t>
      </w:r>
      <w:r w:rsidR="00842220" w:rsidRPr="00842220">
        <w:t xml:space="preserve">rovider de-prioritization or </w:t>
      </w:r>
      <w:r w:rsidR="00842220" w:rsidRPr="00842220">
        <w:lastRenderedPageBreak/>
        <w:t xml:space="preserve">avoidance of addressing and treating </w:t>
      </w:r>
      <w:r w:rsidR="00CA41AD">
        <w:t>BED</w:t>
      </w:r>
      <w:r w:rsidR="00842220" w:rsidRPr="00842220">
        <w:t xml:space="preserve">, often related to stigmatization, lack of education and training, low treatment success rates, and perceived financial concerns </w:t>
      </w:r>
      <w:r w:rsidR="00F976CD">
        <w:fldChar w:fldCharType="begin"/>
      </w:r>
      <w:r w:rsidR="00502FFA">
        <w:instrText xml:space="preserve"> ADDIN EN.CITE &lt;EndNote&gt;&lt;Cite&gt;&lt;Author&gt;Johns&lt;/Author&gt;&lt;Year&gt;2019&lt;/Year&gt;&lt;RecNum&gt;8344&lt;/RecNum&gt;&lt;DisplayText&gt;(24, 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Cite&gt;&lt;Author&gt;Thapliyal&lt;/Author&gt;&lt;Year&gt;2017&lt;/Year&gt;&lt;RecNum&gt;7959&lt;/RecNum&gt;&lt;record&gt;&lt;rec-number&gt;7959&lt;/rec-number&gt;&lt;foreign-keys&gt;&lt;key app="EN" db-id="vv2s9rd9przr9lew5tv52rwde9rard2t52rt" timestamp="1693747853"&gt;7959&lt;/key&gt;&lt;/foreign-keys&gt;&lt;ref-type name="Journal Article"&gt;17&lt;/ref-type&gt;&lt;contributors&gt;&lt;authors&gt;&lt;author&gt;Thapliyal, Priyanka&lt;/author&gt;&lt;author&gt;Mitchison, Deborah&lt;/author&gt;&lt;author&gt;Hay, Phillipa&lt;/author&gt;&lt;/authors&gt;&lt;/contributors&gt;&lt;titles&gt;&lt;title&gt;Insights into the experiences of treatment for an eating disorder in men: a qualitative study of autobiographies&lt;/title&gt;&lt;secondary-title&gt;Behavioral sciences&lt;/secondary-title&gt;&lt;/titles&gt;&lt;periodical&gt;&lt;full-title&gt;Behavioral sciences&lt;/full-title&gt;&lt;/periodical&gt;&lt;pages&gt;38&lt;/pages&gt;&lt;volume&gt;7&lt;/volume&gt;&lt;number&gt;2&lt;/number&gt;&lt;dates&gt;&lt;year&gt;2017&lt;/year&gt;&lt;/dates&gt;&lt;isbn&gt;2076-328X&lt;/isbn&gt;&lt;urls&gt;&lt;/urls&gt;&lt;/record&gt;&lt;/Cite&gt;&lt;/EndNote&gt;</w:instrText>
      </w:r>
      <w:r w:rsidR="00F976CD">
        <w:fldChar w:fldCharType="separate"/>
      </w:r>
      <w:r w:rsidR="00502FFA">
        <w:rPr>
          <w:noProof/>
        </w:rPr>
        <w:t>(24, 28)</w:t>
      </w:r>
      <w:r w:rsidR="00F976CD">
        <w:fldChar w:fldCharType="end"/>
      </w:r>
      <w:ins w:id="104" w:author="Brenna Bray" w:date="2023-11-27T12:44:00Z">
        <w:r w:rsidR="00E91922">
          <w:t>,</w:t>
        </w:r>
      </w:ins>
      <w:r w:rsidR="00842220">
        <w:t xml:space="preserve"> can also produce deficient s</w:t>
      </w:r>
      <w:commentRangeStart w:id="105"/>
      <w:r w:rsidR="00842220">
        <w:t>creening</w:t>
      </w:r>
      <w:commentRangeEnd w:id="105"/>
      <w:r w:rsidR="00CA2DB1">
        <w:rPr>
          <w:rStyle w:val="CommentReference"/>
        </w:rPr>
        <w:commentReference w:id="105"/>
      </w:r>
      <w:ins w:id="106" w:author="Brenna Bray" w:date="2023-11-27T10:55:00Z">
        <w:r w:rsidR="003F596E">
          <w:t xml:space="preserve"> (</w:t>
        </w:r>
      </w:ins>
      <w:r w:rsidR="003F596E" w:rsidRPr="003F596E">
        <w:rPr>
          <w:b/>
          <w:bCs/>
        </w:rPr>
        <w:fldChar w:fldCharType="begin"/>
      </w:r>
      <w:r w:rsidR="003F596E" w:rsidRPr="003F596E">
        <w:rPr>
          <w:b/>
          <w:bCs/>
        </w:rPr>
        <w:instrText xml:space="preserve"> REF _Ref151975262 \h </w:instrText>
      </w:r>
      <w:r w:rsidR="003F596E">
        <w:rPr>
          <w:b/>
          <w:bCs/>
        </w:rPr>
        <w:instrText xml:space="preserve"> \* MERGEFORMAT </w:instrText>
      </w:r>
      <w:r w:rsidR="003F596E" w:rsidRPr="003F596E">
        <w:rPr>
          <w:b/>
          <w:bCs/>
        </w:rPr>
      </w:r>
      <w:r w:rsidR="003F596E" w:rsidRPr="003F596E">
        <w:rPr>
          <w:b/>
          <w:bCs/>
        </w:rPr>
        <w:fldChar w:fldCharType="separate"/>
      </w:r>
      <w:ins w:id="107" w:author="Brenna Bray" w:date="2023-11-27T11:00:00Z">
        <w:r w:rsidR="003F596E" w:rsidRPr="003F596E">
          <w:rPr>
            <w:b/>
            <w:bCs/>
          </w:rPr>
          <w:t xml:space="preserve">Table </w:t>
        </w:r>
        <w:r w:rsidR="003F596E" w:rsidRPr="003F596E">
          <w:rPr>
            <w:b/>
            <w:bCs/>
            <w:noProof/>
          </w:rPr>
          <w:t>3</w:t>
        </w:r>
        <w:r w:rsidR="003F596E" w:rsidRPr="003F596E">
          <w:rPr>
            <w:b/>
            <w:bCs/>
          </w:rPr>
          <w:fldChar w:fldCharType="end"/>
        </w:r>
      </w:ins>
      <w:ins w:id="108" w:author="Brenna Bray" w:date="2023-11-27T10:55:00Z">
        <w:r w:rsidR="003F596E">
          <w:t>)</w:t>
        </w:r>
      </w:ins>
      <w:r w:rsidR="00842220" w:rsidRPr="00842220">
        <w:t>.</w:t>
      </w:r>
      <w:del w:id="109" w:author="Brenna Bray" w:date="2023-11-27T13:57:00Z">
        <w:r w:rsidR="00842220" w:rsidDel="007336C6">
          <w:delText xml:space="preserve"> </w:delText>
        </w:r>
        <w:r w:rsidDel="007336C6">
          <w:delText xml:space="preserve">Overall, </w:delText>
        </w:r>
        <w:r w:rsidR="008D4B71" w:rsidRPr="008D4B71" w:rsidDel="007336C6">
          <w:delText>Johns et al.</w:delText>
        </w:r>
        <w:r w:rsidR="001E7CB7" w:rsidDel="007336C6">
          <w:delText xml:space="preserve"> (</w:delText>
        </w:r>
        <w:r w:rsidR="008D4B71" w:rsidRPr="008D4B71" w:rsidDel="007336C6">
          <w:delText>2019</w:delText>
        </w:r>
        <w:r w:rsidR="001E7CB7" w:rsidDel="007336C6">
          <w:delText>)</w:delText>
        </w:r>
        <w:r w:rsidR="008D4B71" w:rsidRPr="008D4B71" w:rsidDel="007336C6">
          <w:delText xml:space="preserve"> </w:delText>
        </w:r>
        <w:r w:rsidR="00386E28" w:rsidDel="007336C6">
          <w:delText>concluded:</w:delText>
        </w:r>
        <w:r w:rsidR="008D4B71" w:rsidRPr="008D4B71" w:rsidDel="007336C6">
          <w:delText xml:space="preserve"> “for individuals with </w:delText>
        </w:r>
        <w:r w:rsidR="00AC4012" w:rsidDel="007336C6">
          <w:delText>ED</w:delText>
        </w:r>
        <w:r w:rsidR="008D4B71" w:rsidRPr="008D4B71" w:rsidDel="007336C6">
          <w:delText xml:space="preserve">s, the primary care service was described as an ‘obstacle’ or ‘barrier’ to care, rather than the first port of call or effective ‘gate-keepers’ to specialist services” </w:delText>
        </w:r>
        <w:r w:rsidR="00F976CD" w:rsidDel="007336C6">
          <w:fldChar w:fldCharType="begin"/>
        </w:r>
        <w:r w:rsidR="00502FFA" w:rsidDel="007336C6">
          <w:del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delInstrText>
        </w:r>
        <w:r w:rsidR="00F976CD" w:rsidDel="007336C6">
          <w:fldChar w:fldCharType="separate"/>
        </w:r>
        <w:r w:rsidR="00502FFA" w:rsidDel="007336C6">
          <w:rPr>
            <w:noProof/>
          </w:rPr>
          <w:delText>(28)</w:delText>
        </w:r>
        <w:r w:rsidR="00F976CD" w:rsidDel="007336C6">
          <w:fldChar w:fldCharType="end"/>
        </w:r>
        <w:r w:rsidR="008D4B71" w:rsidRPr="008D4B71" w:rsidDel="007336C6">
          <w:delText xml:space="preserve">. </w:delText>
        </w:r>
      </w:del>
    </w:p>
    <w:p w14:paraId="74F1ADB5" w14:textId="7DBAFAA3" w:rsidR="000D653F" w:rsidRPr="00780220" w:rsidRDefault="000D653F" w:rsidP="00103536">
      <w:pPr>
        <w:pStyle w:val="Heading3"/>
      </w:pPr>
      <w:bookmarkStart w:id="110" w:name="_Ref151454782"/>
      <w:r w:rsidRPr="00780220">
        <w:t xml:space="preserve">Systemic Barriers to </w:t>
      </w:r>
      <w:r w:rsidR="00CA41AD" w:rsidRPr="00780220">
        <w:t>BED</w:t>
      </w:r>
      <w:r w:rsidRPr="00780220">
        <w:t xml:space="preserve"> Detection</w:t>
      </w:r>
      <w:bookmarkEnd w:id="110"/>
    </w:p>
    <w:p w14:paraId="163BDEAA" w14:textId="4CF92C6A" w:rsidR="000D653F" w:rsidRDefault="000D653F" w:rsidP="00724A51">
      <w:pPr>
        <w:spacing w:after="240" w:line="300" w:lineRule="auto"/>
      </w:pPr>
      <w:r>
        <w:t xml:space="preserve">Systemic barriers to </w:t>
      </w:r>
      <w:r w:rsidR="00CA41AD">
        <w:t>BED</w:t>
      </w:r>
      <w:r>
        <w:t xml:space="preserve"> detection are generally similar to patient-level barriers and so will not be discussed at length here. These generally include:</w:t>
      </w:r>
    </w:p>
    <w:p w14:paraId="5619B81A" w14:textId="07EDED5F" w:rsidR="000D653F" w:rsidRDefault="000D653F" w:rsidP="00724A51">
      <w:pPr>
        <w:pStyle w:val="ListParagraph"/>
        <w:numPr>
          <w:ilvl w:val="0"/>
          <w:numId w:val="61"/>
        </w:numPr>
        <w:spacing w:after="240" w:line="300" w:lineRule="auto"/>
      </w:pPr>
      <w:r>
        <w:t xml:space="preserve">Stigmatization </w:t>
      </w:r>
      <w:r w:rsidR="00502FFA">
        <w:fldChar w:fldCharType="begin">
          <w:fldData xml:space="preserve">ZyBCZWhhdmlvci8qcHN5Y2hvbG9neTwva2V5d29yZD48a2V5d29yZD5GZWVkaW5nIGFuZCBFYXRp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PENpdGU+PEF1dGhvcj5CcmF5PC9BdXRob3I+PFllYXI+MjAyNDwvWWVhcj48UmVjTnVtPjc5NjM8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</w:fldData>
        </w:fldChar>
      </w:r>
      <w:r w:rsidR="002A707C">
        <w:instrText xml:space="preserve"> ADDIN EN.CITE </w:instrText>
      </w:r>
      <w:r w:rsidR="002A707C">
        <w:fldChar w:fldCharType="begin">
          <w:fldData xml:space="preserve">PEVuZE5vdGU+PENpdGU+PEF1dGhvcj5TYWx2aWE8L0F1dGhvcj48WWVhcj4yMDIzPC9ZZWFyPjxS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==
</w:fldData>
        </w:fldChar>
      </w:r>
      <w:r w:rsidR="002A707C">
        <w:instrText xml:space="preserve"> ADDIN EN.CITE.DATA </w:instrText>
      </w:r>
      <w:r w:rsidR="002A707C">
        <w:fldChar w:fldCharType="end"/>
      </w:r>
      <w:r w:rsidR="002A707C">
        <w:fldChar w:fldCharType="begin">
          <w:fldData xml:space="preserve">ZyBCZWhhdmlvci8qcHN5Y2hvbG9neTwva2V5d29yZD48a2V5d29yZD5GZWVkaW5nIGFuZCBFYXRp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PENpdGU+PEF1dGhvcj5CcmF5PC9BdXRob3I+PFllYXI+MjAyNDwvWWVhcj48UmVjTnVtPjc5NjM8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</w:fldData>
        </w:fldChar>
      </w:r>
      <w:r w:rsidR="002A707C">
        <w:instrText xml:space="preserve"> ADDIN EN.CITE.DATA </w:instrText>
      </w:r>
      <w:r w:rsidR="002A707C">
        <w:fldChar w:fldCharType="end"/>
      </w:r>
      <w:r w:rsidR="00502FFA">
        <w:fldChar w:fldCharType="separate"/>
      </w:r>
      <w:r w:rsidR="002A707C">
        <w:rPr>
          <w:noProof/>
        </w:rPr>
        <w:t>(14, 17, 24, 26, 32, 54, 63, 75-92)</w:t>
      </w:r>
      <w:r w:rsidR="00502FFA">
        <w:fldChar w:fldCharType="end"/>
      </w:r>
      <w:r w:rsidR="00386E28">
        <w:t>.</w:t>
      </w:r>
    </w:p>
    <w:p w14:paraId="33B89689" w14:textId="7389095E" w:rsidR="000D653F" w:rsidRDefault="000D653F" w:rsidP="00724A51">
      <w:pPr>
        <w:pStyle w:val="ListParagraph"/>
        <w:numPr>
          <w:ilvl w:val="0"/>
          <w:numId w:val="61"/>
        </w:numPr>
        <w:spacing w:after="240" w:line="300" w:lineRule="auto"/>
      </w:pPr>
      <w:r>
        <w:t xml:space="preserve">Lack of education and awareness about </w:t>
      </w:r>
      <w:r w:rsidR="00CA41AD">
        <w:t>BED</w:t>
      </w:r>
      <w:r>
        <w:t>, specifically related to:</w:t>
      </w:r>
    </w:p>
    <w:p w14:paraId="26A0BC2C" w14:textId="6BD43477" w:rsidR="00757282" w:rsidRDefault="00757282" w:rsidP="00724A51">
      <w:pPr>
        <w:pStyle w:val="ListParagraph"/>
        <w:numPr>
          <w:ilvl w:val="1"/>
          <w:numId w:val="61"/>
        </w:numPr>
        <w:spacing w:after="240" w:line="300" w:lineRule="auto"/>
      </w:pPr>
      <w:r>
        <w:t xml:space="preserve">Overall </w:t>
      </w:r>
      <w:r w:rsidR="00386E28">
        <w:t>prevalence</w:t>
      </w:r>
      <w:r>
        <w:t xml:space="preserve"> </w:t>
      </w:r>
      <w:r w:rsidR="00502FFA">
        <w:fldChar w:fldCharType="begin">
          <w:fldData xml:space="preserve">PEVuZE5vdGU+PENpdGU+PEF1dGhvcj5CcmF5PC9BdXRob3I+PFllYXI+MjAyMjwvWWVhcj48UmVj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==
</w:fldData>
        </w:fldChar>
      </w:r>
      <w:r w:rsidR="00502FFA">
        <w:instrText xml:space="preserve"> ADDIN EN.CITE </w:instrText>
      </w:r>
      <w:r w:rsidR="00502FFA">
        <w:fldChar w:fldCharType="begin">
          <w:fldData xml:space="preserve">PEVuZE5vdGU+PENpdGU+PEF1dGhvcj5CcmF5PC9BdXRob3I+PFllYXI+MjAyMjwvWWVhcj48UmVj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==
</w:fldData>
        </w:fldChar>
      </w:r>
      <w:r w:rsidR="00502FFA">
        <w:instrText xml:space="preserve"> ADDIN EN.CITE.DATA </w:instrText>
      </w:r>
      <w:r w:rsidR="00502FFA">
        <w:fldChar w:fldCharType="end"/>
      </w:r>
      <w:r w:rsidR="00502FFA">
        <w:fldChar w:fldCharType="separate"/>
      </w:r>
      <w:r w:rsidR="00502FFA">
        <w:rPr>
          <w:noProof/>
        </w:rPr>
        <w:t>(12, 20, 24, 25)</w:t>
      </w:r>
      <w:r w:rsidR="00502FFA">
        <w:fldChar w:fldCharType="end"/>
      </w:r>
      <w:r>
        <w:t>.</w:t>
      </w:r>
    </w:p>
    <w:p w14:paraId="4B73DE7C" w14:textId="6D83650C" w:rsidR="000D653F" w:rsidRDefault="00757282" w:rsidP="00724A51">
      <w:pPr>
        <w:pStyle w:val="ListParagraph"/>
        <w:numPr>
          <w:ilvl w:val="1"/>
          <w:numId w:val="61"/>
        </w:numPr>
        <w:spacing w:after="240" w:line="300" w:lineRule="auto"/>
      </w:pPr>
      <w:r>
        <w:t>D</w:t>
      </w:r>
      <w:r w:rsidR="000D653F">
        <w:t xml:space="preserve">emographic prevalence </w:t>
      </w:r>
      <w:r w:rsidR="00502FFA">
        <w:fldChar w:fldCharType="begin">
          <w:fldData xml:space="preserve">PEVuZE5vdGU+PENpdGU+PEF1dGhvcj5CcmF5PC9BdXRob3I+PFllYXI+MjAyMjwvWWVhcj48UmVj
TnVtPjc4NDA8L1JlY051bT48RGlzcGxheVRleHQ+KDEyLCAxNCwgMjAsIDI0LTI2LCAzMik8L0Rp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ZWNvcmQ+PC9DaXRlPjxDaXRlPjxBdXRob3I+VGhhcGxpeWFsPC9BdXRob3I+PFllYXI+MjAxNzwv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Z3VhZ2U+PC9yZWNvcmQ+PC9DaXRlPjxDaXRlPjxBdXRob3I+U29ubmV2aWxsZTwvQXV0aG9yPjxZ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QXV0aG9yPkJyYXk8L0F1dGhvcj48WWVhcj4yMDI0PC9ZZWFyPjxSZWNOdW0+Nzk2MzwvUmVjTnVt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TnVtPjc4NDA8L1JlY051bT48RGlzcGxheVRleHQ+KDEyLCAxNCwgMjAsIDI0LTI2LCAzMik8L0Rp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ZWNvcmQ+PC9DaXRlPjxDaXRlPjxBdXRob3I+VGhhcGxpeWFsPC9BdXRob3I+PFllYXI+MjAxNzwv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Z3VhZ2U+PC9yZWNvcmQ+PC9DaXRlPjxDaXRlPjxBdXRob3I+U29ubmV2aWxsZTwvQXV0aG9yPjxZ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QXV0aG9yPkJyYXk8L0F1dGhvcj48WWVhcj4yMDI0PC9ZZWFyPjxSZWNOdW0+Nzk2MzwvUmVjTnVt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</w:fldData>
        </w:fldChar>
      </w:r>
      <w:r w:rsidR="002A707C">
        <w:instrText xml:space="preserve"> ADDIN EN.CITE.DATA </w:instrText>
      </w:r>
      <w:r w:rsidR="002A707C">
        <w:fldChar w:fldCharType="end"/>
      </w:r>
      <w:r w:rsidR="00502FFA">
        <w:fldChar w:fldCharType="separate"/>
      </w:r>
      <w:r w:rsidR="002A707C">
        <w:rPr>
          <w:noProof/>
        </w:rPr>
        <w:t>(12, 14, 20, 24-26, 32)</w:t>
      </w:r>
      <w:r w:rsidR="00502FFA">
        <w:fldChar w:fldCharType="end"/>
      </w:r>
      <w:r w:rsidR="000D653F">
        <w:t>.</w:t>
      </w:r>
    </w:p>
    <w:p w14:paraId="372B1749" w14:textId="68C25D0E" w:rsidR="000D653F" w:rsidRDefault="000D653F" w:rsidP="00724A51">
      <w:pPr>
        <w:pStyle w:val="ListParagraph"/>
        <w:numPr>
          <w:ilvl w:val="1"/>
          <w:numId w:val="61"/>
        </w:numPr>
        <w:spacing w:after="240" w:line="300" w:lineRule="auto"/>
      </w:pPr>
      <w:r>
        <w:t xml:space="preserve">Validity as a DSM-5 mental health diagnosis </w:t>
      </w:r>
      <w:r w:rsidR="00386E28" w:rsidRPr="00CA17B6">
        <w:fldChar w:fldCharType="begin">
          <w:fldData xml:space="preserve">PEVuZE5vdGU+PENpdGU+PEF1dGhvcj5CcmF5PC9BdXRob3I+PFllYXI+MjAyMjwvWWVhcj48UmVj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aXRlPjxBdXRob3I+QnJheTwvQXV0aG9yPjxZZWFyPjIwMjQ8L1llYXI+PFJlY051bT43OTYzPC9S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TnVtPjc4NDA8L1JlY051bT48RGlzcGxheVRleHQ+KDE0LCAxNiwgMTgsIDIwLCAyNCwgMjYsIDI4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aXRlPjxBdXRob3I+QnJheTwvQXV0aG9yPjxZZWFyPjIwMjQ8L1llYXI+PFJlY051bT43OTYzPC9S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</w:fldData>
        </w:fldChar>
      </w:r>
      <w:r w:rsidR="002A707C">
        <w:instrText xml:space="preserve"> ADDIN EN.CITE.DATA </w:instrText>
      </w:r>
      <w:r w:rsidR="002A707C">
        <w:fldChar w:fldCharType="end"/>
      </w:r>
      <w:r w:rsidR="00386E28" w:rsidRPr="00CA17B6">
        <w:fldChar w:fldCharType="separate"/>
      </w:r>
      <w:r w:rsidR="002A707C">
        <w:rPr>
          <w:noProof/>
        </w:rPr>
        <w:t>(14, 16, 18, 20, 24, 26, 28, 32, 54)</w:t>
      </w:r>
      <w:r w:rsidR="00386E28" w:rsidRPr="00CA17B6">
        <w:fldChar w:fldCharType="end"/>
      </w:r>
      <w:r w:rsidR="00386E28" w:rsidRPr="00CA17B6">
        <w:t>.</w:t>
      </w:r>
    </w:p>
    <w:p w14:paraId="0B291600" w14:textId="1C07595E" w:rsidR="000D653F" w:rsidRPr="00225DAA" w:rsidRDefault="000D653F" w:rsidP="00724A51">
      <w:pPr>
        <w:pStyle w:val="ListParagraph"/>
        <w:numPr>
          <w:ilvl w:val="1"/>
          <w:numId w:val="61"/>
        </w:numPr>
        <w:spacing w:after="240" w:line="300" w:lineRule="auto"/>
      </w:pPr>
      <w:r w:rsidRPr="00225DAA">
        <w:t xml:space="preserve">Symptoms and consequences of </w:t>
      </w:r>
      <w:r w:rsidR="00CA41AD">
        <w:t>BED</w:t>
      </w:r>
      <w:r w:rsidRPr="00225DAA">
        <w:t xml:space="preserve"> </w:t>
      </w:r>
      <w:r w:rsidR="00502FFA">
        <w:fldChar w:fldCharType="begin">
          <w:fldData xml:space="preserve">PEVuZE5vdGU+PENpdGU+PEF1dGhvcj5Tb25uZXZpbGxlPC9BdXRob3I+PFllYXI+MjAxODwvWWVh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PC9sYW5ndWFnZT48L3JlY29yZD48L0NpdGU+PENpdGU+PEF1dGhvcj5IZXJtYW48L0F1dGhvcj48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dGU+PC9FbmROb3RlPn==
</w:fldData>
        </w:fldChar>
      </w:r>
      <w:r w:rsidR="002A707C">
        <w:instrText xml:space="preserve"> ADDIN EN.CITE </w:instrText>
      </w:r>
      <w:r w:rsidR="002A707C">
        <w:fldChar w:fldCharType="begin">
          <w:fldData xml:space="preserve">PEVuZE5vdGU+PENpdGU+PEF1dGhvcj5Tb25uZXZpbGxlPC9BdXRob3I+PFllYXI+MjAxODwvWWVh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PC9sYW5ndWFnZT48L3JlY29yZD48L0NpdGU+PENpdGU+PEF1dGhvcj5IZXJtYW48L0F1dGhvcj48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dGU+PC9FbmROb3RlPn==
</w:fldData>
        </w:fldChar>
      </w:r>
      <w:r w:rsidR="002A707C">
        <w:instrText xml:space="preserve"> ADDIN EN.CITE.DATA </w:instrText>
      </w:r>
      <w:r w:rsidR="002A707C">
        <w:fldChar w:fldCharType="end"/>
      </w:r>
      <w:r w:rsidR="00502FFA">
        <w:fldChar w:fldCharType="separate"/>
      </w:r>
      <w:r w:rsidR="002A707C">
        <w:rPr>
          <w:noProof/>
        </w:rPr>
        <w:t>(12-14, 17-20, 22, 26, 54)</w:t>
      </w:r>
      <w:r w:rsidR="00502FFA">
        <w:fldChar w:fldCharType="end"/>
      </w:r>
      <w:r w:rsidRPr="00225DAA">
        <w:t>.</w:t>
      </w:r>
    </w:p>
    <w:p w14:paraId="423DC69B" w14:textId="5EE64FCC" w:rsidR="000D653F" w:rsidRPr="00225DAA" w:rsidRDefault="000D653F" w:rsidP="00724A51">
      <w:pPr>
        <w:pStyle w:val="ListParagraph"/>
        <w:numPr>
          <w:ilvl w:val="1"/>
          <w:numId w:val="61"/>
        </w:numPr>
        <w:spacing w:after="240" w:line="300" w:lineRule="auto"/>
      </w:pPr>
      <w:r w:rsidRPr="00225DAA">
        <w:t xml:space="preserve">Low media representation of </w:t>
      </w:r>
      <w:r w:rsidR="00CA41AD">
        <w:t>BED</w:t>
      </w:r>
      <w:r w:rsidRPr="00225DAA">
        <w:t xml:space="preserve"> </w:t>
      </w:r>
      <w:r w:rsidR="00502FFA">
        <w:fldChar w:fldCharType="begin"/>
      </w:r>
      <w:r w:rsidR="00502FFA">
        <w:instrText xml:space="preserve"> ADDIN EN.CITE &lt;EndNote&gt;&lt;Cite&gt;&lt;Author&gt;Herman&lt;/Author&gt;&lt;Year&gt;2014&lt;/Year&gt;&lt;RecNum&gt;7936&lt;/RecNum&gt;&lt;DisplayText&gt;(18)&lt;/DisplayText&gt;&lt;record&gt;&lt;rec-number&gt;7936&lt;/rec-number&gt;&lt;foreign-keys&gt;&lt;key app="EN" db-id="vv2s9rd9przr9lew5tv52rwde9rard2t52rt" timestamp="1693433933"&gt;7936&lt;/key&gt;&lt;/foreign-keys&gt;&lt;ref-type name="Journal Article"&gt;17&lt;/ref-type&gt;&lt;contributors&gt;&lt;authors&gt;&lt;author&gt;Herman, B. K.&lt;/author&gt;&lt;author&gt;Safikhani, S.&lt;/author&gt;&lt;author&gt;Hengerer, D.&lt;/author&gt;&lt;author&gt;Atkins, N., Jr.&lt;/author&gt;&lt;author&gt;Kim, A.&lt;/author&gt;&lt;author&gt;Cassidy, D.&lt;/author&gt;&lt;author&gt;Babcock, T.&lt;/author&gt;&lt;author&gt;Agus, S.&lt;/author&gt;&lt;author&gt;Lenderking, W. R.&lt;/author&gt;&lt;/authors&gt;&lt;/contributors&gt;&lt;auth-address&gt;Shire Development LLC, Wayne, PA. bherman@shire.com.&lt;/auth-address&gt;&lt;titles&gt;&lt;title&gt;The patient experience with DSM-5-defined binge eating disorder: characteristics, barriers to treatment, and implications for primary care physicians&lt;/title&gt;&lt;secondary-title&gt;Postgrad Med&lt;/secondary-title&gt;&lt;/titles&gt;&lt;periodical&gt;&lt;full-title&gt;Postgrad Med&lt;/full-title&gt;&lt;abbr-1&gt;Postgraduate medicine&lt;/abbr-1&gt;&lt;/periodical&gt;&lt;pages&gt;52-63&lt;/pages&gt;&lt;volume&gt;126&lt;/volume&gt;&lt;number&gt;5&lt;/number&gt;&lt;edition&gt;2014/10/09&lt;/edition&gt;&lt;keywords&gt;&lt;keyword&gt;Adult&lt;/keyword&gt;&lt;keyword&gt;Aged&lt;/keyword&gt;&lt;keyword&gt;Awareness&lt;/keyword&gt;&lt;keyword&gt;Binge-Eating Disorder/*diagnosis/epidemiology/*therapy&lt;/keyword&gt;&lt;keyword&gt;Body Mass Index&lt;/keyword&gt;&lt;keyword&gt;Female&lt;/keyword&gt;&lt;keyword&gt;Focus Groups&lt;/keyword&gt;&lt;keyword&gt;Humans&lt;/keyword&gt;&lt;keyword&gt;Life Style&lt;/keyword&gt;&lt;keyword&gt;Male&lt;/keyword&gt;&lt;keyword&gt;Mental Disorders/epidemiology&lt;/keyword&gt;&lt;keyword&gt;Middle Aged&lt;/keyword&gt;&lt;keyword&gt;*Primary Health Care&lt;/keyword&gt;&lt;keyword&gt;Socioeconomic Factors&lt;/keyword&gt;&lt;keyword&gt;United States/epidemiology&lt;/keyword&gt;&lt;/keywords&gt;&lt;dates&gt;&lt;year&gt;2014&lt;/year&gt;&lt;pub-dates&gt;&lt;date&gt;Sep&lt;/date&gt;&lt;/pub-dates&gt;&lt;/dates&gt;&lt;isbn&gt;0032-5481&lt;/isbn&gt;&lt;accession-num&gt;25295650&lt;/accession-num&gt;&lt;urls&gt;&lt;/urls&gt;&lt;electronic-resource-num&gt;10.3810/pgm.2014.09.2800&lt;/electronic-resource-num&gt;&lt;remote-database-provider&gt;NLM&lt;/remote-database-provider&gt;&lt;language&gt;eng&lt;/language&gt;&lt;/record&gt;&lt;/Cite&gt;&lt;/EndNote&gt;</w:instrText>
      </w:r>
      <w:r w:rsidR="00502FFA">
        <w:fldChar w:fldCharType="separate"/>
      </w:r>
      <w:r w:rsidR="00502FFA">
        <w:rPr>
          <w:noProof/>
        </w:rPr>
        <w:t>(18)</w:t>
      </w:r>
      <w:r w:rsidR="00502FFA">
        <w:fldChar w:fldCharType="end"/>
      </w:r>
      <w:r w:rsidRPr="00225DAA">
        <w:t xml:space="preserve">. </w:t>
      </w:r>
    </w:p>
    <w:p w14:paraId="45A56F2E" w14:textId="61688186" w:rsidR="000D653F" w:rsidRDefault="000D653F" w:rsidP="00724A51">
      <w:pPr>
        <w:pStyle w:val="ListParagraph"/>
        <w:numPr>
          <w:ilvl w:val="0"/>
          <w:numId w:val="61"/>
        </w:numPr>
        <w:spacing w:after="240" w:line="300" w:lineRule="auto"/>
      </w:pPr>
      <w:r>
        <w:t xml:space="preserve">Prioritization of physical health outcomes over mental health </w:t>
      </w:r>
      <w:r w:rsidR="00502FFA">
        <w:fldChar w:fldCharType="begin">
          <w:fldData xml:space="preserve">PEVuZE5vdGU+PENpdGU+PEF1dGhvcj5CcmF5PC9BdXRob3I+PFllYXI+MjAyMjwvWWVhcj48UmVj
TnVtPjc4NDA8L1JlY051bT48RGlzcGxheVRleHQ+KDE0LCAyMCwgMzEsIDkzLTk4KTwvRGlzcGxh
eVRleHQ+PHJlY29yZD48cmVjLW51bWJlcj43ODQwPC9yZWMtbnVtYmVyPjxmb3JlaWduLWtleXM+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bmc8L2xhbmd1YWdlPjwvcmVjb3JkPjwvQ2l0ZT48Q2l0ZT48QXV0aG9yPkNvcnJpZ2FuPC9BdXRo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TnVtPjc4NDA8L1JlY051bT48RGlzcGxheVRleHQ+KDE0LCAyMCwgMzEsIDkzLTk4KTwvRGlzcGxh
eVRleHQ+PHJlY29yZD48cmVjLW51bWJlcj43ODQwPC9yZWMtbnVtYmVyPjxmb3JlaWduLWtleXM+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bmc8L2xhbmd1YWdlPjwvcmVjb3JkPjwvQ2l0ZT48Q2l0ZT48QXV0aG9yPkNvcnJpZ2FuPC9BdXRo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</w:fldData>
        </w:fldChar>
      </w:r>
      <w:r w:rsidR="002A707C">
        <w:instrText xml:space="preserve"> ADDIN EN.CITE.DATA </w:instrText>
      </w:r>
      <w:r w:rsidR="002A707C">
        <w:fldChar w:fldCharType="end"/>
      </w:r>
      <w:r w:rsidR="00502FFA">
        <w:fldChar w:fldCharType="separate"/>
      </w:r>
      <w:r w:rsidR="002A707C">
        <w:rPr>
          <w:noProof/>
        </w:rPr>
        <w:t>(14, 20, 31, 93-98)</w:t>
      </w:r>
      <w:r w:rsidR="00502FFA">
        <w:fldChar w:fldCharType="end"/>
      </w:r>
      <w:r>
        <w:t>.</w:t>
      </w:r>
    </w:p>
    <w:p w14:paraId="2A4A4BE8" w14:textId="09769106" w:rsidR="00C513DE" w:rsidRDefault="00C513DE" w:rsidP="00724A51">
      <w:pPr>
        <w:pStyle w:val="Heading2"/>
        <w:numPr>
          <w:ilvl w:val="1"/>
          <w:numId w:val="1"/>
        </w:numPr>
        <w:spacing w:before="0" w:after="240" w:line="300" w:lineRule="auto"/>
      </w:pPr>
      <w:bookmarkStart w:id="111" w:name="_Ref149468809"/>
      <w:r>
        <w:t>Barriers to Treatment-Seeking</w:t>
      </w:r>
      <w:r w:rsidR="00780220">
        <w:t xml:space="preserve"> (Stage 2), Access, </w:t>
      </w:r>
      <w:r>
        <w:t xml:space="preserve"> and Engagement</w:t>
      </w:r>
      <w:bookmarkEnd w:id="111"/>
      <w:r w:rsidR="00780220">
        <w:t xml:space="preserve"> (Stage 3)</w:t>
      </w:r>
    </w:p>
    <w:p w14:paraId="12D8B948" w14:textId="5CED52FC" w:rsidR="00FE7ED9" w:rsidRPr="00FE7ED9" w:rsidRDefault="00FE7ED9" w:rsidP="00724A51">
      <w:pPr>
        <w:spacing w:after="240" w:line="300" w:lineRule="auto"/>
      </w:pPr>
      <w:r>
        <w:t xml:space="preserve">Treatment-seeking (stage 2; </w:t>
      </w:r>
      <w:r w:rsidRPr="00FE7ED9">
        <w:rPr>
          <w:b/>
          <w:bCs/>
        </w:rPr>
        <w:fldChar w:fldCharType="begin"/>
      </w:r>
      <w:r w:rsidRPr="00FE7ED9">
        <w:rPr>
          <w:b/>
          <w:bCs/>
        </w:rPr>
        <w:instrText xml:space="preserve"> REF _Ref124661688 \h  \* MERGEFORMAT </w:instrText>
      </w:r>
      <w:r w:rsidRPr="00FE7ED9">
        <w:rPr>
          <w:b/>
          <w:bCs/>
        </w:rPr>
      </w:r>
      <w:r w:rsidRPr="00FE7ED9">
        <w:rPr>
          <w:b/>
          <w:bCs/>
        </w:rPr>
        <w:fldChar w:fldCharType="separate"/>
      </w:r>
      <w:r w:rsidRPr="00FE7ED9">
        <w:rPr>
          <w:b/>
          <w:bCs/>
        </w:rPr>
        <w:t xml:space="preserve">Figure </w:t>
      </w:r>
      <w:r w:rsidRPr="00FE7ED9">
        <w:rPr>
          <w:b/>
          <w:bCs/>
          <w:noProof/>
        </w:rPr>
        <w:t>2</w:t>
      </w:r>
      <w:r w:rsidRPr="00FE7ED9">
        <w:rPr>
          <w:b/>
          <w:bCs/>
        </w:rPr>
        <w:fldChar w:fldCharType="end"/>
      </w:r>
      <w:r>
        <w:t xml:space="preserve">) can be viewed as a contemplation/planning stage that is dependent on identifying the presence of </w:t>
      </w:r>
      <w:r w:rsidR="00CA41AD">
        <w:t>BED</w:t>
      </w:r>
      <w:r>
        <w:t xml:space="preserve"> (stage 1) and often required for an individual with </w:t>
      </w:r>
      <w:r w:rsidR="00CA41AD">
        <w:t>BED</w:t>
      </w:r>
      <w:r>
        <w:t xml:space="preserve"> to access and receive treatment (stage 3). Similarly, a</w:t>
      </w:r>
      <w:r w:rsidRPr="00AD71F4">
        <w:t>ccessing and receiving treatment (</w:t>
      </w:r>
      <w:r w:rsidRPr="00AD71F4">
        <w:rPr>
          <w:b/>
          <w:bCs/>
        </w:rPr>
        <w:fldChar w:fldCharType="begin"/>
      </w:r>
      <w:r w:rsidRPr="00FE7ED9">
        <w:rPr>
          <w:b/>
          <w:bCs/>
        </w:rPr>
        <w:instrText xml:space="preserve"> REF _Ref124661688 \h  \* MERGEFORMAT </w:instrText>
      </w:r>
      <w:r w:rsidRPr="00AD71F4">
        <w:rPr>
          <w:b/>
          <w:bCs/>
        </w:rPr>
      </w:r>
      <w:r w:rsidRPr="00AD71F4">
        <w:rPr>
          <w:b/>
          <w:bCs/>
        </w:rPr>
        <w:fldChar w:fldCharType="separate"/>
      </w:r>
      <w:r w:rsidR="0025421E" w:rsidRPr="0025421E">
        <w:rPr>
          <w:b/>
          <w:bCs/>
        </w:rPr>
        <w:t>Figure 1</w:t>
      </w:r>
      <w:r w:rsidRPr="00AD71F4">
        <w:fldChar w:fldCharType="end"/>
      </w:r>
      <w:r w:rsidRPr="00AD71F4">
        <w:t xml:space="preserve">) </w:t>
      </w:r>
      <w:r>
        <w:t>i</w:t>
      </w:r>
      <w:r w:rsidRPr="00AD71F4">
        <w:t xml:space="preserve">s dependent on identifying </w:t>
      </w:r>
      <w:r w:rsidR="00CA41AD">
        <w:t>BED</w:t>
      </w:r>
      <w:r w:rsidRPr="00AD71F4">
        <w:t xml:space="preserve"> (stage 1) and is often also dependent on treatment-seeking behaviors such as investigating treatment options and coordinating care and financial aid (stage 2). </w:t>
      </w:r>
      <w:r>
        <w:t>Thus, treatment-seeking (stage 2) and</w:t>
      </w:r>
      <w:r w:rsidRPr="00AD71F4">
        <w:t xml:space="preserve"> </w:t>
      </w:r>
      <w:r>
        <w:t>treatment access/engagement</w:t>
      </w:r>
      <w:r w:rsidRPr="00AD71F4">
        <w:t xml:space="preserve"> (stage 3) </w:t>
      </w:r>
      <w:r>
        <w:t>are discrete yet</w:t>
      </w:r>
      <w:r w:rsidRPr="00AD71F4">
        <w:t xml:space="preserve"> dependent step</w:t>
      </w:r>
      <w:r>
        <w:t>s</w:t>
      </w:r>
      <w:r w:rsidRPr="00AD71F4">
        <w:t xml:space="preserve"> in achieving treatment outcomes associated with recovery and remission. </w:t>
      </w:r>
      <w:r w:rsidRPr="00FE7ED9">
        <w:rPr>
          <w:rFonts w:eastAsia="Cambria"/>
        </w:rPr>
        <w:t>Because the barriers and proposed solutions to treatment-seeking and treatment access/engagement are very similar, we have grouped them here.</w:t>
      </w:r>
    </w:p>
    <w:p w14:paraId="7F4ECE5B" w14:textId="75B6C84D" w:rsidR="00C513DE" w:rsidRDefault="00C513DE" w:rsidP="00103536">
      <w:pPr>
        <w:pStyle w:val="Heading3"/>
      </w:pPr>
      <w:bookmarkStart w:id="112" w:name="_Ref151454663"/>
      <w:r>
        <w:t>Patient-Level Barriers to Treatment-Seeking and Engagement</w:t>
      </w:r>
      <w:bookmarkEnd w:id="112"/>
    </w:p>
    <w:p w14:paraId="6FBE159F" w14:textId="39A16D41" w:rsidR="00F508A3" w:rsidRPr="00103536" w:rsidRDefault="00F508A3" w:rsidP="00103536">
      <w:pPr>
        <w:pStyle w:val="Heading4"/>
      </w:pPr>
      <w:bookmarkStart w:id="113" w:name="_Ref149444967"/>
      <w:r w:rsidRPr="00103536">
        <w:t>Insufficient Resources to Find</w:t>
      </w:r>
      <w:r w:rsidR="00EE0090" w:rsidRPr="00103536">
        <w:t xml:space="preserve">, </w:t>
      </w:r>
      <w:r w:rsidRPr="00103536">
        <w:t>Coordinate</w:t>
      </w:r>
      <w:r w:rsidR="00EE0090" w:rsidRPr="00103536">
        <w:t>, and Receive Care</w:t>
      </w:r>
      <w:bookmarkEnd w:id="113"/>
    </w:p>
    <w:p w14:paraId="5362AD70" w14:textId="2C376618" w:rsidR="00CE4C89" w:rsidRDefault="00D77132" w:rsidP="00724A51">
      <w:pPr>
        <w:spacing w:after="240" w:line="300" w:lineRule="auto"/>
      </w:pPr>
      <w:r w:rsidRPr="00D77132">
        <w:t xml:space="preserve">Patient-level barriers that can prevent an individual with </w:t>
      </w:r>
      <w:r w:rsidR="00CA41AD">
        <w:t>BED</w:t>
      </w:r>
      <w:r w:rsidRPr="00D77132">
        <w:t xml:space="preserve"> from seeking </w:t>
      </w:r>
      <w:del w:id="114" w:author="Brenna Bray" w:date="2023-11-27T12:45:00Z">
        <w:r w:rsidRPr="00D77132" w:rsidDel="00E91922">
          <w:delText xml:space="preserve">treatment </w:delText>
        </w:r>
      </w:del>
      <w:r w:rsidRPr="00D77132">
        <w:t xml:space="preserve">and/or </w:t>
      </w:r>
      <w:del w:id="115" w:author="Brenna Bray" w:date="2023-11-27T12:45:00Z">
        <w:r w:rsidRPr="00D77132" w:rsidDel="00E91922">
          <w:delText xml:space="preserve">from </w:delText>
        </w:r>
      </w:del>
      <w:r w:rsidRPr="00D77132">
        <w:t>accessin</w:t>
      </w:r>
      <w:r w:rsidR="00EE0090">
        <w:t xml:space="preserve">g and </w:t>
      </w:r>
      <w:r w:rsidRPr="00D77132">
        <w:t>receiving treatment if sought (</w:t>
      </w:r>
      <w:r w:rsidRPr="00D77132">
        <w:rPr>
          <w:b/>
          <w:bCs/>
        </w:rPr>
        <w:fldChar w:fldCharType="begin"/>
      </w:r>
      <w:r w:rsidRPr="00D77132">
        <w:rPr>
          <w:b/>
          <w:bCs/>
        </w:rPr>
        <w:instrText xml:space="preserve"> REF _Ref124661688 \h  \* MERGEFORMAT </w:instrText>
      </w:r>
      <w:r w:rsidRPr="00D77132">
        <w:rPr>
          <w:b/>
          <w:bCs/>
        </w:rPr>
      </w:r>
      <w:r w:rsidRPr="00D77132">
        <w:rPr>
          <w:b/>
          <w:bCs/>
        </w:rPr>
        <w:fldChar w:fldCharType="separate"/>
      </w:r>
      <w:r w:rsidR="0025421E" w:rsidRPr="0025421E">
        <w:rPr>
          <w:b/>
          <w:bCs/>
        </w:rPr>
        <w:t>Figure 1</w:t>
      </w:r>
      <w:r w:rsidRPr="00D77132">
        <w:fldChar w:fldCharType="end"/>
      </w:r>
      <w:r w:rsidRPr="00D77132">
        <w:t xml:space="preserve">) </w:t>
      </w:r>
      <w:r>
        <w:t xml:space="preserve">largely pertain to </w:t>
      </w:r>
      <w:r w:rsidRPr="00CE4C89">
        <w:t>i</w:t>
      </w:r>
      <w:r>
        <w:t>nsufficient resources to find</w:t>
      </w:r>
      <w:r w:rsidR="00EE0090">
        <w:t xml:space="preserve">, </w:t>
      </w:r>
      <w:r>
        <w:t>coordinate</w:t>
      </w:r>
      <w:r w:rsidR="00EE0090">
        <w:t xml:space="preserve">, and receive </w:t>
      </w:r>
      <w:r>
        <w:t>care, including</w:t>
      </w:r>
      <w:ins w:id="116" w:author="Brenna Bray" w:date="2023-11-27T13:10:00Z">
        <w:r w:rsidR="008E7664">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t xml:space="preserve">: </w:t>
      </w:r>
    </w:p>
    <w:p w14:paraId="64A52C83" w14:textId="142B2BB8" w:rsidR="007F5AFB" w:rsidRPr="007F5AFB" w:rsidRDefault="007F5AFB" w:rsidP="00724A51">
      <w:pPr>
        <w:pStyle w:val="ListParagraph"/>
        <w:numPr>
          <w:ilvl w:val="0"/>
          <w:numId w:val="43"/>
        </w:numPr>
        <w:spacing w:after="240" w:line="300" w:lineRule="auto"/>
      </w:pPr>
      <w:r w:rsidRPr="007F5AFB">
        <w:t xml:space="preserve">Knowledge of treatment resources (e.g., information on treatment approaches, </w:t>
      </w:r>
      <w:del w:id="117" w:author="Brenna Bray" w:date="2023-11-27T12:46:00Z">
        <w:r w:rsidRPr="007F5AFB" w:rsidDel="00E91922">
          <w:delText xml:space="preserve">treatment </w:delText>
        </w:r>
      </w:del>
      <w:r w:rsidRPr="007F5AFB">
        <w:t xml:space="preserve">options, providers, </w:t>
      </w:r>
      <w:del w:id="118" w:author="Brenna Bray" w:date="2023-11-27T12:46:00Z">
        <w:r w:rsidRPr="007F5AFB" w:rsidDel="00E91922">
          <w:delText xml:space="preserve">treatment </w:delText>
        </w:r>
      </w:del>
      <w:r w:rsidRPr="007F5AFB">
        <w:t xml:space="preserve">centers, and financial aid) </w:t>
      </w:r>
      <w:r w:rsidR="00F976CD">
        <w:fldChar w:fldCharType="begin">
          <w:fldData xml:space="preserve">PEVuZE5vdGU+PENpdGU+PEF1dGhvcj5Kb2huczwvQXV0aG9yPjxZZWFyPjIwMTk8L1llYXI+PFJl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</w:fldData>
        </w:fldChar>
      </w:r>
      <w:r w:rsidR="00502FFA">
        <w:instrText xml:space="preserve"> ADDIN EN.CITE </w:instrText>
      </w:r>
      <w:r w:rsidR="00502FFA">
        <w:fldChar w:fldCharType="begin">
          <w:fldData xml:space="preserve">PEVuZE5vdGU+PENpdGU+PEF1dGhvcj5Kb2huczwvQXV0aG9yPjxZZWFyPjIwMTk8L1llYXI+PFJl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</w:fldData>
        </w:fldChar>
      </w:r>
      <w:r w:rsidR="00502FFA">
        <w:instrText xml:space="preserve"> ADDIN EN.CITE.DATA </w:instrText>
      </w:r>
      <w:r w:rsidR="00502FFA">
        <w:fldChar w:fldCharType="end"/>
      </w:r>
      <w:r w:rsidR="00F976CD">
        <w:fldChar w:fldCharType="separate"/>
      </w:r>
      <w:r w:rsidR="00502FFA">
        <w:rPr>
          <w:noProof/>
        </w:rPr>
        <w:t>(18, 22, 24, 28, 32, 54)</w:t>
      </w:r>
      <w:r w:rsidR="00F976CD">
        <w:fldChar w:fldCharType="end"/>
      </w:r>
      <w:r w:rsidRPr="007F5AFB">
        <w:t>.</w:t>
      </w:r>
    </w:p>
    <w:p w14:paraId="6135771B" w14:textId="670493CE" w:rsidR="007F5AFB" w:rsidRDefault="007F5AFB" w:rsidP="00724A51">
      <w:pPr>
        <w:pStyle w:val="ListParagraph"/>
        <w:numPr>
          <w:ilvl w:val="0"/>
          <w:numId w:val="43"/>
        </w:numPr>
        <w:spacing w:after="240" w:line="300" w:lineRule="auto"/>
      </w:pPr>
      <w:r w:rsidRPr="007F5AFB">
        <w:t xml:space="preserve">Time required to seek, access, engage </w:t>
      </w:r>
      <w:r w:rsidR="008F4438">
        <w:t>in</w:t>
      </w:r>
      <w:r w:rsidRPr="007F5AFB">
        <w:t xml:space="preserve">, and coordinate interdisciplinary care </w:t>
      </w:r>
      <w:r w:rsidR="00F976CD">
        <w:fldChar w:fldCharType="begin">
          <w:fldData xml:space="preserve">PEVuZE5vdGU+PENpdGU+PEF1dGhvcj5IZXJtYW48L0F1dGhvcj48WWVhcj4yMDE0PC9ZZWFyPjxS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=
</w:fldData>
        </w:fldChar>
      </w:r>
      <w:r w:rsidR="00DD7F2D">
        <w:instrText xml:space="preserve"> ADDIN EN.CITE </w:instrText>
      </w:r>
      <w:r w:rsidR="00DD7F2D">
        <w:fldChar w:fldCharType="begin">
          <w:fldData xml:space="preserve">PEVuZE5vdGU+PENpdGU+PEF1dGhvcj5IZXJtYW48L0F1dGhvcj48WWVhcj4yMDE0PC9ZZWFyPjxS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=
</w:fldData>
        </w:fldChar>
      </w:r>
      <w:r w:rsidR="00DD7F2D">
        <w:instrText xml:space="preserve"> ADDIN EN.CITE.DATA </w:instrText>
      </w:r>
      <w:r w:rsidR="00DD7F2D">
        <w:fldChar w:fldCharType="end"/>
      </w:r>
      <w:r w:rsidR="00F976CD">
        <w:fldChar w:fldCharType="separate"/>
      </w:r>
      <w:r w:rsidR="00DD7F2D">
        <w:rPr>
          <w:noProof/>
        </w:rPr>
        <w:t>(18, 26, 99-102)</w:t>
      </w:r>
      <w:r w:rsidR="00F976CD">
        <w:fldChar w:fldCharType="end"/>
      </w:r>
      <w:r w:rsidR="009D7753">
        <w:t>.</w:t>
      </w:r>
    </w:p>
    <w:p w14:paraId="4FFA5CD5" w14:textId="65EEC620" w:rsidR="00CE4C89" w:rsidRDefault="00CE4C89" w:rsidP="00724A51">
      <w:pPr>
        <w:pStyle w:val="ListParagraph"/>
        <w:numPr>
          <w:ilvl w:val="0"/>
          <w:numId w:val="43"/>
        </w:numPr>
        <w:spacing w:after="240" w:line="300" w:lineRule="auto"/>
      </w:pPr>
      <w:r>
        <w:lastRenderedPageBreak/>
        <w:t>F</w:t>
      </w:r>
      <w:r w:rsidR="00D77132">
        <w:t xml:space="preserve">inancial aid options to help cover treatment costs </w:t>
      </w:r>
      <w:r w:rsidR="00F976CD">
        <w:fldChar w:fldCharType="begin">
          <w:fldData xml:space="preserve">PEVuZE5vdGU+PENpdGU+PEF1dGhvcj5IZXJtYW48L0F1dGhvcj48WWVhcj4yMDE0PC9ZZWFyPjxS
ZWNOdW0+NzkzNjwvUmVjTnVtPjxEaXNwbGF5VGV4dD4oMTIsIDE4LCAyMiwgMjYsIDMyLCA1NSwg
NjMsIDcwLCAxMDMsIDEwNCk8L0Rpc3BsYXlUZXh0PjxyZWNvcmQ+PHJlYy1udW1iZXI+NzkzNjwv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Y29yZD48L0NpdGU+PENpdGU+PEF1dGhvcj5BZ3JhczwvQXV0aG9yPjxZZWFyPjIwMDE8L1llYXI+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</w:fldData>
        </w:fldChar>
      </w:r>
      <w:r w:rsidR="00DD7F2D">
        <w:instrText xml:space="preserve"> ADDIN EN.CITE </w:instrText>
      </w:r>
      <w:r w:rsidR="00DD7F2D">
        <w:fldChar w:fldCharType="begin">
          <w:fldData xml:space="preserve">PEVuZE5vdGU+PENpdGU+PEF1dGhvcj5IZXJtYW48L0F1dGhvcj48WWVhcj4yMDE0PC9ZZWFyPjxS
ZWNOdW0+NzkzNjwvUmVjTnVtPjxEaXNwbGF5VGV4dD4oMTIsIDE4LCAyMiwgMjYsIDMyLCA1NSwg
NjMsIDcwLCAxMDMsIDEwNCk8L0Rpc3BsYXlUZXh0PjxyZWNvcmQ+PHJlYy1udW1iZXI+NzkzNjwv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Y29yZD48L0NpdGU+PENpdGU+PEF1dGhvcj5BZ3JhczwvQXV0aG9yPjxZZWFyPjIwMDE8L1llYXI+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</w:fldData>
        </w:fldChar>
      </w:r>
      <w:r w:rsidR="00DD7F2D">
        <w:instrText xml:space="preserve"> ADDIN EN.CITE.DATA </w:instrText>
      </w:r>
      <w:r w:rsidR="00DD7F2D">
        <w:fldChar w:fldCharType="end"/>
      </w:r>
      <w:r w:rsidR="00F976CD">
        <w:fldChar w:fldCharType="separate"/>
      </w:r>
      <w:r w:rsidR="00DD7F2D">
        <w:rPr>
          <w:noProof/>
        </w:rPr>
        <w:t>(12, 18, 22, 26, 32, 55, 63, 70, 103, 104)</w:t>
      </w:r>
      <w:r w:rsidR="00F976CD">
        <w:fldChar w:fldCharType="end"/>
      </w:r>
      <w:r w:rsidR="0025421E">
        <w:t xml:space="preserve"> </w:t>
      </w:r>
      <w:r w:rsidR="007F5AFB">
        <w:t>and</w:t>
      </w:r>
      <w:r w:rsidR="00D77132">
        <w:t xml:space="preserve"> awareness of financial aid resources </w:t>
      </w:r>
      <w:r w:rsidR="00F976CD">
        <w:fldChar w:fldCharType="begin">
          <w:fldData xml:space="preserve">PEVuZE5vdGU+PENpdGU+PEF1dGhvcj5Kb2huczwvQXV0aG9yPjxZZWFyPjIwMTk8L1llYXI+PFJl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bGFuZ3VhZ2U+ZW5nPC9sYW5ndWFnZT48L3JlY29yZD48L0NpdGU+PENpdGU+PEF1dGhvcj5SZWFz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</w:fldData>
        </w:fldChar>
      </w:r>
      <w:r w:rsidR="00502FFA">
        <w:instrText xml:space="preserve"> ADDIN EN.CITE </w:instrText>
      </w:r>
      <w:r w:rsidR="00502FFA">
        <w:fldChar w:fldCharType="begin">
          <w:fldData xml:space="preserve">PEVuZE5vdGU+PENpdGU+PEF1dGhvcj5Kb2huczwvQXV0aG9yPjxZZWFyPjIwMTk8L1llYXI+PFJl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bGFuZ3VhZ2U+ZW5nPC9sYW5ndWFnZT48L3JlY29yZD48L0NpdGU+PENpdGU+PEF1dGhvcj5SZWFz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</w:fldData>
        </w:fldChar>
      </w:r>
      <w:r w:rsidR="00502FFA">
        <w:instrText xml:space="preserve"> ADDIN EN.CITE.DATA </w:instrText>
      </w:r>
      <w:r w:rsidR="00502FFA">
        <w:fldChar w:fldCharType="end"/>
      </w:r>
      <w:r w:rsidR="00F976CD">
        <w:fldChar w:fldCharType="separate"/>
      </w:r>
      <w:r w:rsidR="00502FFA">
        <w:rPr>
          <w:noProof/>
        </w:rPr>
        <w:t>(18, 22, 28, 32, 54)</w:t>
      </w:r>
      <w:r w:rsidR="00F976CD">
        <w:fldChar w:fldCharType="end"/>
      </w:r>
      <w:r w:rsidR="008C512B" w:rsidRPr="007F5AFB">
        <w:t>.</w:t>
      </w:r>
    </w:p>
    <w:p w14:paraId="20CB5B44" w14:textId="33C72356" w:rsidR="00CE4C89" w:rsidRDefault="00CE4C89" w:rsidP="00724A51">
      <w:pPr>
        <w:pStyle w:val="ListParagraph"/>
        <w:numPr>
          <w:ilvl w:val="0"/>
          <w:numId w:val="43"/>
        </w:numPr>
        <w:spacing w:after="240" w:line="300" w:lineRule="auto"/>
      </w:pPr>
      <w:r>
        <w:t>I</w:t>
      </w:r>
      <w:r w:rsidR="00D77132" w:rsidRPr="00D77132">
        <w:t xml:space="preserve">nsurance coverage </w:t>
      </w:r>
      <w:r w:rsidR="00F976CD">
        <w:fldChar w:fldCharType="begin">
          <w:fldData xml:space="preserve">PEVuZE5vdGU+PENpdGU+PEF1dGhvcj5DYWNoZWxpbjwvQXV0aG9yPjxZZWFyPjIwMDE8L1llYXI+
PFJlY051bT43OTQ3PC9SZWNOdW0+PERpc3BsYXlUZXh0PigxMiwgMjIsIDI2LCA3MCk8L0Rpc3Bs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PFJlY051bT43OTQ3PC9SZWNOdW0+PERpc3BsYXlUZXh0PigxMiwgMjIsIDI2LCA3MCk8L0Rpc3Bs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502FFA">
        <w:instrText xml:space="preserve"> ADDIN EN.CITE.DATA </w:instrText>
      </w:r>
      <w:r w:rsidR="00502FFA">
        <w:fldChar w:fldCharType="end"/>
      </w:r>
      <w:r w:rsidR="00F976CD">
        <w:fldChar w:fldCharType="separate"/>
      </w:r>
      <w:r w:rsidR="00502FFA">
        <w:rPr>
          <w:noProof/>
        </w:rPr>
        <w:t>(12, 22, 26, 70)</w:t>
      </w:r>
      <w:r w:rsidR="00F976CD">
        <w:fldChar w:fldCharType="end"/>
      </w:r>
      <w:r>
        <w:t>.</w:t>
      </w:r>
    </w:p>
    <w:p w14:paraId="3E0FE69C" w14:textId="0043A6A0" w:rsidR="00CE4C89" w:rsidRDefault="00CE4C89" w:rsidP="00724A51">
      <w:pPr>
        <w:pStyle w:val="ListParagraph"/>
        <w:numPr>
          <w:ilvl w:val="0"/>
          <w:numId w:val="43"/>
        </w:numPr>
        <w:spacing w:after="240" w:line="300" w:lineRule="auto"/>
      </w:pPr>
      <w:r>
        <w:t>T</w:t>
      </w:r>
      <w:r w:rsidR="00D77132" w:rsidRPr="00D77132">
        <w:t>ransportation</w:t>
      </w:r>
      <w:r w:rsidR="00D77132" w:rsidRPr="00CE4C89">
        <w:rPr>
          <w:b/>
          <w:bCs/>
        </w:rPr>
        <w:t xml:space="preserve"> </w:t>
      </w:r>
      <w:r w:rsidR="00D77132" w:rsidRPr="00D77132">
        <w:t xml:space="preserve">to and from treatment </w:t>
      </w:r>
      <w:bookmarkStart w:id="119" w:name="_Ref149037333"/>
      <w:r w:rsidR="00F976CD">
        <w:fldChar w:fldCharType="begin">
          <w:fldData xml:space="preserve">PEVuZE5vdGU+PENpdGU+PEF1dGhvcj5DYWNoZWxpbjwvQXV0aG9yPjxZZWFyPjIwMDE8L1llYXI+
PFJlY051bT43OTQ3PC9SZWNOdW0+PERpc3BsYXlUZXh0PigyMiwgOTktMTAyLCAxMDUpPC9EaXNw
bGF5VGV4dD48cmVjb3JkPjxyZWMtbnVtYmVyPjc5NDc8L3JlYy1udW1iZXI+PGZvcmVpZ24ta2V5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aXRlPjxDaXRlPjxBdXRob3I+R29vZGU8L0F1dGhvcj48WWVhcj4yMDIzPC9ZZWFyPjxSZWNOdW0+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</w:fldData>
        </w:fldChar>
      </w:r>
      <w:r w:rsidR="00DD7F2D">
        <w:instrText xml:space="preserve"> ADDIN EN.CITE </w:instrText>
      </w:r>
      <w:r w:rsidR="00DD7F2D">
        <w:fldChar w:fldCharType="begin">
          <w:fldData xml:space="preserve">PEVuZE5vdGU+PENpdGU+PEF1dGhvcj5DYWNoZWxpbjwvQXV0aG9yPjxZZWFyPjIwMDE8L1llYXI+
PFJlY051bT43OTQ3PC9SZWNOdW0+PERpc3BsYXlUZXh0PigyMiwgOTktMTAyLCAxMDUpPC9EaXNw
bGF5VGV4dD48cmVjb3JkPjxyZWMtbnVtYmVyPjc5NDc8L3JlYy1udW1iZXI+PGZvcmVpZ24ta2V5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aXRlPjxDaXRlPjxBdXRob3I+R29vZGU8L0F1dGhvcj48WWVhcj4yMDIzPC9ZZWFyPjxSZWNOdW0+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</w:fldData>
        </w:fldChar>
      </w:r>
      <w:r w:rsidR="00DD7F2D">
        <w:instrText xml:space="preserve"> ADDIN EN.CITE.DATA </w:instrText>
      </w:r>
      <w:r w:rsidR="00DD7F2D">
        <w:fldChar w:fldCharType="end"/>
      </w:r>
      <w:r w:rsidR="00F976CD">
        <w:fldChar w:fldCharType="separate"/>
      </w:r>
      <w:r w:rsidR="00DD7F2D">
        <w:rPr>
          <w:noProof/>
        </w:rPr>
        <w:t>(22, 99-102, 105)</w:t>
      </w:r>
      <w:r w:rsidR="00F976CD">
        <w:fldChar w:fldCharType="end"/>
      </w:r>
      <w:r>
        <w:t>.</w:t>
      </w:r>
      <w:bookmarkEnd w:id="119"/>
    </w:p>
    <w:p w14:paraId="0FCC6EC7" w14:textId="4945B25C" w:rsidR="00CE4C89" w:rsidRDefault="00CE4C89" w:rsidP="00724A51">
      <w:pPr>
        <w:pStyle w:val="ListParagraph"/>
        <w:numPr>
          <w:ilvl w:val="0"/>
          <w:numId w:val="43"/>
        </w:numPr>
        <w:spacing w:after="240" w:line="300" w:lineRule="auto"/>
      </w:pPr>
      <w:r>
        <w:t>G</w:t>
      </w:r>
      <w:r w:rsidR="00D77132">
        <w:t xml:space="preserve">eographic access/proximity to treatment resources </w:t>
      </w:r>
      <w:r w:rsidR="00F976CD">
        <w:fldChar w:fldCharType="begin">
          <w:fldData xml:space="preserve">PEVuZE5vdGU+PENpdGU+PEF1dGhvcj5IYWhuPC9BdXRob3I+PFllYXI+MjAyMzwvWWVhcj48UmVj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Y29yZD48L0NpdGU+PENpdGU+PEF1dGhvcj5CcmF5PC9BdXRob3I+PFllYXI+MjAyMjwvWWVhcj48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QXV0aG9yPkJlY2tlcjwvQXV0aG9yPjxZZWFyPjIwMTA8L1llYXI+PFJlY051bT44MzQ1PC9SZWNO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</w:fldData>
        </w:fldChar>
      </w:r>
      <w:r w:rsidR="00DD7F2D">
        <w:instrText xml:space="preserve"> ADDIN EN.CITE </w:instrText>
      </w:r>
      <w:r w:rsidR="00DD7F2D">
        <w:fldChar w:fldCharType="begin">
          <w:fldData xml:space="preserve">PEVuZE5vdGU+PENpdGU+PEF1dGhvcj5IYWhuPC9BdXRob3I+PFllYXI+MjAyMzwvWWVhcj48UmVj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Y29yZD48L0NpdGU+PENpdGU+PEF1dGhvcj5CcmF5PC9BdXRob3I+PFllYXI+MjAyMjwvWWVhcj48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QXV0aG9yPkJlY2tlcjwvQXV0aG9yPjxZZWFyPjIwMTA8L1llYXI+PFJlY051bT44MzQ1PC9SZWNO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</w:fldData>
        </w:fldChar>
      </w:r>
      <w:r w:rsidR="00DD7F2D">
        <w:instrText xml:space="preserve"> ADDIN EN.CITE.DATA </w:instrText>
      </w:r>
      <w:r w:rsidR="00DD7F2D">
        <w:fldChar w:fldCharType="end"/>
      </w:r>
      <w:r w:rsidR="00F976CD">
        <w:fldChar w:fldCharType="separate"/>
      </w:r>
      <w:r w:rsidR="00DD7F2D">
        <w:rPr>
          <w:noProof/>
        </w:rPr>
        <w:t>(20, 26, 28, 32, 106)</w:t>
      </w:r>
      <w:r w:rsidR="00F976CD">
        <w:fldChar w:fldCharType="end"/>
      </w:r>
      <w:r w:rsidR="00477CA1">
        <w:t>.</w:t>
      </w:r>
      <w:bookmarkStart w:id="120" w:name="_Ref151453941"/>
      <w:r w:rsidR="00477CA1">
        <w:rPr>
          <w:rStyle w:val="FootnoteReference"/>
        </w:rPr>
        <w:footnoteReference w:id="1"/>
      </w:r>
      <w:bookmarkEnd w:id="120"/>
      <w:r w:rsidR="00477CA1">
        <w:t xml:space="preserve"> </w:t>
      </w:r>
    </w:p>
    <w:p w14:paraId="6CD9B606" w14:textId="33B97DFF" w:rsidR="00D77132" w:rsidRDefault="00AC4012" w:rsidP="00724A51">
      <w:pPr>
        <w:pStyle w:val="ListParagraph"/>
        <w:numPr>
          <w:ilvl w:val="0"/>
          <w:numId w:val="43"/>
        </w:numPr>
        <w:spacing w:after="240" w:line="300" w:lineRule="auto"/>
      </w:pPr>
      <w:r>
        <w:t>ED</w:t>
      </w:r>
      <w:r w:rsidR="00D77132" w:rsidRPr="00D77132">
        <w:t xml:space="preserve"> </w:t>
      </w:r>
      <w:commentRangeStart w:id="121"/>
      <w:r w:rsidR="00D77132" w:rsidRPr="00D77132">
        <w:t xml:space="preserve">provider scarcity </w:t>
      </w:r>
      <w:commentRangeEnd w:id="121"/>
      <w:r w:rsidR="00D77132" w:rsidRPr="00D77132">
        <w:commentReference w:id="121"/>
      </w:r>
      <w:r w:rsidR="00D77132" w:rsidRPr="00D77132">
        <w:t xml:space="preserve">and waitlists </w:t>
      </w:r>
      <w:r w:rsidR="00F976CD">
        <w:fldChar w:fldCharType="begin">
          <w:fldData xml:space="preserve">PEVuZE5vdGU+PENpdGU+PEF1dGhvcj5CaWxpxIc8L0F1dGhvcj48WWVhcj4yMDIwPC9ZZWFyPjxS
ZWNOdW0+Nzk1MTwvUmVjTnVtPjxEaXNwbGF5VGV4dD4oMjAsIDI4LCAzMiwgMTA3KTwvRGlzcGxh
eVRleHQ+PHJlY29yZD48cmVjLW51bWJlcj43OTUxPC9yZWMtbnVtYmVyPjxmb3JlaWduLWtleXM+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dGU+PENpdGU+PEF1dGhvcj5CZWxsPC9BdXRob3I+PFllYXI+MjAwNDwvWWVhcj48UmVjTnVtPjgz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LXByb3ZpZGVyPjxsYW5ndWFnZT5lbmc8L2xhbmd1YWdlPjwvcmVjb3JkPjwvQ2l0ZT48L0VuZE5v
dGU+AG==
</w:fldData>
        </w:fldChar>
      </w:r>
      <w:r w:rsidR="00DD7F2D">
        <w:instrText xml:space="preserve"> ADDIN EN.CITE </w:instrText>
      </w:r>
      <w:r w:rsidR="00DD7F2D">
        <w:fldChar w:fldCharType="begin">
          <w:fldData xml:space="preserve">PEVuZE5vdGU+PENpdGU+PEF1dGhvcj5CaWxpxIc8L0F1dGhvcj48WWVhcj4yMDIwPC9ZZWFyPjxS
ZWNOdW0+Nzk1MTwvUmVjTnVtPjxEaXNwbGF5VGV4dD4oMjAsIDI4LCAzMiwgMTA3KTwvRGlzcGxh
eVRleHQ+PHJlY29yZD48cmVjLW51bWJlcj43OTUxPC9yZWMtbnVtYmVyPjxmb3JlaWduLWtleXM+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dGU+PENpdGU+PEF1dGhvcj5CZWxsPC9BdXRob3I+PFllYXI+MjAwNDwvWWVhcj48UmVjTnVtPjgz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LXByb3ZpZGVyPjxsYW5ndWFnZT5lbmc8L2xhbmd1YWdlPjwvcmVjb3JkPjwvQ2l0ZT48L0VuZE5v
dGU+AG==
</w:fldData>
        </w:fldChar>
      </w:r>
      <w:r w:rsidR="00DD7F2D">
        <w:instrText xml:space="preserve"> ADDIN EN.CITE.DATA </w:instrText>
      </w:r>
      <w:r w:rsidR="00DD7F2D">
        <w:fldChar w:fldCharType="end"/>
      </w:r>
      <w:r w:rsidR="00F976CD">
        <w:fldChar w:fldCharType="separate"/>
      </w:r>
      <w:r w:rsidR="00DD7F2D">
        <w:rPr>
          <w:noProof/>
        </w:rPr>
        <w:t>(20, 28, 32, 107)</w:t>
      </w:r>
      <w:r w:rsidR="00F976CD">
        <w:fldChar w:fldCharType="end"/>
      </w:r>
      <w:r w:rsidR="00D77132" w:rsidRPr="00D77132">
        <w:t>.</w:t>
      </w:r>
      <w:r w:rsidR="00477CA1">
        <w:fldChar w:fldCharType="begin"/>
      </w:r>
      <w:r w:rsidR="00477CA1">
        <w:instrText xml:space="preserve"> NOTEREF _Ref151453941 \h </w:instrText>
      </w:r>
      <w:r w:rsidR="00477CA1">
        <w:fldChar w:fldCharType="separate"/>
      </w:r>
      <w:r w:rsidR="00477CA1">
        <w:t>2</w:t>
      </w:r>
      <w:r w:rsidR="00477CA1">
        <w:fldChar w:fldCharType="end"/>
      </w:r>
      <w:r w:rsidR="00477CA1">
        <w:t xml:space="preserve"> </w:t>
      </w:r>
    </w:p>
    <w:p w14:paraId="05CABBB1" w14:textId="307738FC" w:rsidR="009D7753" w:rsidRDefault="009D7753" w:rsidP="00724A51">
      <w:pPr>
        <w:pStyle w:val="ListParagraph"/>
        <w:numPr>
          <w:ilvl w:val="0"/>
          <w:numId w:val="43"/>
        </w:numPr>
        <w:spacing w:after="240" w:line="300" w:lineRule="auto"/>
      </w:pPr>
      <w:r>
        <w:t xml:space="preserve">Insufficient resources to coordinate </w:t>
      </w:r>
      <w:r w:rsidR="008F4438">
        <w:t>communication</w:t>
      </w:r>
      <w:r>
        <w:t xml:space="preserve"> between multiple providers in a multidisciplinary team </w:t>
      </w:r>
      <w:r w:rsidR="00F976CD">
        <w:fldChar w:fldCharType="begin">
          <w:fldData xml:space="preserve">PEVuZE5vdGU+PENpdGU+PEF1dGhvcj5IZXJtYW48L0F1dGhvcj48WWVhcj4yMDE0PC9ZZWFyPjxS
ZWNOdW0+NzkzNjwvUmVjTnVtPjxEaXNwbGF5VGV4dD4oMTgsIDI2KTwvRGlzcGxheVRleHQ+PHJl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LTM0Nzg8L2lzYm4+PHVybHM+PC91cmxzPjwvcmVjb3JkPjwvQ2l0ZT48L0VuZE5vdGU+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ZWNOdW0+NzkzNjwvUmVjTnVtPjxEaXNwbGF5VGV4dD4oMTgsIDI2KTwvRGlzcGxheVRleHQ+PHJl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LTM0Nzg8L2lzYm4+PHVybHM+PC91cmxzPjwvcmVjb3JkPjwvQ2l0ZT48L0VuZE5vdGU+
</w:fldData>
        </w:fldChar>
      </w:r>
      <w:r w:rsidR="00502FFA">
        <w:instrText xml:space="preserve"> ADDIN EN.CITE.DATA </w:instrText>
      </w:r>
      <w:r w:rsidR="00502FFA">
        <w:fldChar w:fldCharType="end"/>
      </w:r>
      <w:r w:rsidR="00F976CD">
        <w:fldChar w:fldCharType="separate"/>
      </w:r>
      <w:r w:rsidR="00502FFA">
        <w:rPr>
          <w:noProof/>
        </w:rPr>
        <w:t>(18, 26)</w:t>
      </w:r>
      <w:r w:rsidR="00F976CD">
        <w:fldChar w:fldCharType="end"/>
      </w:r>
      <w:r>
        <w:t>.</w:t>
      </w:r>
    </w:p>
    <w:p w14:paraId="0F6104F2" w14:textId="3D652E08" w:rsidR="00DB5CD3" w:rsidRPr="00780220" w:rsidRDefault="00DB5CD3" w:rsidP="00477CA1">
      <w:pPr>
        <w:pStyle w:val="Heading5"/>
        <w:ind w:left="630" w:hanging="630"/>
      </w:pPr>
      <w:r w:rsidRPr="00780220">
        <w:t>Insufficient Knowledge of Treatment Resources</w:t>
      </w:r>
    </w:p>
    <w:p w14:paraId="01E417D1" w14:textId="5E1E0629" w:rsidR="00535C87" w:rsidRPr="00535C87" w:rsidRDefault="008F4438" w:rsidP="00724A51">
      <w:pPr>
        <w:spacing w:after="240" w:line="300" w:lineRule="auto"/>
        <w:rPr>
          <w:rFonts w:eastAsia="Cambria"/>
        </w:rPr>
      </w:pPr>
      <w:r>
        <w:t>Various literature identifies</w:t>
      </w:r>
      <w:r w:rsidR="004E6F3B">
        <w:t xml:space="preserve"> </w:t>
      </w:r>
      <w:r w:rsidR="003B3867">
        <w:t>insufficient k</w:t>
      </w:r>
      <w:r w:rsidR="003B3867" w:rsidRPr="007F5AFB">
        <w:rPr>
          <w:rFonts w:eastAsia="Cambria"/>
        </w:rPr>
        <w:t>nowledge of treatment resources (e.g., information on treatment approaches, treatment options, providers, treatment centers, and financial aid)</w:t>
      </w:r>
      <w:r w:rsidR="003B3867">
        <w:rPr>
          <w:rFonts w:eastAsia="Cambria"/>
        </w:rPr>
        <w:t xml:space="preserve"> as a barrier to treatment-seeking and treatment-engagement</w:t>
      </w:r>
      <w:r w:rsidR="003B3867" w:rsidRPr="007F5AFB">
        <w:rPr>
          <w:rFonts w:eastAsia="Cambria"/>
        </w:rPr>
        <w:t xml:space="preserve"> </w:t>
      </w:r>
      <w:r w:rsidR="00F976CD">
        <w:fldChar w:fldCharType="begin">
          <w:fldData xml:space="preserve">PEVuZE5vdGU+PENpdGU+PEF1dGhvcj5Kb2huczwvQXV0aG9yPjxZZWFyPjIwMTk8L1llYXI+PFJl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dGhvcj5DYWNoZWxpbjwvQXV0aG9yPjxZZWFyPjIwMDE8L1llYXI+PFJlY051bT43OTQ3PC9SZWNO
dW0+PHJlY29yZD48cmVjLW51bWJlcj43OTQ3PC9yZWMtbnVtYmVyPjxmb3JlaWduLWtleXM+PGtl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Q2l0ZT48QXV0aG9yPkhlcm1hbjwvQXV0aG9yPjxZZWFyPjIwMTQ8L1llYXI+PFJlY051bT43OTM2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</w:fldData>
        </w:fldChar>
      </w:r>
      <w:r w:rsidR="002A707C">
        <w:instrText xml:space="preserve"> ADDIN EN.CITE </w:instrText>
      </w:r>
      <w:r w:rsidR="002A707C">
        <w:fldChar w:fldCharType="begin">
          <w:fldData xml:space="preserve">PEVuZE5vdGU+PENpdGU+PEF1dGhvcj5Kb2huczwvQXV0aG9yPjxZZWFyPjIwMTk8L1llYXI+PFJl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dGhvcj5DYWNoZWxpbjwvQXV0aG9yPjxZZWFyPjIwMDE8L1llYXI+PFJlY051bT43OTQ3PC9SZWNO
dW0+PHJlY29yZD48cmVjLW51bWJlcj43OTQ3PC9yZWMtbnVtYmVyPjxmb3JlaWduLWtleXM+PGtl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Q2l0ZT48QXV0aG9yPkhlcm1hbjwvQXV0aG9yPjxZZWFyPjIwMTQ8L1llYXI+PFJlY051bT43OTM2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</w:fldData>
        </w:fldChar>
      </w:r>
      <w:r w:rsidR="002A707C">
        <w:instrText xml:space="preserve"> ADDIN EN.CITE.DATA </w:instrText>
      </w:r>
      <w:r w:rsidR="002A707C">
        <w:fldChar w:fldCharType="end"/>
      </w:r>
      <w:r w:rsidR="00F976CD">
        <w:fldChar w:fldCharType="separate"/>
      </w:r>
      <w:r w:rsidR="002A707C">
        <w:rPr>
          <w:noProof/>
        </w:rPr>
        <w:t>(14, 18, 22, 24, 28, 32, 54)</w:t>
      </w:r>
      <w:r w:rsidR="00F976CD">
        <w:fldChar w:fldCharType="end"/>
      </w:r>
      <w:r w:rsidR="003B3867" w:rsidRPr="007F5AFB">
        <w:rPr>
          <w:rFonts w:eastAsia="Cambria"/>
        </w:rPr>
        <w:t>.</w:t>
      </w:r>
      <w:r w:rsidR="003B3867">
        <w:rPr>
          <w:rFonts w:eastAsia="Cambria"/>
        </w:rPr>
        <w:t xml:space="preserve"> For example, </w:t>
      </w:r>
      <w:r w:rsidR="003B3867" w:rsidRPr="003B3867">
        <w:rPr>
          <w:rFonts w:eastAsia="Cambria"/>
        </w:rPr>
        <w:t xml:space="preserve">Johns </w:t>
      </w:r>
      <w:r>
        <w:rPr>
          <w:rFonts w:eastAsia="Cambria"/>
        </w:rPr>
        <w:t>et al.’s</w:t>
      </w:r>
      <w:r w:rsidR="003B3867" w:rsidRPr="003B3867">
        <w:rPr>
          <w:rFonts w:eastAsia="Cambria"/>
        </w:rPr>
        <w:t xml:space="preserve"> </w:t>
      </w:r>
      <w:r w:rsidR="003B3867" w:rsidRPr="008D4B71">
        <w:rPr>
          <w:rFonts w:eastAsia="Cambria"/>
        </w:rPr>
        <w:t xml:space="preserve">thematic synthesis of literature on current </w:t>
      </w:r>
      <w:r w:rsidR="00AC4012">
        <w:rPr>
          <w:rFonts w:eastAsia="Cambria"/>
        </w:rPr>
        <w:t>ED</w:t>
      </w:r>
      <w:r w:rsidR="003B3867" w:rsidRPr="008D4B71">
        <w:rPr>
          <w:rFonts w:eastAsia="Cambria"/>
        </w:rPr>
        <w:t xml:space="preserve"> healthcare services </w:t>
      </w:r>
      <w:r w:rsidR="003B3867">
        <w:rPr>
          <w:rFonts w:eastAsia="Cambria"/>
        </w:rPr>
        <w:t xml:space="preserve">identified </w:t>
      </w:r>
      <w:r w:rsidR="00496538">
        <w:rPr>
          <w:rFonts w:eastAsia="Cambria"/>
        </w:rPr>
        <w:t xml:space="preserve">“lack of </w:t>
      </w:r>
      <w:r w:rsidR="00AC4012">
        <w:rPr>
          <w:rFonts w:eastAsia="Cambria"/>
        </w:rPr>
        <w:t>ED</w:t>
      </w:r>
      <w:r w:rsidR="00496538">
        <w:rPr>
          <w:rFonts w:eastAsia="Cambria"/>
        </w:rPr>
        <w:t xml:space="preserve"> experience, understanding, and knowledge among primary care professionals, particularly among general practitioners, practice nurses, and social workers” as a primary unhelpful experience and barrier to the help-seeking process </w:t>
      </w:r>
      <w:r w:rsidR="00F976CD">
        <w:rPr>
          <w:rFonts w:eastAsia="Cambria"/>
        </w:rPr>
        <w:fldChar w:fldCharType="begin"/>
      </w:r>
      <w:r w:rsidR="00502FFA">
        <w:rPr>
          <w:rFonts w:eastAsia="Cambria"/>
        </w:rPr>
        <w: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F976CD">
        <w:rPr>
          <w:rFonts w:eastAsia="Cambria"/>
        </w:rPr>
        <w:fldChar w:fldCharType="separate"/>
      </w:r>
      <w:r w:rsidR="00502FFA">
        <w:rPr>
          <w:rFonts w:eastAsia="Cambria"/>
          <w:noProof/>
        </w:rPr>
        <w:t>(28)</w:t>
      </w:r>
      <w:r w:rsidR="00F976CD">
        <w:rPr>
          <w:rFonts w:eastAsia="Cambria"/>
        </w:rPr>
        <w:fldChar w:fldCharType="end"/>
      </w:r>
      <w:r w:rsidR="00496538" w:rsidRPr="00832FBC">
        <w:rPr>
          <w:rFonts w:eastAsia="Cambria"/>
        </w:rPr>
        <w:t>.</w:t>
      </w:r>
      <w:commentRangeStart w:id="122"/>
      <w:commentRangeEnd w:id="122"/>
      <w:r w:rsidR="00496538" w:rsidRPr="00496538">
        <w:rPr>
          <w:rFonts w:eastAsia="Cambria"/>
        </w:rPr>
        <w:commentReference w:id="122"/>
      </w:r>
      <w:r w:rsidR="00496538">
        <w:rPr>
          <w:rFonts w:eastAsia="Cambria"/>
        </w:rPr>
        <w:t xml:space="preserve"> Johns et al. </w:t>
      </w:r>
      <w:del w:id="123" w:author="Brenna Bray" w:date="2023-11-27T12:47:00Z">
        <w:r w:rsidR="00496538" w:rsidDel="00E91922">
          <w:rPr>
            <w:rFonts w:eastAsia="Cambria"/>
          </w:rPr>
          <w:delText xml:space="preserve">(2019) </w:delText>
        </w:r>
      </w:del>
      <w:r w:rsidR="00496538">
        <w:rPr>
          <w:rFonts w:eastAsia="Cambria"/>
        </w:rPr>
        <w:t xml:space="preserve">also reported that “primary care professionals saw the lack of training and resources in </w:t>
      </w:r>
      <w:r w:rsidR="00AC4012">
        <w:rPr>
          <w:rFonts w:eastAsia="Cambria"/>
        </w:rPr>
        <w:t>ED</w:t>
      </w:r>
      <w:r w:rsidR="00496538">
        <w:rPr>
          <w:rFonts w:eastAsia="Cambria"/>
        </w:rPr>
        <w:t xml:space="preserve">s as a barrier [43],” though this barrier was more commonly associated with a lack of confidence in screening for </w:t>
      </w:r>
      <w:r w:rsidR="00AC4012">
        <w:rPr>
          <w:rFonts w:eastAsia="Cambria"/>
        </w:rPr>
        <w:t>ED</w:t>
      </w:r>
      <w:r w:rsidR="00496538">
        <w:rPr>
          <w:rFonts w:eastAsia="Cambria"/>
        </w:rPr>
        <w:t xml:space="preserve">s in the primary care setting due to a commonly perceived lack of well-validated universal screening protocols for </w:t>
      </w:r>
      <w:r w:rsidR="00AC4012">
        <w:rPr>
          <w:rFonts w:eastAsia="Cambria"/>
        </w:rPr>
        <w:t>ED</w:t>
      </w:r>
      <w:r w:rsidR="00496538">
        <w:rPr>
          <w:rFonts w:eastAsia="Cambria"/>
        </w:rPr>
        <w:t xml:space="preserve">s </w:t>
      </w:r>
      <w:r w:rsidR="00F976CD">
        <w:rPr>
          <w:rFonts w:eastAsia="Cambria"/>
        </w:rPr>
        <w:fldChar w:fldCharType="begin"/>
      </w:r>
      <w:r w:rsidR="00502FFA">
        <w:rPr>
          <w:rFonts w:eastAsia="Cambria"/>
        </w:rPr>
        <w: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F976CD">
        <w:rPr>
          <w:rFonts w:eastAsia="Cambria"/>
        </w:rPr>
        <w:fldChar w:fldCharType="separate"/>
      </w:r>
      <w:r w:rsidR="00502FFA">
        <w:rPr>
          <w:rFonts w:eastAsia="Cambria"/>
          <w:noProof/>
        </w:rPr>
        <w:t>(28)</w:t>
      </w:r>
      <w:r w:rsidR="00F976CD">
        <w:rPr>
          <w:rFonts w:eastAsia="Cambria"/>
        </w:rPr>
        <w:fldChar w:fldCharType="end"/>
      </w:r>
      <w:r w:rsidR="00496538">
        <w:rPr>
          <w:rFonts w:eastAsia="Cambria"/>
        </w:rPr>
        <w:t xml:space="preserve">. </w:t>
      </w:r>
      <w:r w:rsidR="00535C87">
        <w:rPr>
          <w:rFonts w:eastAsia="Cambria"/>
        </w:rPr>
        <w:t>A</w:t>
      </w:r>
      <w:r w:rsidR="00496538" w:rsidRPr="00496538">
        <w:t xml:space="preserve"> 2001 study examining treatment barriers in an ethnically diverse community sample (N=61 women with </w:t>
      </w:r>
      <w:r w:rsidR="00AC4012">
        <w:t>ED</w:t>
      </w:r>
      <w:r w:rsidR="00496538" w:rsidRPr="00496538">
        <w:t xml:space="preserve">s, 33 with </w:t>
      </w:r>
      <w:r w:rsidR="00CA41AD">
        <w:t>BED</w:t>
      </w:r>
      <w:r w:rsidR="00496538" w:rsidRPr="00496538">
        <w:t xml:space="preserve">, recruited through a community flyer) </w:t>
      </w:r>
      <w:r w:rsidR="00535C87">
        <w:t xml:space="preserve">also </w:t>
      </w:r>
      <w:r w:rsidR="00496538" w:rsidRPr="00496538">
        <w:t xml:space="preserve">found that 10.3% of participants (3/29) endorsed lack of transportation as a reason for not seeking treatment </w:t>
      </w:r>
      <w:r w:rsidR="00F976CD">
        <w:fldChar w:fldCharType="begin"/>
      </w:r>
      <w:r w:rsidR="005C22E7">
        <w:instrText xml:space="preserve"> ADDIN EN.CITE &lt;EndNote&gt;&lt;Cite&gt;&lt;Author&gt;Cachelin&lt;/Author&gt;&lt;Year&gt;2001&lt;/Year&gt;&lt;RecNum&gt;7947&lt;/RecNum&gt;&lt;DisplayText&gt;(22)&lt;/DisplayText&gt;&lt;record&gt;&lt;rec-number&gt;7947&lt;/rec-number&gt;&lt;foreign-keys&gt;&lt;key app="EN" db-id="vv2s9rd9przr9lew5tv52rwde9rard2t52rt" timestamp="1693607846"&gt;7947&lt;/key&gt;&lt;/foreign-keys&gt;&lt;ref-type name="Journal Article"&gt;17&lt;/ref-type&gt;&lt;contributors&gt;&lt;authors&gt;&lt;author&gt;Cachelin, Fary M&lt;/author&gt;&lt;author&gt;Rebeck, Ramona&lt;/author&gt;&lt;author&gt;Veisel, Catherine&lt;/author&gt;&lt;author&gt;Striegel‐Moore, Ruth H&lt;/author&gt;&lt;/authors&gt;&lt;/contributors&gt;&lt;titles&gt;&lt;title&gt;Barriers to treatment for eating disorders among ethnically diverse women&lt;/title&gt;&lt;secondary-title&gt;International Journal of Eating Disorders&lt;/secondary-title&gt;&lt;/titles&gt;&lt;periodical&gt;&lt;full-title&gt;International Journal of Eating Disorders&lt;/full-title&gt;&lt;/periodical&gt;&lt;pages&gt;269-278&lt;/pages&gt;&lt;volume&gt;30&lt;/volume&gt;&lt;number&gt;3&lt;/number&gt;&lt;keywords&gt;&lt;keyword&gt;barriers to treatment&lt;/keyword&gt;&lt;keyword&gt;eating disorders&lt;/keyword&gt;&lt;keyword&gt;ethnicity&lt;/keyword&gt;&lt;keyword&gt;treatment seeking&lt;/keyword&gt;&lt;/keywords&gt;&lt;dates&gt;&lt;year&gt;2001&lt;/year&gt;&lt;/dates&gt;&lt;isbn&gt;0276-3478&lt;/isbn&gt;&lt;urls&gt;&lt;/urls&gt;&lt;/record&gt;&lt;/Cite&gt;&lt;/EndNote&gt;</w:instrText>
      </w:r>
      <w:r w:rsidR="00F976CD">
        <w:fldChar w:fldCharType="separate"/>
      </w:r>
      <w:r w:rsidR="005C22E7">
        <w:rPr>
          <w:noProof/>
        </w:rPr>
        <w:t>(22)</w:t>
      </w:r>
      <w:r w:rsidR="00F976CD">
        <w:fldChar w:fldCharType="end"/>
      </w:r>
      <w:r w:rsidR="00496538" w:rsidRPr="00496538">
        <w:t>.</w:t>
      </w:r>
      <w:r w:rsidR="00535C87">
        <w:t xml:space="preserve"> </w:t>
      </w:r>
    </w:p>
    <w:p w14:paraId="2501B354" w14:textId="64429288" w:rsidR="00DB5CD3" w:rsidRDefault="00DB5CD3" w:rsidP="00103536">
      <w:pPr>
        <w:pStyle w:val="Heading5"/>
      </w:pPr>
      <w:bookmarkStart w:id="124" w:name="_Ref151928557"/>
      <w:r>
        <w:t>Treatment Costs and Insurance Coverage</w:t>
      </w:r>
      <w:bookmarkEnd w:id="124"/>
    </w:p>
    <w:p w14:paraId="3832AA37" w14:textId="578488DE" w:rsidR="003B2F8D" w:rsidRDefault="00535C87" w:rsidP="00724A51">
      <w:pPr>
        <w:spacing w:after="240" w:line="300" w:lineRule="auto"/>
      </w:pPr>
      <w:r>
        <w:t>Literature also identifies</w:t>
      </w:r>
      <w:r w:rsidR="004E6F3B">
        <w:t xml:space="preserve"> treatment costs</w:t>
      </w:r>
      <w:r w:rsidR="002D351F">
        <w:t xml:space="preserve"> </w:t>
      </w:r>
      <w:r w:rsidR="004E6F3B">
        <w:t>and insurance coverage</w:t>
      </w:r>
      <w:r w:rsidR="002D351F">
        <w:t xml:space="preserve"> issues</w:t>
      </w:r>
      <w:r w:rsidR="004E6F3B">
        <w:t xml:space="preserve"> </w:t>
      </w:r>
      <w:r>
        <w:t>as barriers to</w:t>
      </w:r>
      <w:r w:rsidR="004E6F3B">
        <w:t xml:space="preserve"> </w:t>
      </w:r>
      <w:r w:rsidR="00CA41AD">
        <w:t>BED</w:t>
      </w:r>
      <w:r>
        <w:t xml:space="preserve"> treatment seeking and access</w:t>
      </w:r>
      <w:ins w:id="125" w:author="Brenna Bray" w:date="2023-11-27T13:11:00Z">
        <w:r w:rsidR="008E7664">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rsidR="004E6F3B">
        <w:t xml:space="preserve">. </w:t>
      </w:r>
      <w:r w:rsidR="004E6F3B" w:rsidRPr="004E6F3B">
        <w:t>For example, a study estimat</w:t>
      </w:r>
      <w:r w:rsidR="008C3AC3">
        <w:t>ing</w:t>
      </w:r>
      <w:r w:rsidR="004E6F3B" w:rsidRPr="004E6F3B">
        <w:t xml:space="preserve"> one-year healthcare costs and utilization of adults with </w:t>
      </w:r>
      <w:r w:rsidR="00CA41AD">
        <w:t>BED</w:t>
      </w:r>
      <w:r w:rsidR="004E6F3B" w:rsidRPr="004E6F3B">
        <w:t xml:space="preserve"> based on clinical notes in the Department of Veterans Affairs electronic health record d</w:t>
      </w:r>
      <w:r w:rsidR="004E6F3B">
        <w:t>a</w:t>
      </w:r>
      <w:r w:rsidR="004E6F3B" w:rsidRPr="004E6F3B">
        <w:t>tabase from 2000–2011 found</w:t>
      </w:r>
      <w:del w:id="126" w:author="Brenna Bray" w:date="2023-11-27T12:48:00Z">
        <w:r w:rsidR="004E6F3B" w:rsidRPr="004E6F3B" w:rsidDel="00E91922">
          <w:delText xml:space="preserve"> that</w:delText>
        </w:r>
      </w:del>
      <w:r w:rsidR="004E6F3B" w:rsidRPr="004E6F3B">
        <w:t xml:space="preserve"> the mean total unadjusted one-year </w:t>
      </w:r>
      <w:r w:rsidR="002D351F">
        <w:t xml:space="preserve">healthcare </w:t>
      </w:r>
      <w:r w:rsidR="004E6F3B" w:rsidRPr="004E6F3B">
        <w:t xml:space="preserve">costs </w:t>
      </w:r>
      <w:r w:rsidR="002D351F">
        <w:t>for</w:t>
      </w:r>
      <w:r w:rsidR="004E6F3B">
        <w:t xml:space="preserve"> </w:t>
      </w:r>
      <w:r w:rsidR="007F411E">
        <w:t>individuals</w:t>
      </w:r>
      <w:r w:rsidR="004E6F3B">
        <w:t xml:space="preserve"> with </w:t>
      </w:r>
      <w:r w:rsidR="00CA41AD">
        <w:t>BED</w:t>
      </w:r>
      <w:r w:rsidR="004E6F3B">
        <w:t xml:space="preserve"> </w:t>
      </w:r>
      <w:r w:rsidR="004E6F3B" w:rsidRPr="004E6F3B">
        <w:t>in 2011 (including total healthcare, inpatient, outpatient, and pharmacy costs) were $33,716 ± $38,928</w:t>
      </w:r>
      <w:r w:rsidR="004E6F3B">
        <w:t xml:space="preserve"> (N=257)</w:t>
      </w:r>
      <w:r w:rsidR="004E6F3B" w:rsidRPr="004E6F3B">
        <w:t>, which was estimated to be $18,152 higher than</w:t>
      </w:r>
      <w:r w:rsidR="002D351F">
        <w:t xml:space="preserve"> those associated with</w:t>
      </w:r>
      <w:r w:rsidR="004E6F3B" w:rsidRPr="004E6F3B">
        <w:t xml:space="preserve"> matched VA patients without an </w:t>
      </w:r>
      <w:r w:rsidR="00AC4012">
        <w:t>ED</w:t>
      </w:r>
      <w:r w:rsidR="004E6F3B" w:rsidRPr="004E6F3B">
        <w:t xml:space="preserve"> </w:t>
      </w:r>
      <w:commentRangeStart w:id="127"/>
      <w:r w:rsidR="004E6F3B" w:rsidRPr="004E6F3B">
        <w:t>(p&lt;0.001</w:t>
      </w:r>
      <w:commentRangeEnd w:id="127"/>
      <w:r w:rsidR="008C3AC3">
        <w:rPr>
          <w:rStyle w:val="CommentReference"/>
        </w:rPr>
        <w:commentReference w:id="127"/>
      </w:r>
      <w:r w:rsidR="004E6F3B" w:rsidRPr="004E6F3B">
        <w:t>)</w:t>
      </w:r>
      <w:r w:rsidR="00F976CD">
        <w:fldChar w:fldCharType="begin"/>
      </w:r>
      <w:r w:rsidR="00DD7F2D">
        <w:instrText xml:space="preserve"> ADDIN EN.CITE &lt;EndNote&gt;&lt;Cite&gt;&lt;Author&gt;Bellows&lt;/Author&gt;&lt;Year&gt;2015&lt;/Year&gt;&lt;RecNum&gt;8403&lt;/RecNum&gt;&lt;DisplayText&gt;(108)&lt;/DisplayText&gt;&lt;record&gt;&lt;rec-number&gt;8403&lt;/rec-number&gt;&lt;foreign-keys&gt;&lt;key app="EN" db-id="vv2s9rd9przr9lew5tv52rwde9rard2t52rt" timestamp="1698424001"&gt;8403&lt;/key&gt;&lt;/foreign-keys&gt;&lt;ref-type name="Journal Article"&gt;17&lt;/ref-type&gt;&lt;contributors&gt;&lt;authors&gt;&lt;author&gt;Bellows, Brandon K&lt;/author&gt;&lt;author&gt;DuVall, Scott L&lt;/author&gt;&lt;author&gt;Kamauu, Aaron WC&lt;/author&gt;&lt;author&gt;Supina, Dylan&lt;/author&gt;&lt;author&gt;Babcock, Thomas&lt;/author&gt;&lt;author&gt;LaFleur, Joanne&lt;/author&gt;&lt;/authors&gt;&lt;/contributors&gt;&lt;titles&gt;&lt;title&gt;Healthcare costs and resource utilization of patients with binge‐eating disorder and eating disorder not otherwise specified in the Department of Veterans Affairs&lt;/title&gt;&lt;secondary-title&gt;International Journal of Eating Disorders&lt;/secondary-title&gt;&lt;/titles&gt;&lt;periodical&gt;&lt;full-title&gt;International Journal of Eating Disorders&lt;/full-title&gt;&lt;/periodical&gt;&lt;pages&gt;1082-1091&lt;/pages&gt;&lt;volume&gt;48&lt;/volume&gt;&lt;number&gt;8&lt;/number&gt;&lt;dates&gt;&lt;year&gt;2015&lt;/year&gt;&lt;/dates&gt;&lt;isbn&gt;0276-3478&lt;/isbn&gt;&lt;urls&gt;&lt;/urls&gt;&lt;/record&gt;&lt;/Cite&gt;&lt;/EndNote&gt;</w:instrText>
      </w:r>
      <w:r w:rsidR="00F976CD">
        <w:fldChar w:fldCharType="separate"/>
      </w:r>
      <w:r w:rsidR="00DD7F2D">
        <w:rPr>
          <w:noProof/>
        </w:rPr>
        <w:t>(108)</w:t>
      </w:r>
      <w:r w:rsidR="00F976CD">
        <w:fldChar w:fldCharType="end"/>
      </w:r>
      <w:r w:rsidR="004E6F3B" w:rsidRPr="004E6F3B">
        <w:t>.</w:t>
      </w:r>
      <w:r w:rsidR="00826378">
        <w:t xml:space="preserve"> Moreover, </w:t>
      </w:r>
      <w:r w:rsidR="008C3AC3">
        <w:t>recent findings</w:t>
      </w:r>
      <w:r w:rsidR="008C512B">
        <w:t xml:space="preserve"> </w:t>
      </w:r>
      <w:r w:rsidR="008F4438">
        <w:t>suggest</w:t>
      </w:r>
      <w:r w:rsidR="008C512B">
        <w:t xml:space="preserve"> </w:t>
      </w:r>
      <w:r w:rsidR="00CA41AD">
        <w:t>BED</w:t>
      </w:r>
      <w:r w:rsidR="008C512B">
        <w:t xml:space="preserve"> has high prevalence rates among individuals of low socioeconomic status </w:t>
      </w:r>
      <w:r w:rsidR="008C512B" w:rsidRPr="008C512B">
        <w:t xml:space="preserve"> </w:t>
      </w:r>
      <w:r w:rsidR="00F976CD">
        <w:fldChar w:fldCharType="begin">
          <w:fldData xml:space="preserve">PEVuZE5vdGU+PENpdGU+PEF1dGhvcj5MaW5zZW5tZXllcjwvQXV0aG9yPjxZZWFyPjIwMjE8L1ll
YXI+PFJlY051bT43MjA0PC9SZWNOdW0+PERpc3BsYXlUZXh0PigxMiwgNDUtNDgpPC9EaXNwbGF5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502FFA">
        <w:instrText xml:space="preserve"> ADDIN EN.CITE </w:instrText>
      </w:r>
      <w:r w:rsidR="00502FFA">
        <w:fldChar w:fldCharType="begin">
          <w:fldData xml:space="preserve">PEVuZE5vdGU+PENpdGU+PEF1dGhvcj5MaW5zZW5tZXllcjwvQXV0aG9yPjxZZWFyPjIwMjE8L1ll
YXI+PFJlY051bT43MjA0PC9SZWNOdW0+PERpc3BsYXlUZXh0PigxMiwgNDUtNDgpPC9EaXNwbGF5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502FFA">
        <w:instrText xml:space="preserve"> ADDIN EN.CITE.DATA </w:instrText>
      </w:r>
      <w:r w:rsidR="00502FFA">
        <w:fldChar w:fldCharType="end"/>
      </w:r>
      <w:r w:rsidR="00F976CD">
        <w:fldChar w:fldCharType="separate"/>
      </w:r>
      <w:r w:rsidR="00502FFA">
        <w:rPr>
          <w:noProof/>
        </w:rPr>
        <w:t>(12, 45-48)</w:t>
      </w:r>
      <w:r w:rsidR="00F976CD">
        <w:fldChar w:fldCharType="end"/>
      </w:r>
      <w:r w:rsidR="008C512B">
        <w:t xml:space="preserve"> </w:t>
      </w:r>
      <w:r w:rsidR="008F4438">
        <w:t>who</w:t>
      </w:r>
      <w:r w:rsidR="008C512B">
        <w:t xml:space="preserve"> often </w:t>
      </w:r>
      <w:r w:rsidR="008F4438">
        <w:t>require</w:t>
      </w:r>
      <w:r w:rsidR="008C512B">
        <w:t xml:space="preserve"> </w:t>
      </w:r>
      <w:r w:rsidR="008C512B" w:rsidRPr="008C512B">
        <w:t xml:space="preserve">government assistance </w:t>
      </w:r>
      <w:r w:rsidR="00F976CD">
        <w:fldChar w:fldCharType="begin">
          <w:fldData xml:space="preserve">PEVuZE5vdGU+PENpdGU+PEF1dGhvcj5IYXp6YXJkPC9BdXRob3I+PFllYXI+MjAyMDwvWWVhcj48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cmVjb3JkPjwvQ2l0ZT48L0VuZE5vdGU+AG==
</w:fldData>
        </w:fldChar>
      </w:r>
      <w:r w:rsidR="00502FFA">
        <w:instrText xml:space="preserve"> ADDIN EN.CITE </w:instrText>
      </w:r>
      <w:r w:rsidR="00502FFA">
        <w:fldChar w:fldCharType="begin">
          <w:fldData xml:space="preserve">PEVuZE5vdGU+PENpdGU+PEF1dGhvcj5IYXp6YXJkPC9BdXRob3I+PFllYXI+MjAyMDwvWWVhcj48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cmVjb3JkPjwvQ2l0ZT48L0VuZE5vdGU+AG==
</w:fldData>
        </w:fldChar>
      </w:r>
      <w:r w:rsidR="00502FFA">
        <w:instrText xml:space="preserve"> ADDIN EN.CITE.DATA </w:instrText>
      </w:r>
      <w:r w:rsidR="00502FFA">
        <w:fldChar w:fldCharType="end"/>
      </w:r>
      <w:r w:rsidR="00F976CD">
        <w:fldChar w:fldCharType="separate"/>
      </w:r>
      <w:r w:rsidR="00502FFA">
        <w:rPr>
          <w:noProof/>
        </w:rPr>
        <w:t>(20, 45, 49, 51, 53)</w:t>
      </w:r>
      <w:r w:rsidR="00F976CD">
        <w:fldChar w:fldCharType="end"/>
      </w:r>
      <w:r w:rsidR="008C512B">
        <w:t xml:space="preserve">, suggesting </w:t>
      </w:r>
      <w:del w:id="128" w:author="Brenna Bray" w:date="2023-11-27T12:48:00Z">
        <w:r w:rsidR="008C512B" w:rsidDel="00E91922">
          <w:delText xml:space="preserve">the </w:delText>
        </w:r>
      </w:del>
      <w:ins w:id="129" w:author="Brenna Bray" w:date="2023-11-27T12:48:00Z">
        <w:r w:rsidR="00E91922">
          <w:t xml:space="preserve">reduced </w:t>
        </w:r>
      </w:ins>
      <w:r w:rsidR="008C512B">
        <w:t xml:space="preserve">feasibility of funding the $18,152 annual </w:t>
      </w:r>
      <w:ins w:id="130" w:author="Brenna Bray" w:date="2023-11-27T12:49:00Z">
        <w:r w:rsidR="00E91922">
          <w:t xml:space="preserve">treatment </w:t>
        </w:r>
      </w:ins>
      <w:r w:rsidR="008C512B">
        <w:t>costs</w:t>
      </w:r>
      <w:r w:rsidR="002D351F">
        <w:t xml:space="preserve"> </w:t>
      </w:r>
      <w:del w:id="131" w:author="Brenna Bray" w:date="2023-11-27T12:49:00Z">
        <w:r w:rsidR="002D351F" w:rsidDel="00E91922">
          <w:delText>associated with treatment</w:delText>
        </w:r>
        <w:r w:rsidR="008C512B" w:rsidDel="00E91922">
          <w:delText xml:space="preserve"> may be diminished </w:delText>
        </w:r>
      </w:del>
      <w:r w:rsidR="008C512B">
        <w:t xml:space="preserve">in these </w:t>
      </w:r>
      <w:r w:rsidR="008C3AC3">
        <w:t>individuals</w:t>
      </w:r>
      <w:r w:rsidR="008C512B">
        <w:t>.</w:t>
      </w:r>
      <w:r w:rsidR="008C3AC3">
        <w:t xml:space="preserve"> </w:t>
      </w:r>
      <w:del w:id="132" w:author="Brenna Bray" w:date="2023-11-27T12:49:00Z">
        <w:r w:rsidR="00655E76" w:rsidDel="00E91922">
          <w:delText>For example, a</w:delText>
        </w:r>
      </w:del>
      <w:ins w:id="133" w:author="Brenna Bray" w:date="2023-11-27T12:49:00Z">
        <w:r w:rsidR="00E91922">
          <w:t>A</w:t>
        </w:r>
      </w:ins>
      <w:r w:rsidR="00655E76">
        <w:t xml:space="preserve"> 2019 study that used data from the 2012-2013 National Epidemiologic Survey on Alcohol and Related Conditions (NESARC-III) </w:t>
      </w:r>
      <w:ins w:id="134" w:author="Brenna Bray" w:date="2023-11-27T12:49:00Z">
        <w:r w:rsidR="00E91922">
          <w:t xml:space="preserve">also </w:t>
        </w:r>
      </w:ins>
      <w:r w:rsidR="00655E76">
        <w:t>reported</w:t>
      </w:r>
      <w:ins w:id="135" w:author="Brenna Bray" w:date="2023-11-27T12:49:00Z">
        <w:r w:rsidR="00E91922">
          <w:t xml:space="preserve"> </w:t>
        </w:r>
      </w:ins>
      <w:del w:id="136" w:author="Brenna Bray" w:date="2023-11-27T12:49:00Z">
        <w:r w:rsidR="00655E76" w:rsidDel="00E91922">
          <w:delText xml:space="preserve"> that </w:delText>
        </w:r>
      </w:del>
      <w:r w:rsidR="007F411E">
        <w:t>2</w:t>
      </w:r>
      <w:r w:rsidR="00655E76">
        <w:t>5% of adult</w:t>
      </w:r>
      <w:r w:rsidR="008F4438">
        <w:t>s</w:t>
      </w:r>
      <w:r w:rsidR="00655E76">
        <w:t xml:space="preserve"> with DSM-5-defined </w:t>
      </w:r>
      <w:r w:rsidR="00CA41AD">
        <w:t>BED</w:t>
      </w:r>
      <w:r w:rsidR="00655E76">
        <w:t xml:space="preserve"> </w:t>
      </w:r>
      <w:del w:id="137" w:author="Brenna Bray" w:date="2023-11-27T12:49:00Z">
        <w:r w:rsidR="00655E76" w:rsidDel="00E91922">
          <w:delText>(</w:delText>
        </w:r>
        <w:r w:rsidR="007F411E" w:rsidDel="00E91922">
          <w:delText>41</w:delText>
        </w:r>
        <w:r w:rsidR="00655E76" w:rsidDel="00E91922">
          <w:delText xml:space="preserve">/163) </w:delText>
        </w:r>
      </w:del>
      <w:r w:rsidR="00655E76">
        <w:t xml:space="preserve">reported an annual income of </w:t>
      </w:r>
      <w:r w:rsidR="007F411E">
        <w:t xml:space="preserve">&lt;$20,000 (thus less than the </w:t>
      </w:r>
      <w:ins w:id="138" w:author="Brenna Bray" w:date="2023-11-27T12:50:00Z">
        <w:r w:rsidR="00E91922">
          <w:lastRenderedPageBreak/>
          <w:t xml:space="preserve">estimated </w:t>
        </w:r>
      </w:ins>
      <w:r w:rsidR="007F411E">
        <w:t xml:space="preserve">annual costs </w:t>
      </w:r>
      <w:del w:id="139" w:author="Brenna Bray" w:date="2023-11-27T12:50:00Z">
        <w:r w:rsidR="007F411E" w:rsidDel="00E91922">
          <w:delText xml:space="preserve">estimated to be </w:delText>
        </w:r>
      </w:del>
      <w:r w:rsidR="007F411E">
        <w:t xml:space="preserve">associated with </w:t>
      </w:r>
      <w:r w:rsidR="00CA41AD">
        <w:t>BED</w:t>
      </w:r>
      <w:r w:rsidR="007F411E">
        <w:t xml:space="preserve"> healthcare use</w:t>
      </w:r>
      <w:ins w:id="140" w:author="Brenna Bray" w:date="2023-11-27T12:50:00Z">
        <w:r w:rsidR="00E91922">
          <w:t xml:space="preserve"> </w:t>
        </w:r>
      </w:ins>
      <w:r w:rsidR="00F976CD">
        <w:fldChar w:fldCharType="begin"/>
      </w:r>
      <w:r w:rsidR="00DD7F2D">
        <w:instrText xml:space="preserve"> ADDIN EN.CITE &lt;EndNote&gt;&lt;Cite&gt;&lt;Author&gt;Bellows&lt;/Author&gt;&lt;Year&gt;2015&lt;/Year&gt;&lt;RecNum&gt;8403&lt;/RecNum&gt;&lt;DisplayText&gt;(108)&lt;/DisplayText&gt;&lt;record&gt;&lt;rec-number&gt;8403&lt;/rec-number&gt;&lt;foreign-keys&gt;&lt;key app="EN" db-id="vv2s9rd9przr9lew5tv52rwde9rard2t52rt" timestamp="1698424001"&gt;8403&lt;/key&gt;&lt;/foreign-keys&gt;&lt;ref-type name="Journal Article"&gt;17&lt;/ref-type&gt;&lt;contributors&gt;&lt;authors&gt;&lt;author&gt;Bellows, Brandon K&lt;/author&gt;&lt;author&gt;DuVall, Scott L&lt;/author&gt;&lt;author&gt;Kamauu, Aaron WC&lt;/author&gt;&lt;author&gt;Supina, Dylan&lt;/author&gt;&lt;author&gt;Babcock, Thomas&lt;/author&gt;&lt;author&gt;LaFleur, Joanne&lt;/author&gt;&lt;/authors&gt;&lt;/contributors&gt;&lt;titles&gt;&lt;title&gt;Healthcare costs and resource utilization of patients with binge‐eating disorder and eating disorder not otherwise specified in the Department of Veterans Affairs&lt;/title&gt;&lt;secondary-title&gt;International Journal of Eating Disorders&lt;/secondary-title&gt;&lt;/titles&gt;&lt;periodical&gt;&lt;full-title&gt;International Journal of Eating Disorders&lt;/full-title&gt;&lt;/periodical&gt;&lt;pages&gt;1082-1091&lt;/pages&gt;&lt;volume&gt;48&lt;/volume&gt;&lt;number&gt;8&lt;/number&gt;&lt;dates&gt;&lt;year&gt;2015&lt;/year&gt;&lt;/dates&gt;&lt;isbn&gt;0276-3478&lt;/isbn&gt;&lt;urls&gt;&lt;/urls&gt;&lt;/record&gt;&lt;/Cite&gt;&lt;/EndNote&gt;</w:instrText>
      </w:r>
      <w:r w:rsidR="00F976CD">
        <w:fldChar w:fldCharType="separate"/>
      </w:r>
      <w:r w:rsidR="00DD7F2D">
        <w:rPr>
          <w:noProof/>
        </w:rPr>
        <w:t>(108)</w:t>
      </w:r>
      <w:r w:rsidR="00F976CD">
        <w:fldChar w:fldCharType="end"/>
      </w:r>
      <w:r w:rsidR="007F411E">
        <w:t>)</w:t>
      </w:r>
      <w:r w:rsidR="00F976CD">
        <w:fldChar w:fldCharType="begin">
          <w:fldData xml:space="preserve">PEVuZE5vdGU+PENpdGU+PEF1dGhvcj5Db2ZmaW5vPC9BdXRob3I+PFllYXI+MjAxOTwvWWVhcj48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==
</w:fldData>
        </w:fldChar>
      </w:r>
      <w:r w:rsidR="00502FFA">
        <w:instrText xml:space="preserve"> ADDIN EN.CITE </w:instrText>
      </w:r>
      <w:r w:rsidR="00502FFA">
        <w:fldChar w:fldCharType="begin">
          <w:fldData xml:space="preserve">PEVuZE5vdGU+PENpdGU+PEF1dGhvcj5Db2ZmaW5vPC9BdXRob3I+PFllYXI+MjAxOTwvWWVhcj48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==
</w:fldData>
        </w:fldChar>
      </w:r>
      <w:r w:rsidR="00502FFA">
        <w:instrText xml:space="preserve"> ADDIN EN.CITE.DATA </w:instrText>
      </w:r>
      <w:r w:rsidR="00502FFA">
        <w:fldChar w:fldCharType="end"/>
      </w:r>
      <w:r w:rsidR="00F976CD">
        <w:fldChar w:fldCharType="separate"/>
      </w:r>
      <w:r w:rsidR="00502FFA">
        <w:rPr>
          <w:noProof/>
        </w:rPr>
        <w:t>(56)</w:t>
      </w:r>
      <w:r w:rsidR="00F976CD">
        <w:fldChar w:fldCharType="end"/>
      </w:r>
      <w:r w:rsidR="007F411E">
        <w:t xml:space="preserve"> and 44% </w:t>
      </w:r>
      <w:del w:id="141" w:author="Brenna Bray" w:date="2023-11-27T12:50:00Z">
        <w:r w:rsidR="007F411E" w:rsidDel="00E91922">
          <w:delText xml:space="preserve">(71/163) </w:delText>
        </w:r>
      </w:del>
      <w:r w:rsidR="007F411E">
        <w:t>reported an annual income of &lt;$35,000 (</w:t>
      </w:r>
      <w:del w:id="142" w:author="Brenna Bray" w:date="2023-11-27T12:50:00Z">
        <w:r w:rsidR="007F411E" w:rsidDel="00E91922">
          <w:delText xml:space="preserve">thus </w:delText>
        </w:r>
      </w:del>
      <w:r w:rsidR="007F411E">
        <w:t xml:space="preserve">less than the total unadjusted annual costs of healthcare use for individuals with </w:t>
      </w:r>
      <w:r w:rsidR="00CA41AD">
        <w:t>BED</w:t>
      </w:r>
      <w:r w:rsidR="007F411E">
        <w:t>)</w:t>
      </w:r>
      <w:r w:rsidR="00F976CD">
        <w:fldChar w:fldCharType="begin"/>
      </w:r>
      <w:r w:rsidR="00DD7F2D">
        <w:instrText xml:space="preserve"> ADDIN EN.CITE &lt;EndNote&gt;&lt;Cite&gt;&lt;Author&gt;Bellows&lt;/Author&gt;&lt;Year&gt;2015&lt;/Year&gt;&lt;RecNum&gt;8403&lt;/RecNum&gt;&lt;DisplayText&gt;(108)&lt;/DisplayText&gt;&lt;record&gt;&lt;rec-number&gt;8403&lt;/rec-number&gt;&lt;foreign-keys&gt;&lt;key app="EN" db-id="vv2s9rd9przr9lew5tv52rwde9rard2t52rt" timestamp="1698424001"&gt;8403&lt;/key&gt;&lt;/foreign-keys&gt;&lt;ref-type name="Journal Article"&gt;17&lt;/ref-type&gt;&lt;contributors&gt;&lt;authors&gt;&lt;author&gt;Bellows, Brandon K&lt;/author&gt;&lt;author&gt;DuVall, Scott L&lt;/author&gt;&lt;author&gt;Kamauu, Aaron WC&lt;/author&gt;&lt;author&gt;Supina, Dylan&lt;/author&gt;&lt;author&gt;Babcock, Thomas&lt;/author&gt;&lt;author&gt;LaFleur, Joanne&lt;/author&gt;&lt;/authors&gt;&lt;/contributors&gt;&lt;titles&gt;&lt;title&gt;Healthcare costs and resource utilization of patients with binge‐eating disorder and eating disorder not otherwise specified in the Department of Veterans Affairs&lt;/title&gt;&lt;secondary-title&gt;International Journal of Eating Disorders&lt;/secondary-title&gt;&lt;/titles&gt;&lt;periodical&gt;&lt;full-title&gt;International Journal of Eating Disorders&lt;/full-title&gt;&lt;/periodical&gt;&lt;pages&gt;1082-1091&lt;/pages&gt;&lt;volume&gt;48&lt;/volume&gt;&lt;number&gt;8&lt;/number&gt;&lt;dates&gt;&lt;year&gt;2015&lt;/year&gt;&lt;/dates&gt;&lt;isbn&gt;0276-3478&lt;/isbn&gt;&lt;urls&gt;&lt;/urls&gt;&lt;/record&gt;&lt;/Cite&gt;&lt;/EndNote&gt;</w:instrText>
      </w:r>
      <w:r w:rsidR="00F976CD">
        <w:fldChar w:fldCharType="separate"/>
      </w:r>
      <w:r w:rsidR="00DD7F2D">
        <w:rPr>
          <w:noProof/>
        </w:rPr>
        <w:t>(108)</w:t>
      </w:r>
      <w:r w:rsidR="00F976CD">
        <w:fldChar w:fldCharType="end"/>
      </w:r>
      <w:r w:rsidR="007F411E">
        <w:t>)</w:t>
      </w:r>
      <w:r w:rsidR="00F976CD">
        <w:fldChar w:fldCharType="begin">
          <w:fldData xml:space="preserve">PEVuZE5vdGU+PENpdGU+PEF1dGhvcj5Db2ZmaW5vPC9BdXRob3I+PFllYXI+MjAxOTwvWWVhcj48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==
</w:fldData>
        </w:fldChar>
      </w:r>
      <w:r w:rsidR="00502FFA">
        <w:instrText xml:space="preserve"> ADDIN EN.CITE </w:instrText>
      </w:r>
      <w:r w:rsidR="00502FFA">
        <w:fldChar w:fldCharType="begin">
          <w:fldData xml:space="preserve">PEVuZE5vdGU+PENpdGU+PEF1dGhvcj5Db2ZmaW5vPC9BdXRob3I+PFllYXI+MjAxOTwvWWVhcj48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==
</w:fldData>
        </w:fldChar>
      </w:r>
      <w:r w:rsidR="00502FFA">
        <w:instrText xml:space="preserve"> ADDIN EN.CITE.DATA </w:instrText>
      </w:r>
      <w:r w:rsidR="00502FFA">
        <w:fldChar w:fldCharType="end"/>
      </w:r>
      <w:r w:rsidR="00F976CD">
        <w:fldChar w:fldCharType="separate"/>
      </w:r>
      <w:r w:rsidR="00502FFA">
        <w:rPr>
          <w:noProof/>
        </w:rPr>
        <w:t>(56)</w:t>
      </w:r>
      <w:r w:rsidR="00F976CD">
        <w:fldChar w:fldCharType="end"/>
      </w:r>
      <w:r w:rsidR="007F411E">
        <w:t>.</w:t>
      </w:r>
      <w:r w:rsidR="002D351F">
        <w:t xml:space="preserve"> </w:t>
      </w:r>
    </w:p>
    <w:p w14:paraId="0E27FDFF" w14:textId="4D93F580" w:rsidR="002D351F" w:rsidRDefault="00535C87" w:rsidP="00724A51">
      <w:pPr>
        <w:spacing w:after="240" w:line="300" w:lineRule="auto"/>
      </w:pPr>
      <w:r>
        <w:t>I</w:t>
      </w:r>
      <w:r w:rsidR="002D351F">
        <w:t xml:space="preserve">ndividuals with </w:t>
      </w:r>
      <w:r w:rsidR="00CA41AD">
        <w:t>BED</w:t>
      </w:r>
      <w:r w:rsidR="002D351F">
        <w:t xml:space="preserve"> </w:t>
      </w:r>
      <w:r>
        <w:t xml:space="preserve">also </w:t>
      </w:r>
      <w:r w:rsidR="002D351F">
        <w:t xml:space="preserve">consistently report treatment costs </w:t>
      </w:r>
      <w:r w:rsidR="00F976CD">
        <w:fldChar w:fldCharType="begin">
          <w:fldData xml:space="preserve">PEVuZE5vdGU+PENpdGU+PEF1dGhvcj5OZXlsYW5kPC9BdXRob3I+PFllYXI+MjAxOTwvWWVhcj48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ZD48L0NpdGU+PENpdGU+PEF1dGhvcj5IZXJtYW48L0F1dGhvcj48WWVhcj4yMDE0PC9ZZWFyPjxS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aXRlPjwvRW5kTm90ZT5=
</w:fldData>
        </w:fldChar>
      </w:r>
      <w:r w:rsidR="00502FFA">
        <w:instrText xml:space="preserve"> ADDIN EN.CITE </w:instrText>
      </w:r>
      <w:r w:rsidR="00502FFA">
        <w:fldChar w:fldCharType="begin">
          <w:fldData xml:space="preserve">PEVuZE5vdGU+PENpdGU+PEF1dGhvcj5OZXlsYW5kPC9BdXRob3I+PFllYXI+MjAxOTwvWWVhcj48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ZD48L0NpdGU+PENpdGU+PEF1dGhvcj5IZXJtYW48L0F1dGhvcj48WWVhcj4yMDE0PC9ZZWFyPjxS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aXRlPjwvRW5kTm90ZT5=
</w:fldData>
        </w:fldChar>
      </w:r>
      <w:r w:rsidR="00502FFA">
        <w:instrText xml:space="preserve"> ADDIN EN.CITE.DATA </w:instrText>
      </w:r>
      <w:r w:rsidR="00502FFA">
        <w:fldChar w:fldCharType="end"/>
      </w:r>
      <w:r w:rsidR="00F976CD">
        <w:fldChar w:fldCharType="separate"/>
      </w:r>
      <w:r w:rsidR="00502FFA">
        <w:rPr>
          <w:noProof/>
        </w:rPr>
        <w:t>(12, 18, 22, 26, 55, 63)</w:t>
      </w:r>
      <w:r w:rsidR="00F976CD">
        <w:fldChar w:fldCharType="end"/>
      </w:r>
      <w:r w:rsidR="00EA69E1">
        <w:t xml:space="preserve"> and inadequate insurance coverage </w:t>
      </w:r>
      <w:r w:rsidR="00EA69E1" w:rsidRPr="00EA69E1">
        <w:fldChar w:fldCharType="begin">
          <w:fldData xml:space="preserve">PEVuZE5vdGU+PENpdGU+PEF1dGhvcj5DYWNoZWxpbjwvQXV0aG9yPjxZZWFyPjIwMDE8L1llYXI+
PFJlY051bT43OTQ3PC9SZWNOdW0+PERpc3BsYXlUZXh0PigxMiwgMjIsIDI2LCA3MCk8L0Rpc3Bs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PFJlY051bT43OTQ3PC9SZWNOdW0+PERpc3BsYXlUZXh0PigxMiwgMjIsIDI2LCA3MCk8L0Rpc3Bs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502FFA">
        <w:instrText xml:space="preserve"> ADDIN EN.CITE.DATA </w:instrText>
      </w:r>
      <w:r w:rsidR="00502FFA">
        <w:fldChar w:fldCharType="end"/>
      </w:r>
      <w:r w:rsidR="00EA69E1" w:rsidRPr="00EA69E1">
        <w:fldChar w:fldCharType="separate"/>
      </w:r>
      <w:r w:rsidR="00502FFA">
        <w:rPr>
          <w:noProof/>
        </w:rPr>
        <w:t>(12, 22, 26, 70)</w:t>
      </w:r>
      <w:r w:rsidR="00EA69E1" w:rsidRPr="00EA69E1">
        <w:fldChar w:fldCharType="end"/>
      </w:r>
      <w:r w:rsidR="00EA69E1">
        <w:t xml:space="preserve"> as barriers to care</w:t>
      </w:r>
      <w:r w:rsidR="002D351F">
        <w:t>.</w:t>
      </w:r>
      <w:r w:rsidR="00EA69E1">
        <w:t xml:space="preserve"> </w:t>
      </w:r>
      <w:commentRangeStart w:id="143"/>
      <w:del w:id="144" w:author="Brenna Bray" w:date="2023-11-27T13:11:00Z">
        <w:r w:rsidR="00EA69E1" w:rsidDel="008E7664">
          <w:delText>For example, a</w:delText>
        </w:r>
      </w:del>
      <w:ins w:id="145" w:author="Brenna Bray" w:date="2023-11-27T13:11:00Z">
        <w:r w:rsidR="008E7664">
          <w:t>A</w:t>
        </w:r>
      </w:ins>
      <w:r w:rsidR="00EA69E1">
        <w:t xml:space="preserve"> 2010 cross-sectional qualitative study of perceived social barriers to care for </w:t>
      </w:r>
      <w:r w:rsidR="00AC4012">
        <w:t>ED</w:t>
      </w:r>
      <w:r w:rsidR="00EA69E1">
        <w:t xml:space="preserve">s </w:t>
      </w:r>
      <w:del w:id="146" w:author="Brenna Bray" w:date="2023-11-27T12:50:00Z">
        <w:r w:rsidR="00EA69E1" w:rsidDel="00E91922">
          <w:delText xml:space="preserve">conducted in 32 individuals with </w:delText>
        </w:r>
        <w:r w:rsidR="00AC4012" w:rsidDel="00E91922">
          <w:delText>ED</w:delText>
        </w:r>
        <w:r w:rsidR="00EA69E1" w:rsidDel="00E91922">
          <w:delText xml:space="preserve">s who had previously participated in a follow-up study to the 1996 National Eating Disorders Screening Program (NEDSP) </w:delText>
        </w:r>
      </w:del>
      <w:r w:rsidR="00EA69E1">
        <w:t>found that although 94% of participants reported having healthcare at the time of the survey</w:t>
      </w:r>
      <w:del w:id="147" w:author="Brenna Bray" w:date="2023-11-27T12:51:00Z">
        <w:r w:rsidR="00EA69E1" w:rsidDel="00E91922">
          <w:delText xml:space="preserve"> (n=30/</w:delText>
        </w:r>
        <w:r w:rsidR="001F4F4D" w:rsidDel="00E91922">
          <w:delText>32)</w:delText>
        </w:r>
      </w:del>
      <w:r w:rsidR="001F4F4D">
        <w:t xml:space="preserve">, economic or health insurance constraints were still consistently identified as a barrier to treatment </w:t>
      </w:r>
      <w:commentRangeEnd w:id="143"/>
      <w:r w:rsidR="00007BD2">
        <w:rPr>
          <w:rStyle w:val="CommentReference"/>
        </w:rPr>
        <w:commentReference w:id="143"/>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1F4F4D">
        <w:t>. One participant reported prematurely discontinu</w:t>
      </w:r>
      <w:r w:rsidR="008F4438">
        <w:t>ing</w:t>
      </w:r>
      <w:r w:rsidR="001F4F4D">
        <w:t xml:space="preserve"> treatment </w:t>
      </w:r>
      <w:ins w:id="148" w:author="Brenna Bray" w:date="2023-11-27T12:51:00Z">
        <w:r w:rsidR="00E91922">
          <w:t>due to discontinu</w:t>
        </w:r>
      </w:ins>
      <w:ins w:id="149" w:author="Brenna Bray" w:date="2023-11-27T12:52:00Z">
        <w:r w:rsidR="00E91922">
          <w:t>ed</w:t>
        </w:r>
      </w:ins>
      <w:ins w:id="150" w:author="Brenna Bray" w:date="2023-11-27T12:51:00Z">
        <w:r w:rsidR="00E91922">
          <w:t xml:space="preserve"> insurance coverage</w:t>
        </w:r>
      </w:ins>
      <w:del w:id="151" w:author="Brenna Bray" w:date="2023-11-27T12:51:00Z">
        <w:r w:rsidR="001F4F4D" w:rsidDel="00E91922">
          <w:delText>because insurance stopped covering it</w:delText>
        </w:r>
      </w:del>
      <w:r w:rsidR="008F4438">
        <w:t>; another</w:t>
      </w:r>
      <w:r w:rsidR="001F4F4D">
        <w:t xml:space="preserve"> reported </w:t>
      </w:r>
      <w:del w:id="152" w:author="Brenna Bray" w:date="2023-11-27T12:52:00Z">
        <w:r w:rsidR="001F4F4D" w:rsidDel="00EE494C">
          <w:delText xml:space="preserve">that while </w:delText>
        </w:r>
      </w:del>
      <w:r w:rsidR="001F4F4D">
        <w:t>attending a treatment facility 2.5 hours away from home</w:t>
      </w:r>
      <w:del w:id="153" w:author="Brenna Bray" w:date="2023-11-27T12:52:00Z">
        <w:r w:rsidR="001F4F4D" w:rsidDel="00EE494C">
          <w:delText>,</w:delText>
        </w:r>
      </w:del>
      <w:r w:rsidR="001F4F4D">
        <w:t xml:space="preserve"> </w:t>
      </w:r>
      <w:del w:id="154" w:author="Brenna Bray" w:date="2023-11-27T12:52:00Z">
        <w:r w:rsidR="001F4F4D" w:rsidDel="00EE494C">
          <w:delText>they had to continue</w:delText>
        </w:r>
      </w:del>
      <w:ins w:id="155" w:author="Brenna Bray" w:date="2023-11-27T12:52:00Z">
        <w:r w:rsidR="00EE494C">
          <w:t>while continuing to</w:t>
        </w:r>
      </w:ins>
      <w:r w:rsidR="001F4F4D">
        <w:t xml:space="preserve"> see</w:t>
      </w:r>
      <w:del w:id="156" w:author="Brenna Bray" w:date="2023-11-27T12:52:00Z">
        <w:r w:rsidR="001F4F4D" w:rsidDel="00EE494C">
          <w:delText>ing</w:delText>
        </w:r>
      </w:del>
      <w:r w:rsidR="001F4F4D">
        <w:t xml:space="preserve"> their </w:t>
      </w:r>
      <w:del w:id="157" w:author="Brenna Bray" w:date="2023-11-27T13:59:00Z">
        <w:r w:rsidR="001F4F4D" w:rsidDel="007336C6">
          <w:delText>primary care provider</w:delText>
        </w:r>
      </w:del>
      <w:r w:rsidR="00261355">
        <w:t>PRIMARY CARE PROVIDER</w:t>
      </w:r>
      <w:r w:rsidR="001F4F4D">
        <w:t xml:space="preserve"> (2.5 hours away) due to coverage rules within their HMO </w:t>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1F4F4D">
        <w:t xml:space="preserve">. A third participant reported their insurance did not cover all their treatment needs </w:t>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1F4F4D">
        <w:t xml:space="preserve">. </w:t>
      </w:r>
      <w:r w:rsidR="001F4F4D" w:rsidRPr="001F4F4D">
        <w:t xml:space="preserve">Tamargo et al. (2022) discuss </w:t>
      </w:r>
      <w:r w:rsidR="008F4438">
        <w:t>healthcare</w:t>
      </w:r>
      <w:r w:rsidR="001F4F4D" w:rsidRPr="001F4F4D">
        <w:t xml:space="preserve"> policies that drive insurance coverage decisions (e.g., “medical necessity”), the roles of insurance companies in determining insurance coverage provisions, current limitations in insurance coverage, reasons for denial, the ethical implications of current insurance practices, and directives for improvement</w:t>
      </w:r>
      <w:ins w:id="158" w:author="Brenna Bray" w:date="2023-11-27T12:53:00Z">
        <w:r w:rsidR="00EE494C">
          <w:t xml:space="preserve"> at length</w:t>
        </w:r>
      </w:ins>
      <w:r w:rsidR="001F4F4D" w:rsidRPr="001F4F4D">
        <w:t xml:space="preserve"> </w:t>
      </w:r>
      <w:del w:id="159" w:author="Brenna Bray" w:date="2023-11-27T12:53:00Z">
        <w:r w:rsidR="001F4F4D" w:rsidRPr="001F4F4D" w:rsidDel="00EE494C">
          <w:delText xml:space="preserve">in their 2022 publication </w:delText>
        </w:r>
      </w:del>
      <w:r w:rsidR="00F976CD">
        <w:fldChar w:fldCharType="begin"/>
      </w:r>
      <w:r w:rsidR="00502FFA">
        <w:instrText xml:space="preserve"> ADDIN EN.CITE &lt;EndNote&gt;&lt;Cite&gt;&lt;Author&gt;Tamargo&lt;/Author&gt;&lt;Year&gt;2022&lt;/Year&gt;&lt;RecNum&gt;7948&lt;/RecNum&gt;&lt;DisplayText&gt;(70)&lt;/DisplayText&gt;&lt;record&gt;&lt;rec-number&gt;7948&lt;/rec-number&gt;&lt;foreign-keys&gt;&lt;key app="EN" db-id="vv2s9rd9przr9lew5tv52rwde9rard2t52rt" timestamp="1693614076"&gt;7948&lt;/key&gt;&lt;/foreign-keys&gt;&lt;ref-type name="Journal Article"&gt;17&lt;/ref-type&gt;&lt;contributors&gt;&lt;authors&gt;&lt;author&gt;Tamargo, Christina Lauren&lt;/author&gt;&lt;author&gt;Goodman, Kenneth&lt;/author&gt;&lt;/authors&gt;&lt;/contributors&gt;&lt;titles&gt;&lt;title&gt;Ethical implications of insurance coverage limitations in eating disorder treatment&lt;/title&gt;&lt;/titles&gt;&lt;dates&gt;&lt;year&gt;2022&lt;/year&gt;&lt;/dates&gt;&lt;urls&gt;&lt;/urls&gt;&lt;/record&gt;&lt;/Cite&gt;&lt;/EndNote&gt;</w:instrText>
      </w:r>
      <w:r w:rsidR="00F976CD">
        <w:fldChar w:fldCharType="separate"/>
      </w:r>
      <w:r w:rsidR="00502FFA">
        <w:rPr>
          <w:noProof/>
        </w:rPr>
        <w:t>(70)</w:t>
      </w:r>
      <w:r w:rsidR="00F976CD">
        <w:fldChar w:fldCharType="end"/>
      </w:r>
      <w:r w:rsidR="001F4F4D">
        <w:t>.</w:t>
      </w:r>
    </w:p>
    <w:p w14:paraId="335D00E9" w14:textId="2A10C456" w:rsidR="00DB5CD3" w:rsidRDefault="00DB5CD3" w:rsidP="00103536">
      <w:pPr>
        <w:pStyle w:val="Heading5"/>
      </w:pPr>
      <w:r>
        <w:t>Transportation</w:t>
      </w:r>
    </w:p>
    <w:p w14:paraId="23ED5111" w14:textId="4C07139E" w:rsidR="003B3867" w:rsidRDefault="002F6D6C" w:rsidP="00724A51">
      <w:pPr>
        <w:spacing w:after="240" w:line="300" w:lineRule="auto"/>
      </w:pPr>
      <w:r>
        <w:t xml:space="preserve">Literature on transportation </w:t>
      </w:r>
      <w:r w:rsidR="008F4438">
        <w:t>to</w:t>
      </w:r>
      <w:ins w:id="160" w:author="Brenna Bray" w:date="2023-11-27T13:12:00Z">
        <w:r w:rsidR="008E7664">
          <w:t>-</w:t>
        </w:r>
      </w:ins>
      <w:r w:rsidR="008F4438">
        <w:t xml:space="preserve"> and from</w:t>
      </w:r>
      <w:r>
        <w:t xml:space="preserve"> treatment as a treatment barrier </w:t>
      </w:r>
      <w:r w:rsidR="003B2F8D">
        <w:t xml:space="preserve">is less direct. </w:t>
      </w:r>
      <w:r w:rsidR="00496538">
        <w:t>Cachelin et al.’s</w:t>
      </w:r>
      <w:r w:rsidR="003B2F8D">
        <w:t xml:space="preserve"> 2001 study examining treatment barriers in an ethnically diverse community sample (</w:t>
      </w:r>
      <w:del w:id="161" w:author="Brenna Bray" w:date="2023-11-27T12:54:00Z">
        <w:r w:rsidR="003B2F8D" w:rsidDel="00EE494C">
          <w:delText>N=</w:delText>
        </w:r>
      </w:del>
      <w:r w:rsidR="003B2F8D">
        <w:t xml:space="preserve">61 women with </w:t>
      </w:r>
      <w:r w:rsidR="00AC4012">
        <w:t>ED</w:t>
      </w:r>
      <w:r w:rsidR="003B2F8D">
        <w:t xml:space="preserve">s, 33 with </w:t>
      </w:r>
      <w:r w:rsidR="00CA41AD">
        <w:t>BED</w:t>
      </w:r>
      <w:r w:rsidR="003B2F8D">
        <w:t xml:space="preserve">, recruited through </w:t>
      </w:r>
      <w:del w:id="162" w:author="Brenna Bray" w:date="2023-11-27T12:54:00Z">
        <w:r w:rsidR="003B2F8D" w:rsidDel="00EE494C">
          <w:delText xml:space="preserve">a </w:delText>
        </w:r>
      </w:del>
      <w:r w:rsidR="003B2F8D">
        <w:t>community flyer) found</w:t>
      </w:r>
      <w:del w:id="163" w:author="Brenna Bray" w:date="2023-11-27T12:54:00Z">
        <w:r w:rsidR="003B2F8D" w:rsidDel="00EE494C">
          <w:delText xml:space="preserve"> that</w:delText>
        </w:r>
      </w:del>
      <w:r w:rsidR="003B2F8D">
        <w:t xml:space="preserve"> 10.3% of participants</w:t>
      </w:r>
      <w:del w:id="164" w:author="Brenna Bray" w:date="2023-11-27T12:54:00Z">
        <w:r w:rsidR="003B2F8D" w:rsidDel="00EE494C">
          <w:delText xml:space="preserve"> (3/29)</w:delText>
        </w:r>
      </w:del>
      <w:r w:rsidR="003B2F8D">
        <w:t xml:space="preserve"> endorsed lack of transportation as a reason for not seeking treatment</w:t>
      </w:r>
      <w:r w:rsidR="003B3867">
        <w:t xml:space="preserve"> </w:t>
      </w:r>
      <w:r w:rsidR="00F976CD">
        <w:fldChar w:fldCharType="begin"/>
      </w:r>
      <w:r w:rsidR="005C22E7">
        <w:instrText xml:space="preserve"> ADDIN EN.CITE &lt;EndNote&gt;&lt;Cite&gt;&lt;Author&gt;Cachelin&lt;/Author&gt;&lt;Year&gt;2001&lt;/Year&gt;&lt;RecNum&gt;7947&lt;/RecNum&gt;&lt;DisplayText&gt;(22)&lt;/DisplayText&gt;&lt;record&gt;&lt;rec-number&gt;7947&lt;/rec-number&gt;&lt;foreign-keys&gt;&lt;key app="EN" db-id="vv2s9rd9przr9lew5tv52rwde9rard2t52rt" timestamp="1693607846"&gt;7947&lt;/key&gt;&lt;/foreign-keys&gt;&lt;ref-type name="Journal Article"&gt;17&lt;/ref-type&gt;&lt;contributors&gt;&lt;authors&gt;&lt;author&gt;Cachelin, Fary M&lt;/author&gt;&lt;author&gt;Rebeck, Ramona&lt;/author&gt;&lt;author&gt;Veisel, Catherine&lt;/author&gt;&lt;author&gt;Striegel‐Moore, Ruth H&lt;/author&gt;&lt;/authors&gt;&lt;/contributors&gt;&lt;titles&gt;&lt;title&gt;Barriers to treatment for eating disorders among ethnically diverse women&lt;/title&gt;&lt;secondary-title&gt;International Journal of Eating Disorders&lt;/secondary-title&gt;&lt;/titles&gt;&lt;periodical&gt;&lt;full-title&gt;International Journal of Eating Disorders&lt;/full-title&gt;&lt;/periodical&gt;&lt;pages&gt;269-278&lt;/pages&gt;&lt;volume&gt;30&lt;/volume&gt;&lt;number&gt;3&lt;/number&gt;&lt;keywords&gt;&lt;keyword&gt;barriers to treatment&lt;/keyword&gt;&lt;keyword&gt;eating disorders&lt;/keyword&gt;&lt;keyword&gt;ethnicity&lt;/keyword&gt;&lt;keyword&gt;treatment seeking&lt;/keyword&gt;&lt;/keywords&gt;&lt;dates&gt;&lt;year&gt;2001&lt;/year&gt;&lt;/dates&gt;&lt;isbn&gt;0276-3478&lt;/isbn&gt;&lt;urls&gt;&lt;/urls&gt;&lt;/record&gt;&lt;/Cite&gt;&lt;/EndNote&gt;</w:instrText>
      </w:r>
      <w:r w:rsidR="00F976CD">
        <w:fldChar w:fldCharType="separate"/>
      </w:r>
      <w:r w:rsidR="005C22E7">
        <w:rPr>
          <w:noProof/>
        </w:rPr>
        <w:t>(22)</w:t>
      </w:r>
      <w:r w:rsidR="00F976CD">
        <w:fldChar w:fldCharType="end"/>
      </w:r>
      <w:r w:rsidR="003B2F8D">
        <w:t>.</w:t>
      </w:r>
      <w:r w:rsidR="003B3867">
        <w:t xml:space="preserve"> Additional evidence of transportation as a treatment barrier can be found in reasons for research dropout. </w:t>
      </w:r>
      <w:del w:id="165" w:author="Brenna Bray" w:date="2023-11-27T12:54:00Z">
        <w:r w:rsidR="003B3867" w:rsidDel="00EE494C">
          <w:delText xml:space="preserve">For example, </w:delText>
        </w:r>
      </w:del>
      <w:r w:rsidR="003B3867" w:rsidRPr="000E04AC">
        <w:t>Striegel-Moore et al</w:t>
      </w:r>
      <w:r w:rsidR="008F4438">
        <w:t>.</w:t>
      </w:r>
      <w:r w:rsidR="003B3867" w:rsidRPr="000E04AC">
        <w:t xml:space="preserve"> (2001)</w:t>
      </w:r>
      <w:r w:rsidR="003B3867" w:rsidRPr="00535C87">
        <w:t xml:space="preserve"> reported 20.8% of participants in their comparison of </w:t>
      </w:r>
      <w:r w:rsidR="00CA41AD">
        <w:t>BED</w:t>
      </w:r>
      <w:r w:rsidR="003B3867" w:rsidRPr="00535C87">
        <w:t xml:space="preserve"> and bulimia nervosa</w:t>
      </w:r>
      <w:r w:rsidR="00AC4012">
        <w:t xml:space="preserve"> </w:t>
      </w:r>
      <w:del w:id="166" w:author="Brenna Bray" w:date="2023-11-27T13:17:00Z">
        <w:r w:rsidR="00AC4012" w:rsidDel="00F52399">
          <w:delText>(BN)</w:delText>
        </w:r>
        <w:r w:rsidR="003B3867" w:rsidRPr="00535C87" w:rsidDel="00F52399">
          <w:delText xml:space="preserve"> </w:delText>
        </w:r>
      </w:del>
      <w:r w:rsidR="003B3867" w:rsidRPr="00535C87">
        <w:t>in a community sample</w:t>
      </w:r>
      <w:del w:id="167" w:author="Brenna Bray" w:date="2023-11-27T12:55:00Z">
        <w:r w:rsidR="003B3867" w:rsidRPr="00535C87" w:rsidDel="00EE494C">
          <w:delText xml:space="preserve"> (44/157)</w:delText>
        </w:r>
      </w:del>
      <w:r w:rsidR="003B3867" w:rsidRPr="00535C87">
        <w:t xml:space="preserve"> were interviewed by phone due to scheduling constraints or lack of access to transportation</w:t>
      </w:r>
      <w:r w:rsidR="007B5D17">
        <w:t xml:space="preserve"> </w:t>
      </w:r>
      <w:r w:rsidR="00F976CD">
        <w:fldChar w:fldCharType="begin"/>
      </w:r>
      <w:r w:rsidR="00DD7F2D">
        <w:instrText xml:space="preserve"> ADDIN EN.CITE &lt;EndNote&gt;&lt;Cite&gt;&lt;Author&gt;Striegel‐Moore&lt;/Author&gt;&lt;Year&gt;2001&lt;/Year&gt;&lt;RecNum&gt;8348&lt;/RecNum&gt;&lt;DisplayText&gt;(100)&lt;/DisplayText&gt;&lt;record&gt;&lt;rec-number&gt;8348&lt;/rec-number&gt;&lt;foreign-keys&gt;&lt;key app="EN" db-id="vv2s9rd9przr9lew5tv52rwde9rard2t52rt" timestamp="1697733266"&gt;8348&lt;/key&gt;&lt;/foreign-keys&gt;&lt;ref-type name="Journal Article"&gt;17&lt;/ref-type&gt;&lt;contributors&gt;&lt;authors&gt;&lt;author&gt;Striegel‐Moore, Ruth H&lt;/author&gt;&lt;author&gt;Cachelin, Fary M&lt;/author&gt;&lt;author&gt;Dohm, Faith‐Anne&lt;/author&gt;&lt;author&gt;Pike, Kathleen M&lt;/author&gt;&lt;author&gt;Wilfley, Denise E&lt;/author&gt;&lt;author&gt;Fairburn, Christopher G&lt;/author&gt;&lt;/authors&gt;&lt;/contributors&gt;&lt;titles&gt;&lt;title&gt;Comparison of binge eating disorder and bulimia nervosa in a community sample&lt;/title&gt;&lt;secondary-title&gt;International Journal of Eating Disorders&lt;/secondary-title&gt;&lt;/titles&gt;&lt;periodical&gt;&lt;full-title&gt;International Journal of Eating Disorders&lt;/full-title&gt;&lt;/periodical&gt;&lt;pages&gt;157-165&lt;/pages&gt;&lt;volume&gt;29&lt;/volume&gt;&lt;number&gt;2&lt;/number&gt;&lt;dates&gt;&lt;year&gt;2001&lt;/year&gt;&lt;/dates&gt;&lt;isbn&gt;0276-3478&lt;/isbn&gt;&lt;urls&gt;&lt;/urls&gt;&lt;/record&gt;&lt;/Cite&gt;&lt;/EndNote&gt;</w:instrText>
      </w:r>
      <w:r w:rsidR="00F976CD">
        <w:fldChar w:fldCharType="separate"/>
      </w:r>
      <w:r w:rsidR="00DD7F2D">
        <w:rPr>
          <w:noProof/>
        </w:rPr>
        <w:t>(100)</w:t>
      </w:r>
      <w:r w:rsidR="00F976CD">
        <w:fldChar w:fldCharType="end"/>
      </w:r>
      <w:r w:rsidR="003B3867" w:rsidRPr="00535C87">
        <w:t xml:space="preserve">. </w:t>
      </w:r>
      <w:r w:rsidR="007B5D17" w:rsidRPr="000E04AC">
        <w:t xml:space="preserve">Wilfley </w:t>
      </w:r>
      <w:r w:rsidR="008F4438">
        <w:t>et al.</w:t>
      </w:r>
      <w:r w:rsidR="007B5D17" w:rsidRPr="000E04AC">
        <w:t xml:space="preserve"> (2000)</w:t>
      </w:r>
      <w:r w:rsidR="007B5D17" w:rsidRPr="007B5D17">
        <w:t xml:space="preserve"> reported </w:t>
      </w:r>
      <w:del w:id="168" w:author="Brenna Bray" w:date="2023-11-27T12:55:00Z">
        <w:r w:rsidR="007B5D17" w:rsidRPr="007B5D17" w:rsidDel="00EE494C">
          <w:delText>53/543 (</w:delText>
        </w:r>
      </w:del>
      <w:r w:rsidR="007B5D17" w:rsidRPr="007B5D17">
        <w:t>9.8%</w:t>
      </w:r>
      <w:ins w:id="169" w:author="Brenna Bray" w:date="2023-11-27T12:55:00Z">
        <w:r w:rsidR="00EE494C">
          <w:t xml:space="preserve"> of</w:t>
        </w:r>
      </w:ins>
      <w:del w:id="170" w:author="Brenna Bray" w:date="2023-11-27T12:55:00Z">
        <w:r w:rsidR="007B5D17" w:rsidRPr="007B5D17" w:rsidDel="00EE494C">
          <w:delText>)</w:delText>
        </w:r>
      </w:del>
      <w:r w:rsidR="007B5D17" w:rsidRPr="007B5D17">
        <w:t xml:space="preserve"> participants who were screened by phone to participate in their study on comorbid psychopathology in </w:t>
      </w:r>
      <w:r w:rsidR="00CA41AD">
        <w:t>BED</w:t>
      </w:r>
      <w:r w:rsidR="007B5D17" w:rsidRPr="007B5D17">
        <w:t xml:space="preserve"> did not participate because of time conflicts or </w:t>
      </w:r>
      <w:del w:id="171" w:author="Brenna Bray" w:date="2023-11-27T12:55:00Z">
        <w:r w:rsidR="007B5D17" w:rsidRPr="007B5D17" w:rsidDel="00EE494C">
          <w:delText>lack of time</w:delText>
        </w:r>
      </w:del>
      <w:ins w:id="172" w:author="Brenna Bray" w:date="2023-11-27T12:55:00Z">
        <w:r w:rsidR="00EE494C">
          <w:t>deficiencies</w:t>
        </w:r>
      </w:ins>
      <w:r w:rsidR="007B5D17" w:rsidRPr="007B5D17">
        <w:t xml:space="preserve"> and </w:t>
      </w:r>
      <w:del w:id="173" w:author="Brenna Bray" w:date="2023-11-27T12:55:00Z">
        <w:r w:rsidR="007B5D17" w:rsidRPr="007B5D17" w:rsidDel="00EE494C">
          <w:delText>15/543 (</w:delText>
        </w:r>
      </w:del>
      <w:r w:rsidR="007B5D17" w:rsidRPr="007B5D17">
        <w:t>2.8%</w:t>
      </w:r>
      <w:del w:id="174" w:author="Brenna Bray" w:date="2023-11-27T12:55:00Z">
        <w:r w:rsidR="007B5D17" w:rsidRPr="007B5D17" w:rsidDel="00EE494C">
          <w:delText>)</w:delText>
        </w:r>
      </w:del>
      <w:r w:rsidR="007B5D17" w:rsidRPr="007B5D17">
        <w:t xml:space="preserve"> did not participate due to transportation limitations or being too far from the clinic</w:t>
      </w:r>
      <w:del w:id="175" w:author="Brenna Bray" w:date="2023-11-27T12:55:00Z">
        <w:r w:rsidR="007B5D17" w:rsidRPr="007B5D17" w:rsidDel="00EE494C">
          <w:delText>.</w:delText>
        </w:r>
      </w:del>
      <w:r w:rsidR="007B5D17" w:rsidRPr="007B5D17">
        <w:t xml:space="preserve"> </w:t>
      </w:r>
      <w:r w:rsidR="00F976CD">
        <w:fldChar w:fldCharType="begin"/>
      </w:r>
      <w:r w:rsidR="00DD7F2D">
        <w:instrText xml:space="preserve"> ADDIN EN.CITE &lt;EndNote&gt;&lt;Cite&gt;&lt;Author&gt;Wilfley&lt;/Author&gt;&lt;Year&gt;2000&lt;/Year&gt;&lt;RecNum&gt;8347&lt;/RecNum&gt;&lt;DisplayText&gt;(102)&lt;/DisplayText&gt;&lt;record&gt;&lt;rec-number&gt;8347&lt;/rec-number&gt;&lt;foreign-keys&gt;&lt;key app="EN" db-id="vv2s9rd9przr9lew5tv52rwde9rard2t52rt" timestamp="1697732993"&gt;8347&lt;/key&gt;&lt;/foreign-keys&gt;&lt;ref-type name="Journal Article"&gt;17&lt;/ref-type&gt;&lt;contributors&gt;&lt;authors&gt;&lt;author&gt;Wilfley, Denise E&lt;/author&gt;&lt;author&gt;Friedman, Michael A&lt;/author&gt;&lt;author&gt;Dounchis, Jennifer Zoler&lt;/author&gt;&lt;author&gt;Stein, Richard I&lt;/author&gt;&lt;author&gt;Welch, R Robinson&lt;/author&gt;&lt;author&gt;Ball, Samuel A&lt;/author&gt;&lt;/authors&gt;&lt;/contributors&gt;&lt;titles&gt;&lt;title&gt;Comorbid psychopathology in binge eating disorder: relation to eating disorder severity at baseline and following treatment&lt;/title&gt;&lt;secondary-title&gt;Journal of consulting and clinical psychology&lt;/secondary-title&gt;&lt;/titles&gt;&lt;periodical&gt;&lt;full-title&gt;J Consult Clin Psychol&lt;/full-title&gt;&lt;abbr-1&gt;Journal of consulting and clinical psychology&lt;/abbr-1&gt;&lt;/periodical&gt;&lt;pages&gt;641&lt;/pages&gt;&lt;volume&gt;68&lt;/volume&gt;&lt;number&gt;4&lt;/number&gt;&lt;dates&gt;&lt;year&gt;2000&lt;/year&gt;&lt;/dates&gt;&lt;isbn&gt;1939-2117&lt;/isbn&gt;&lt;urls&gt;&lt;/urls&gt;&lt;/record&gt;&lt;/Cite&gt;&lt;/EndNote&gt;</w:instrText>
      </w:r>
      <w:r w:rsidR="00F976CD">
        <w:fldChar w:fldCharType="separate"/>
      </w:r>
      <w:r w:rsidR="00DD7F2D">
        <w:rPr>
          <w:noProof/>
        </w:rPr>
        <w:t>(102)</w:t>
      </w:r>
      <w:r w:rsidR="00F976CD">
        <w:fldChar w:fldCharType="end"/>
      </w:r>
      <w:r w:rsidR="003B3867" w:rsidRPr="00535C87">
        <w:t xml:space="preserve">. </w:t>
      </w:r>
      <w:r w:rsidR="003B3867" w:rsidRPr="000E04AC">
        <w:t>Thompson-Brenner et al. (2013)</w:t>
      </w:r>
      <w:r w:rsidR="003B3867" w:rsidRPr="00535C87">
        <w:t xml:space="preserve"> recognize</w:t>
      </w:r>
      <w:ins w:id="176" w:author="Brenna Bray" w:date="2023-11-27T12:55:00Z">
        <w:r w:rsidR="00EE494C">
          <w:t>d</w:t>
        </w:r>
      </w:ins>
      <w:r w:rsidR="003B3867" w:rsidRPr="00535C87">
        <w:t xml:space="preserve"> transportation and time constraints as possible contributors to the observed disparity in dropout rates between individual vs. group self-help/guided self-help treatment (</w:t>
      </w:r>
      <w:ins w:id="177" w:author="Brenna Bray" w:date="2023-11-27T12:56:00Z">
        <w:r w:rsidR="00EE494C">
          <w:t xml:space="preserve">mean </w:t>
        </w:r>
      </w:ins>
      <w:r w:rsidR="003B3867" w:rsidRPr="00535C87">
        <w:t xml:space="preserve">26.1% </w:t>
      </w:r>
      <w:del w:id="178" w:author="Brenna Bray" w:date="2023-11-27T12:56:00Z">
        <w:r w:rsidR="003B3867" w:rsidRPr="00535C87" w:rsidDel="00EE494C">
          <w:delText xml:space="preserve">[95% CI: 25.8%, 26.4%] </w:delText>
        </w:r>
      </w:del>
      <w:r w:rsidR="003B3867" w:rsidRPr="00535C87">
        <w:t>vs. 40.3%</w:t>
      </w:r>
      <w:del w:id="179" w:author="Brenna Bray" w:date="2023-11-27T12:56:00Z">
        <w:r w:rsidR="003B3867" w:rsidRPr="00535C87" w:rsidDel="00EE494C">
          <w:delText xml:space="preserve"> [95% CI: 39.4%, 41.2%]</w:delText>
        </w:r>
      </w:del>
      <w:r w:rsidR="003B3867" w:rsidRPr="00535C87">
        <w:t>) and between different ethnicities</w:t>
      </w:r>
      <w:r w:rsidR="007B5D17">
        <w:t xml:space="preserve"> </w:t>
      </w:r>
      <w:r w:rsidR="00F976CD">
        <w:fldChar w:fldCharType="begin"/>
      </w:r>
      <w:r w:rsidR="00DD7F2D">
        <w:instrText xml:space="preserve"> ADDIN EN.CITE &lt;EndNote&gt;&lt;Cite&gt;&lt;Author&gt;Thompson-Brenner&lt;/Author&gt;&lt;Year&gt;2013&lt;/Year&gt;&lt;RecNum&gt;8350&lt;/RecNum&gt;&lt;DisplayText&gt;(101)&lt;/DisplayText&gt;&lt;record&gt;&lt;rec-number&gt;8350&lt;/rec-number&gt;&lt;foreign-keys&gt;&lt;key app="EN" db-id="vv2s9rd9przr9lew5tv52rwde9rard2t52rt" timestamp="1697733758"&gt;8350&lt;/key&gt;&lt;/foreign-keys&gt;&lt;ref-type name="Journal Article"&gt;17&lt;/ref-type&gt;&lt;contributors&gt;&lt;authors&gt;&lt;author&gt;Thompson-Brenner, Heather&lt;/author&gt;&lt;author&gt;Franko, Debra L&lt;/author&gt;&lt;author&gt;Thompson, Douglas R&lt;/author&gt;&lt;author&gt;Grilo, Carlos M&lt;/author&gt;&lt;author&gt;Boisseau, Christina L&lt;/author&gt;&lt;author&gt;Roehrig, James P&lt;/author&gt;&lt;author&gt;Richards, Lauren K&lt;/author&gt;&lt;author&gt;Bryson, Susan W&lt;/author&gt;&lt;author&gt;Bulik, Cynthia M&lt;/author&gt;&lt;author&gt;Crow, Scott J&lt;/author&gt;&lt;/authors&gt;&lt;/contributors&gt;&lt;titles&gt;&lt;title&gt;Race/ethnicity, education, and treatment parameters as moderators and predictors of outcome in binge eating disorder&lt;/title&gt;&lt;secondary-title&gt;Journal of consulting and clinical psychology&lt;/secondary-title&gt;&lt;/titles&gt;&lt;periodical&gt;&lt;full-title&gt;J Consult Clin Psychol&lt;/full-title&gt;&lt;abbr-1&gt;Journal of consulting and clinical psychology&lt;/abbr-1&gt;&lt;/periodical&gt;&lt;pages&gt;710&lt;/pages&gt;&lt;volume&gt;81&lt;/volume&gt;&lt;number&gt;4&lt;/number&gt;&lt;dates&gt;&lt;year&gt;2013&lt;/year&gt;&lt;/dates&gt;&lt;isbn&gt;1939-2117&lt;/isbn&gt;&lt;urls&gt;&lt;/urls&gt;&lt;/record&gt;&lt;/Cite&gt;&lt;/EndNote&gt;</w:instrText>
      </w:r>
      <w:r w:rsidR="00F976CD">
        <w:fldChar w:fldCharType="separate"/>
      </w:r>
      <w:r w:rsidR="00DD7F2D">
        <w:rPr>
          <w:noProof/>
        </w:rPr>
        <w:t>(101)</w:t>
      </w:r>
      <w:r w:rsidR="00F976CD">
        <w:fldChar w:fldCharType="end"/>
      </w:r>
      <w:r w:rsidR="003B3867" w:rsidRPr="00535C87">
        <w:t xml:space="preserve">. In their estimate of the true costs of </w:t>
      </w:r>
      <w:r w:rsidR="00CA41AD">
        <w:t>BED</w:t>
      </w:r>
      <w:r w:rsidR="003B3867" w:rsidRPr="00535C87">
        <w:t xml:space="preserve"> treatment, Jenkins et al. (2022) identified “out-of-pocket expenses” as an important factor, which “focused largely on transportation.” </w:t>
      </w:r>
      <w:ins w:id="180" w:author="Brenna Bray" w:date="2023-11-27T12:57:00Z">
        <w:r w:rsidR="00EE494C">
          <w:t xml:space="preserve">Lastly, </w:t>
        </w:r>
      </w:ins>
      <w:r w:rsidR="003B3867" w:rsidRPr="000E04AC">
        <w:t xml:space="preserve">Goode et al. (2023) </w:t>
      </w:r>
      <w:r w:rsidR="003B3867" w:rsidRPr="003B3867">
        <w:t xml:space="preserve">report “several” eligible participants in their pilot open trial of an appetite awareness and lifestyle modification intervention for black women at risk for </w:t>
      </w:r>
      <w:r w:rsidR="00CA41AD">
        <w:t>BED</w:t>
      </w:r>
      <w:r w:rsidR="003B3867" w:rsidRPr="003B3867">
        <w:t xml:space="preserve"> being unable to participate “due to work or transportation challenges”</w:t>
      </w:r>
      <w:r w:rsidR="00F0215A">
        <w:t xml:space="preserve"> </w:t>
      </w:r>
      <w:r w:rsidR="00F976CD">
        <w:fldChar w:fldCharType="begin"/>
      </w:r>
      <w:r w:rsidR="00DD7F2D">
        <w:instrText xml:space="preserve"> ADDIN EN.CITE &lt;EndNote&gt;&lt;Cite&gt;&lt;Author&gt;Goode&lt;/Author&gt;&lt;Year&gt;2023&lt;/Year&gt;&lt;RecNum&gt;8346&lt;/RecNum&gt;&lt;DisplayText&gt;(99)&lt;/DisplayText&gt;&lt;record&gt;&lt;rec-number&gt;8346&lt;/rec-number&gt;&lt;foreign-keys&gt;&lt;key app="EN" db-id="vv2s9rd9przr9lew5tv52rwde9rard2t52rt" timestamp="1697732934"&gt;8346&lt;/key&gt;&lt;/foreign-keys&gt;&lt;ref-type name="Journal Article"&gt;17&lt;/ref-type&gt;&lt;contributors&gt;&lt;authors&gt;&lt;author&gt;Goode, Rachel W&lt;/author&gt;&lt;author&gt;Bardone‐Cone, Anna&lt;/author&gt;&lt;author&gt;Wilhoit‐Reeves, Stephanie&lt;/author&gt;&lt;author&gt;Williams, Lesley&lt;/author&gt;&lt;author&gt;Malian, Hannah&lt;/author&gt;&lt;author&gt;Coan, Danielle&lt;/author&gt;&lt;author&gt;Noem, Taylor&lt;/author&gt;&lt;author&gt;Tate, Deborah F&lt;/author&gt;&lt;/authors&gt;&lt;/contributors&gt;&lt;titles&gt;&lt;title&gt;Creating an appetite awareness and lifestyle modification intervention for Black women at risk for binge eating disorder: A pilot open trial&lt;/title&gt;&lt;secondary-title&gt;Clinical Obesity&lt;/secondary-title&gt;&lt;/titles&gt;&lt;periodical&gt;&lt;full-title&gt;Clinical Obesity&lt;/full-title&gt;&lt;/periodical&gt;&lt;pages&gt;e12613&lt;/pages&gt;&lt;dates&gt;&lt;year&gt;2023&lt;/year&gt;&lt;/dates&gt;&lt;isbn&gt;1758-8103&lt;/isbn&gt;&lt;urls&gt;&lt;/urls&gt;&lt;/record&gt;&lt;/Cite&gt;&lt;/EndNote&gt;</w:instrText>
      </w:r>
      <w:r w:rsidR="00F976CD">
        <w:fldChar w:fldCharType="separate"/>
      </w:r>
      <w:r w:rsidR="00DD7F2D">
        <w:rPr>
          <w:noProof/>
        </w:rPr>
        <w:t>(99)</w:t>
      </w:r>
      <w:r w:rsidR="00F976CD">
        <w:fldChar w:fldCharType="end"/>
      </w:r>
      <w:r w:rsidR="00F0215A">
        <w:t>.</w:t>
      </w:r>
    </w:p>
    <w:p w14:paraId="1CABFB59" w14:textId="037F190B" w:rsidR="00DB5CD3" w:rsidRDefault="00DB5CD3" w:rsidP="00103536">
      <w:pPr>
        <w:pStyle w:val="Heading5"/>
      </w:pPr>
      <w:bookmarkStart w:id="181" w:name="_4.2.2.1.1.4_Time_Burden"/>
      <w:bookmarkStart w:id="182" w:name="_Ref149444337"/>
      <w:bookmarkEnd w:id="181"/>
      <w:r>
        <w:lastRenderedPageBreak/>
        <w:t>Time Burden</w:t>
      </w:r>
      <w:bookmarkEnd w:id="182"/>
    </w:p>
    <w:p w14:paraId="66880CA5" w14:textId="2324E919" w:rsidR="007B5D17" w:rsidRDefault="007B5D17" w:rsidP="00724A51">
      <w:pPr>
        <w:spacing w:after="240" w:line="300" w:lineRule="auto"/>
      </w:pPr>
      <w:r>
        <w:t>L</w:t>
      </w:r>
      <w:r w:rsidR="008A6CA5">
        <w:t xml:space="preserve">iterature </w:t>
      </w:r>
      <w:r>
        <w:t>identifying the</w:t>
      </w:r>
      <w:r w:rsidR="008A6CA5">
        <w:t xml:space="preserve"> t</w:t>
      </w:r>
      <w:r w:rsidR="008A6CA5" w:rsidRPr="007F5AFB">
        <w:t xml:space="preserve">ime </w:t>
      </w:r>
      <w:r w:rsidR="008A6CA5">
        <w:t xml:space="preserve">burden </w:t>
      </w:r>
      <w:r w:rsidR="008A6CA5" w:rsidRPr="007F5AFB">
        <w:t xml:space="preserve">required to seek, access, engage in, and coordinate interdisciplinary care </w:t>
      </w:r>
      <w:r>
        <w:t xml:space="preserve">as a barrier to treatment-seeking and engagement is </w:t>
      </w:r>
      <w:del w:id="183" w:author="Brenna Bray" w:date="2023-11-27T13:12:00Z">
        <w:r w:rsidDel="008E7664">
          <w:delText xml:space="preserve">generally </w:delText>
        </w:r>
      </w:del>
      <w:ins w:id="184" w:author="Brenna Bray" w:date="2023-11-27T13:12:00Z">
        <w:r w:rsidR="008E7664">
          <w:t xml:space="preserve">also </w:t>
        </w:r>
      </w:ins>
      <w:r>
        <w:t>less prevalent and direct, though it does exist</w:t>
      </w:r>
      <w:r w:rsidR="00F0215A">
        <w:t xml:space="preserve"> </w:t>
      </w:r>
      <w:r w:rsidR="00F976CD">
        <w:rPr>
          <w:rFonts w:eastAsia="Cambria"/>
        </w:rPr>
        <w:fldChar w:fldCharType="begin">
          <w:fldData xml:space="preserve">PEVuZE5vdGU+PENpdGU+PEF1dGhvcj5IZXJtYW48L0F1dGhvcj48WWVhcj4yMDE0PC9ZZWFyPjxS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PkJyYXksIEJyZW5uYTwvYXV0aG9yPjxhdXRob3I+U2hhbGxjcm9zcywgQW1hbmRhPC9hdXRob3I+
PGF1dGhvcj5XaXNzLCBEYXZpZDwvYXV0aG9yPjxhdXRob3I+U2Fkb3dza2ksIEFkYW08L2F1dGhv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ZXM8L3RpdGxlPjxzZWNvbmRhcnktdGl0bGU+RnJvbnRpZXJzIGluIFBzeWNoaWF0cnk8L3NlY29u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</w:fldData>
        </w:fldChar>
      </w:r>
      <w:r w:rsidR="002A707C">
        <w:rPr>
          <w:rFonts w:eastAsia="Cambria"/>
        </w:rPr>
        <w:instrText xml:space="preserve"> ADDIN EN.CITE </w:instrText>
      </w:r>
      <w:r w:rsidR="002A707C">
        <w:rPr>
          <w:rFonts w:eastAsia="Cambria"/>
        </w:rPr>
        <w:fldChar w:fldCharType="begin">
          <w:fldData xml:space="preserve">PEVuZE5vdGU+PENpdGU+PEF1dGhvcj5IZXJtYW48L0F1dGhvcj48WWVhcj4yMDE0PC9ZZWFyPjxS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PkJyYXksIEJyZW5uYTwvYXV0aG9yPjxhdXRob3I+U2hhbGxjcm9zcywgQW1hbmRhPC9hdXRob3I+
PGF1dGhvcj5XaXNzLCBEYXZpZDwvYXV0aG9yPjxhdXRob3I+U2Fkb3dza2ksIEFkYW08L2F1dGhv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ZXM8L3RpdGxlPjxzZWNvbmRhcnktdGl0bGU+RnJvbnRpZXJzIGluIFBzeWNoaWF0cnk8L3NlY29u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</w:fldData>
        </w:fldChar>
      </w:r>
      <w:r w:rsidR="002A707C">
        <w:rPr>
          <w:rFonts w:eastAsia="Cambria"/>
        </w:rPr>
        <w:instrText xml:space="preserve"> ADDIN EN.CITE.DATA </w:instrText>
      </w:r>
      <w:r w:rsidR="002A707C">
        <w:rPr>
          <w:rFonts w:eastAsia="Cambria"/>
        </w:rPr>
      </w:r>
      <w:r w:rsidR="002A707C">
        <w:rPr>
          <w:rFonts w:eastAsia="Cambria"/>
        </w:rPr>
        <w:fldChar w:fldCharType="end"/>
      </w:r>
      <w:r w:rsidR="00F976CD">
        <w:rPr>
          <w:rFonts w:eastAsia="Cambria"/>
        </w:rPr>
      </w:r>
      <w:r w:rsidR="00F976CD">
        <w:rPr>
          <w:rFonts w:eastAsia="Cambria"/>
        </w:rPr>
        <w:fldChar w:fldCharType="separate"/>
      </w:r>
      <w:r w:rsidR="002A707C">
        <w:rPr>
          <w:rFonts w:eastAsia="Cambria"/>
          <w:noProof/>
        </w:rPr>
        <w:t>(14, 18, 26, 99-102)</w:t>
      </w:r>
      <w:r w:rsidR="00F976CD">
        <w:rPr>
          <w:rFonts w:eastAsia="Cambria"/>
        </w:rPr>
        <w:fldChar w:fldCharType="end"/>
      </w:r>
      <w:r w:rsidR="00F0215A">
        <w:t xml:space="preserve">. For example, individuals with </w:t>
      </w:r>
      <w:r w:rsidR="00CA41AD">
        <w:t>BED</w:t>
      </w:r>
      <w:r w:rsidR="00F0215A">
        <w:t xml:space="preserve"> commonly cite time as a reason for research dropout, as identified </w:t>
      </w:r>
      <w:r w:rsidR="00030E93">
        <w:t>above</w:t>
      </w:r>
      <w:r w:rsidR="00F0215A">
        <w:t xml:space="preserve"> </w:t>
      </w:r>
      <w:r w:rsidR="00F976CD">
        <w:fldChar w:fldCharType="begin">
          <w:fldData xml:space="preserve">PEVuZE5vdGU+PENpdGU+PEF1dGhvcj5Hb29kZTwvQXV0aG9yPjxZZWFyPjIwMjM8L1llYXI+PFJl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</w:fldData>
        </w:fldChar>
      </w:r>
      <w:r w:rsidR="00DD7F2D">
        <w:instrText xml:space="preserve"> ADDIN EN.CITE </w:instrText>
      </w:r>
      <w:r w:rsidR="00DD7F2D">
        <w:fldChar w:fldCharType="begin">
          <w:fldData xml:space="preserve">PEVuZE5vdGU+PENpdGU+PEF1dGhvcj5Hb29kZTwvQXV0aG9yPjxZZWFyPjIwMjM8L1llYXI+PFJl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</w:fldData>
        </w:fldChar>
      </w:r>
      <w:r w:rsidR="00DD7F2D">
        <w:instrText xml:space="preserve"> ADDIN EN.CITE.DATA </w:instrText>
      </w:r>
      <w:r w:rsidR="00DD7F2D">
        <w:fldChar w:fldCharType="end"/>
      </w:r>
      <w:r w:rsidR="00F976CD">
        <w:fldChar w:fldCharType="separate"/>
      </w:r>
      <w:r w:rsidR="00DD7F2D">
        <w:rPr>
          <w:noProof/>
        </w:rPr>
        <w:t>(99-102)</w:t>
      </w:r>
      <w:r w:rsidR="00F976CD">
        <w:fldChar w:fldCharType="end"/>
      </w:r>
      <w:r w:rsidR="00F0215A">
        <w:t xml:space="preserve">. In further support of the time burden associated with coordinating care and engaging in treatment, one participant in Herman </w:t>
      </w:r>
      <w:r w:rsidR="00030E93">
        <w:t>et al.’s</w:t>
      </w:r>
      <w:r w:rsidR="00F0215A">
        <w:t xml:space="preserve"> 2014 mixed-methods study on patient experience with DSM-5-defined </w:t>
      </w:r>
      <w:r w:rsidR="00CA41AD">
        <w:t>BED</w:t>
      </w:r>
      <w:r w:rsidR="00F0215A">
        <w:t xml:space="preserve"> reported seeing a variety of specialists, “my rheumatologist, …my gynecologist, the endocrinologist, …the nutritionist,” </w:t>
      </w:r>
      <w:r w:rsidR="00F976CD">
        <w:fldChar w:fldCharType="begin"/>
      </w:r>
      <w:r w:rsidR="00502FFA">
        <w:instrText xml:space="preserve"> ADDIN EN.CITE &lt;EndNote&gt;&lt;Cite&gt;&lt;Author&gt;Herman&lt;/Author&gt;&lt;Year&gt;2014&lt;/Year&gt;&lt;RecNum&gt;7936&lt;/RecNum&gt;&lt;DisplayText&gt;(18)&lt;/DisplayText&gt;&lt;record&gt;&lt;rec-number&gt;7936&lt;/rec-number&gt;&lt;foreign-keys&gt;&lt;key app="EN" db-id="vv2s9rd9przr9lew5tv52rwde9rard2t52rt" timestamp="1693433933"&gt;7936&lt;/key&gt;&lt;/foreign-keys&gt;&lt;ref-type name="Journal Article"&gt;17&lt;/ref-type&gt;&lt;contributors&gt;&lt;authors&gt;&lt;author&gt;Herman, B. K.&lt;/author&gt;&lt;author&gt;Safikhani, S.&lt;/author&gt;&lt;author&gt;Hengerer, D.&lt;/author&gt;&lt;author&gt;Atkins, N., Jr.&lt;/author&gt;&lt;author&gt;Kim, A.&lt;/author&gt;&lt;author&gt;Cassidy, D.&lt;/author&gt;&lt;author&gt;Babcock, T.&lt;/author&gt;&lt;author&gt;Agus, S.&lt;/author&gt;&lt;author&gt;Lenderking, W. R.&lt;/author&gt;&lt;/authors&gt;&lt;/contributors&gt;&lt;auth-address&gt;Shire Development LLC, Wayne, PA. bherman@shire.com.&lt;/auth-address&gt;&lt;titles&gt;&lt;title&gt;The patient experience with DSM-5-defined binge eating disorder: characteristics, barriers to treatment, and implications for primary care physicians&lt;/title&gt;&lt;secondary-title&gt;Postgrad Med&lt;/secondary-title&gt;&lt;/titles&gt;&lt;periodical&gt;&lt;full-title&gt;Postgrad Med&lt;/full-title&gt;&lt;abbr-1&gt;Postgraduate medicine&lt;/abbr-1&gt;&lt;/periodical&gt;&lt;pages&gt;52-63&lt;/pages&gt;&lt;volume&gt;126&lt;/volume&gt;&lt;number&gt;5&lt;/number&gt;&lt;edition&gt;2014/10/09&lt;/edition&gt;&lt;keywords&gt;&lt;keyword&gt;Adult&lt;/keyword&gt;&lt;keyword&gt;Aged&lt;/keyword&gt;&lt;keyword&gt;Awareness&lt;/keyword&gt;&lt;keyword&gt;Binge-Eating Disorder/*diagnosis/epidemiology/*therapy&lt;/keyword&gt;&lt;keyword&gt;Body Mass Index&lt;/keyword&gt;&lt;keyword&gt;Female&lt;/keyword&gt;&lt;keyword&gt;Focus Groups&lt;/keyword&gt;&lt;keyword&gt;Humans&lt;/keyword&gt;&lt;keyword&gt;Life Style&lt;/keyword&gt;&lt;keyword&gt;Male&lt;/keyword&gt;&lt;keyword&gt;Mental Disorders/epidemiology&lt;/keyword&gt;&lt;keyword&gt;Middle Aged&lt;/keyword&gt;&lt;keyword&gt;*Primary Health Care&lt;/keyword&gt;&lt;keyword&gt;Socioeconomic Factors&lt;/keyword&gt;&lt;keyword&gt;United States/epidemiology&lt;/keyword&gt;&lt;/keywords&gt;&lt;dates&gt;&lt;year&gt;2014&lt;/year&gt;&lt;pub-dates&gt;&lt;date&gt;Sep&lt;/date&gt;&lt;/pub-dates&gt;&lt;/dates&gt;&lt;isbn&gt;0032-5481&lt;/isbn&gt;&lt;accession-num&gt;25295650&lt;/accession-num&gt;&lt;urls&gt;&lt;/urls&gt;&lt;electronic-resource-num&gt;10.3810/pgm.2014.09.2800&lt;/electronic-resource-num&gt;&lt;remote-database-provider&gt;NLM&lt;/remote-database-provider&gt;&lt;language&gt;eng&lt;/language&gt;&lt;/record&gt;&lt;/Cite&gt;&lt;/EndNote&gt;</w:instrText>
      </w:r>
      <w:r w:rsidR="00F976CD">
        <w:fldChar w:fldCharType="separate"/>
      </w:r>
      <w:r w:rsidR="00502FFA">
        <w:rPr>
          <w:noProof/>
        </w:rPr>
        <w:t>(18)</w:t>
      </w:r>
      <w:r w:rsidR="00F976CD">
        <w:fldChar w:fldCharType="end"/>
      </w:r>
      <w:r w:rsidR="00F0215A">
        <w:t xml:space="preserve">. Additionally, multiple patients report on time burdens identified as barriers to care in Becker </w:t>
      </w:r>
      <w:r w:rsidR="00030E93">
        <w:t>et al.’s</w:t>
      </w:r>
      <w:r w:rsidR="00F0215A">
        <w:t xml:space="preserve"> 2010 cross-sectional qualitative study of perceived social barriers to care for </w:t>
      </w:r>
      <w:r w:rsidR="00AC4012">
        <w:t>ED</w:t>
      </w:r>
      <w:r w:rsidR="00F0215A">
        <w:t xml:space="preserve">s </w:t>
      </w:r>
      <w:r w:rsidR="00783CCC">
        <w:t>(“it was a hassle to switch around the doctors, and things”)</w:t>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F0215A">
        <w:t xml:space="preserve">. </w:t>
      </w:r>
    </w:p>
    <w:p w14:paraId="31797009" w14:textId="1902FA59" w:rsidR="00DB5CD3" w:rsidRDefault="00DB5CD3" w:rsidP="00103536">
      <w:pPr>
        <w:pStyle w:val="Heading5"/>
      </w:pPr>
      <w:r>
        <w:t>Geographic Proximity</w:t>
      </w:r>
    </w:p>
    <w:p w14:paraId="44987FCC" w14:textId="7B674C29" w:rsidR="00D561D0" w:rsidRDefault="00DB5CD3" w:rsidP="00724A51">
      <w:pPr>
        <w:spacing w:after="240" w:line="300" w:lineRule="auto"/>
      </w:pPr>
      <w:r>
        <w:t xml:space="preserve">Similarly, </w:t>
      </w:r>
      <w:r w:rsidR="00783CCC">
        <w:t xml:space="preserve">literature consistently identifies geographic access/proximity to treatment resources </w:t>
      </w:r>
      <w:r w:rsidR="00F976CD">
        <w:fldChar w:fldCharType="begin">
          <w:fldData xml:space="preserve">PEVuZE5vdGU+PENpdGU+PEF1dGhvcj5IYWhuPC9BdXRob3I+PFllYXI+MjAyMzwvWWVhcj48UmVj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PC9yZWNvcmQ+PC9DaXRlPjxDaXRlPjxBdXRob3I+QnJheTwvQXV0aG9yPjxZZWFyPjIwMjI8L1ll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dGU+PENpdGU+PEF1dGhvcj5CcmF5PC9BdXRob3I+PFllYXI+MjAyNDwvWWVhcj48UmVjTnVtPjc5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</w:fldData>
        </w:fldChar>
      </w:r>
      <w:r w:rsidR="002A707C">
        <w:instrText xml:space="preserve"> ADDIN EN.CITE </w:instrText>
      </w:r>
      <w:r w:rsidR="002A707C">
        <w:fldChar w:fldCharType="begin">
          <w:fldData xml:space="preserve">PEVuZE5vdGU+PENpdGU+PEF1dGhvcj5IYWhuPC9BdXRob3I+PFllYXI+MjAyMzwvWWVhcj48UmVj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PC9yZWNvcmQ+PC9DaXRlPjxDaXRlPjxBdXRob3I+QnJheTwvQXV0aG9yPjxZZWFyPjIwMjI8L1ll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dGU+PENpdGU+PEF1dGhvcj5CcmF5PC9BdXRob3I+PFllYXI+MjAyNDwvWWVhcj48UmVjTnVtPjc5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</w:fldData>
        </w:fldChar>
      </w:r>
      <w:r w:rsidR="002A707C">
        <w:instrText xml:space="preserve"> ADDIN EN.CITE.DATA </w:instrText>
      </w:r>
      <w:r w:rsidR="002A707C">
        <w:fldChar w:fldCharType="end"/>
      </w:r>
      <w:r w:rsidR="00F976CD">
        <w:fldChar w:fldCharType="separate"/>
      </w:r>
      <w:r w:rsidR="002A707C">
        <w:rPr>
          <w:noProof/>
        </w:rPr>
        <w:t>(14, 20, 26, 28, 32, 106)</w:t>
      </w:r>
      <w:r w:rsidR="00F976CD">
        <w:fldChar w:fldCharType="end"/>
      </w:r>
      <w:r w:rsidR="00783CCC">
        <w:t xml:space="preserve"> and </w:t>
      </w:r>
      <w:r w:rsidR="00AC4012">
        <w:t>ED</w:t>
      </w:r>
      <w:r w:rsidR="001F4F4D" w:rsidRPr="001F4F4D">
        <w:t xml:space="preserve"> </w:t>
      </w:r>
      <w:commentRangeStart w:id="185"/>
      <w:r w:rsidR="001F4F4D" w:rsidRPr="001F4F4D">
        <w:t xml:space="preserve">provider scarcity </w:t>
      </w:r>
      <w:commentRangeEnd w:id="185"/>
      <w:r w:rsidR="001F4F4D" w:rsidRPr="001F4F4D">
        <w:commentReference w:id="185"/>
      </w:r>
      <w:r w:rsidR="001F4F4D" w:rsidRPr="001F4F4D">
        <w:t xml:space="preserve">and waitlists </w:t>
      </w:r>
      <w:r w:rsidR="00F976CD">
        <w:fldChar w:fldCharType="begin">
          <w:fldData xml:space="preserve">PEVuZE5vdGU+PENpdGU+PEF1dGhvcj5CaWxpxIc8L0F1dGhvcj48WWVhcj4yMDIwPC9ZZWFyPjxS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dGU+PC9FbmROb3RlPgB=
</w:fldData>
        </w:fldChar>
      </w:r>
      <w:r w:rsidR="002A707C">
        <w:instrText xml:space="preserve"> ADDIN EN.CITE </w:instrText>
      </w:r>
      <w:r w:rsidR="002A707C">
        <w:fldChar w:fldCharType="begin">
          <w:fldData xml:space="preserve">PEVuZE5vdGU+PENpdGU+PEF1dGhvcj5CaWxpxIc8L0F1dGhvcj48WWVhcj4yMDIwPC9ZZWFyPjxS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dGU+PC9FbmROb3RlPgB=
</w:fldData>
        </w:fldChar>
      </w:r>
      <w:r w:rsidR="002A707C">
        <w:instrText xml:space="preserve"> ADDIN EN.CITE.DATA </w:instrText>
      </w:r>
      <w:r w:rsidR="002A707C">
        <w:fldChar w:fldCharType="end"/>
      </w:r>
      <w:r w:rsidR="00F976CD">
        <w:fldChar w:fldCharType="separate"/>
      </w:r>
      <w:r w:rsidR="002A707C">
        <w:rPr>
          <w:noProof/>
        </w:rPr>
        <w:t>(14, 20, 28, 32, 107)</w:t>
      </w:r>
      <w:r w:rsidR="00F976CD">
        <w:fldChar w:fldCharType="end"/>
      </w:r>
      <w:r w:rsidR="00783CCC">
        <w:t xml:space="preserve"> as barriers to treatment entry and engagement. </w:t>
      </w:r>
      <w:del w:id="186" w:author="Brenna Bray" w:date="2023-11-27T13:13:00Z">
        <w:r w:rsidR="00783CCC" w:rsidDel="008E7664">
          <w:delText>For example, one patient i</w:delText>
        </w:r>
      </w:del>
      <w:ins w:id="187" w:author="Brenna Bray" w:date="2023-11-27T13:13:00Z">
        <w:r w:rsidR="008E7664">
          <w:t>I</w:t>
        </w:r>
      </w:ins>
      <w:r w:rsidR="00783CCC">
        <w:t xml:space="preserve">n </w:t>
      </w:r>
      <w:r w:rsidR="00783CCC" w:rsidRPr="00783CCC">
        <w:t xml:space="preserve">Becker </w:t>
      </w:r>
      <w:r w:rsidR="00030E93">
        <w:t>et al.’s</w:t>
      </w:r>
      <w:r w:rsidR="00783CCC" w:rsidRPr="00783CCC">
        <w:t xml:space="preserve"> 2010 cross-sectional qualitative study of perceived social barriers to care for </w:t>
      </w:r>
      <w:r w:rsidR="00AC4012">
        <w:t>ED</w:t>
      </w:r>
      <w:r w:rsidR="00783CCC" w:rsidRPr="00783CCC">
        <w:t>s</w:t>
      </w:r>
      <w:ins w:id="188" w:author="Brenna Bray" w:date="2023-11-27T13:13:00Z">
        <w:r w:rsidR="008E7664">
          <w:t>, one patient</w:t>
        </w:r>
      </w:ins>
      <w:r w:rsidR="00783CCC" w:rsidRPr="00783CCC">
        <w:t xml:space="preserve"> </w:t>
      </w:r>
      <w:r w:rsidR="00783CCC">
        <w:t>reported</w:t>
      </w:r>
      <w:ins w:id="189" w:author="Brenna Bray" w:date="2023-11-27T13:13:00Z">
        <w:r w:rsidR="008E7664">
          <w:t>:</w:t>
        </w:r>
      </w:ins>
      <w:del w:id="190" w:author="Brenna Bray" w:date="2023-11-27T13:13:00Z">
        <w:r w:rsidR="00986100" w:rsidDel="008E7664">
          <w:delText>,</w:delText>
        </w:r>
      </w:del>
      <w:r w:rsidR="00783CCC">
        <w:t xml:space="preserve"> </w:t>
      </w:r>
      <w:r w:rsidR="00783CCC" w:rsidRPr="00783CCC">
        <w:t>‘‘I think access to care can be a big problem. Even if it’s not just a factor of, ‘I don’t have insurance, I don’t have money,’ finding places at least here where I live that treat eating problems is hard. There are not a lot of places here</w:t>
      </w:r>
      <w:r w:rsidR="00783CCC">
        <w:t xml:space="preserve">” </w:t>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783CCC">
        <w:t xml:space="preserve">. </w:t>
      </w:r>
      <w:del w:id="191" w:author="Brenna Bray" w:date="2023-11-27T13:13:00Z">
        <w:r w:rsidR="00BF079C" w:rsidDel="008E7664">
          <w:delText xml:space="preserve">Also see </w:delText>
        </w:r>
        <w:r w:rsidR="00BF079C" w:rsidRPr="00BF079C" w:rsidDel="008E7664">
          <w:delText>Becker et al., 2010</w:delText>
        </w:r>
        <w:r w:rsidR="00BF079C" w:rsidDel="008E7664">
          <w:delText xml:space="preserve"> reference</w:delText>
        </w:r>
        <w:r w:rsidR="00BF079C" w:rsidRPr="00BF079C" w:rsidDel="008E7664">
          <w:delText xml:space="preserve"> </w:delText>
        </w:r>
        <w:r w:rsidR="00BF079C" w:rsidDel="008E7664">
          <w:fldChar w:fldCharType="begin"/>
        </w:r>
        <w:r w:rsidR="00BF079C" w:rsidDel="008E7664">
          <w:del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delInstrText>
        </w:r>
        <w:r w:rsidR="00BF079C" w:rsidDel="008E7664">
          <w:fldChar w:fldCharType="separate"/>
        </w:r>
        <w:r w:rsidR="00BF079C" w:rsidDel="008E7664">
          <w:rPr>
            <w:noProof/>
          </w:rPr>
          <w:delText>(26)</w:delText>
        </w:r>
        <w:r w:rsidR="00BF079C" w:rsidDel="008E7664">
          <w:fldChar w:fldCharType="end"/>
        </w:r>
        <w:r w:rsidR="00BF079C" w:rsidDel="008E7664">
          <w:delText xml:space="preserve"> </w:delText>
        </w:r>
        <w:r w:rsidR="00BF079C" w:rsidRPr="00BF079C" w:rsidDel="008E7664">
          <w:delText xml:space="preserve">in section </w:delText>
        </w:r>
        <w:r w:rsidR="00BF079C" w:rsidDel="008E7664">
          <w:fldChar w:fldCharType="begin"/>
        </w:r>
        <w:r w:rsidR="00BF079C" w:rsidDel="008E7664">
          <w:delInstrText xml:space="preserve"> REF _Ref151928557 \n \h </w:delInstrText>
        </w:r>
        <w:r w:rsidR="00BF079C" w:rsidDel="008E7664">
          <w:fldChar w:fldCharType="separate"/>
        </w:r>
        <w:r w:rsidR="00BF079C" w:rsidDel="008E7664">
          <w:delText>2.2.1.1.2</w:delText>
        </w:r>
        <w:r w:rsidR="00BF079C" w:rsidDel="008E7664">
          <w:fldChar w:fldCharType="end"/>
        </w:r>
        <w:r w:rsidR="00BF079C" w:rsidRPr="00BF079C" w:rsidDel="008E7664">
          <w:delText>, 2nd paragraph.</w:delText>
        </w:r>
      </w:del>
    </w:p>
    <w:p w14:paraId="79944384" w14:textId="512F2B0B" w:rsidR="00DB5CD3" w:rsidRDefault="00780220" w:rsidP="00103536">
      <w:pPr>
        <w:pStyle w:val="Heading5"/>
      </w:pPr>
      <w:bookmarkStart w:id="192" w:name="_Ref149444288"/>
      <w:r>
        <w:t xml:space="preserve">Provider </w:t>
      </w:r>
      <w:r w:rsidR="00DB5CD3">
        <w:t>Specialist Scarcity</w:t>
      </w:r>
      <w:bookmarkEnd w:id="192"/>
      <w:r>
        <w:t xml:space="preserve"> and Wait Times</w:t>
      </w:r>
    </w:p>
    <w:p w14:paraId="230F7923" w14:textId="07528C0D" w:rsidR="000C1C47" w:rsidRDefault="000C1C47" w:rsidP="00724A51">
      <w:pPr>
        <w:spacing w:after="240" w:line="300" w:lineRule="auto"/>
      </w:pPr>
      <w:r>
        <w:t xml:space="preserve">Patients and providers also consistently identify </w:t>
      </w:r>
      <w:r w:rsidRPr="000C1C47">
        <w:t>“long waiting lists and a lack of [treatment provider and] resources with no guarantee of admission and treatment by more specialized services for eating disorders”</w:t>
      </w:r>
      <w:r>
        <w:t xml:space="preserve"> </w:t>
      </w:r>
      <w:r w:rsidR="00F976CD">
        <w:fldChar w:fldCharType="begin"/>
      </w:r>
      <w:r w:rsidR="00502FFA">
        <w: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F976CD">
        <w:fldChar w:fldCharType="separate"/>
      </w:r>
      <w:r w:rsidR="00502FFA">
        <w:rPr>
          <w:noProof/>
        </w:rPr>
        <w:t>(28)</w:t>
      </w:r>
      <w:r w:rsidR="00F976CD">
        <w:fldChar w:fldCharType="end"/>
      </w:r>
      <w:r>
        <w:t xml:space="preserve"> as major treatment barriers</w:t>
      </w:r>
      <w:r w:rsidR="00DD02EE">
        <w:t xml:space="preserve"> </w:t>
      </w:r>
      <w:r w:rsidR="00F976CD">
        <w:fldChar w:fldCharType="begin">
          <w:fldData xml:space="preserve">PEVuZE5vdGU+PENpdGU+PEF1dGhvcj5Kb2huczwvQXV0aG9yPjxZZWFyPjIwMTk8L1llYXI+PFJl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dGU+PC9FbmROb3RlPgB=
</w:fldData>
        </w:fldChar>
      </w:r>
      <w:r w:rsidR="002A707C">
        <w:instrText xml:space="preserve"> ADDIN EN.CITE </w:instrText>
      </w:r>
      <w:r w:rsidR="002A707C">
        <w:fldChar w:fldCharType="begin">
          <w:fldData xml:space="preserve">PEVuZE5vdGU+PENpdGU+PEF1dGhvcj5Kb2huczwvQXV0aG9yPjxZZWFyPjIwMTk8L1llYXI+PFJl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dGU+PC9FbmROb3RlPgB=
</w:fldData>
        </w:fldChar>
      </w:r>
      <w:r w:rsidR="002A707C">
        <w:instrText xml:space="preserve"> ADDIN EN.CITE.DATA </w:instrText>
      </w:r>
      <w:r w:rsidR="002A707C">
        <w:fldChar w:fldCharType="end"/>
      </w:r>
      <w:r w:rsidR="00F976CD">
        <w:fldChar w:fldCharType="separate"/>
      </w:r>
      <w:r w:rsidR="002A707C">
        <w:rPr>
          <w:noProof/>
        </w:rPr>
        <w:t>(14, 20, 28, 32, 107, 109-115)</w:t>
      </w:r>
      <w:r w:rsidR="00F976CD">
        <w:fldChar w:fldCharType="end"/>
      </w:r>
      <w:r>
        <w:t xml:space="preserve">. </w:t>
      </w:r>
      <w:del w:id="193" w:author="Brenna Bray" w:date="2023-11-27T13:14:00Z">
        <w:r w:rsidDel="008E7664">
          <w:delText xml:space="preserve">For example, </w:delText>
        </w:r>
      </w:del>
      <w:r>
        <w:t xml:space="preserve">Johns et al.’s 2019 </w:t>
      </w:r>
      <w:r w:rsidR="00DD02EE">
        <w:t>systematic</w:t>
      </w:r>
      <w:r>
        <w:t xml:space="preserve"> review and thematic synthesis of </w:t>
      </w:r>
      <w:r w:rsidR="00DD02EE">
        <w:t xml:space="preserve">patient, family, and provider experiences of </w:t>
      </w:r>
      <w:r>
        <w:t xml:space="preserve">current </w:t>
      </w:r>
      <w:r w:rsidR="00AC4012">
        <w:t>ED</w:t>
      </w:r>
      <w:r>
        <w:t xml:space="preserve"> healthcare services </w:t>
      </w:r>
      <w:r w:rsidR="00DD02EE">
        <w:t>found that “</w:t>
      </w:r>
      <w:r w:rsidR="00DD02EE" w:rsidRPr="00DD02EE">
        <w:t xml:space="preserve">‘referring on’ </w:t>
      </w:r>
      <w:del w:id="194" w:author="Brenna Bray" w:date="2023-11-27T13:15:00Z">
        <w:r w:rsidR="00DD02EE" w:rsidRPr="00DD02EE" w:rsidDel="00F52399">
          <w:delText>often was</w:delText>
        </w:r>
      </w:del>
      <w:ins w:id="195" w:author="Brenna Bray" w:date="2023-11-27T13:15:00Z">
        <w:r w:rsidR="00F52399">
          <w:t>[</w:t>
        </w:r>
      </w:ins>
      <w:ins w:id="196" w:author="Brenna Bray" w:date="2023-11-27T13:16:00Z">
        <w:r w:rsidR="00F52399">
          <w:t>often ocurred</w:t>
        </w:r>
      </w:ins>
      <w:ins w:id="197" w:author="Brenna Bray" w:date="2023-11-27T13:15:00Z">
        <w:r w:rsidR="00F52399">
          <w:t>]</w:t>
        </w:r>
      </w:ins>
      <w:r w:rsidR="00DD02EE" w:rsidRPr="00DD02EE">
        <w:t xml:space="preserve"> to under-resourced specialist service struggling to respond to demand</w:t>
      </w:r>
      <w:r w:rsidR="00DD02EE">
        <w:t xml:space="preserve"> </w:t>
      </w:r>
      <w:r w:rsidR="00F976CD">
        <w:fldChar w:fldCharType="begin">
          <w:fldData xml:space="preserve">PEVuZE5vdGU+PENpdGU+PEF1dGhvcj5HcmFuZ2U8L0F1dGhvcj48WWVhcj4xOTk4PC9ZZWFyPjxS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</w:fldData>
        </w:fldChar>
      </w:r>
      <w:r w:rsidR="00DD7F2D">
        <w:instrText xml:space="preserve"> ADDIN EN.CITE </w:instrText>
      </w:r>
      <w:r w:rsidR="00DD7F2D">
        <w:fldChar w:fldCharType="begin">
          <w:fldData xml:space="preserve">PEVuZE5vdGU+PENpdGU+PEF1dGhvcj5HcmFuZ2U8L0F1dGhvcj48WWVhcj4xOTk4PC9ZZWFyPjxS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</w:fldData>
        </w:fldChar>
      </w:r>
      <w:r w:rsidR="00DD7F2D">
        <w:instrText xml:space="preserve"> ADDIN EN.CITE.DATA </w:instrText>
      </w:r>
      <w:r w:rsidR="00DD7F2D">
        <w:fldChar w:fldCharType="end"/>
      </w:r>
      <w:r w:rsidR="00F976CD">
        <w:fldChar w:fldCharType="separate"/>
      </w:r>
      <w:r w:rsidR="00DD7F2D">
        <w:rPr>
          <w:noProof/>
        </w:rPr>
        <w:t>(109, 114, 116, 117)</w:t>
      </w:r>
      <w:r w:rsidR="00F976CD">
        <w:fldChar w:fldCharType="end"/>
      </w:r>
      <w:ins w:id="198" w:author="Brenna Bray" w:date="2023-11-27T13:16:00Z">
        <w:r w:rsidR="00F52399">
          <w:t xml:space="preserve"> [and]</w:t>
        </w:r>
      </w:ins>
      <w:r w:rsidR="00DD02EE" w:rsidRPr="00DD02EE">
        <w:t xml:space="preserve"> </w:t>
      </w:r>
      <w:r w:rsidR="00AC4012">
        <w:t>ED</w:t>
      </w:r>
      <w:r w:rsidR="00DD02EE" w:rsidRPr="00DD02EE">
        <w:t xml:space="preserve"> service</w:t>
      </w:r>
      <w:ins w:id="199" w:author="Brenna Bray" w:date="2023-11-27T13:16:00Z">
        <w:r w:rsidR="00F52399">
          <w:t xml:space="preserve"> [scarcity]</w:t>
        </w:r>
      </w:ins>
      <w:del w:id="200" w:author="Brenna Bray" w:date="2023-11-27T13:16:00Z">
        <w:r w:rsidR="00DD02EE" w:rsidRPr="00DD02EE" w:rsidDel="00F52399">
          <w:delText>s</w:delText>
        </w:r>
      </w:del>
      <w:r w:rsidR="00DD02EE" w:rsidRPr="00DD02EE">
        <w:t xml:space="preserve"> created limited access</w:t>
      </w:r>
      <w:r w:rsidR="00DD02EE">
        <w:t xml:space="preserve"> </w:t>
      </w:r>
      <w:r w:rsidR="00F976CD">
        <w:fldChar w:fldCharType="begin">
          <w:fldData xml:space="preserve">PEVuZE5vdGU+PENpdGU+PEF1dGhvcj5UaWVybmV5PC9BdXRob3I+PFllYXI+MjAwODwvWWVhcj48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</w:fldData>
        </w:fldChar>
      </w:r>
      <w:r w:rsidR="00DD7F2D">
        <w:instrText xml:space="preserve"> ADDIN EN.CITE </w:instrText>
      </w:r>
      <w:r w:rsidR="00DD7F2D">
        <w:fldChar w:fldCharType="begin">
          <w:fldData xml:space="preserve">PEVuZE5vdGU+PENpdGU+PEF1dGhvcj5UaWVybmV5PC9BdXRob3I+PFllYXI+MjAwODwvWWVhcj48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</w:fldData>
        </w:fldChar>
      </w:r>
      <w:r w:rsidR="00DD7F2D">
        <w:instrText xml:space="preserve"> ADDIN EN.CITE.DATA </w:instrText>
      </w:r>
      <w:r w:rsidR="00DD7F2D">
        <w:fldChar w:fldCharType="end"/>
      </w:r>
      <w:r w:rsidR="00F976CD">
        <w:fldChar w:fldCharType="separate"/>
      </w:r>
      <w:r w:rsidR="00DD7F2D">
        <w:rPr>
          <w:noProof/>
        </w:rPr>
        <w:t>(113, 115, 118)</w:t>
      </w:r>
      <w:r w:rsidR="00F976CD">
        <w:fldChar w:fldCharType="end"/>
      </w:r>
      <w:r w:rsidR="00030E93">
        <w:t>,</w:t>
      </w:r>
      <w:r w:rsidR="00DD02EE" w:rsidRPr="00DD02EE">
        <w:t xml:space="preserve"> geographical barriers</w:t>
      </w:r>
      <w:r w:rsidR="00D15A6E">
        <w:t xml:space="preserve"> </w:t>
      </w:r>
      <w:r w:rsidR="00F976CD">
        <w:fldChar w:fldCharType="begin"/>
      </w:r>
      <w:r w:rsidR="00DD7F2D">
        <w:instrText xml:space="preserve"> ADDIN EN.CITE &lt;EndNote&gt;&lt;Cite&gt;&lt;Author&gt;Tierney&lt;/Author&gt;&lt;Year&gt;2008&lt;/Year&gt;&lt;RecNum&gt;8416&lt;/RecNum&gt;&lt;DisplayText&gt;(113)&lt;/DisplayText&gt;&lt;record&gt;&lt;rec-number&gt;8416&lt;/rec-number&gt;&lt;foreign-keys&gt;&lt;key app="EN" db-id="vv2s9rd9przr9lew5tv52rwde9rard2t52rt" timestamp="1698504992"&gt;8416&lt;/key&gt;&lt;/foreign-keys&gt;&lt;ref-type name="Journal Article"&gt;17&lt;/ref-type&gt;&lt;contributors&gt;&lt;authors&gt;&lt;author&gt;Tierney, Stephanie&lt;/author&gt;&lt;/authors&gt;&lt;/contributors&gt;&lt;titles&gt;&lt;title&gt;The individual within a condition: a qualitative study of young people&amp;apos;s reflections on being treated for anorexia nervosa&lt;/title&gt;&lt;secondary-title&gt;Journal of the American Psychiatric Nurses Association&lt;/secondary-title&gt;&lt;/titles&gt;&lt;periodical&gt;&lt;full-title&gt;Journal of the American Psychiatric Nurses Association&lt;/full-title&gt;&lt;/periodical&gt;&lt;pages&gt;368-375&lt;/pages&gt;&lt;volume&gt;13&lt;/volume&gt;&lt;number&gt;6&lt;/number&gt;&lt;dates&gt;&lt;year&gt;2008&lt;/year&gt;&lt;/dates&gt;&lt;isbn&gt;1078-3903&lt;/isbn&gt;&lt;urls&gt;&lt;/urls&gt;&lt;/record&gt;&lt;/Cite&gt;&lt;/EndNote&gt;</w:instrText>
      </w:r>
      <w:r w:rsidR="00F976CD">
        <w:fldChar w:fldCharType="separate"/>
      </w:r>
      <w:r w:rsidR="00DD7F2D">
        <w:rPr>
          <w:noProof/>
        </w:rPr>
        <w:t>(113)</w:t>
      </w:r>
      <w:r w:rsidR="00F976CD">
        <w:fldChar w:fldCharType="end"/>
      </w:r>
      <w:r w:rsidR="00D15A6E">
        <w:t>,</w:t>
      </w:r>
      <w:r w:rsidR="00DD02EE" w:rsidRPr="00DD02EE">
        <w:t xml:space="preserve"> long waiting lists and delays</w:t>
      </w:r>
      <w:r w:rsidR="00DD02EE">
        <w:t xml:space="preserve"> </w:t>
      </w:r>
      <w:r w:rsidR="00F976CD">
        <w:fldChar w:fldCharType="begin">
          <w:fldData xml:space="preserve">PEVuZE5vdGU+PENpdGU+PEF1dGhvcj5UaWVybmV5PC9BdXRob3I+PFllYXI+MjAwODwvWWVhcj48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</w:fldData>
        </w:fldChar>
      </w:r>
      <w:r w:rsidR="00DD7F2D">
        <w:instrText xml:space="preserve"> ADDIN EN.CITE </w:instrText>
      </w:r>
      <w:r w:rsidR="00DD7F2D">
        <w:fldChar w:fldCharType="begin">
          <w:fldData xml:space="preserve">PEVuZE5vdGU+PENpdGU+PEF1dGhvcj5UaWVybmV5PC9BdXRob3I+PFllYXI+MjAwODwvWWVhcj48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</w:fldData>
        </w:fldChar>
      </w:r>
      <w:r w:rsidR="00DD7F2D">
        <w:instrText xml:space="preserve"> ADDIN EN.CITE.DATA </w:instrText>
      </w:r>
      <w:r w:rsidR="00DD7F2D">
        <w:fldChar w:fldCharType="end"/>
      </w:r>
      <w:r w:rsidR="00F976CD">
        <w:fldChar w:fldCharType="separate"/>
      </w:r>
      <w:r w:rsidR="00DD7F2D">
        <w:rPr>
          <w:noProof/>
        </w:rPr>
        <w:t>(109, 112, 113, 115)</w:t>
      </w:r>
      <w:r w:rsidR="00F976CD">
        <w:fldChar w:fldCharType="end"/>
      </w:r>
      <w:r w:rsidR="00DD02EE" w:rsidRPr="00DD02EE">
        <w:t xml:space="preserve"> rigid admission rules based on single treatment modalities and </w:t>
      </w:r>
      <w:r w:rsidR="00AC4012">
        <w:t>ED</w:t>
      </w:r>
      <w:r w:rsidR="00DD02EE" w:rsidRPr="00DD02EE">
        <w:t xml:space="preserve"> physical traits</w:t>
      </w:r>
      <w:r w:rsidR="00D15A6E">
        <w:t xml:space="preserve"> </w:t>
      </w:r>
      <w:r w:rsidR="00F976CD">
        <w:fldChar w:fldCharType="begin">
          <w:fldData xml:space="preserve">PEVuZE5vdGU+PENpdGU+PEF1dGhvcj5UaWVybmV5PC9BdXRob3I+PFllYXI+MjAwODwvWWVhcj48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</w:fldData>
        </w:fldChar>
      </w:r>
      <w:r w:rsidR="00DD7F2D">
        <w:instrText xml:space="preserve"> ADDIN EN.CITE </w:instrText>
      </w:r>
      <w:r w:rsidR="00DD7F2D">
        <w:fldChar w:fldCharType="begin">
          <w:fldData xml:space="preserve">PEVuZE5vdGU+PENpdGU+PEF1dGhvcj5UaWVybmV5PC9BdXRob3I+PFllYXI+MjAwODwvWWVhcj48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</w:fldData>
        </w:fldChar>
      </w:r>
      <w:r w:rsidR="00DD7F2D">
        <w:instrText xml:space="preserve"> ADDIN EN.CITE.DATA </w:instrText>
      </w:r>
      <w:r w:rsidR="00DD7F2D">
        <w:fldChar w:fldCharType="end"/>
      </w:r>
      <w:r w:rsidR="00F976CD">
        <w:fldChar w:fldCharType="separate"/>
      </w:r>
      <w:r w:rsidR="00DD7F2D">
        <w:rPr>
          <w:noProof/>
        </w:rPr>
        <w:t>(113, 115, 118)</w:t>
      </w:r>
      <w:r w:rsidR="00F976CD">
        <w:fldChar w:fldCharType="end"/>
      </w:r>
      <w:r w:rsidR="00DD02EE">
        <w:t>.</w:t>
      </w:r>
      <w:r w:rsidR="00DD02EE" w:rsidRPr="00DD02EE">
        <w:t xml:space="preserve"> Lower </w:t>
      </w:r>
      <w:del w:id="201" w:author="Brenna Bray" w:date="2023-11-27T13:15:00Z">
        <w:r w:rsidR="00DD02EE" w:rsidRPr="00DD02EE" w:rsidDel="00F52399">
          <w:delText>body mass indexes</w:delText>
        </w:r>
      </w:del>
      <w:ins w:id="202" w:author="Brenna Bray" w:date="2023-11-27T13:15:00Z">
        <w:r w:rsidR="00F52399">
          <w:t>BMI</w:t>
        </w:r>
      </w:ins>
      <w:r w:rsidR="00DD02EE" w:rsidRPr="00DD02EE">
        <w:t xml:space="preserve"> took priority</w:t>
      </w:r>
      <w:r w:rsidR="00DD02EE">
        <w:t xml:space="preserve"> </w:t>
      </w:r>
      <w:r w:rsidR="00F976CD">
        <w:fldChar w:fldCharType="begin"/>
      </w:r>
      <w:r w:rsidR="00DD7F2D">
        <w:instrText xml:space="preserve"> ADDIN EN.CITE &lt;EndNote&gt;&lt;Cite&gt;&lt;Author&gt;Bravender&lt;/Author&gt;&lt;Year&gt;2017&lt;/Year&gt;&lt;RecNum&gt;8417&lt;/RecNum&gt;&lt;DisplayText&gt;(115, 119)&lt;/DisplayText&gt;&lt;record&gt;&lt;rec-number&gt;8417&lt;/rec-number&gt;&lt;foreign-keys&gt;&lt;key app="EN" db-id="vv2s9rd9przr9lew5tv52rwde9rard2t52rt" timestamp="1698505087"&gt;8417&lt;/key&gt;&lt;/foreign-keys&gt;&lt;ref-type name="Journal Article"&gt;17&lt;/ref-type&gt;&lt;contributors&gt;&lt;authors&gt;&lt;author&gt;Bravender, Terrill&lt;/author&gt;&lt;author&gt;Elkus, Hannah&lt;/author&gt;&lt;author&gt;Lange, Hannah&lt;/author&gt;&lt;/authors&gt;&lt;/contributors&gt;&lt;titles&gt;&lt;title&gt;Inpatient medical stabilization for adolescents with eating disorders: patient and parent perspectives&lt;/title&gt;&lt;secondary-title&gt;Eating and Weight Disorders-Studies on Anorexia, Bulimia and Obesity&lt;/secondary-title&gt;&lt;/titles&gt;&lt;periodical&gt;&lt;full-title&gt;Eating and Weight Disorders-Studies on Anorexia, Bulimia and Obesity&lt;/full-title&gt;&lt;/periodical&gt;&lt;pages&gt;483-489&lt;/pages&gt;&lt;volume&gt;22&lt;/volume&gt;&lt;dates&gt;&lt;year&gt;2017&lt;/year&gt;&lt;/dates&gt;&lt;isbn&gt;1124-4909&lt;/isbn&gt;&lt;urls&gt;&lt;/urls&gt;&lt;/record&gt;&lt;/Cite&gt;&lt;Cite&gt;&lt;Author&gt;Rosenvinge&lt;/Author&gt;&lt;Year&gt;2000&lt;/Year&gt;&lt;RecNum&gt;8408&lt;/RecNum&gt;&lt;record&gt;&lt;rec-number&gt;8408&lt;/rec-number&gt;&lt;foreign-keys&gt;&lt;key app="EN" db-id="vv2s9rd9przr9lew5tv52rwde9rard2t52rt" timestamp="1698504007"&gt;8408&lt;/key&gt;&lt;/foreign-keys&gt;&lt;ref-type name="Journal Article"&gt;17&lt;/ref-type&gt;&lt;contributors&gt;&lt;authors&gt;&lt;author&gt;Rosenvinge, Jan H&lt;/author&gt;&lt;author&gt;Klusmeier, Anna Kuhlefelt&lt;/author&gt;&lt;/authors&gt;&lt;/contributors&gt;&lt;titles&gt;&lt;title&gt;Treatment for eating disorders from a patient satisfaction perspective: a Norwegian replication of a British study&lt;/title&gt;&lt;secondary-title&gt;European eating disorders review&lt;/secondary-title&gt;&lt;/titles&gt;&lt;periodical&gt;&lt;full-title&gt;European Eating Disorders Review&lt;/full-title&gt;&lt;/periodical&gt;&lt;pages&gt;293-300&lt;/pages&gt;&lt;volume&gt;8&lt;/volume&gt;&lt;number&gt;4&lt;/number&gt;&lt;dates&gt;&lt;year&gt;2000&lt;/year&gt;&lt;/dates&gt;&lt;isbn&gt;1072-4133&lt;/isbn&gt;&lt;urls&gt;&lt;/urls&gt;&lt;/record&gt;&lt;/Cite&gt;&lt;/EndNote&gt;</w:instrText>
      </w:r>
      <w:r w:rsidR="00F976CD">
        <w:fldChar w:fldCharType="separate"/>
      </w:r>
      <w:r w:rsidR="00DD7F2D">
        <w:rPr>
          <w:noProof/>
        </w:rPr>
        <w:t>(115, 119)</w:t>
      </w:r>
      <w:r w:rsidR="00F976CD">
        <w:fldChar w:fldCharType="end"/>
      </w:r>
      <w:r w:rsidR="007538CA">
        <w:t>; referrals</w:t>
      </w:r>
      <w:r w:rsidR="00DD02EE" w:rsidRPr="00DD02EE">
        <w:t xml:space="preserve"> were only accepted for serious cases</w:t>
      </w:r>
      <w:r w:rsidR="00D15A6E">
        <w:t xml:space="preserve"> </w:t>
      </w:r>
      <w:r w:rsidR="00F976CD">
        <w:fldChar w:fldCharType="begin">
          <w:fldData xml:space="preserve">PEVuZE5vdGU+PENpdGU+PEF1dGhvcj5UaWVybmV5PC9BdXRob3I+PFllYXI+MjAxMjwvWWVhcj48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</w:fldData>
        </w:fldChar>
      </w:r>
      <w:r w:rsidR="00DD7F2D">
        <w:instrText xml:space="preserve"> ADDIN EN.CITE </w:instrText>
      </w:r>
      <w:r w:rsidR="00DD7F2D">
        <w:fldChar w:fldCharType="begin">
          <w:fldData xml:space="preserve">PEVuZE5vdGU+PENpdGU+PEF1dGhvcj5UaWVybmV5PC9BdXRob3I+PFllYXI+MjAxMjwvWWVhcj48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</w:fldData>
        </w:fldChar>
      </w:r>
      <w:r w:rsidR="00DD7F2D">
        <w:instrText xml:space="preserve"> ADDIN EN.CITE.DATA </w:instrText>
      </w:r>
      <w:r w:rsidR="00DD7F2D">
        <w:fldChar w:fldCharType="end"/>
      </w:r>
      <w:r w:rsidR="00F976CD">
        <w:fldChar w:fldCharType="separate"/>
      </w:r>
      <w:r w:rsidR="00DD7F2D">
        <w:rPr>
          <w:noProof/>
        </w:rPr>
        <w:t>(112-115, 120)</w:t>
      </w:r>
      <w:r w:rsidR="00F976CD">
        <w:fldChar w:fldCharType="end"/>
      </w:r>
      <w:r w:rsidR="00DD02EE">
        <w:t>.</w:t>
      </w:r>
      <w:r w:rsidR="00DD02EE" w:rsidRPr="00DD02EE">
        <w:t xml:space="preserve"> Furthermore, specialist </w:t>
      </w:r>
      <w:r w:rsidR="00AC4012">
        <w:t>ED</w:t>
      </w:r>
      <w:r w:rsidR="00DD02EE" w:rsidRPr="00DD02EE">
        <w:t xml:space="preserve"> care provided no guarantee of treatment even after gaining access</w:t>
      </w:r>
      <w:r w:rsidR="00DD02EE">
        <w:t xml:space="preserve"> </w:t>
      </w:r>
      <w:r w:rsidR="00F976CD">
        <w:fldChar w:fldCharType="begin"/>
      </w:r>
      <w:r w:rsidR="00DD7F2D">
        <w:instrText xml:space="preserve"> ADDIN EN.CITE &lt;EndNote&gt;&lt;Cite&gt;&lt;Author&gt;Rosenvinge&lt;/Author&gt;&lt;Year&gt;2000&lt;/Year&gt;&lt;RecNum&gt;8408&lt;/RecNum&gt;&lt;DisplayText&gt;(115)&lt;/DisplayText&gt;&lt;record&gt;&lt;rec-number&gt;8408&lt;/rec-number&gt;&lt;foreign-keys&gt;&lt;key app="EN" db-id="vv2s9rd9przr9lew5tv52rwde9rard2t52rt" timestamp="1698504007"&gt;8408&lt;/key&gt;&lt;/foreign-keys&gt;&lt;ref-type name="Journal Article"&gt;17&lt;/ref-type&gt;&lt;contributors&gt;&lt;authors&gt;&lt;author&gt;Rosenvinge, Jan H&lt;/author&gt;&lt;author&gt;Klusmeier, Anna Kuhlefelt&lt;/author&gt;&lt;/authors&gt;&lt;/contributors&gt;&lt;titles&gt;&lt;title&gt;Treatment for eating disorders from a patient satisfaction perspective: a Norwegian replication of a British study&lt;/title&gt;&lt;secondary-title&gt;European eating disorders review&lt;/secondary-title&gt;&lt;/titles&gt;&lt;periodical&gt;&lt;full-title&gt;European Eating Disorders Review&lt;/full-title&gt;&lt;/periodical&gt;&lt;pages&gt;293-300&lt;/pages&gt;&lt;volume&gt;8&lt;/volume&gt;&lt;number&gt;4&lt;/number&gt;&lt;dates&gt;&lt;year&gt;2000&lt;/year&gt;&lt;/dates&gt;&lt;isbn&gt;1072-4133&lt;/isbn&gt;&lt;urls&gt;&lt;/urls&gt;&lt;/record&gt;&lt;/Cite&gt;&lt;/EndNote&gt;</w:instrText>
      </w:r>
      <w:r w:rsidR="00F976CD">
        <w:fldChar w:fldCharType="separate"/>
      </w:r>
      <w:r w:rsidR="00DD7F2D">
        <w:rPr>
          <w:noProof/>
        </w:rPr>
        <w:t>(115)</w:t>
      </w:r>
      <w:r w:rsidR="00F976CD">
        <w:fldChar w:fldCharType="end"/>
      </w:r>
      <w:r w:rsidR="00DD02EE">
        <w:t>,</w:t>
      </w:r>
      <w:r w:rsidR="00DD02EE" w:rsidRPr="00DD02EE">
        <w:t xml:space="preserve"> with the risk of losing a place if another patient took priority</w:t>
      </w:r>
      <w:r w:rsidR="00DD02EE">
        <w:t xml:space="preserve"> </w:t>
      </w:r>
      <w:r w:rsidR="00F976CD">
        <w:fldChar w:fldCharType="begin"/>
      </w:r>
      <w:r w:rsidR="00DD7F2D">
        <w:instrText xml:space="preserve"> ADDIN EN.CITE &lt;EndNote&gt;&lt;Cite&gt;&lt;Author&gt;Robinson&lt;/Author&gt;&lt;Year&gt;2013&lt;/Year&gt;&lt;RecNum&gt;8409&lt;/RecNum&gt;&lt;DisplayText&gt;(114, 115)&lt;/DisplayText&gt;&lt;record&gt;&lt;rec-number&gt;8409&lt;/rec-number&gt;&lt;foreign-keys&gt;&lt;key app="EN" db-id="vv2s9rd9przr9lew5tv52rwde9rard2t52rt" timestamp="1698504113"&gt;8409&lt;/key&gt;&lt;/foreign-keys&gt;&lt;ref-type name="Journal Article"&gt;17&lt;/ref-type&gt;&lt;contributors&gt;&lt;authors&gt;&lt;author&gt;Robinson, Kate J&lt;/author&gt;&lt;author&gt;Mountford, Victoria A&lt;/author&gt;&lt;author&gt;Sperlinger, David J&lt;/author&gt;&lt;/authors&gt;&lt;/contributors&gt;&lt;titles&gt;&lt;title&gt;Being men with eating disorders: perspectives of male eating disorder service-users&lt;/title&gt;&lt;secondary-title&gt;Journal of health psychology&lt;/secondary-title&gt;&lt;/titles&gt;&lt;periodical&gt;&lt;full-title&gt;Journal of health psychology&lt;/full-title&gt;&lt;/periodical&gt;&lt;pages&gt;176-186&lt;/pages&gt;&lt;volume&gt;18&lt;/volume&gt;&lt;number&gt;2&lt;/number&gt;&lt;dates&gt;&lt;year&gt;2013&lt;/year&gt;&lt;/dates&gt;&lt;isbn&gt;1359-1053&lt;/isbn&gt;&lt;urls&gt;&lt;/urls&gt;&lt;/record&gt;&lt;/Cite&gt;&lt;Cite&gt;&lt;Author&gt;Rosenvinge&lt;/Author&gt;&lt;Year&gt;2000&lt;/Year&gt;&lt;RecNum&gt;8408&lt;/RecNum&gt;&lt;record&gt;&lt;rec-number&gt;8408&lt;/rec-number&gt;&lt;foreign-keys&gt;&lt;key app="EN" db-id="vv2s9rd9przr9lew5tv52rwde9rard2t52rt" timestamp="1698504007"&gt;8408&lt;/key&gt;&lt;/foreign-keys&gt;&lt;ref-type name="Journal Article"&gt;17&lt;/ref-type&gt;&lt;contributors&gt;&lt;authors&gt;&lt;author&gt;Rosenvinge, Jan H&lt;/author&gt;&lt;author&gt;Klusmeier, Anna Kuhlefelt&lt;/author&gt;&lt;/authors&gt;&lt;/contributors&gt;&lt;titles&gt;&lt;title&gt;Treatment for eating disorders from a patient satisfaction perspective: a Norwegian replication of a British study&lt;/title&gt;&lt;secondary-title&gt;European eating disorders review&lt;/secondary-title&gt;&lt;/titles&gt;&lt;periodical&gt;&lt;full-title&gt;European Eating Disorders Review&lt;/full-title&gt;&lt;/periodical&gt;&lt;pages&gt;293-300&lt;/pages&gt;&lt;volume&gt;8&lt;/volume&gt;&lt;number&gt;4&lt;/number&gt;&lt;dates&gt;&lt;year&gt;2000&lt;/year&gt;&lt;/dates&gt;&lt;isbn&gt;1072-4133&lt;/isbn&gt;&lt;urls&gt;&lt;/urls&gt;&lt;/record&gt;&lt;/Cite&gt;&lt;/EndNote&gt;</w:instrText>
      </w:r>
      <w:r w:rsidR="00F976CD">
        <w:fldChar w:fldCharType="separate"/>
      </w:r>
      <w:r w:rsidR="00DD7F2D">
        <w:rPr>
          <w:noProof/>
        </w:rPr>
        <w:t>(114, 115)</w:t>
      </w:r>
      <w:r w:rsidR="00F976CD">
        <w:fldChar w:fldCharType="end"/>
      </w:r>
      <w:r w:rsidR="00DD02EE" w:rsidRPr="00DD02EE">
        <w:t xml:space="preserve"> and immediate discharge occurring after weight restoration, with little if any aftercare</w:t>
      </w:r>
      <w:r w:rsidR="00DD02EE">
        <w:t xml:space="preserve"> </w:t>
      </w:r>
      <w:r w:rsidR="00F976CD">
        <w:fldChar w:fldCharType="begin"/>
      </w:r>
      <w:r w:rsidR="00DD7F2D">
        <w:instrText xml:space="preserve"> ADDIN EN.CITE &lt;EndNote&gt;&lt;Cite&gt;&lt;Author&gt;Rosenvinge&lt;/Author&gt;&lt;Year&gt;2000&lt;/Year&gt;&lt;RecNum&gt;8408&lt;/RecNum&gt;&lt;DisplayText&gt;(115)&lt;/DisplayText&gt;&lt;record&gt;&lt;rec-number&gt;8408&lt;/rec-number&gt;&lt;foreign-keys&gt;&lt;key app="EN" db-id="vv2s9rd9przr9lew5tv52rwde9rard2t52rt" timestamp="1698504007"&gt;8408&lt;/key&gt;&lt;/foreign-keys&gt;&lt;ref-type name="Journal Article"&gt;17&lt;/ref-type&gt;&lt;contributors&gt;&lt;authors&gt;&lt;author&gt;Rosenvinge, Jan H&lt;/author&gt;&lt;author&gt;Klusmeier, Anna Kuhlefelt&lt;/author&gt;&lt;/authors&gt;&lt;/contributors&gt;&lt;titles&gt;&lt;title&gt;Treatment for eating disorders from a patient satisfaction perspective: a Norwegian replication of a British study&lt;/title&gt;&lt;secondary-title&gt;European eating disorders review&lt;/secondary-title&gt;&lt;/titles&gt;&lt;periodical&gt;&lt;full-title&gt;European Eating Disorders Review&lt;/full-title&gt;&lt;/periodical&gt;&lt;pages&gt;293-300&lt;/pages&gt;&lt;volume&gt;8&lt;/volume&gt;&lt;number&gt;4&lt;/number&gt;&lt;dates&gt;&lt;year&gt;2000&lt;/year&gt;&lt;/dates&gt;&lt;isbn&gt;1072-4133&lt;/isbn&gt;&lt;urls&gt;&lt;/urls&gt;&lt;/record&gt;&lt;/Cite&gt;&lt;/EndNote&gt;</w:instrText>
      </w:r>
      <w:r w:rsidR="00F976CD">
        <w:fldChar w:fldCharType="separate"/>
      </w:r>
      <w:r w:rsidR="00DD7F2D">
        <w:rPr>
          <w:noProof/>
        </w:rPr>
        <w:t>(115)</w:t>
      </w:r>
      <w:r w:rsidR="00F976CD">
        <w:fldChar w:fldCharType="end"/>
      </w:r>
      <w:r w:rsidR="00DD02EE">
        <w:t xml:space="preserve">” </w:t>
      </w:r>
      <w:r w:rsidR="00F976CD">
        <w:fldChar w:fldCharType="begin"/>
      </w:r>
      <w:r w:rsidR="00502FFA">
        <w: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F976CD">
        <w:fldChar w:fldCharType="separate"/>
      </w:r>
      <w:r w:rsidR="00502FFA">
        <w:rPr>
          <w:noProof/>
        </w:rPr>
        <w:t>(28)</w:t>
      </w:r>
      <w:r w:rsidR="00F976CD">
        <w:fldChar w:fldCharType="end"/>
      </w:r>
      <w:r w:rsidR="00DD02EE">
        <w:t>.</w:t>
      </w:r>
    </w:p>
    <w:p w14:paraId="417DC0E7" w14:textId="36FC90D4" w:rsidR="00D94EE9" w:rsidRDefault="00D15A6E" w:rsidP="00724A51">
      <w:pPr>
        <w:spacing w:after="240" w:line="300" w:lineRule="auto"/>
      </w:pPr>
      <w:r>
        <w:t xml:space="preserve">While most of the research on provider scarcity and wait times is in the context of anorexia and </w:t>
      </w:r>
      <w:ins w:id="203" w:author="Brenna Bray" w:date="2023-11-27T13:16:00Z">
        <w:r w:rsidR="00F52399">
          <w:t>buli</w:t>
        </w:r>
      </w:ins>
      <w:ins w:id="204" w:author="Brenna Bray" w:date="2023-11-27T13:17:00Z">
        <w:r w:rsidR="00F52399">
          <w:t>mia nervosa</w:t>
        </w:r>
      </w:ins>
      <w:r>
        <w:t xml:space="preserve">, empirical support does exist </w:t>
      </w:r>
      <w:del w:id="205" w:author="Brenna Bray" w:date="2023-11-27T13:17:00Z">
        <w:r w:rsidDel="00F52399">
          <w:delText xml:space="preserve">for this barrier </w:delText>
        </w:r>
      </w:del>
      <w:r>
        <w:t xml:space="preserve">in the context of </w:t>
      </w:r>
      <w:r w:rsidR="00CA41AD">
        <w:t>BED</w:t>
      </w:r>
      <w:r>
        <w:t>. For example,</w:t>
      </w:r>
      <w:r w:rsidR="00E81CCE">
        <w:t xml:space="preserve"> Bell et al.</w:t>
      </w:r>
      <w:r w:rsidR="00D561D0">
        <w:t>’s</w:t>
      </w:r>
      <w:r w:rsidR="00E81CCE">
        <w:t xml:space="preserve"> 2004 </w:t>
      </w:r>
      <w:r w:rsidR="00D561D0">
        <w:t>prospective observational study</w:t>
      </w:r>
      <w:r w:rsidR="00E81CCE">
        <w:t xml:space="preserve"> </w:t>
      </w:r>
      <w:r w:rsidR="00D561D0">
        <w:t xml:space="preserve">of 125 patients with </w:t>
      </w:r>
      <w:r w:rsidR="00CA41AD">
        <w:t>BED</w:t>
      </w:r>
      <w:r w:rsidR="00D561D0">
        <w:t xml:space="preserve"> (N=27) or </w:t>
      </w:r>
      <w:r w:rsidR="00AC4012">
        <w:t>BN</w:t>
      </w:r>
      <w:r w:rsidR="00D561D0">
        <w:t xml:space="preserve"> (N</w:t>
      </w:r>
      <w:del w:id="206" w:author="Brenna Bray" w:date="2023-11-27T13:17:00Z">
        <w:r w:rsidR="00D561D0" w:rsidDel="00F52399">
          <w:delText xml:space="preserve"> </w:delText>
        </w:r>
      </w:del>
      <w:r w:rsidR="00D561D0">
        <w:t>=</w:t>
      </w:r>
      <w:del w:id="207" w:author="Brenna Bray" w:date="2023-11-27T13:17:00Z">
        <w:r w:rsidR="00D561D0" w:rsidDel="00F52399">
          <w:delText xml:space="preserve"> </w:delText>
        </w:r>
      </w:del>
      <w:r w:rsidR="00D561D0">
        <w:t>98) referred to a supervised self-help program over a 2-year period and attended the initial mental health screening (demonstrating some interest in change) found that patient</w:t>
      </w:r>
      <w:r w:rsidR="00F87CDC">
        <w:t xml:space="preserve"> wait times ranged from </w:t>
      </w:r>
      <w:r w:rsidR="002D7F5E">
        <w:t>1</w:t>
      </w:r>
      <w:r w:rsidR="00F87CDC">
        <w:t>–22 weeks</w:t>
      </w:r>
      <w:r w:rsidR="002D7F5E">
        <w:t>;</w:t>
      </w:r>
      <w:r w:rsidR="001C4257">
        <w:t xml:space="preserve"> </w:t>
      </w:r>
      <w:r w:rsidR="001C4257">
        <w:lastRenderedPageBreak/>
        <w:t>patients engag</w:t>
      </w:r>
      <w:r w:rsidR="002D7F5E">
        <w:t>ing</w:t>
      </w:r>
      <w:r w:rsidR="001C4257">
        <w:t xml:space="preserve"> treatment had significantly shorter wait times than those who never attended a single appointment (median 4 weeks in patients who engaged [</w:t>
      </w:r>
      <w:del w:id="208" w:author="Brenna Bray" w:date="2023-11-27T13:18:00Z">
        <w:r w:rsidR="001C4257" w:rsidDel="00F52399">
          <w:delText xml:space="preserve">n=85, </w:delText>
        </w:r>
      </w:del>
      <w:r w:rsidR="001C4257">
        <w:t>68%]</w:t>
      </w:r>
      <w:ins w:id="209" w:author="Brenna Bray" w:date="2023-11-27T13:18:00Z">
        <w:r w:rsidR="00F52399">
          <w:t xml:space="preserve"> and</w:t>
        </w:r>
      </w:ins>
      <w:del w:id="210" w:author="Brenna Bray" w:date="2023-11-27T13:18:00Z">
        <w:r w:rsidR="001C4257" w:rsidDel="00F52399">
          <w:delText>;</w:delText>
        </w:r>
      </w:del>
      <w:r w:rsidR="001C4257">
        <w:t xml:space="preserve"> 6 weeks in patients who failed to engage [</w:t>
      </w:r>
      <w:del w:id="211" w:author="Brenna Bray" w:date="2023-11-27T13:18:00Z">
        <w:r w:rsidR="001C4257" w:rsidDel="00F52399">
          <w:delText xml:space="preserve">n=40, </w:delText>
        </w:r>
      </w:del>
      <w:r w:rsidR="001C4257">
        <w:t>32%]; p=0.445)</w:t>
      </w:r>
      <w:r w:rsidR="00F976CD">
        <w:fldChar w:fldCharType="begin"/>
      </w:r>
      <w:r w:rsidR="00DD7F2D">
        <w:instrText xml:space="preserve"> ADDIN EN.CITE &lt;EndNote&gt;&lt;Cite&gt;&lt;Author&gt;Bell&lt;/Author&gt;&lt;Year&gt;2004&lt;/Year&gt;&lt;RecNum&gt;8341&lt;/RecNum&gt;&lt;DisplayText&gt;(107)&lt;/DisplayText&gt;&lt;record&gt;&lt;rec-number&gt;8341&lt;/rec-number&gt;&lt;foreign-keys&gt;&lt;key app="EN" db-id="vv2s9rd9przr9lew5tv52rwde9rard2t52rt" timestamp="1697729642"&gt;8341&lt;/key&gt;&lt;/foreign-keys&gt;&lt;ref-type name="Journal Article"&gt;17&lt;/ref-type&gt;&lt;contributors&gt;&lt;authors&gt;&lt;author&gt;Bell, Lorraine&lt;/author&gt;&lt;author&gt;Newns, Kathryn&lt;/author&gt;&lt;/authors&gt;&lt;/contributors&gt;&lt;titles&gt;&lt;title&gt;What factors influence failure to engage in a supervised self‐help programme for bulimia nervosa and binge eating disorder?&lt;/title&gt;&lt;secondary-title&gt;European Eating Disorders Review: The Professional Journal of the Eating Disorders Association&lt;/secondary-title&gt;&lt;/titles&gt;&lt;periodical&gt;&lt;full-title&gt;European Eating Disorders Review: The Professional Journal of the Eating Disorders Association&lt;/full-title&gt;&lt;/periodical&gt;&lt;pages&gt;178-183&lt;/pages&gt;&lt;volume&gt;12&lt;/volume&gt;&lt;number&gt;3&lt;/number&gt;&lt;dates&gt;&lt;year&gt;2004&lt;/year&gt;&lt;/dates&gt;&lt;isbn&gt;1072-4133&lt;/isbn&gt;&lt;urls&gt;&lt;/urls&gt;&lt;/record&gt;&lt;/Cite&gt;&lt;/EndNote&gt;</w:instrText>
      </w:r>
      <w:r w:rsidR="00F976CD">
        <w:fldChar w:fldCharType="separate"/>
      </w:r>
      <w:r w:rsidR="00DD7F2D">
        <w:rPr>
          <w:noProof/>
        </w:rPr>
        <w:t>(107)</w:t>
      </w:r>
      <w:r w:rsidR="00F976CD">
        <w:fldChar w:fldCharType="end"/>
      </w:r>
      <w:r w:rsidR="00F87CDC">
        <w:t xml:space="preserve">. </w:t>
      </w:r>
      <w:del w:id="212" w:author="Brenna Bray" w:date="2023-11-27T13:19:00Z">
        <w:r w:rsidR="001C4257" w:rsidDel="00F52399">
          <w:delText xml:space="preserve">Moreover, </w:delText>
        </w:r>
        <w:r w:rsidR="00D63145" w:rsidDel="00F52399">
          <w:delText>w</w:delText>
        </w:r>
      </w:del>
      <w:ins w:id="213" w:author="Brenna Bray" w:date="2023-11-27T13:19:00Z">
        <w:r w:rsidR="00F52399">
          <w:t>W</w:t>
        </w:r>
      </w:ins>
      <w:r w:rsidR="00D63145">
        <w:t>hen wait times were stratified as short (</w:t>
      </w:r>
      <w:r w:rsidR="00D63145" w:rsidRPr="00D63145">
        <w:t>≤</w:t>
      </w:r>
      <w:r w:rsidR="00D63145">
        <w:t xml:space="preserve"> 4 weeks) or long (</w:t>
      </w:r>
      <w:r w:rsidR="00D63145" w:rsidRPr="00D63145">
        <w:t>≥</w:t>
      </w:r>
      <w:r w:rsidR="00D63145">
        <w:t xml:space="preserve">5 weeks), the odds ratio </w:t>
      </w:r>
      <w:ins w:id="214" w:author="Brenna Bray" w:date="2023-11-27T13:20:00Z">
        <w:r w:rsidR="00F52399">
          <w:t xml:space="preserve">(OR) </w:t>
        </w:r>
      </w:ins>
      <w:r w:rsidR="00D63145">
        <w:t xml:space="preserve">of attending a treatment appointment </w:t>
      </w:r>
      <w:r w:rsidR="002D7F5E">
        <w:t>was</w:t>
      </w:r>
      <w:r w:rsidR="00D63145">
        <w:t xml:space="preserve"> 2.4 times greater for those with “short” wait times </w:t>
      </w:r>
      <w:r w:rsidR="00F976CD">
        <w:fldChar w:fldCharType="begin"/>
      </w:r>
      <w:r w:rsidR="00DD7F2D">
        <w:instrText xml:space="preserve"> ADDIN EN.CITE &lt;EndNote&gt;&lt;Cite&gt;&lt;Author&gt;Bell&lt;/Author&gt;&lt;Year&gt;2004&lt;/Year&gt;&lt;RecNum&gt;8341&lt;/RecNum&gt;&lt;DisplayText&gt;(107)&lt;/DisplayText&gt;&lt;record&gt;&lt;rec-number&gt;8341&lt;/rec-number&gt;&lt;foreign-keys&gt;&lt;key app="EN" db-id="vv2s9rd9przr9lew5tv52rwde9rard2t52rt" timestamp="1697729642"&gt;8341&lt;/key&gt;&lt;/foreign-keys&gt;&lt;ref-type name="Journal Article"&gt;17&lt;/ref-type&gt;&lt;contributors&gt;&lt;authors&gt;&lt;author&gt;Bell, Lorraine&lt;/author&gt;&lt;author&gt;Newns, Kathryn&lt;/author&gt;&lt;/authors&gt;&lt;/contributors&gt;&lt;titles&gt;&lt;title&gt;What factors influence failure to engage in a supervised self‐help programme for bulimia nervosa and binge eating disorder?&lt;/title&gt;&lt;secondary-title&gt;European Eating Disorders Review: The Professional Journal of the Eating Disorders Association&lt;/secondary-title&gt;&lt;/titles&gt;&lt;periodical&gt;&lt;full-title&gt;European Eating Disorders Review: The Professional Journal of the Eating Disorders Association&lt;/full-title&gt;&lt;/periodical&gt;&lt;pages&gt;178-183&lt;/pages&gt;&lt;volume&gt;12&lt;/volume&gt;&lt;number&gt;3&lt;/number&gt;&lt;dates&gt;&lt;year&gt;2004&lt;/year&gt;&lt;/dates&gt;&lt;isbn&gt;1072-4133&lt;/isbn&gt;&lt;urls&gt;&lt;/urls&gt;&lt;/record&gt;&lt;/Cite&gt;&lt;/EndNote&gt;</w:instrText>
      </w:r>
      <w:r w:rsidR="00F976CD">
        <w:fldChar w:fldCharType="separate"/>
      </w:r>
      <w:r w:rsidR="00DD7F2D">
        <w:rPr>
          <w:noProof/>
        </w:rPr>
        <w:t>(107)</w:t>
      </w:r>
      <w:r w:rsidR="00F976CD">
        <w:fldChar w:fldCharType="end"/>
      </w:r>
      <w:r w:rsidR="00D63145">
        <w:t>.</w:t>
      </w:r>
      <w:r w:rsidR="005D7040">
        <w:t xml:space="preserve"> A fitted regression model </w:t>
      </w:r>
      <w:del w:id="215" w:author="Brenna Bray" w:date="2023-11-27T13:19:00Z">
        <w:r w:rsidR="005D7040" w:rsidDel="00F52399">
          <w:delText xml:space="preserve">using </w:delText>
        </w:r>
        <w:r w:rsidR="00D76666" w:rsidDel="00F52399">
          <w:delText xml:space="preserve">wait </w:delText>
        </w:r>
        <w:r w:rsidR="005D7040" w:rsidDel="00F52399">
          <w:delText>time in weeks as a continuous variable</w:delText>
        </w:r>
      </w:del>
      <w:ins w:id="216" w:author="Brenna Bray" w:date="2023-11-27T13:19:00Z">
        <w:r w:rsidR="00F52399">
          <w:t>furth</w:t>
        </w:r>
      </w:ins>
      <w:ins w:id="217" w:author="Brenna Bray" w:date="2023-11-27T13:20:00Z">
        <w:r w:rsidR="00F52399">
          <w:t>er</w:t>
        </w:r>
      </w:ins>
      <w:r w:rsidR="005D7040">
        <w:t xml:space="preserve"> suggested</w:t>
      </w:r>
      <w:del w:id="218" w:author="Brenna Bray" w:date="2023-11-27T13:20:00Z">
        <w:r w:rsidR="005D7040" w:rsidDel="00F52399">
          <w:delText xml:space="preserve"> that</w:delText>
        </w:r>
      </w:del>
      <w:r w:rsidR="005D7040">
        <w:t xml:space="preserve"> </w:t>
      </w:r>
      <w:r w:rsidR="002D7F5E">
        <w:t xml:space="preserve">the </w:t>
      </w:r>
      <w:r w:rsidR="005D7040">
        <w:t xml:space="preserve">odds of appointment attendance and treatment engagement </w:t>
      </w:r>
      <w:r w:rsidR="002D7F5E">
        <w:t>reduced</w:t>
      </w:r>
      <w:r w:rsidR="005D7040">
        <w:t xml:space="preserve"> by 15% per week</w:t>
      </w:r>
      <w:r w:rsidR="00D76666">
        <w:t xml:space="preserve"> of wait time</w:t>
      </w:r>
      <w:r w:rsidR="005D7040">
        <w:t xml:space="preserve"> (</w:t>
      </w:r>
      <w:del w:id="219" w:author="Brenna Bray" w:date="2023-11-27T13:20:00Z">
        <w:r w:rsidR="005D7040" w:rsidDel="00F52399">
          <w:delText>odds ratio</w:delText>
        </w:r>
      </w:del>
      <w:ins w:id="220" w:author="Brenna Bray" w:date="2023-11-27T13:20:00Z">
        <w:r w:rsidR="00F52399">
          <w:t>OR</w:t>
        </w:r>
      </w:ins>
      <w:r w:rsidR="005D7040">
        <w:t xml:space="preserve"> =</w:t>
      </w:r>
      <w:del w:id="221" w:author="Brenna Bray" w:date="2023-11-27T13:20:00Z">
        <w:r w:rsidR="005D7040" w:rsidDel="00F52399">
          <w:delText xml:space="preserve"> </w:delText>
        </w:r>
      </w:del>
      <w:r w:rsidR="005D7040">
        <w:t xml:space="preserve">0.85, </w:t>
      </w:r>
      <w:r w:rsidR="005D7040" w:rsidRPr="00474B38">
        <w:rPr>
          <w:i/>
          <w:iCs/>
        </w:rPr>
        <w:t>p</w:t>
      </w:r>
      <w:r w:rsidR="005D7040">
        <w:t xml:space="preserve"> = 0.002) </w:t>
      </w:r>
      <w:r w:rsidR="00F976CD">
        <w:fldChar w:fldCharType="begin"/>
      </w:r>
      <w:r w:rsidR="00DD7F2D">
        <w:instrText xml:space="preserve"> ADDIN EN.CITE &lt;EndNote&gt;&lt;Cite&gt;&lt;Author&gt;Bell&lt;/Author&gt;&lt;Year&gt;2004&lt;/Year&gt;&lt;RecNum&gt;8341&lt;/RecNum&gt;&lt;DisplayText&gt;(107)&lt;/DisplayText&gt;&lt;record&gt;&lt;rec-number&gt;8341&lt;/rec-number&gt;&lt;foreign-keys&gt;&lt;key app="EN" db-id="vv2s9rd9przr9lew5tv52rwde9rard2t52rt" timestamp="1697729642"&gt;8341&lt;/key&gt;&lt;/foreign-keys&gt;&lt;ref-type name="Journal Article"&gt;17&lt;/ref-type&gt;&lt;contributors&gt;&lt;authors&gt;&lt;author&gt;Bell, Lorraine&lt;/author&gt;&lt;author&gt;Newns, Kathryn&lt;/author&gt;&lt;/authors&gt;&lt;/contributors&gt;&lt;titles&gt;&lt;title&gt;What factors influence failure to engage in a supervised self‐help programme for bulimia nervosa and binge eating disorder?&lt;/title&gt;&lt;secondary-title&gt;European Eating Disorders Review: The Professional Journal of the Eating Disorders Association&lt;/secondary-title&gt;&lt;/titles&gt;&lt;periodical&gt;&lt;full-title&gt;European Eating Disorders Review: The Professional Journal of the Eating Disorders Association&lt;/full-title&gt;&lt;/periodical&gt;&lt;pages&gt;178-183&lt;/pages&gt;&lt;volume&gt;12&lt;/volume&gt;&lt;number&gt;3&lt;/number&gt;&lt;dates&gt;&lt;year&gt;2004&lt;/year&gt;&lt;/dates&gt;&lt;isbn&gt;1072-4133&lt;/isbn&gt;&lt;urls&gt;&lt;/urls&gt;&lt;/record&gt;&lt;/Cite&gt;&lt;/EndNote&gt;</w:instrText>
      </w:r>
      <w:r w:rsidR="00F976CD">
        <w:fldChar w:fldCharType="separate"/>
      </w:r>
      <w:r w:rsidR="00DD7F2D">
        <w:rPr>
          <w:noProof/>
        </w:rPr>
        <w:t>(107)</w:t>
      </w:r>
      <w:r w:rsidR="00F976CD">
        <w:fldChar w:fldCharType="end"/>
      </w:r>
      <w:r w:rsidR="001C4257">
        <w:t>, suggested clients should start treatment within 4 weeks of their assessment</w:t>
      </w:r>
      <w:ins w:id="222" w:author="Brenna Bray" w:date="2023-11-27T13:20:00Z">
        <w:r w:rsidR="00F52399">
          <w:t xml:space="preserve"> and </w:t>
        </w:r>
      </w:ins>
      <w:del w:id="223" w:author="Brenna Bray" w:date="2023-11-27T13:20:00Z">
        <w:r w:rsidR="001C4257" w:rsidDel="00F52399">
          <w:delText xml:space="preserve">, at </w:delText>
        </w:r>
      </w:del>
      <w:r w:rsidR="001C4257">
        <w:t>no later than 10 weeks to ensure greatest likelihood of attendance</w:t>
      </w:r>
      <w:r w:rsidR="005D7040">
        <w:t>.</w:t>
      </w:r>
      <w:r w:rsidR="00474B38">
        <w:t xml:space="preserve">  </w:t>
      </w:r>
    </w:p>
    <w:p w14:paraId="51DC802C" w14:textId="39800785" w:rsidR="00783CCC" w:rsidRDefault="00D94EE9" w:rsidP="00724A51">
      <w:pPr>
        <w:spacing w:after="240" w:line="300" w:lineRule="auto"/>
      </w:pPr>
      <w:del w:id="224" w:author="Brenna Bray" w:date="2023-11-27T13:21:00Z">
        <w:r w:rsidDel="00F52399">
          <w:delText>Additionally, r</w:delText>
        </w:r>
      </w:del>
      <w:ins w:id="225" w:author="Brenna Bray" w:date="2023-11-27T13:21:00Z">
        <w:r w:rsidR="00F52399">
          <w:t>R</w:t>
        </w:r>
      </w:ins>
      <w:r>
        <w:t>egarding treatment time courses</w:t>
      </w:r>
      <w:r w:rsidR="00F508A3">
        <w:t>,</w:t>
      </w:r>
      <w:r>
        <w:t xml:space="preserve"> </w:t>
      </w:r>
      <w:r w:rsidR="00D15A6E">
        <w:t>Gilo et al. (</w:t>
      </w:r>
      <w:r w:rsidR="00442B2C">
        <w:t xml:space="preserve">2006, </w:t>
      </w:r>
      <w:r w:rsidR="00D15A6E">
        <w:t xml:space="preserve">2007, 2012) found that </w:t>
      </w:r>
      <w:r w:rsidR="003926BB">
        <w:t xml:space="preserve">rapid response to treatment (e.g., </w:t>
      </w:r>
      <w:r w:rsidR="003926BB" w:rsidRPr="003926BB">
        <w:t>≥</w:t>
      </w:r>
      <w:r>
        <w:t>65–</w:t>
      </w:r>
      <w:r w:rsidR="003926BB" w:rsidRPr="003926BB">
        <w:t xml:space="preserve">70% reduction in binge eating by week </w:t>
      </w:r>
      <w:commentRangeStart w:id="226"/>
      <w:r w:rsidR="003926BB" w:rsidRPr="003926BB">
        <w:t>four</w:t>
      </w:r>
      <w:commentRangeEnd w:id="226"/>
      <w:r w:rsidR="002D7F5E">
        <w:rPr>
          <w:rStyle w:val="CommentReference"/>
        </w:rPr>
        <w:commentReference w:id="226"/>
      </w:r>
      <w:r w:rsidR="003926BB" w:rsidRPr="003926BB">
        <w:t xml:space="preserve"> </w:t>
      </w:r>
      <w:r w:rsidR="00442B2C">
        <w:t>of treatment</w:t>
      </w:r>
      <w:r>
        <w:t xml:space="preserve"> </w:t>
      </w:r>
      <w:r w:rsidR="00F976CD">
        <w:fldChar w:fldCharType="begin">
          <w:fldData xml:space="preserve">PEVuZE5vdGU+PENpdGU+PEF1dGhvcj5HcmlsbzwvQXV0aG9yPjxZZWFyPjIwMTI8L1llYXI+PFJl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=
</w:fldData>
        </w:fldChar>
      </w:r>
      <w:r w:rsidR="00DD7F2D">
        <w:instrText xml:space="preserve"> ADDIN EN.CITE </w:instrText>
      </w:r>
      <w:r w:rsidR="00DD7F2D">
        <w:fldChar w:fldCharType="begin">
          <w:fldData xml:space="preserve">PEVuZE5vdGU+PENpdGU+PEF1dGhvcj5HcmlsbzwvQXV0aG9yPjxZZWFyPjIwMTI8L1llYXI+PFJl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=
</w:fldData>
        </w:fldChar>
      </w:r>
      <w:r w:rsidR="00DD7F2D">
        <w:instrText xml:space="preserve"> ADDIN EN.CITE.DATA </w:instrText>
      </w:r>
      <w:r w:rsidR="00DD7F2D">
        <w:fldChar w:fldCharType="end"/>
      </w:r>
      <w:r w:rsidR="00F976CD">
        <w:fldChar w:fldCharType="separate"/>
      </w:r>
      <w:r w:rsidR="00DD7F2D">
        <w:rPr>
          <w:noProof/>
        </w:rPr>
        <w:t>(121-123)</w:t>
      </w:r>
      <w:r w:rsidR="00F976CD">
        <w:fldChar w:fldCharType="end"/>
      </w:r>
      <w:r w:rsidR="00442B2C">
        <w:t>) characterizes ~</w:t>
      </w:r>
      <w:r>
        <w:t>44</w:t>
      </w:r>
      <w:r w:rsidR="00E41FD5">
        <w:t>–</w:t>
      </w:r>
      <w:r w:rsidR="00442B2C">
        <w:t xml:space="preserve">67% of participants across different treatment modalities (e.g., </w:t>
      </w:r>
      <w:r>
        <w:t xml:space="preserve">fluoxetine </w:t>
      </w:r>
      <w:r w:rsidR="00F976CD">
        <w:fldChar w:fldCharType="begin"/>
      </w:r>
      <w:r w:rsidR="00DD7F2D">
        <w:instrText xml:space="preserve"> ADDIN EN.CITE &lt;EndNote&gt;&lt;Cite&gt;&lt;Author&gt;Grilo&lt;/Author&gt;&lt;Year&gt;2006&lt;/Year&gt;&lt;RecNum&gt;6780&lt;/RecNum&gt;&lt;DisplayText&gt;(122)&lt;/DisplayText&gt;&lt;record&gt;&lt;rec-number&gt;6780&lt;/rec-number&gt;&lt;foreign-keys&gt;&lt;key app="EN" db-id="vv2s9rd9przr9lew5tv52rwde9rard2t52rt" timestamp="1620680763"&gt;6780&lt;/key&gt;&lt;/foreign-keys&gt;&lt;ref-type name="Journal Article"&gt;17&lt;/ref-type&gt;&lt;contributors&gt;&lt;authors&gt;&lt;author&gt;Grilo, C. M.&lt;/author&gt;&lt;author&gt;Masheb, R. M.&lt;/author&gt;&lt;author&gt;Wilson, G. T.&lt;/author&gt;&lt;/authors&gt;&lt;/contributors&gt;&lt;auth-address&gt;Department of Psychiatry, Yale University School of Medicine, New Haven, CT 06519, USA. carlos.grilo@yale.edu&lt;/auth-address&gt;&lt;titles&gt;&lt;title&gt;Rapid response to treatment for binge eating disorder&lt;/title&gt;&lt;secondary-title&gt;J Consult Clin Psychol&lt;/secondary-title&gt;&lt;/titles&gt;&lt;periodical&gt;&lt;full-title&gt;J Consult Clin Psychol&lt;/full-title&gt;&lt;abbr-1&gt;Journal of consulting and clinical psychology&lt;/abbr-1&gt;&lt;/periodical&gt;&lt;pages&gt;602-13&lt;/pages&gt;&lt;volume&gt;74&lt;/volume&gt;&lt;number&gt;3&lt;/number&gt;&lt;edition&gt;2006/07/11&lt;/edition&gt;&lt;keywords&gt;&lt;keyword&gt;Adolescent&lt;/keyword&gt;&lt;keyword&gt;Adult&lt;/keyword&gt;&lt;keyword&gt;Bulimia Nervosa/drug therapy/epidemiology/*therapy&lt;/keyword&gt;&lt;keyword&gt;Cognitive Behavioral Therapy/*methods&lt;/keyword&gt;&lt;keyword&gt;Double-Blind Method&lt;/keyword&gt;&lt;keyword&gt;Female&lt;/keyword&gt;&lt;keyword&gt;Fluoxetine/therapeutic use&lt;/keyword&gt;&lt;keyword&gt;Humans&lt;/keyword&gt;&lt;keyword&gt;Male&lt;/keyword&gt;&lt;keyword&gt;Middle Aged&lt;/keyword&gt;&lt;keyword&gt;Obesity/epidemiology&lt;/keyword&gt;&lt;keyword&gt;Serotonin Uptake Inhibitors/therapeutic use&lt;/keyword&gt;&lt;keyword&gt;Treatment Outcome&lt;/keyword&gt;&lt;/keywords&gt;&lt;dates&gt;&lt;year&gt;2006&lt;/year&gt;&lt;pub-dates&gt;&lt;date&gt;Jun&lt;/date&gt;&lt;/pub-dates&gt;&lt;/dates&gt;&lt;isbn&gt;0022-006X (Print)&amp;#xD;0022-006x&lt;/isbn&gt;&lt;accession-num&gt;16822116&lt;/accession-num&gt;&lt;urls&gt;&lt;/urls&gt;&lt;electronic-resource-num&gt;10.1037/0022-006x.74.3.602&lt;/electronic-resource-num&gt;&lt;remote-database-provider&gt;NLM&lt;/remote-database-provider&gt;&lt;language&gt;eng&lt;/language&gt;&lt;/record&gt;&lt;/Cite&gt;&lt;/EndNote&gt;</w:instrText>
      </w:r>
      <w:r w:rsidR="00F976CD">
        <w:fldChar w:fldCharType="separate"/>
      </w:r>
      <w:r w:rsidR="00DD7F2D">
        <w:rPr>
          <w:noProof/>
        </w:rPr>
        <w:t>(122)</w:t>
      </w:r>
      <w:r w:rsidR="00F976CD">
        <w:fldChar w:fldCharType="end"/>
      </w:r>
      <w:r w:rsidR="00442B2C">
        <w:t xml:space="preserve">, CBT </w:t>
      </w:r>
      <w:r w:rsidR="00F976CD">
        <w:fldChar w:fldCharType="begin">
          <w:fldData xml:space="preserve">PEVuZE5vdGU+PENpdGU+PEF1dGhvcj5HcmlsbzwvQXV0aG9yPjxZZWFyPjIwMTI8L1llYXI+PFJl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</w:fldData>
        </w:fldChar>
      </w:r>
      <w:r w:rsidR="00DD7F2D">
        <w:instrText xml:space="preserve"> ADDIN EN.CITE </w:instrText>
      </w:r>
      <w:r w:rsidR="00DD7F2D">
        <w:fldChar w:fldCharType="begin">
          <w:fldData xml:space="preserve">PEVuZE5vdGU+PENpdGU+PEF1dGhvcj5HcmlsbzwvQXV0aG9yPjxZZWFyPjIwMTI8L1llYXI+PFJl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</w:fldData>
        </w:fldChar>
      </w:r>
      <w:r w:rsidR="00DD7F2D">
        <w:instrText xml:space="preserve"> ADDIN EN.CITE.DATA </w:instrText>
      </w:r>
      <w:r w:rsidR="00DD7F2D">
        <w:fldChar w:fldCharType="end"/>
      </w:r>
      <w:r w:rsidR="00F976CD">
        <w:fldChar w:fldCharType="separate"/>
      </w:r>
      <w:r w:rsidR="00DD7F2D">
        <w:rPr>
          <w:noProof/>
        </w:rPr>
        <w:t>(121, 122)</w:t>
      </w:r>
      <w:r w:rsidR="00F976CD">
        <w:fldChar w:fldCharType="end"/>
      </w:r>
      <w:r w:rsidR="00442B2C">
        <w:t xml:space="preserve">, </w:t>
      </w:r>
      <w:r>
        <w:t xml:space="preserve">fluoxetine and CBT </w:t>
      </w:r>
      <w:r w:rsidR="00F976CD">
        <w:fldChar w:fldCharType="begin"/>
      </w:r>
      <w:r w:rsidR="00DD7F2D">
        <w:instrText xml:space="preserve"> ADDIN EN.CITE &lt;EndNote&gt;&lt;Cite&gt;&lt;Author&gt;Grilo&lt;/Author&gt;&lt;Year&gt;2006&lt;/Year&gt;&lt;RecNum&gt;6780&lt;/RecNum&gt;&lt;DisplayText&gt;(122)&lt;/DisplayText&gt;&lt;record&gt;&lt;rec-number&gt;6780&lt;/rec-number&gt;&lt;foreign-keys&gt;&lt;key app="EN" db-id="vv2s9rd9przr9lew5tv52rwde9rard2t52rt" timestamp="1620680763"&gt;6780&lt;/key&gt;&lt;/foreign-keys&gt;&lt;ref-type name="Journal Article"&gt;17&lt;/ref-type&gt;&lt;contributors&gt;&lt;authors&gt;&lt;author&gt;Grilo, C. M.&lt;/author&gt;&lt;author&gt;Masheb, R. M.&lt;/author&gt;&lt;author&gt;Wilson, G. T.&lt;/author&gt;&lt;/authors&gt;&lt;/contributors&gt;&lt;auth-address&gt;Department of Psychiatry, Yale University School of Medicine, New Haven, CT 06519, USA. carlos.grilo@yale.edu&lt;/auth-address&gt;&lt;titles&gt;&lt;title&gt;Rapid response to treatment for binge eating disorder&lt;/title&gt;&lt;secondary-title&gt;J Consult Clin Psychol&lt;/secondary-title&gt;&lt;/titles&gt;&lt;periodical&gt;&lt;full-title&gt;J Consult Clin Psychol&lt;/full-title&gt;&lt;abbr-1&gt;Journal of consulting and clinical psychology&lt;/abbr-1&gt;&lt;/periodical&gt;&lt;pages&gt;602-13&lt;/pages&gt;&lt;volume&gt;74&lt;/volume&gt;&lt;number&gt;3&lt;/number&gt;&lt;edition&gt;2006/07/11&lt;/edition&gt;&lt;keywords&gt;&lt;keyword&gt;Adolescent&lt;/keyword&gt;&lt;keyword&gt;Adult&lt;/keyword&gt;&lt;keyword&gt;Bulimia Nervosa/drug therapy/epidemiology/*therapy&lt;/keyword&gt;&lt;keyword&gt;Cognitive Behavioral Therapy/*methods&lt;/keyword&gt;&lt;keyword&gt;Double-Blind Method&lt;/keyword&gt;&lt;keyword&gt;Female&lt;/keyword&gt;&lt;keyword&gt;Fluoxetine/therapeutic use&lt;/keyword&gt;&lt;keyword&gt;Humans&lt;/keyword&gt;&lt;keyword&gt;Male&lt;/keyword&gt;&lt;keyword&gt;Middle Aged&lt;/keyword&gt;&lt;keyword&gt;Obesity/epidemiology&lt;/keyword&gt;&lt;keyword&gt;Serotonin Uptake Inhibitors/therapeutic use&lt;/keyword&gt;&lt;keyword&gt;Treatment Outcome&lt;/keyword&gt;&lt;/keywords&gt;&lt;dates&gt;&lt;year&gt;2006&lt;/year&gt;&lt;pub-dates&gt;&lt;date&gt;Jun&lt;/date&gt;&lt;/pub-dates&gt;&lt;/dates&gt;&lt;isbn&gt;0022-006X (Print)&amp;#xD;0022-006x&lt;/isbn&gt;&lt;accession-num&gt;16822116&lt;/accession-num&gt;&lt;urls&gt;&lt;/urls&gt;&lt;electronic-resource-num&gt;10.1037/0022-006x.74.3.602&lt;/electronic-resource-num&gt;&lt;remote-database-provider&gt;NLM&lt;/remote-database-provider&gt;&lt;language&gt;eng&lt;/language&gt;&lt;/record&gt;&lt;/Cite&gt;&lt;/EndNote&gt;</w:instrText>
      </w:r>
      <w:r w:rsidR="00F976CD">
        <w:fldChar w:fldCharType="separate"/>
      </w:r>
      <w:r w:rsidR="00DD7F2D">
        <w:rPr>
          <w:noProof/>
        </w:rPr>
        <w:t>(122)</w:t>
      </w:r>
      <w:r w:rsidR="00F976CD">
        <w:fldChar w:fldCharType="end"/>
      </w:r>
      <w:r>
        <w:t xml:space="preserve">, CBT guided self-help </w:t>
      </w:r>
      <w:r w:rsidR="00F976CD">
        <w:fldChar w:fldCharType="begin">
          <w:fldData xml:space="preserve">PEVuZE5vdGU+PENpdGU+PEF1dGhvcj5HcmlsbzwvQXV0aG9yPjxZZWFyPjIwMDc8L1llYXI+PFJl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</w:fldData>
        </w:fldChar>
      </w:r>
      <w:r w:rsidR="00DD7F2D">
        <w:instrText xml:space="preserve"> ADDIN EN.CITE </w:instrText>
      </w:r>
      <w:r w:rsidR="00DD7F2D">
        <w:fldChar w:fldCharType="begin">
          <w:fldData xml:space="preserve">PEVuZE5vdGU+PENpdGU+PEF1dGhvcj5HcmlsbzwvQXV0aG9yPjxZZWFyPjIwMDc8L1llYXI+PFJl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</w:fldData>
        </w:fldChar>
      </w:r>
      <w:r w:rsidR="00DD7F2D">
        <w:instrText xml:space="preserve"> ADDIN EN.CITE.DATA </w:instrText>
      </w:r>
      <w:r w:rsidR="00DD7F2D">
        <w:fldChar w:fldCharType="end"/>
      </w:r>
      <w:r w:rsidR="00F976CD">
        <w:fldChar w:fldCharType="separate"/>
      </w:r>
      <w:r w:rsidR="00DD7F2D">
        <w:rPr>
          <w:noProof/>
        </w:rPr>
        <w:t>(123)</w:t>
      </w:r>
      <w:r w:rsidR="00F976CD">
        <w:fldChar w:fldCharType="end"/>
      </w:r>
      <w:r>
        <w:t xml:space="preserve">, and </w:t>
      </w:r>
      <w:r w:rsidR="00442B2C">
        <w:t xml:space="preserve">behavioral weight loss </w:t>
      </w:r>
      <w:r w:rsidR="00F976CD">
        <w:fldChar w:fldCharType="begin">
          <w:fldData xml:space="preserve">PEVuZE5vdGU+PENpdGU+PEF1dGhvcj5HcmlsbzwvQXV0aG9yPjxZZWFyPjIwMTI8L1llYXI+PFJl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=
</w:fldData>
        </w:fldChar>
      </w:r>
      <w:r w:rsidR="00DD7F2D">
        <w:instrText xml:space="preserve"> ADDIN EN.CITE </w:instrText>
      </w:r>
      <w:r w:rsidR="00DD7F2D">
        <w:fldChar w:fldCharType="begin">
          <w:fldData xml:space="preserve">PEVuZE5vdGU+PENpdGU+PEF1dGhvcj5HcmlsbzwvQXV0aG9yPjxZZWFyPjIwMTI8L1llYXI+PFJl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=
</w:fldData>
        </w:fldChar>
      </w:r>
      <w:r w:rsidR="00DD7F2D">
        <w:instrText xml:space="preserve"> ADDIN EN.CITE.DATA </w:instrText>
      </w:r>
      <w:r w:rsidR="00DD7F2D">
        <w:fldChar w:fldCharType="end"/>
      </w:r>
      <w:r w:rsidR="00F976CD">
        <w:fldChar w:fldCharType="separate"/>
      </w:r>
      <w:r w:rsidR="00DD7F2D">
        <w:rPr>
          <w:noProof/>
        </w:rPr>
        <w:t>(121)</w:t>
      </w:r>
      <w:r w:rsidR="00F976CD">
        <w:fldChar w:fldCharType="end"/>
      </w:r>
      <w:r w:rsidR="00442B2C">
        <w:t xml:space="preserve">) and predicts binge eating remission </w:t>
      </w:r>
      <w:r>
        <w:t>and</w:t>
      </w:r>
      <w:r w:rsidR="00442B2C">
        <w:t xml:space="preserve"> reductions in binge eating frequency, </w:t>
      </w:r>
      <w:r w:rsidR="00AC4012">
        <w:t>ED</w:t>
      </w:r>
      <w:r w:rsidR="00442B2C">
        <w:t xml:space="preserve"> psychopathology, and weight loss </w:t>
      </w:r>
      <w:r w:rsidR="00F976CD">
        <w:fldChar w:fldCharType="begin">
          <w:fldData xml:space="preserve">PEVuZE5vdGU+PENpdGU+PEF1dGhvcj5HcmlsbzwvQXV0aG9yPjxZZWFyPjIwMTI8L1llYXI+PFJl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=
</w:fldData>
        </w:fldChar>
      </w:r>
      <w:r w:rsidR="00DD7F2D">
        <w:instrText xml:space="preserve"> ADDIN EN.CITE </w:instrText>
      </w:r>
      <w:r w:rsidR="00DD7F2D">
        <w:fldChar w:fldCharType="begin">
          <w:fldData xml:space="preserve">PEVuZE5vdGU+PENpdGU+PEF1dGhvcj5HcmlsbzwvQXV0aG9yPjxZZWFyPjIwMTI8L1llYXI+PFJl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=
</w:fldData>
        </w:fldChar>
      </w:r>
      <w:r w:rsidR="00DD7F2D">
        <w:instrText xml:space="preserve"> ADDIN EN.CITE.DATA </w:instrText>
      </w:r>
      <w:r w:rsidR="00DD7F2D">
        <w:fldChar w:fldCharType="end"/>
      </w:r>
      <w:r w:rsidR="00F976CD">
        <w:fldChar w:fldCharType="separate"/>
      </w:r>
      <w:r w:rsidR="00DD7F2D">
        <w:rPr>
          <w:noProof/>
        </w:rPr>
        <w:t>(121-123)</w:t>
      </w:r>
      <w:r w:rsidR="00F976CD">
        <w:fldChar w:fldCharType="end"/>
      </w:r>
      <w:r w:rsidR="00442B2C">
        <w:t>. While rapid response was found to be unrelated to baseline variables, a possible relationship between treatment wait times and rapid response remains to be tested.</w:t>
      </w:r>
    </w:p>
    <w:p w14:paraId="506779AE" w14:textId="4ECFE5C6" w:rsidR="00F508A3" w:rsidRPr="00103536" w:rsidRDefault="00B6453E" w:rsidP="00103536">
      <w:pPr>
        <w:pStyle w:val="Heading4"/>
      </w:pPr>
      <w:r w:rsidRPr="00103536">
        <w:t>Negative Expectations About Treatment</w:t>
      </w:r>
    </w:p>
    <w:p w14:paraId="4E2CDF30" w14:textId="3FEB6790" w:rsidR="00B6453E" w:rsidRDefault="00F508A3" w:rsidP="00724A51">
      <w:pPr>
        <w:spacing w:after="240" w:line="300" w:lineRule="auto"/>
      </w:pPr>
      <w:r>
        <w:t xml:space="preserve">A cluster of patient-level barriers </w:t>
      </w:r>
      <w:del w:id="227" w:author="Brenna Bray" w:date="2023-11-27T13:21:00Z">
        <w:r w:rsidR="00B6453E" w:rsidDel="00F52399">
          <w:delText xml:space="preserve">identified here </w:delText>
        </w:r>
        <w:r w:rsidDel="00F52399">
          <w:delText>that</w:delText>
        </w:r>
      </w:del>
      <w:ins w:id="228" w:author="Brenna Bray" w:date="2023-11-27T13:22:00Z">
        <w:r w:rsidR="00F52399">
          <w:t>has also been identified in the literature that c</w:t>
        </w:r>
      </w:ins>
      <w:del w:id="229" w:author="Brenna Bray" w:date="2023-11-27T13:22:00Z">
        <w:r w:rsidDel="00F52399">
          <w:delText xml:space="preserve"> c</w:delText>
        </w:r>
      </w:del>
      <w:r>
        <w:t>an</w:t>
      </w:r>
      <w:r w:rsidR="00B6453E">
        <w:t xml:space="preserve"> lead to healthcare avoidance and</w:t>
      </w:r>
      <w:r>
        <w:t xml:space="preserve"> prevent </w:t>
      </w:r>
      <w:r w:rsidRPr="00D77132">
        <w:t xml:space="preserve">an individual with </w:t>
      </w:r>
      <w:r w:rsidR="00CA41AD">
        <w:t>BED</w:t>
      </w:r>
      <w:r w:rsidRPr="00D77132">
        <w:t xml:space="preserve"> from seeking </w:t>
      </w:r>
      <w:del w:id="230" w:author="Brenna Bray" w:date="2023-11-27T13:22:00Z">
        <w:r w:rsidRPr="00D77132" w:rsidDel="00F52399">
          <w:delText xml:space="preserve">treatment </w:delText>
        </w:r>
      </w:del>
      <w:r w:rsidRPr="00D77132">
        <w:t xml:space="preserve">and/or </w:t>
      </w:r>
      <w:del w:id="231" w:author="Brenna Bray" w:date="2023-11-27T13:22:00Z">
        <w:r w:rsidRPr="00D77132" w:rsidDel="00F52399">
          <w:delText>from accessing</w:delText>
        </w:r>
      </w:del>
      <w:ins w:id="232" w:author="Brenna Bray" w:date="2023-11-27T13:22:00Z">
        <w:r w:rsidR="00F52399">
          <w:t>accessing</w:t>
        </w:r>
      </w:ins>
      <w:r w:rsidRPr="00D77132">
        <w:t>/receiving treatment if sought (</w:t>
      </w:r>
      <w:r w:rsidRPr="00D77132">
        <w:rPr>
          <w:b/>
          <w:bCs/>
        </w:rPr>
        <w:fldChar w:fldCharType="begin"/>
      </w:r>
      <w:r w:rsidRPr="00D77132">
        <w:rPr>
          <w:b/>
          <w:bCs/>
        </w:rPr>
        <w:instrText xml:space="preserve"> REF _Ref124661688 \h  \* MERGEFORMAT </w:instrText>
      </w:r>
      <w:r w:rsidRPr="00D77132">
        <w:rPr>
          <w:b/>
          <w:bCs/>
        </w:rPr>
      </w:r>
      <w:r w:rsidRPr="00D77132">
        <w:rPr>
          <w:b/>
          <w:bCs/>
        </w:rPr>
        <w:fldChar w:fldCharType="separate"/>
      </w:r>
      <w:r w:rsidR="00F51CC5" w:rsidRPr="00F51CC5">
        <w:rPr>
          <w:b/>
          <w:bCs/>
        </w:rPr>
        <w:t>Figure 1</w:t>
      </w:r>
      <w:r w:rsidRPr="00D77132">
        <w:fldChar w:fldCharType="end"/>
      </w:r>
      <w:r w:rsidRPr="00D77132">
        <w:t xml:space="preserve">) </w:t>
      </w:r>
      <w:del w:id="233" w:author="Brenna Bray" w:date="2023-11-27T13:22:00Z">
        <w:r w:rsidDel="00F52399">
          <w:delText xml:space="preserve">was also identified </w:delText>
        </w:r>
        <w:r w:rsidR="002D7F5E" w:rsidDel="00F52399">
          <w:delText>which</w:delText>
        </w:r>
      </w:del>
      <w:ins w:id="234" w:author="Brenna Bray" w:date="2023-11-27T13:22:00Z">
        <w:r w:rsidR="00F52399">
          <w:t>and that generally</w:t>
        </w:r>
      </w:ins>
      <w:r>
        <w:t xml:space="preserve"> pertain</w:t>
      </w:r>
      <w:del w:id="235" w:author="Brenna Bray" w:date="2023-11-27T13:23:00Z">
        <w:r w:rsidDel="00F52399">
          <w:delText>s</w:delText>
        </w:r>
      </w:del>
      <w:r>
        <w:t xml:space="preserve"> to </w:t>
      </w:r>
      <w:r w:rsidR="00B6453E">
        <w:t>negative expectations about</w:t>
      </w:r>
      <w:r>
        <w:t xml:space="preserve"> treatment</w:t>
      </w:r>
      <w:ins w:id="236" w:author="Brenna Bray" w:date="2023-11-27T13:23:00Z">
        <w:r w:rsidR="00F52399">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t>. The</w:t>
      </w:r>
      <w:r w:rsidR="00B6453E">
        <w:t>se barriers generally relate to stigmatization and treatment fears, addressed below.</w:t>
      </w:r>
    </w:p>
    <w:p w14:paraId="506C8BBC" w14:textId="51DBB152" w:rsidR="00B6453E" w:rsidRDefault="00B6453E" w:rsidP="00724A51">
      <w:pPr>
        <w:spacing w:after="240" w:line="300" w:lineRule="auto"/>
      </w:pPr>
      <w:r>
        <w:t xml:space="preserve">Barriers related to stigmatization identified here and </w:t>
      </w:r>
      <w:r w:rsidR="004F1927">
        <w:t>elsewhere</w:t>
      </w:r>
      <w:r>
        <w:t xml:space="preserve"> include</w:t>
      </w:r>
      <w:ins w:id="237" w:author="Brenna Bray" w:date="2023-11-27T13:23:00Z">
        <w:r w:rsidR="00F52399">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t>:</w:t>
      </w:r>
    </w:p>
    <w:p w14:paraId="7153B41B" w14:textId="731A8BA1" w:rsidR="00B6453E" w:rsidRDefault="00B6453E" w:rsidP="00724A51">
      <w:pPr>
        <w:pStyle w:val="ListParagraph"/>
        <w:numPr>
          <w:ilvl w:val="0"/>
          <w:numId w:val="49"/>
        </w:numPr>
        <w:spacing w:after="240" w:line="300" w:lineRule="auto"/>
      </w:pPr>
      <w:r>
        <w:t>Healthcare system avoidance due to provider stigmatization</w:t>
      </w:r>
      <w:r w:rsidR="002D7F5E">
        <w:t xml:space="preserve"> (see</w:t>
      </w:r>
      <w:r>
        <w:t xml:space="preserve"> section </w:t>
      </w:r>
      <w:r>
        <w:fldChar w:fldCharType="begin"/>
      </w:r>
      <w:r>
        <w:instrText xml:space="preserve"> REF _Ref149381033 \n \h </w:instrText>
      </w:r>
      <w:r>
        <w:fldChar w:fldCharType="separate"/>
      </w:r>
      <w:r w:rsidR="00F52399">
        <w:t>2.1</w:t>
      </w:r>
      <w:r>
        <w:fldChar w:fldCharType="end"/>
      </w:r>
      <w:r w:rsidR="002D7F5E">
        <w:t>)</w:t>
      </w:r>
      <w:r>
        <w:t xml:space="preserve">. </w:t>
      </w:r>
    </w:p>
    <w:p w14:paraId="2951AE5D" w14:textId="1EAAA16E" w:rsidR="00757282" w:rsidRDefault="00757282" w:rsidP="00724A51">
      <w:pPr>
        <w:pStyle w:val="ListParagraph"/>
        <w:numPr>
          <w:ilvl w:val="0"/>
          <w:numId w:val="49"/>
        </w:numPr>
        <w:spacing w:after="240" w:line="300" w:lineRule="auto"/>
      </w:pPr>
      <w:r>
        <w:t>Sociodemographic disparities in healthcare utilization</w:t>
      </w:r>
      <w:ins w:id="238" w:author="Brenna Bray" w:date="2023-11-27T13:23:00Z">
        <w:r w:rsidR="00F52399">
          <w:t>,</w:t>
        </w:r>
      </w:ins>
      <w:r>
        <w:t xml:space="preserve"> </w:t>
      </w:r>
      <w:del w:id="239" w:author="Brenna Bray" w:date="2023-11-27T13:23:00Z">
        <w:r w:rsidDel="00F52399">
          <w:delText>(</w:delText>
        </w:r>
      </w:del>
      <w:r>
        <w:t xml:space="preserve">often driven by marginalization and disparities in healthcare quality within healthcare systems </w:t>
      </w:r>
      <w:r w:rsidR="002D7F5E">
        <w:t>and</w:t>
      </w:r>
      <w:r>
        <w:t xml:space="preserve"> </w:t>
      </w:r>
      <w:r w:rsidR="00F64DA1">
        <w:t>sociocultural</w:t>
      </w:r>
      <w:r>
        <w:t xml:space="preserve"> norms about healthcare use</w:t>
      </w:r>
      <w:del w:id="240" w:author="Brenna Bray" w:date="2023-11-27T13:23:00Z">
        <w:r w:rsidDel="00F52399">
          <w:delText>)</w:delText>
        </w:r>
      </w:del>
      <w:r w:rsidR="002D7F5E">
        <w:t xml:space="preserve"> (see</w:t>
      </w:r>
      <w:r>
        <w:t xml:space="preserve"> section</w:t>
      </w:r>
      <w:r w:rsidR="00F64DA1">
        <w:t xml:space="preserve">s </w:t>
      </w:r>
      <w:r w:rsidR="00F64DA1">
        <w:fldChar w:fldCharType="begin"/>
      </w:r>
      <w:r w:rsidR="00F64DA1">
        <w:instrText xml:space="preserve"> REF _Ref149396709 \n \h </w:instrText>
      </w:r>
      <w:r w:rsidR="00F64DA1">
        <w:fldChar w:fldCharType="separate"/>
      </w:r>
      <w:r w:rsidR="00F52399">
        <w:t>2.1.1.3</w:t>
      </w:r>
      <w:r w:rsidR="00F64DA1">
        <w:fldChar w:fldCharType="end"/>
      </w:r>
      <w:r w:rsidR="00F64DA1">
        <w:t xml:space="preserve"> and </w:t>
      </w:r>
      <w:r w:rsidR="00F64DA1">
        <w:fldChar w:fldCharType="begin"/>
      </w:r>
      <w:r w:rsidR="00F64DA1">
        <w:instrText xml:space="preserve"> REF _Ref149398537 \n \h </w:instrText>
      </w:r>
      <w:r w:rsidR="00F64DA1">
        <w:fldChar w:fldCharType="separate"/>
      </w:r>
      <w:r w:rsidR="00F52399">
        <w:t>2.1.2.1</w:t>
      </w:r>
      <w:r w:rsidR="00F64DA1">
        <w:fldChar w:fldCharType="end"/>
      </w:r>
      <w:r w:rsidR="00F64DA1">
        <w:t>).</w:t>
      </w:r>
    </w:p>
    <w:p w14:paraId="0C758C21" w14:textId="6952C829" w:rsidR="00F64DA1" w:rsidRDefault="00F64DA1" w:rsidP="00724A51">
      <w:pPr>
        <w:pStyle w:val="ListParagraph"/>
        <w:numPr>
          <w:ilvl w:val="0"/>
          <w:numId w:val="49"/>
        </w:numPr>
        <w:spacing w:after="240" w:line="300" w:lineRule="auto"/>
      </w:pPr>
      <w:r>
        <w:t xml:space="preserve">Healthcare </w:t>
      </w:r>
      <w:del w:id="241" w:author="Brenna Bray" w:date="2023-11-27T13:24:00Z">
        <w:r w:rsidDel="00F52399">
          <w:delText xml:space="preserve">and treatment </w:delText>
        </w:r>
      </w:del>
      <w:r>
        <w:t xml:space="preserve">avoidance due to shame, self-stigmatization, and denial about having </w:t>
      </w:r>
      <w:r w:rsidR="00CA41AD">
        <w:t>BED</w:t>
      </w:r>
      <w:r>
        <w:t xml:space="preserve">, an </w:t>
      </w:r>
      <w:r w:rsidR="00AC4012">
        <w:t>ED</w:t>
      </w:r>
      <w:r>
        <w:t>, and/or a mental health diagnosis</w:t>
      </w:r>
      <w:r w:rsidR="002D7F5E">
        <w:t xml:space="preserve"> (see</w:t>
      </w:r>
      <w:r>
        <w:t xml:space="preserve"> section </w:t>
      </w:r>
      <w:r>
        <w:fldChar w:fldCharType="begin"/>
      </w:r>
      <w:r>
        <w:instrText xml:space="preserve"> REF _Ref149398779 \n \h </w:instrText>
      </w:r>
      <w:r>
        <w:fldChar w:fldCharType="separate"/>
      </w:r>
      <w:r w:rsidR="00F52399">
        <w:t>2.1.1.2</w:t>
      </w:r>
      <w:r>
        <w:fldChar w:fldCharType="end"/>
      </w:r>
      <w:r w:rsidR="002D7F5E">
        <w:t>)</w:t>
      </w:r>
      <w:r>
        <w:t xml:space="preserve">. </w:t>
      </w:r>
    </w:p>
    <w:p w14:paraId="1D1A2079" w14:textId="1C772755" w:rsidR="00B6453E" w:rsidRDefault="00B6453E" w:rsidP="00724A51">
      <w:pPr>
        <w:spacing w:after="240" w:line="300" w:lineRule="auto"/>
      </w:pPr>
      <w:r>
        <w:t xml:space="preserve">Barriers related to treatment fears </w:t>
      </w:r>
      <w:del w:id="242" w:author="Brenna Bray" w:date="2023-11-27T13:24:00Z">
        <w:r w:rsidDel="00F52399">
          <w:delText>identified here i</w:delText>
        </w:r>
      </w:del>
      <w:ins w:id="243" w:author="Brenna Bray" w:date="2023-11-27T13:24:00Z">
        <w:r w:rsidR="00F52399">
          <w:t>i</w:t>
        </w:r>
      </w:ins>
      <w:r>
        <w:t>nclude</w:t>
      </w:r>
      <w:ins w:id="244" w:author="Brenna Bray" w:date="2023-11-27T13:24:00Z">
        <w:r w:rsidR="00F52399">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t>:</w:t>
      </w:r>
    </w:p>
    <w:p w14:paraId="12805511" w14:textId="77777777" w:rsidR="00F508A3" w:rsidRDefault="00F508A3" w:rsidP="00724A51">
      <w:pPr>
        <w:pStyle w:val="ListParagraph"/>
        <w:numPr>
          <w:ilvl w:val="0"/>
          <w:numId w:val="50"/>
        </w:numPr>
        <w:spacing w:after="240" w:line="300" w:lineRule="auto"/>
      </w:pPr>
      <w:r>
        <w:t>Fear of facing treatment hardships.</w:t>
      </w:r>
    </w:p>
    <w:p w14:paraId="48F29788" w14:textId="6F25A6E3" w:rsidR="00F508A3" w:rsidRPr="00BA072B" w:rsidRDefault="00F508A3" w:rsidP="00724A51">
      <w:pPr>
        <w:pStyle w:val="ListParagraph"/>
        <w:numPr>
          <w:ilvl w:val="0"/>
          <w:numId w:val="50"/>
        </w:numPr>
        <w:spacing w:after="240" w:line="300" w:lineRule="auto"/>
      </w:pPr>
      <w:r w:rsidRPr="00BA072B">
        <w:t>Fear of letting go of the coping/eating behavior (often associated with trauma/adversity).</w:t>
      </w:r>
    </w:p>
    <w:p w14:paraId="36111B16" w14:textId="18366B0F" w:rsidR="00F508A3" w:rsidRPr="00F508A3" w:rsidRDefault="00F508A3" w:rsidP="00724A51">
      <w:pPr>
        <w:pStyle w:val="ListParagraph"/>
        <w:numPr>
          <w:ilvl w:val="0"/>
          <w:numId w:val="50"/>
        </w:numPr>
        <w:spacing w:after="240" w:line="300" w:lineRule="auto"/>
      </w:pPr>
      <w:r w:rsidRPr="00F508A3">
        <w:t>Tolerating</w:t>
      </w:r>
      <w:r w:rsidR="004F1927">
        <w:t xml:space="preserve"> (</w:t>
      </w:r>
      <w:r w:rsidRPr="00F508A3">
        <w:t>“sticking with”</w:t>
      </w:r>
      <w:r w:rsidR="004F1927">
        <w:t>)</w:t>
      </w:r>
      <w:r w:rsidRPr="00F508A3">
        <w:t xml:space="preserve"> treatment when it becomes difficult.</w:t>
      </w:r>
    </w:p>
    <w:p w14:paraId="0439E2DB" w14:textId="02E772E0" w:rsidR="00F508A3" w:rsidRPr="0003475C" w:rsidRDefault="00F64DA1" w:rsidP="00724A51">
      <w:pPr>
        <w:spacing w:after="240" w:line="300" w:lineRule="auto"/>
      </w:pPr>
      <w:r>
        <w:t>Interestingly, t</w:t>
      </w:r>
      <w:r w:rsidR="00F508A3">
        <w:t xml:space="preserve">hese three possible treatment barriers have little empirical investigation in the context of </w:t>
      </w:r>
      <w:r w:rsidR="00CA41AD">
        <w:t>BED</w:t>
      </w:r>
      <w:r w:rsidR="00F508A3">
        <w:t xml:space="preserve">, to </w:t>
      </w:r>
      <w:r w:rsidR="002D7F5E">
        <w:t>our</w:t>
      </w:r>
      <w:r w:rsidR="00F508A3">
        <w:t xml:space="preserve"> knowledge. For example</w:t>
      </w:r>
      <w:r w:rsidR="00F508A3" w:rsidRPr="0003475C">
        <w:t xml:space="preserve">, the literature base on </w:t>
      </w:r>
      <w:r w:rsidR="00F508A3">
        <w:t>“fear of facing treatment hardships”</w:t>
      </w:r>
      <w:r w:rsidR="00F508A3" w:rsidRPr="0003475C">
        <w:t xml:space="preserve"> </w:t>
      </w:r>
      <w:r w:rsidR="00F508A3" w:rsidRPr="0003475C">
        <w:lastRenderedPageBreak/>
        <w:t xml:space="preserve">focuses more on populations with anorexia nervosa (e.g., facing fears of weight gain and “breaking food rules”/facing “fear foods”) </w:t>
      </w:r>
      <w:r w:rsidR="00F976CD">
        <w:fldChar w:fldCharType="begin"/>
      </w:r>
      <w:r w:rsidR="00DD7F2D">
        <w:instrText xml:space="preserve"> ADDIN EN.CITE &lt;EndNote&gt;&lt;Cite&gt;&lt;Author&gt;Butler&lt;/Author&gt;&lt;Year&gt;2023&lt;/Year&gt;&lt;RecNum&gt;8390&lt;/RecNum&gt;&lt;DisplayText&gt;(124, 125)&lt;/DisplayText&gt;&lt;record&gt;&lt;rec-number&gt;8390&lt;/rec-number&gt;&lt;foreign-keys&gt;&lt;key app="EN" db-id="vv2s9rd9przr9lew5tv52rwde9rard2t52rt" timestamp="1698258802"&gt;8390&lt;/key&gt;&lt;/foreign-keys&gt;&lt;ref-type name="Journal Article"&gt;17&lt;/ref-type&gt;&lt;contributors&gt;&lt;authors&gt;&lt;author&gt;Butler, Rachel M&lt;/author&gt;&lt;author&gt;Crumby, Emma K&lt;/author&gt;&lt;author&gt;Christian, Caroline&lt;/author&gt;&lt;author&gt;Brosof, Leigh C&lt;/author&gt;&lt;author&gt;Vanzhula, Irina A&lt;/author&gt;&lt;author&gt;Levinson, Cheri A&lt;/author&gt;&lt;/authors&gt;&lt;/contributors&gt;&lt;titles&gt;&lt;title&gt;Facing Eating Disorder Fears: An Open Trial Adapting Prolonged Exposure to the Treatment of Eating Disorders&lt;/title&gt;&lt;secondary-title&gt;Behavior Therapy&lt;/secondary-title&gt;&lt;/titles&gt;&lt;periodical&gt;&lt;full-title&gt;Behavior therapy&lt;/full-title&gt;&lt;/periodical&gt;&lt;dates&gt;&lt;year&gt;2023&lt;/year&gt;&lt;/dates&gt;&lt;isbn&gt;0005-7894&lt;/isbn&gt;&lt;urls&gt;&lt;/urls&gt;&lt;/record&gt;&lt;/Cite&gt;&lt;Cite&gt;&lt;Author&gt;Reichmann&lt;/Author&gt;&lt;Year&gt;2021&lt;/Year&gt;&lt;RecNum&gt;8391&lt;/RecNum&gt;&lt;record&gt;&lt;rec-number&gt;8391&lt;/rec-number&gt;&lt;foreign-keys&gt;&lt;key app="EN" db-id="vv2s9rd9przr9lew5tv52rwde9rard2t52rt" timestamp="1698258895"&gt;8391&lt;/key&gt;&lt;/foreign-keys&gt;&lt;ref-type name="Book"&gt;6&lt;/ref-type&gt;&lt;contributors&gt;&lt;authors&gt;&lt;author&gt;Reichmann, Colleen&lt;/author&gt;&lt;author&gt;Rollin, Jennifer&lt;/author&gt;&lt;/authors&gt;&lt;/contributors&gt;&lt;titles&gt;&lt;title&gt;The Inside Scoop on Eating Disorder Recovery: Advice from Two Therapists who Have Been There&lt;/title&gt;&lt;/titles&gt;&lt;dates&gt;&lt;year&gt;2021&lt;/year&gt;&lt;/dates&gt;&lt;publisher&gt;Routledge&lt;/publisher&gt;&lt;isbn&gt;1000351866&lt;/isbn&gt;&lt;urls&gt;&lt;/urls&gt;&lt;/record&gt;&lt;/Cite&gt;&lt;/EndNote&gt;</w:instrText>
      </w:r>
      <w:r w:rsidR="00F976CD">
        <w:fldChar w:fldCharType="separate"/>
      </w:r>
      <w:r w:rsidR="00DD7F2D">
        <w:rPr>
          <w:noProof/>
        </w:rPr>
        <w:t>(124, 125)</w:t>
      </w:r>
      <w:r w:rsidR="00F976CD">
        <w:fldChar w:fldCharType="end"/>
      </w:r>
      <w:r w:rsidR="00F508A3" w:rsidRPr="0003475C">
        <w:t xml:space="preserve">. </w:t>
      </w:r>
      <w:r w:rsidR="00F508A3">
        <w:t>However, some support does exist for p</w:t>
      </w:r>
      <w:r w:rsidR="00F508A3" w:rsidRPr="00330474">
        <w:t>atient ambivalence/low motivation to change</w:t>
      </w:r>
      <w:r w:rsidR="00F508A3">
        <w:t xml:space="preserve"> in the context of </w:t>
      </w:r>
      <w:r w:rsidR="00CA41AD">
        <w:t>BED</w:t>
      </w:r>
      <w:r w:rsidR="00F508A3" w:rsidRPr="00330474">
        <w:t xml:space="preserve"> </w:t>
      </w:r>
      <w:r w:rsidR="00F976CD">
        <w:fldChar w:fldCharType="begin">
          <w:fldData xml:space="preserve">PEVuZE5vdGU+PENpdGU+PEF1dGhvcj5FdmFuczwvQXV0aG9yPjxZZWFyPjIwMTE8L1llYXI+PFJl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</w:fldData>
        </w:fldChar>
      </w:r>
      <w:r w:rsidR="002A707C">
        <w:instrText xml:space="preserve"> ADDIN EN.CITE </w:instrText>
      </w:r>
      <w:r w:rsidR="002A707C">
        <w:fldChar w:fldCharType="begin">
          <w:fldData xml:space="preserve">PEVuZE5vdGU+PENpdGU+PEF1dGhvcj5FdmFuczwvQXV0aG9yPjxZZWFyPjIwMTE8L1llYXI+PFJl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</w:fldData>
        </w:fldChar>
      </w:r>
      <w:r w:rsidR="002A707C">
        <w:instrText xml:space="preserve"> ADDIN EN.CITE.DATA </w:instrText>
      </w:r>
      <w:r w:rsidR="002A707C">
        <w:fldChar w:fldCharType="end"/>
      </w:r>
      <w:r w:rsidR="00F976CD">
        <w:fldChar w:fldCharType="separate"/>
      </w:r>
      <w:r w:rsidR="002A707C">
        <w:rPr>
          <w:noProof/>
        </w:rPr>
        <w:t>(14, 32, 55)</w:t>
      </w:r>
      <w:r w:rsidR="00F976CD">
        <w:fldChar w:fldCharType="end"/>
      </w:r>
      <w:r w:rsidR="00F508A3">
        <w:t>.</w:t>
      </w:r>
    </w:p>
    <w:p w14:paraId="3BC0A448" w14:textId="7481ADBC" w:rsidR="00F508A3" w:rsidRDefault="00F508A3" w:rsidP="00724A51">
      <w:pPr>
        <w:spacing w:after="240" w:line="300" w:lineRule="auto"/>
      </w:pPr>
      <w:r>
        <w:t>“</w:t>
      </w:r>
      <w:r w:rsidRPr="0003475C">
        <w:t>Fear of letting go of the coping/eating behavior (often associated with trauma/adversity</w:t>
      </w:r>
      <w:r>
        <w:t xml:space="preserve">)” also has </w:t>
      </w:r>
      <w:r w:rsidRPr="0003475C">
        <w:t xml:space="preserve">little </w:t>
      </w:r>
      <w:ins w:id="245" w:author="Brenna Bray" w:date="2023-11-27T10:42:00Z">
        <w:r w:rsidR="00B36AEC">
          <w:t xml:space="preserve">direct </w:t>
        </w:r>
      </w:ins>
      <w:r w:rsidRPr="0003475C">
        <w:t xml:space="preserve">empirical support </w:t>
      </w:r>
      <w:r>
        <w:t xml:space="preserve">in the context of </w:t>
      </w:r>
      <w:r w:rsidR="00CA41AD">
        <w:t>BED</w:t>
      </w:r>
      <w:ins w:id="246" w:author="Brenna Bray" w:date="2023-11-27T10:42:00Z">
        <w:r w:rsidR="00B36AEC">
          <w:t xml:space="preserve"> but </w:t>
        </w:r>
      </w:ins>
      <w:r w:rsidRPr="0003475C">
        <w:t>does have</w:t>
      </w:r>
      <w:ins w:id="247" w:author="Brenna Bray" w:date="2023-11-27T10:42:00Z">
        <w:r w:rsidR="00B36AEC">
          <w:t xml:space="preserve"> some</w:t>
        </w:r>
      </w:ins>
      <w:r w:rsidRPr="0003475C">
        <w:t xml:space="preserve"> indirect support. For example, systematic reviews and meta-analyses collectively demonstrate strong associations between trauma history (including adverse childhood experiences (ACEs), adverse life experiences (ALEs), family-related non-abuse ALEs, and post-traumatic stress disorder (PTSD)) and </w:t>
      </w:r>
      <w:r w:rsidR="00CA41AD">
        <w:t>BED</w:t>
      </w:r>
      <w:r w:rsidRPr="0003475C">
        <w:t xml:space="preserve"> </w:t>
      </w:r>
      <w:r w:rsidR="00F976CD">
        <w:fldChar w:fldCharType="begin">
          <w:fldData xml:space="preserve">PEVuZE5vdGU+PENpdGU+PEF1dGhvcj5DYXNsaW5pPC9BdXRob3I+PFllYXI+MjAxNjwvWWVhcj48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</w:fldData>
        </w:fldChar>
      </w:r>
      <w:r w:rsidR="00DD7F2D">
        <w:instrText xml:space="preserve"> ADDIN EN.CITE </w:instrText>
      </w:r>
      <w:r w:rsidR="00DD7F2D">
        <w:fldChar w:fldCharType="begin">
          <w:fldData xml:space="preserve">PEVuZE5vdGU+PENpdGU+PEF1dGhvcj5DYXNsaW5pPC9BdXRob3I+PFllYXI+MjAxNjwvWWVhcj48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</w:fldData>
        </w:fldChar>
      </w:r>
      <w:r w:rsidR="00DD7F2D">
        <w:instrText xml:space="preserve"> ADDIN EN.CITE.DATA </w:instrText>
      </w:r>
      <w:r w:rsidR="00DD7F2D">
        <w:fldChar w:fldCharType="end"/>
      </w:r>
      <w:r w:rsidR="00F976CD">
        <w:fldChar w:fldCharType="separate"/>
      </w:r>
      <w:r w:rsidR="00DD7F2D">
        <w:rPr>
          <w:noProof/>
        </w:rPr>
        <w:t>(126-130)</w:t>
      </w:r>
      <w:r w:rsidR="00F976CD">
        <w:fldChar w:fldCharType="end"/>
      </w:r>
      <w:r w:rsidRPr="0003475C">
        <w:t>. Similar associations have been observed in obesity,</w:t>
      </w:r>
      <w:r w:rsidR="00F976CD">
        <w:fldChar w:fldCharType="begin">
          <w:fldData xml:space="preserve">PEVuZE5vdGU+PENpdGU+PEF1dGhvcj5GZWxpdHRpPC9BdXRob3I+PFllYXI+MTk5ODwvWWVhcj48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</w:fldData>
        </w:fldChar>
      </w:r>
      <w:r w:rsidR="00DD7F2D">
        <w:instrText xml:space="preserve"> ADDIN EN.CITE </w:instrText>
      </w:r>
      <w:r w:rsidR="00DD7F2D">
        <w:fldChar w:fldCharType="begin">
          <w:fldData xml:space="preserve">PEVuZE5vdGU+PENpdGU+PEF1dGhvcj5GZWxpdHRpPC9BdXRob3I+PFllYXI+MTk5ODwvWWVhcj48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</w:fldData>
        </w:fldChar>
      </w:r>
      <w:r w:rsidR="00DD7F2D">
        <w:instrText xml:space="preserve"> ADDIN EN.CITE.DATA </w:instrText>
      </w:r>
      <w:r w:rsidR="00DD7F2D">
        <w:fldChar w:fldCharType="end"/>
      </w:r>
      <w:r w:rsidR="00F976CD">
        <w:fldChar w:fldCharType="separate"/>
      </w:r>
      <w:r w:rsidR="00DD7F2D">
        <w:rPr>
          <w:noProof/>
        </w:rPr>
        <w:t>(130-132)</w:t>
      </w:r>
      <w:r w:rsidR="00F976CD">
        <w:fldChar w:fldCharType="end"/>
      </w:r>
      <w:r w:rsidRPr="0003475C">
        <w:t xml:space="preserve"> which has high comorbidity with </w:t>
      </w:r>
      <w:r w:rsidR="00CA41AD">
        <w:t>BED</w:t>
      </w:r>
      <w:r w:rsidRPr="0003475C">
        <w:t xml:space="preserve"> </w:t>
      </w:r>
      <w:r w:rsidR="00F976CD">
        <w:fldChar w:fldCharType="begin">
          <w:fldData xml:space="preserve">PEVuZE5vdGU+PENpdGU+PEF1dGhvcj5IdWRzb248L0F1dGhvcj48WWVhcj4yMDA3PC9ZZWFyPjxS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==
</w:fldData>
        </w:fldChar>
      </w:r>
      <w:r w:rsidR="00502FFA">
        <w:instrText xml:space="preserve"> ADDIN EN.CITE </w:instrText>
      </w:r>
      <w:r w:rsidR="00502FFA">
        <w:fldChar w:fldCharType="begin">
          <w:fldData xml:space="preserve">PEVuZE5vdGU+PENpdGU+PEF1dGhvcj5IdWRzb248L0F1dGhvcj48WWVhcj4yMDA3PC9ZZWFyPjxS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==
</w:fldData>
        </w:fldChar>
      </w:r>
      <w:r w:rsidR="00502FFA">
        <w:instrText xml:space="preserve"> ADDIN EN.CITE.DATA </w:instrText>
      </w:r>
      <w:r w:rsidR="00502FFA">
        <w:fldChar w:fldCharType="end"/>
      </w:r>
      <w:r w:rsidR="00F976CD">
        <w:fldChar w:fldCharType="separate"/>
      </w:r>
      <w:r w:rsidR="00502FFA">
        <w:rPr>
          <w:noProof/>
        </w:rPr>
        <w:t>(2, 5, 57)</w:t>
      </w:r>
      <w:r w:rsidR="00F976CD">
        <w:fldChar w:fldCharType="end"/>
      </w:r>
      <w:ins w:id="248" w:author="Brenna Bray" w:date="2023-11-27T10:43:00Z">
        <w:r w:rsidR="00B36AEC">
          <w:t xml:space="preserve">. For example, </w:t>
        </w:r>
      </w:ins>
      <w:del w:id="249" w:author="Brenna Bray" w:date="2023-11-27T10:43:00Z">
        <w:r w:rsidRPr="0003475C" w:rsidDel="00B36AEC">
          <w:delText xml:space="preserve"> and </w:delText>
        </w:r>
      </w:del>
      <w:r w:rsidRPr="0003475C">
        <w:t xml:space="preserve">Felitti’s hallmark ACEs Study </w:t>
      </w:r>
      <w:r w:rsidR="00F976CD">
        <w:fldChar w:fldCharType="begin"/>
      </w:r>
      <w:r w:rsidR="00DD7F2D">
        <w:instrText xml:space="preserve"> ADDIN EN.CITE &lt;EndNote&gt;&lt;Cite&gt;&lt;Author&gt;Hovell&lt;/Author&gt;&lt;Year&gt;1988&lt;/Year&gt;&lt;RecNum&gt;7094&lt;/RecNum&gt;&lt;DisplayText&gt;(133)&lt;/DisplayText&gt;&lt;record&gt;&lt;rec-number&gt;7094&lt;/rec-number&gt;&lt;foreign-keys&gt;&lt;key app="EN" db-id="vv2s9rd9przr9lew5tv52rwde9rard2t52rt" timestamp="1636656040"&gt;7094&lt;/key&gt;&lt;/foreign-keys&gt;&lt;ref-type name="Journal Article"&gt;17&lt;/ref-type&gt;&lt;contributors&gt;&lt;authors&gt;&lt;author&gt;Hovell, M. F.&lt;/author&gt;&lt;author&gt;Koch, A.&lt;/author&gt;&lt;author&gt;Hofstetter, C. R.&lt;/author&gt;&lt;author&gt;Sipan, C.&lt;/author&gt;&lt;author&gt;Faucher, P.&lt;/author&gt;&lt;author&gt;Dellinger, A.&lt;/author&gt;&lt;author&gt;Borok, G.&lt;/author&gt;&lt;author&gt;Forsythe, A.&lt;/author&gt;&lt;author&gt;Felitti, V. J.&lt;/author&gt;&lt;/authors&gt;&lt;/contributors&gt;&lt;auth-address&gt;San Diego State University, Graduate School of Public Health, Division of Health Promotion, CA 92182.&lt;/auth-address&gt;&lt;titles&gt;&lt;title&gt;Long-term weight loss maintenance: assessment of a behavioral and supplemented fasting regimen&lt;/title&gt;&lt;secondary-title&gt;Am J Public Health&lt;/secondary-title&gt;&lt;/titles&gt;&lt;periodical&gt;&lt;full-title&gt;American journal of public health&lt;/full-title&gt;&lt;abbr-1&gt;Am J Public Health&lt;/abbr-1&gt;&lt;/periodical&gt;&lt;pages&gt;663-6&lt;/pages&gt;&lt;volume&gt;78&lt;/volume&gt;&lt;number&gt;6&lt;/number&gt;&lt;edition&gt;1988/06/01&lt;/edition&gt;&lt;keywords&gt;&lt;keyword&gt;Adult&lt;/keyword&gt;&lt;keyword&gt;*Behavior Therapy&lt;/keyword&gt;&lt;keyword&gt;*Body Weight&lt;/keyword&gt;&lt;keyword&gt;*Fasting&lt;/keyword&gt;&lt;keyword&gt;Female&lt;/keyword&gt;&lt;keyword&gt;Follow-Up Studies&lt;/keyword&gt;&lt;keyword&gt;*Food, Formulated&lt;/keyword&gt;&lt;keyword&gt;Humans&lt;/keyword&gt;&lt;keyword&gt;Male&lt;/keyword&gt;&lt;keyword&gt;Middle Aged&lt;/keyword&gt;&lt;keyword&gt;Obesity/diet therapy/*therapy&lt;/keyword&gt;&lt;keyword&gt;Regression Analysis&lt;/keyword&gt;&lt;keyword&gt;Time Factors&lt;/keyword&gt;&lt;/keywords&gt;&lt;dates&gt;&lt;year&gt;1988&lt;/year&gt;&lt;pub-dates&gt;&lt;date&gt;Jun&lt;/date&gt;&lt;/pub-dates&gt;&lt;/dates&gt;&lt;isbn&gt;0090-0036 (Print)&amp;#xD;0090-0036&lt;/isbn&gt;&lt;accession-num&gt;3369597&lt;/accession-num&gt;&lt;urls&gt;&lt;/urls&gt;&lt;custom2&gt;PMC1350278&lt;/custom2&gt;&lt;electronic-resource-num&gt;10.2105/ajph.78.6.663&lt;/electronic-resource-num&gt;&lt;remote-database-provider&gt;NLM&lt;/remote-database-provider&gt;&lt;language&gt;eng&lt;/language&gt;&lt;/record&gt;&lt;/Cite&gt;&lt;/EndNote&gt;</w:instrText>
      </w:r>
      <w:r w:rsidR="00F976CD">
        <w:fldChar w:fldCharType="separate"/>
      </w:r>
      <w:r w:rsidR="00DD7F2D">
        <w:rPr>
          <w:noProof/>
        </w:rPr>
        <w:t>(133)</w:t>
      </w:r>
      <w:r w:rsidR="00F976CD">
        <w:fldChar w:fldCharType="end"/>
      </w:r>
      <w:r w:rsidRPr="0003475C">
        <w:t xml:space="preserve"> </w:t>
      </w:r>
      <w:del w:id="250" w:author="Brenna Bray" w:date="2023-11-27T10:44:00Z">
        <w:r w:rsidRPr="0003475C" w:rsidDel="00B36AEC">
          <w:delText xml:space="preserve">revealed </w:delText>
        </w:r>
      </w:del>
      <w:ins w:id="251" w:author="Brenna Bray" w:date="2023-11-27T10:44:00Z">
        <w:r w:rsidR="00B36AEC">
          <w:t>found</w:t>
        </w:r>
        <w:r w:rsidR="00B36AEC" w:rsidRPr="0003475C">
          <w:t xml:space="preserve"> </w:t>
        </w:r>
      </w:ins>
      <w:r w:rsidRPr="0003475C">
        <w:t xml:space="preserve">that </w:t>
      </w:r>
      <w:ins w:id="252" w:author="Brenna Bray" w:date="2023-11-27T10:44:00Z">
        <w:r w:rsidR="00B36AEC" w:rsidRPr="0003475C">
          <w:t>individuals with obesity and comorbid ACEs</w:t>
        </w:r>
      </w:ins>
      <w:ins w:id="253" w:author="Brenna Bray" w:date="2023-11-27T10:46:00Z">
        <w:r w:rsidR="00B36AEC">
          <w:t xml:space="preserve"> perceived </w:t>
        </w:r>
      </w:ins>
      <w:ins w:id="254" w:author="Brenna Bray" w:date="2023-11-27T10:45:00Z">
        <w:r w:rsidR="00B36AEC">
          <w:t xml:space="preserve">excess body weight </w:t>
        </w:r>
      </w:ins>
      <w:ins w:id="255" w:author="Brenna Bray" w:date="2023-11-27T10:46:00Z">
        <w:r w:rsidR="00B36AEC">
          <w:t xml:space="preserve">to </w:t>
        </w:r>
      </w:ins>
      <w:ins w:id="256" w:author="Brenna Bray" w:date="2023-11-27T10:47:00Z">
        <w:r w:rsidR="00B36AEC">
          <w:t>feel</w:t>
        </w:r>
      </w:ins>
      <w:ins w:id="257" w:author="Brenna Bray" w:date="2023-11-27T10:45:00Z">
        <w:r w:rsidR="00B36AEC">
          <w:t xml:space="preserve"> “safe;” whereas </w:t>
        </w:r>
      </w:ins>
      <w:r w:rsidRPr="0003475C">
        <w:t>major weight loss was perceived as “threatening”</w:t>
      </w:r>
      <w:r w:rsidR="00F976CD">
        <w:fldChar w:fldCharType="begin"/>
      </w:r>
      <w:r w:rsidR="00DD7F2D">
        <w:instrText xml:space="preserve"> ADDIN EN.CITE &lt;EndNote&gt;&lt;Cite&gt;&lt;Author&gt;Felitti&lt;/Author&gt;&lt;Year&gt;2019&lt;/Year&gt;&lt;RecNum&gt;7093&lt;/RecNum&gt;&lt;DisplayText&gt;(134)&lt;/DisplayText&gt;&lt;record&gt;&lt;rec-number&gt;7093&lt;/rec-number&gt;&lt;foreign-keys&gt;&lt;key app="EN" db-id="vv2s9rd9przr9lew5tv52rwde9rard2t52rt" timestamp="1636656038"&gt;7093&lt;/key&gt;&lt;/foreign-keys&gt;&lt;ref-type name="Journal Article"&gt;17&lt;/ref-type&gt;&lt;contributors&gt;&lt;authors&gt;&lt;author&gt;Felitti, V. J.&lt;/author&gt;&lt;/authors&gt;&lt;/contributors&gt;&lt;titles&gt;&lt;title&gt;Origins of the ACE Study&lt;/title&gt;&lt;secondary-title&gt;Am J Prev Med&lt;/secondary-title&gt;&lt;/titles&gt;&lt;periodical&gt;&lt;full-title&gt;Am J Prev Med&lt;/full-title&gt;&lt;/periodical&gt;&lt;pages&gt;787-789&lt;/pages&gt;&lt;volume&gt;56&lt;/volume&gt;&lt;number&gt;6&lt;/number&gt;&lt;edition&gt;2019/05/21&lt;/edition&gt;&lt;keywords&gt;&lt;keyword&gt;Adverse Childhood Experiences/*statistics &amp;amp; numerical data&lt;/keyword&gt;&lt;keyword&gt;Humans&lt;/keyword&gt;&lt;keyword&gt;Obesity/*epidemiology/psychology&lt;/keyword&gt;&lt;/keywords&gt;&lt;dates&gt;&lt;year&gt;2019&lt;/year&gt;&lt;pub-dates&gt;&lt;date&gt;Jun&lt;/date&gt;&lt;/pub-dates&gt;&lt;/dates&gt;&lt;isbn&gt;0749-3797&lt;/isbn&gt;&lt;accession-num&gt;31104723&lt;/accession-num&gt;&lt;urls&gt;&lt;/urls&gt;&lt;electronic-resource-num&gt;10.1016/j.amepre.2019.02.011&lt;/electronic-resource-num&gt;&lt;remote-database-provider&gt;NLM&lt;/remote-database-provider&gt;&lt;language&gt;eng&lt;/language&gt;&lt;/record&gt;&lt;/Cite&gt;&lt;/EndNote&gt;</w:instrText>
      </w:r>
      <w:r w:rsidR="00F976CD">
        <w:fldChar w:fldCharType="separate"/>
      </w:r>
      <w:r w:rsidR="00DD7F2D">
        <w:rPr>
          <w:noProof/>
        </w:rPr>
        <w:t>(134)</w:t>
      </w:r>
      <w:r w:rsidR="00F976CD">
        <w:fldChar w:fldCharType="end"/>
      </w:r>
      <w:r w:rsidRPr="0003475C">
        <w:t xml:space="preserve"> and associated with high attrition rates (&gt;50%) </w:t>
      </w:r>
      <w:del w:id="258" w:author="Brenna Bray" w:date="2023-11-27T10:44:00Z">
        <w:r w:rsidRPr="0003475C" w:rsidDel="00B36AEC">
          <w:delText xml:space="preserve">among individuals with obesity and comorbid ACEs </w:delText>
        </w:r>
      </w:del>
      <w:r w:rsidR="00F976CD">
        <w:fldChar w:fldCharType="begin">
          <w:fldData xml:space="preserve">PEVuZE5vdGU+PENpdGU+PEF1dGhvcj5GZWxpdHRpPC9BdXRob3I+PFllYXI+MTk5MzwvWWVhcj48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</w:fldData>
        </w:fldChar>
      </w:r>
      <w:r w:rsidR="00DD7F2D">
        <w:instrText xml:space="preserve"> ADDIN EN.CITE </w:instrText>
      </w:r>
      <w:r w:rsidR="00DD7F2D">
        <w:fldChar w:fldCharType="begin">
          <w:fldData xml:space="preserve">PEVuZE5vdGU+PENpdGU+PEF1dGhvcj5GZWxpdHRpPC9BdXRob3I+PFllYXI+MTk5MzwvWWVhcj48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</w:fldData>
        </w:fldChar>
      </w:r>
      <w:r w:rsidR="00DD7F2D">
        <w:instrText xml:space="preserve"> ADDIN EN.CITE.DATA </w:instrText>
      </w:r>
      <w:r w:rsidR="00DD7F2D">
        <w:fldChar w:fldCharType="end"/>
      </w:r>
      <w:r w:rsidR="00F976CD">
        <w:fldChar w:fldCharType="separate"/>
      </w:r>
      <w:r w:rsidR="00DD7F2D">
        <w:rPr>
          <w:noProof/>
        </w:rPr>
        <w:t>(131, 133-135)</w:t>
      </w:r>
      <w:r w:rsidR="00F976CD">
        <w:fldChar w:fldCharType="end"/>
      </w:r>
      <w:r w:rsidRPr="0003475C">
        <w:t xml:space="preserve">. </w:t>
      </w:r>
      <w:del w:id="259" w:author="Brenna Bray" w:date="2023-11-27T10:45:00Z">
        <w:r w:rsidRPr="0003475C" w:rsidDel="00B36AEC">
          <w:delText xml:space="preserve">Although </w:delText>
        </w:r>
      </w:del>
      <w:ins w:id="260" w:author="Brenna Bray" w:date="2023-11-27T10:45:00Z">
        <w:r w:rsidR="00B36AEC">
          <w:t>Whether</w:t>
        </w:r>
        <w:r w:rsidR="00B36AEC" w:rsidRPr="0003475C">
          <w:t xml:space="preserve"> </w:t>
        </w:r>
      </w:ins>
      <w:r w:rsidR="000F20DA">
        <w:t>a similar fear of weight loss may exist</w:t>
      </w:r>
      <w:r w:rsidRPr="0003475C">
        <w:t xml:space="preserve"> among individuals with </w:t>
      </w:r>
      <w:r w:rsidR="00CA41AD">
        <w:t>BED</w:t>
      </w:r>
      <w:r w:rsidRPr="0003475C">
        <w:t xml:space="preserve"> and comorbid </w:t>
      </w:r>
      <w:del w:id="261" w:author="Brenna Bray" w:date="2023-11-27T10:46:00Z">
        <w:r w:rsidRPr="0003475C" w:rsidDel="00B36AEC">
          <w:delText>experiences of adversity</w:delText>
        </w:r>
      </w:del>
      <w:ins w:id="262" w:author="Brenna Bray" w:date="2023-11-27T10:46:00Z">
        <w:r w:rsidR="00B36AEC">
          <w:t xml:space="preserve">adverse experiences </w:t>
        </w:r>
      </w:ins>
      <w:del w:id="263" w:author="Brenna Bray" w:date="2023-11-27T10:46:00Z">
        <w:r w:rsidRPr="0003475C" w:rsidDel="00B36AEC">
          <w:delText xml:space="preserve">, this </w:delText>
        </w:r>
        <w:r w:rsidR="000F20DA" w:rsidDel="00B36AEC">
          <w:delText>has not been</w:delText>
        </w:r>
      </w:del>
      <w:ins w:id="264" w:author="Brenna Bray" w:date="2023-11-27T10:46:00Z">
        <w:r w:rsidR="00B36AEC">
          <w:t>remains to be</w:t>
        </w:r>
      </w:ins>
      <w:r w:rsidRPr="0003475C">
        <w:t xml:space="preserve"> tested.</w:t>
      </w:r>
    </w:p>
    <w:p w14:paraId="686B24E3" w14:textId="79003A08" w:rsidR="00F508A3" w:rsidRDefault="00F508A3" w:rsidP="00724A51">
      <w:pPr>
        <w:spacing w:after="240" w:line="300" w:lineRule="auto"/>
      </w:pPr>
      <w:r>
        <w:t>Lastly, the possible barrier of insufficient willingness or ability to tolerate</w:t>
      </w:r>
      <w:ins w:id="265" w:author="Brenna Bray" w:date="2023-11-27T13:25:00Z">
        <w:r w:rsidR="00F52399">
          <w:t>/</w:t>
        </w:r>
      </w:ins>
      <w:del w:id="266" w:author="Brenna Bray" w:date="2023-11-27T13:25:00Z">
        <w:r w:rsidDel="00F52399">
          <w:delText xml:space="preserve"> or </w:delText>
        </w:r>
      </w:del>
      <w:r>
        <w:t xml:space="preserve">“stick with” treatment hardships surprisingly </w:t>
      </w:r>
      <w:r w:rsidR="000F20DA">
        <w:t>lacks</w:t>
      </w:r>
      <w:r w:rsidRPr="0003475C">
        <w:t xml:space="preserve"> direct empirical support</w:t>
      </w:r>
      <w:r>
        <w:t xml:space="preserve"> in the context of </w:t>
      </w:r>
      <w:r w:rsidR="00CA41AD">
        <w:t>BED</w:t>
      </w:r>
      <w:r>
        <w:t xml:space="preserve">, to </w:t>
      </w:r>
      <w:r w:rsidR="000F20DA">
        <w:t>our</w:t>
      </w:r>
      <w:r>
        <w:t xml:space="preserve"> knowledge</w:t>
      </w:r>
      <w:ins w:id="267" w:author="Brenna Bray" w:date="2023-11-27T13:25:00Z">
        <w:r w:rsidR="00F52399">
          <w:t xml:space="preserve">, outside of Bray et al., 2024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rsidRPr="0003475C">
        <w:t xml:space="preserve">. However, retention rates for </w:t>
      </w:r>
      <w:r w:rsidR="00CA41AD">
        <w:t>BED</w:t>
      </w:r>
      <w:r w:rsidRPr="0003475C">
        <w:t xml:space="preserve"> treatment</w:t>
      </w:r>
      <w:ins w:id="268" w:author="Brenna Bray" w:date="2023-11-27T13:26:00Z">
        <w:r w:rsidR="00F52399">
          <w:t xml:space="preserve"> </w:t>
        </w:r>
        <w:r w:rsidR="00F52399" w:rsidRPr="0003475C">
          <w:t xml:space="preserve">are generally low </w:t>
        </w:r>
        <w:r w:rsidR="00F52399">
          <w:fldChar w:fldCharType="begin">
            <w:fldData xml:space="preserve">PEVuZE5vdGU+PENpdGU+PEF1dGhvcj5BbWlhbnRvPC9BdXRob3I+PFllYXI+MjAxNTwvWWVhcj48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=
</w:fldData>
          </w:fldChar>
        </w:r>
      </w:ins>
      <w:r w:rsidR="002A707C">
        <w:instrText xml:space="preserve"> ADDIN EN.CITE </w:instrText>
      </w:r>
      <w:r w:rsidR="002A707C">
        <w:fldChar w:fldCharType="begin">
          <w:fldData xml:space="preserve">PEVuZE5vdGU+PENpdGU+PEF1dGhvcj5BbWlhbnRvPC9BdXRob3I+PFllYXI+MjAxNTwvWWVhcj48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=
</w:fldData>
        </w:fldChar>
      </w:r>
      <w:r w:rsidR="002A707C">
        <w:instrText xml:space="preserve"> ADDIN EN.CITE.DATA </w:instrText>
      </w:r>
      <w:r w:rsidR="002A707C">
        <w:fldChar w:fldCharType="end"/>
      </w:r>
      <w:ins w:id="269" w:author="Brenna Bray" w:date="2023-11-27T13:26:00Z">
        <w:r w:rsidR="00F52399">
          <w:fldChar w:fldCharType="separate"/>
        </w:r>
      </w:ins>
      <w:r w:rsidR="002A707C">
        <w:rPr>
          <w:noProof/>
        </w:rPr>
        <w:t>(136)</w:t>
      </w:r>
      <w:ins w:id="270" w:author="Brenna Bray" w:date="2023-11-27T13:26:00Z">
        <w:r w:rsidR="00F52399">
          <w:fldChar w:fldCharType="end"/>
        </w:r>
        <w:r w:rsidR="00F52399">
          <w:t>,</w:t>
        </w:r>
      </w:ins>
      <w:del w:id="271" w:author="Brenna Bray" w:date="2023-11-27T13:26:00Z">
        <w:r w:rsidRPr="0003475C" w:rsidDel="00F52399">
          <w:delText>s</w:delText>
        </w:r>
      </w:del>
      <w:r w:rsidRPr="0003475C">
        <w:t xml:space="preserve"> </w:t>
      </w:r>
      <w:del w:id="272" w:author="Brenna Bray" w:date="2023-11-27T13:26:00Z">
        <w:r w:rsidRPr="0003475C" w:rsidDel="00F52399">
          <w:delText xml:space="preserve">can </w:delText>
        </w:r>
      </w:del>
      <w:r w:rsidRPr="0003475C">
        <w:t>rang</w:t>
      </w:r>
      <w:ins w:id="273" w:author="Brenna Bray" w:date="2023-11-27T13:26:00Z">
        <w:r w:rsidR="00F52399">
          <w:t>ing</w:t>
        </w:r>
      </w:ins>
      <w:del w:id="274" w:author="Brenna Bray" w:date="2023-11-27T13:26:00Z">
        <w:r w:rsidRPr="0003475C" w:rsidDel="00F52399">
          <w:delText>e</w:delText>
        </w:r>
      </w:del>
      <w:r w:rsidRPr="0003475C">
        <w:t xml:space="preserve"> from </w:t>
      </w:r>
      <w:commentRangeStart w:id="275"/>
      <w:r w:rsidRPr="0003475C">
        <w:t>42–88</w:t>
      </w:r>
      <w:commentRangeEnd w:id="275"/>
      <w:r w:rsidRPr="0003475C">
        <w:commentReference w:id="275"/>
      </w:r>
      <w:r w:rsidRPr="0003475C">
        <w:t>%</w:t>
      </w:r>
      <w:commentRangeStart w:id="276"/>
      <w:commentRangeEnd w:id="276"/>
      <w:r w:rsidRPr="0003475C">
        <w:commentReference w:id="276"/>
      </w:r>
      <w:r w:rsidRPr="0003475C">
        <w:t xml:space="preserve"> </w:t>
      </w:r>
      <w:r w:rsidR="00F976CD">
        <w:fldChar w:fldCharType="begin">
          <w:fldData xml:space="preserve">PEVuZE5vdGU+PENpdGU+PEF1dGhvcj5LcmlzdGVsbGVyPC9BdXRob3I+PFllYXI+MjAxNDwvWWVh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</w:fldData>
        </w:fldChar>
      </w:r>
      <w:r w:rsidR="002A707C">
        <w:instrText xml:space="preserve"> ADDIN EN.CITE </w:instrText>
      </w:r>
      <w:r w:rsidR="002A707C">
        <w:fldChar w:fldCharType="begin">
          <w:fldData xml:space="preserve">PEVuZE5vdGU+PENpdGU+PEF1dGhvcj5LcmlzdGVsbGVyPC9BdXRob3I+PFllYXI+MjAxNDwvWWVh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</w:fldData>
        </w:fldChar>
      </w:r>
      <w:r w:rsidR="002A707C">
        <w:instrText xml:space="preserve"> ADDIN EN.CITE.DATA </w:instrText>
      </w:r>
      <w:r w:rsidR="002A707C">
        <w:fldChar w:fldCharType="end"/>
      </w:r>
      <w:r w:rsidR="00F976CD">
        <w:fldChar w:fldCharType="separate"/>
      </w:r>
      <w:r w:rsidR="002A707C">
        <w:rPr>
          <w:noProof/>
        </w:rPr>
        <w:t>(36, 137-141)</w:t>
      </w:r>
      <w:r w:rsidR="00F976CD">
        <w:fldChar w:fldCharType="end"/>
      </w:r>
      <w:del w:id="277" w:author="Brenna Bray" w:date="2023-11-27T13:26:00Z">
        <w:r w:rsidRPr="0003475C" w:rsidDel="00F52399">
          <w:delText xml:space="preserve"> but are generally low </w:delText>
        </w:r>
        <w:r w:rsidR="00F976CD" w:rsidDel="00F52399">
          <w:fldChar w:fldCharType="begin">
            <w:fldData xml:space="preserve">PEVuZE5vdGU+PENpdGU+PEF1dGhvcj5BbWlhbnRvPC9BdXRob3I+PFllYXI+MjAxNTwvWWVhcj48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=
</w:fldData>
          </w:fldChar>
        </w:r>
        <w:r w:rsidR="00DD7F2D" w:rsidDel="00F52399">
          <w:delInstrText xml:space="preserve"> ADDIN EN.CITE </w:delInstrText>
        </w:r>
        <w:r w:rsidR="00DD7F2D" w:rsidDel="00F52399">
          <w:fldChar w:fldCharType="begin">
            <w:fldData xml:space="preserve">PEVuZE5vdGU+PENpdGU+PEF1dGhvcj5BbWlhbnRvPC9BdXRob3I+PFllYXI+MjAxNTwvWWVhcj48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=
</w:fldData>
          </w:fldChar>
        </w:r>
        <w:r w:rsidR="00DD7F2D" w:rsidDel="00F52399">
          <w:delInstrText xml:space="preserve"> ADDIN EN.CITE.DATA </w:delInstrText>
        </w:r>
        <w:r w:rsidR="00DD7F2D" w:rsidDel="00F52399">
          <w:fldChar w:fldCharType="end"/>
        </w:r>
        <w:r w:rsidR="00F976CD" w:rsidDel="00F52399">
          <w:fldChar w:fldCharType="separate"/>
        </w:r>
        <w:r w:rsidR="00DD7F2D" w:rsidDel="00F52399">
          <w:rPr>
            <w:noProof/>
          </w:rPr>
          <w:delText>(141)</w:delText>
        </w:r>
        <w:r w:rsidR="00F976CD" w:rsidDel="00F52399">
          <w:fldChar w:fldCharType="end"/>
        </w:r>
      </w:del>
      <w:r w:rsidR="000F20DA">
        <w:t xml:space="preserve">, </w:t>
      </w:r>
      <w:r w:rsidRPr="0003475C">
        <w:t xml:space="preserve">and early discontinuation of care is a common quandary </w:t>
      </w:r>
      <w:r w:rsidR="00F976CD">
        <w:fldChar w:fldCharType="begin">
          <w:fldData xml:space="preserve">PEVuZE5vdGU+PENpdGU+PEF1dGhvcj5LYXpkaW48L0F1dGhvcj48WWVhcj4yMDE3PC9ZZWFyPjxS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</w:fldData>
        </w:fldChar>
      </w:r>
      <w:r w:rsidR="002A707C">
        <w:instrText xml:space="preserve"> ADDIN EN.CITE </w:instrText>
      </w:r>
      <w:r w:rsidR="002A707C">
        <w:fldChar w:fldCharType="begin">
          <w:fldData xml:space="preserve">PEVuZE5vdGU+PENpdGU+PEF1dGhvcj5LYXpkaW48L0F1dGhvcj48WWVhcj4yMDE3PC9ZZWFyPjxS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</w:fldData>
        </w:fldChar>
      </w:r>
      <w:r w:rsidR="002A707C">
        <w:instrText xml:space="preserve"> ADDIN EN.CITE.DATA </w:instrText>
      </w:r>
      <w:r w:rsidR="002A707C">
        <w:fldChar w:fldCharType="end"/>
      </w:r>
      <w:r w:rsidR="00F976CD">
        <w:fldChar w:fldCharType="separate"/>
      </w:r>
      <w:r w:rsidR="002A707C">
        <w:rPr>
          <w:noProof/>
        </w:rPr>
        <w:t>(11, 136, 142)</w:t>
      </w:r>
      <w:r w:rsidR="00F976CD">
        <w:fldChar w:fldCharType="end"/>
      </w:r>
      <w:r w:rsidRPr="0003475C">
        <w:t>. Whether low retention and early discontinuation of care are related to tolerating treatment hardships requires further testing</w:t>
      </w:r>
      <w:r w:rsidR="000F20DA">
        <w:t>.</w:t>
      </w:r>
    </w:p>
    <w:p w14:paraId="71730449" w14:textId="5ABE138E" w:rsidR="00F508A3" w:rsidRDefault="00F508A3" w:rsidP="00724A51">
      <w:pPr>
        <w:spacing w:after="240" w:line="300" w:lineRule="auto"/>
      </w:pPr>
      <w:r>
        <w:t xml:space="preserve">Additionally, several </w:t>
      </w:r>
      <w:r w:rsidR="000F20DA">
        <w:t xml:space="preserve">other </w:t>
      </w:r>
      <w:r>
        <w:t>patient-level treatment barriers are consistently identified in the literature:</w:t>
      </w:r>
    </w:p>
    <w:p w14:paraId="52C03EDE" w14:textId="79941577" w:rsidR="00F508A3" w:rsidRPr="00192609" w:rsidRDefault="00F508A3" w:rsidP="00724A51">
      <w:pPr>
        <w:pStyle w:val="ListParagraph"/>
        <w:numPr>
          <w:ilvl w:val="0"/>
          <w:numId w:val="38"/>
        </w:numPr>
        <w:spacing w:after="240" w:line="300" w:lineRule="auto"/>
        <w:rPr>
          <w:rFonts w:eastAsia="Times New Roman"/>
        </w:rPr>
      </w:pPr>
      <w:r>
        <w:rPr>
          <w:rFonts w:eastAsia="Times New Roman"/>
        </w:rPr>
        <w:t xml:space="preserve">Belief that </w:t>
      </w:r>
      <w:r w:rsidR="00CA41AD">
        <w:rPr>
          <w:rFonts w:eastAsia="Times New Roman"/>
        </w:rPr>
        <w:t>BED</w:t>
      </w:r>
      <w:r>
        <w:rPr>
          <w:rFonts w:eastAsia="Times New Roman"/>
        </w:rPr>
        <w:t xml:space="preserve"> is “not that big of a deal,” and consequently deprioritizing treatment </w:t>
      </w:r>
      <w:r w:rsidR="00F976CD">
        <w:rPr>
          <w:rFonts w:eastAsia="Times New Roman"/>
        </w:rPr>
        <w:fldChar w:fldCharType="begin">
          <w:fldData xml:space="preserve">PEVuZE5vdGU+PENpdGU+PEF1dGhvcj5DYWNoZWxpbjwvQXV0aG9yPjxZZWFyPjIwMDE8L1llYXI+
PFJlY051bT43OTQ3PC9SZWNOdW0+PERpc3BsYXlUZXh0PigxMiwgMjIsIDI2LCA1NCk8L0Rpc3Bs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dGU+PENpdGU+PEF1dGhvcj5Tb25uZXZpbGxlPC9BdXRob3I+PFllYXI+MjAxODwvWWVhcj48UmVj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</w:fldData>
        </w:fldChar>
      </w:r>
      <w:r w:rsidR="00502FFA">
        <w:rPr>
          <w:rFonts w:eastAsia="Times New Roman"/>
        </w:rPr>
        <w:instrText xml:space="preserve"> ADDIN EN.CITE </w:instrText>
      </w:r>
      <w:r w:rsidR="00502FFA">
        <w:rPr>
          <w:rFonts w:eastAsia="Times New Roman"/>
        </w:rPr>
        <w:fldChar w:fldCharType="begin">
          <w:fldData xml:space="preserve">PEVuZE5vdGU+PENpdGU+PEF1dGhvcj5DYWNoZWxpbjwvQXV0aG9yPjxZZWFyPjIwMDE8L1llYXI+
PFJlY051bT43OTQ3PC9SZWNOdW0+PERpc3BsYXlUZXh0PigxMiwgMjIsIDI2LCA1NCk8L0Rpc3Bs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dGU+PENpdGU+PEF1dGhvcj5Tb25uZXZpbGxlPC9BdXRob3I+PFllYXI+MjAxODwvWWVhcj48UmVj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</w:fldData>
        </w:fldChar>
      </w:r>
      <w:r w:rsidR="00502FFA">
        <w:rPr>
          <w:rFonts w:eastAsia="Times New Roman"/>
        </w:rPr>
        <w:instrText xml:space="preserve"> ADDIN EN.CITE.DATA </w:instrText>
      </w:r>
      <w:r w:rsidR="00502FFA">
        <w:rPr>
          <w:rFonts w:eastAsia="Times New Roman"/>
        </w:rPr>
      </w:r>
      <w:r w:rsidR="00502FFA">
        <w:rPr>
          <w:rFonts w:eastAsia="Times New Roman"/>
        </w:rPr>
        <w:fldChar w:fldCharType="end"/>
      </w:r>
      <w:r w:rsidR="00F976CD">
        <w:rPr>
          <w:rFonts w:eastAsia="Times New Roman"/>
        </w:rPr>
      </w:r>
      <w:r w:rsidR="00F976CD">
        <w:rPr>
          <w:rFonts w:eastAsia="Times New Roman"/>
        </w:rPr>
        <w:fldChar w:fldCharType="separate"/>
      </w:r>
      <w:r w:rsidR="00502FFA">
        <w:rPr>
          <w:rFonts w:eastAsia="Times New Roman"/>
          <w:noProof/>
        </w:rPr>
        <w:t>(12, 22, 26, 54)</w:t>
      </w:r>
      <w:r w:rsidR="00F976CD">
        <w:rPr>
          <w:rFonts w:eastAsia="Times New Roman"/>
        </w:rPr>
        <w:fldChar w:fldCharType="end"/>
      </w:r>
      <w:r>
        <w:rPr>
          <w:rFonts w:eastAsia="Times New Roman"/>
        </w:rPr>
        <w:t xml:space="preserve"> both at the patient </w:t>
      </w:r>
      <w:r w:rsidR="00F976CD">
        <w:fldChar w:fldCharType="begin">
          <w:fldData xml:space="preserve">PEVuZE5vdGU+PENpdGU+PEF1dGhvcj5DYWNoZWxpbjwvQXV0aG9yPjxZZWFyPjIwMDE8L1llYXI+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</w:fldData>
        </w:fldChar>
      </w:r>
      <w:r w:rsidR="005C22E7">
        <w:instrText xml:space="preserve"> ADDIN EN.CITE </w:instrText>
      </w:r>
      <w:r w:rsidR="005C22E7">
        <w:fldChar w:fldCharType="begin">
          <w:fldData xml:space="preserve">PEVuZE5vdGU+PENpdGU+PEF1dGhvcj5DYWNoZWxpbjwvQXV0aG9yPjxZZWFyPjIwMDE8L1llYXI+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</w:fldData>
        </w:fldChar>
      </w:r>
      <w:r w:rsidR="005C22E7">
        <w:instrText xml:space="preserve"> ADDIN EN.CITE.DATA </w:instrText>
      </w:r>
      <w:r w:rsidR="005C22E7">
        <w:fldChar w:fldCharType="end"/>
      </w:r>
      <w:r w:rsidR="00F976CD">
        <w:fldChar w:fldCharType="separate"/>
      </w:r>
      <w:r w:rsidR="005C22E7">
        <w:rPr>
          <w:noProof/>
        </w:rPr>
        <w:t>(12, 22)</w:t>
      </w:r>
      <w:r w:rsidR="00F976CD">
        <w:fldChar w:fldCharType="end"/>
      </w:r>
      <w:r>
        <w:rPr>
          <w:rFonts w:eastAsia="Times New Roman"/>
        </w:rPr>
        <w:t xml:space="preserve"> and public levels </w:t>
      </w:r>
      <w:r w:rsidR="00F976CD">
        <w:fldChar w:fldCharType="begin">
          <w:fldData xml:space="preserve">PEVuZE5vdGU+PENpdGU+PEF1dGhvcj5SZWFzPC9BdXRob3I+PFllYXI+MjAxNzwvWWVhcj48UmVj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</w:fldData>
        </w:fldChar>
      </w:r>
      <w:r w:rsidR="00502FFA">
        <w:instrText xml:space="preserve"> ADDIN EN.CITE </w:instrText>
      </w:r>
      <w:r w:rsidR="00502FFA">
        <w:fldChar w:fldCharType="begin">
          <w:fldData xml:space="preserve">PEVuZE5vdGU+PENpdGU+PEF1dGhvcj5SZWFzPC9BdXRob3I+PFllYXI+MjAxNzwvWWVhcj48UmVj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</w:fldData>
        </w:fldChar>
      </w:r>
      <w:r w:rsidR="00502FFA">
        <w:instrText xml:space="preserve"> ADDIN EN.CITE.DATA </w:instrText>
      </w:r>
      <w:r w:rsidR="00502FFA">
        <w:fldChar w:fldCharType="end"/>
      </w:r>
      <w:r w:rsidR="00F976CD">
        <w:fldChar w:fldCharType="separate"/>
      </w:r>
      <w:r w:rsidR="00502FFA">
        <w:rPr>
          <w:noProof/>
        </w:rPr>
        <w:t>(26, 54)</w:t>
      </w:r>
      <w:r w:rsidR="00F976CD">
        <w:fldChar w:fldCharType="end"/>
      </w:r>
      <w:r>
        <w:rPr>
          <w:rFonts w:eastAsia="Times New Roman"/>
        </w:rPr>
        <w:t>.</w:t>
      </w:r>
    </w:p>
    <w:p w14:paraId="7CB4B973" w14:textId="3A3F82F8" w:rsidR="00F508A3" w:rsidRPr="00330474" w:rsidRDefault="00F508A3" w:rsidP="00724A51">
      <w:pPr>
        <w:pStyle w:val="ListParagraph"/>
        <w:numPr>
          <w:ilvl w:val="0"/>
          <w:numId w:val="38"/>
        </w:numPr>
        <w:spacing w:after="240" w:line="300" w:lineRule="auto"/>
        <w:rPr>
          <w:rFonts w:eastAsia="Times New Roman"/>
        </w:rPr>
      </w:pPr>
      <w:r>
        <w:rPr>
          <w:rFonts w:eastAsia="Times New Roman"/>
        </w:rPr>
        <w:t xml:space="preserve">Patient ambivalence/low motivation to change </w:t>
      </w:r>
      <w:r w:rsidR="00F976CD">
        <w:rPr>
          <w:rFonts w:eastAsia="Times New Roman"/>
        </w:rPr>
        <w:fldChar w:fldCharType="begin">
          <w:fldData xml:space="preserve">PEVuZE5vdGU+PENpdGU+PEF1dGhvcj5FdmFuczwvQXV0aG9yPjxZZWFyPjIwMTE8L1llYXI+PFJl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==
</w:fldData>
        </w:fldChar>
      </w:r>
      <w:r w:rsidR="00502FFA">
        <w:rPr>
          <w:rFonts w:eastAsia="Times New Roman"/>
        </w:rPr>
        <w:instrText xml:space="preserve"> ADDIN EN.CITE </w:instrText>
      </w:r>
      <w:r w:rsidR="00502FFA">
        <w:rPr>
          <w:rFonts w:eastAsia="Times New Roman"/>
        </w:rPr>
        <w:fldChar w:fldCharType="begin">
          <w:fldData xml:space="preserve">PEVuZE5vdGU+PENpdGU+PEF1dGhvcj5FdmFuczwvQXV0aG9yPjxZZWFyPjIwMTE8L1llYXI+PFJl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==
</w:fldData>
        </w:fldChar>
      </w:r>
      <w:r w:rsidR="00502FFA">
        <w:rPr>
          <w:rFonts w:eastAsia="Times New Roman"/>
        </w:rPr>
        <w:instrText xml:space="preserve"> ADDIN EN.CITE.DATA </w:instrText>
      </w:r>
      <w:r w:rsidR="00502FFA">
        <w:rPr>
          <w:rFonts w:eastAsia="Times New Roman"/>
        </w:rPr>
      </w:r>
      <w:r w:rsidR="00502FFA">
        <w:rPr>
          <w:rFonts w:eastAsia="Times New Roman"/>
        </w:rPr>
        <w:fldChar w:fldCharType="end"/>
      </w:r>
      <w:r w:rsidR="00F976CD">
        <w:rPr>
          <w:rFonts w:eastAsia="Times New Roman"/>
        </w:rPr>
      </w:r>
      <w:r w:rsidR="00F976CD">
        <w:rPr>
          <w:rFonts w:eastAsia="Times New Roman"/>
        </w:rPr>
        <w:fldChar w:fldCharType="separate"/>
      </w:r>
      <w:r w:rsidR="00502FFA">
        <w:rPr>
          <w:rFonts w:eastAsia="Times New Roman"/>
          <w:noProof/>
        </w:rPr>
        <w:t>(32, 55)</w:t>
      </w:r>
      <w:r w:rsidR="00F976CD">
        <w:rPr>
          <w:rFonts w:eastAsia="Times New Roman"/>
        </w:rPr>
        <w:fldChar w:fldCharType="end"/>
      </w:r>
      <w:r>
        <w:rPr>
          <w:rFonts w:eastAsia="Times New Roman"/>
        </w:rPr>
        <w:t>.</w:t>
      </w:r>
    </w:p>
    <w:p w14:paraId="3C3B6391" w14:textId="0A8CC130" w:rsidR="00F508A3" w:rsidRDefault="00F508A3" w:rsidP="00724A51">
      <w:pPr>
        <w:pStyle w:val="ListParagraph"/>
        <w:numPr>
          <w:ilvl w:val="0"/>
          <w:numId w:val="38"/>
        </w:numPr>
        <w:spacing w:after="240" w:line="300" w:lineRule="auto"/>
        <w:rPr>
          <w:rFonts w:eastAsia="Times New Roman"/>
        </w:rPr>
      </w:pPr>
      <w:r>
        <w:rPr>
          <w:rFonts w:eastAsia="Times New Roman"/>
        </w:rPr>
        <w:t xml:space="preserve">The fear/belief that “others can’t help” </w:t>
      </w:r>
      <w:r w:rsidR="00F976CD">
        <w:rPr>
          <w:rFonts w:eastAsia="Times New Roman"/>
        </w:rPr>
        <w:fldChar w:fldCharType="begin">
          <w:fldData xml:space="preserve">PEVuZE5vdGU+PENpdGU+PEF1dGhvcj5DYWNoZWxpbjwvQXV0aG9yPjxZZWFyPjIwMDE8L1llYXI+
PFJlY051bT43OTQ3PC9SZWNOdW0+PERpc3BsYXlUZXh0PigyMiwgMjQsIDI2KTwvRGlzcGxheVRl
eHQ+PHJlY29yZD48cmVjLW51bWJlcj43OTQ3PC9yZWMtbnVtYmVyPjxmb3JlaWduLWtleXM+PGtl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Q2l0ZT48Q2l0ZT48QXV0aG9yPlRoYXBsaXlhbDwvQXV0aG9yPjxZZWFyPjIwMTc8L1llYXI+PFJl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</w:fldData>
        </w:fldChar>
      </w:r>
      <w:r w:rsidR="00502FFA">
        <w:rPr>
          <w:rFonts w:eastAsia="Times New Roman"/>
        </w:rPr>
        <w:instrText xml:space="preserve"> ADDIN EN.CITE </w:instrText>
      </w:r>
      <w:r w:rsidR="00502FFA">
        <w:rPr>
          <w:rFonts w:eastAsia="Times New Roman"/>
        </w:rPr>
        <w:fldChar w:fldCharType="begin">
          <w:fldData xml:space="preserve">PEVuZE5vdGU+PENpdGU+PEF1dGhvcj5DYWNoZWxpbjwvQXV0aG9yPjxZZWFyPjIwMDE8L1llYXI+
PFJlY051bT43OTQ3PC9SZWNOdW0+PERpc3BsYXlUZXh0PigyMiwgMjQsIDI2KTwvRGlzcGxheVRl
eHQ+PHJlY29yZD48cmVjLW51bWJlcj43OTQ3PC9yZWMtbnVtYmVyPjxmb3JlaWduLWtleXM+PGtl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Q2l0ZT48Q2l0ZT48QXV0aG9yPlRoYXBsaXlhbDwvQXV0aG9yPjxZZWFyPjIwMTc8L1llYXI+PFJl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</w:fldData>
        </w:fldChar>
      </w:r>
      <w:r w:rsidR="00502FFA">
        <w:rPr>
          <w:rFonts w:eastAsia="Times New Roman"/>
        </w:rPr>
        <w:instrText xml:space="preserve"> ADDIN EN.CITE.DATA </w:instrText>
      </w:r>
      <w:r w:rsidR="00502FFA">
        <w:rPr>
          <w:rFonts w:eastAsia="Times New Roman"/>
        </w:rPr>
      </w:r>
      <w:r w:rsidR="00502FFA">
        <w:rPr>
          <w:rFonts w:eastAsia="Times New Roman"/>
        </w:rPr>
        <w:fldChar w:fldCharType="end"/>
      </w:r>
      <w:r w:rsidR="00F976CD">
        <w:rPr>
          <w:rFonts w:eastAsia="Times New Roman"/>
        </w:rPr>
      </w:r>
      <w:r w:rsidR="00F976CD">
        <w:rPr>
          <w:rFonts w:eastAsia="Times New Roman"/>
        </w:rPr>
        <w:fldChar w:fldCharType="separate"/>
      </w:r>
      <w:r w:rsidR="00502FFA">
        <w:rPr>
          <w:rFonts w:eastAsia="Times New Roman"/>
          <w:noProof/>
        </w:rPr>
        <w:t>(22, 24, 26)</w:t>
      </w:r>
      <w:r w:rsidR="00F976CD">
        <w:rPr>
          <w:rFonts w:eastAsia="Times New Roman"/>
        </w:rPr>
        <w:fldChar w:fldCharType="end"/>
      </w:r>
      <w:r>
        <w:rPr>
          <w:rFonts w:eastAsia="Times New Roman"/>
        </w:rPr>
        <w:t>.</w:t>
      </w:r>
    </w:p>
    <w:p w14:paraId="4D679601" w14:textId="496E17AC" w:rsidR="00F508A3" w:rsidRPr="00330474" w:rsidRDefault="00F508A3" w:rsidP="00724A51">
      <w:pPr>
        <w:pStyle w:val="ListParagraph"/>
        <w:numPr>
          <w:ilvl w:val="0"/>
          <w:numId w:val="38"/>
        </w:numPr>
        <w:spacing w:after="240" w:line="300" w:lineRule="auto"/>
        <w:rPr>
          <w:rFonts w:eastAsia="Times New Roman"/>
        </w:rPr>
      </w:pPr>
      <w:r>
        <w:rPr>
          <w:rFonts w:eastAsia="Times New Roman"/>
        </w:rPr>
        <w:t xml:space="preserve">Lack of social support </w:t>
      </w:r>
      <w:r w:rsidR="00F976CD">
        <w:rPr>
          <w:rFonts w:eastAsia="Times New Roman"/>
        </w:rPr>
        <w:fldChar w:fldCharType="begin">
          <w:fldData xml:space="preserve">PEVuZE5vdGU+PENpdGU+PEF1dGhvcj5CaWxpxIc8L0F1dGhvcj48WWVhcj4yMDIwPC9ZZWFyPjxS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PC9FbmROb3RlPgB=
</w:fldData>
        </w:fldChar>
      </w:r>
      <w:r w:rsidR="00502FFA">
        <w:rPr>
          <w:rFonts w:eastAsia="Times New Roman"/>
        </w:rPr>
        <w:instrText xml:space="preserve"> ADDIN EN.CITE </w:instrText>
      </w:r>
      <w:r w:rsidR="00502FFA">
        <w:rPr>
          <w:rFonts w:eastAsia="Times New Roman"/>
        </w:rPr>
        <w:fldChar w:fldCharType="begin">
          <w:fldData xml:space="preserve">PEVuZE5vdGU+PENpdGU+PEF1dGhvcj5CaWxpxIc8L0F1dGhvcj48WWVhcj4yMDIwPC9ZZWFyPjxS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PC9FbmROb3RlPgB=
</w:fldData>
        </w:fldChar>
      </w:r>
      <w:r w:rsidR="00502FFA">
        <w:rPr>
          <w:rFonts w:eastAsia="Times New Roman"/>
        </w:rPr>
        <w:instrText xml:space="preserve"> ADDIN EN.CITE.DATA </w:instrText>
      </w:r>
      <w:r w:rsidR="00502FFA">
        <w:rPr>
          <w:rFonts w:eastAsia="Times New Roman"/>
        </w:rPr>
      </w:r>
      <w:r w:rsidR="00502FFA">
        <w:rPr>
          <w:rFonts w:eastAsia="Times New Roman"/>
        </w:rPr>
        <w:fldChar w:fldCharType="end"/>
      </w:r>
      <w:r w:rsidR="00F976CD">
        <w:rPr>
          <w:rFonts w:eastAsia="Times New Roman"/>
        </w:rPr>
      </w:r>
      <w:r w:rsidR="00F976CD">
        <w:rPr>
          <w:rFonts w:eastAsia="Times New Roman"/>
        </w:rPr>
        <w:fldChar w:fldCharType="separate"/>
      </w:r>
      <w:r w:rsidR="00502FFA">
        <w:rPr>
          <w:rFonts w:eastAsia="Times New Roman"/>
          <w:noProof/>
        </w:rPr>
        <w:t>(26, 32)</w:t>
      </w:r>
      <w:r w:rsidR="00F976CD">
        <w:rPr>
          <w:rFonts w:eastAsia="Times New Roman"/>
        </w:rPr>
        <w:fldChar w:fldCharType="end"/>
      </w:r>
      <w:r>
        <w:rPr>
          <w:rFonts w:eastAsia="Times New Roman"/>
        </w:rPr>
        <w:t>.</w:t>
      </w:r>
    </w:p>
    <w:p w14:paraId="0A000C44" w14:textId="012EEFF4" w:rsidR="00F508A3" w:rsidRPr="00F508A3" w:rsidRDefault="00F508A3" w:rsidP="00724A51">
      <w:pPr>
        <w:pStyle w:val="ListParagraph"/>
        <w:numPr>
          <w:ilvl w:val="0"/>
          <w:numId w:val="38"/>
        </w:numPr>
        <w:spacing w:after="240" w:line="300" w:lineRule="auto"/>
        <w:rPr>
          <w:rFonts w:eastAsia="Times New Roman"/>
        </w:rPr>
      </w:pPr>
      <w:r>
        <w:rPr>
          <w:rFonts w:eastAsia="Times New Roman"/>
        </w:rPr>
        <w:t xml:space="preserve">Aversion to being treated alongside individuals with </w:t>
      </w:r>
      <w:r w:rsidR="000F20DA">
        <w:rPr>
          <w:rFonts w:eastAsia="Times New Roman"/>
        </w:rPr>
        <w:t>low-weight</w:t>
      </w:r>
      <w:r>
        <w:rPr>
          <w:rFonts w:eastAsia="Times New Roman"/>
        </w:rPr>
        <w:t xml:space="preserve"> </w:t>
      </w:r>
      <w:r w:rsidR="00AC4012">
        <w:rPr>
          <w:rFonts w:eastAsia="Times New Roman"/>
        </w:rPr>
        <w:t>ED</w:t>
      </w:r>
      <w:r>
        <w:rPr>
          <w:rFonts w:eastAsia="Times New Roman"/>
        </w:rPr>
        <w:t xml:space="preserve">s, such as anorexia nervosa (a distinctly different </w:t>
      </w:r>
      <w:r w:rsidR="00AC4012">
        <w:rPr>
          <w:rFonts w:eastAsia="Times New Roman"/>
        </w:rPr>
        <w:t>ED</w:t>
      </w:r>
      <w:r>
        <w:rPr>
          <w:rFonts w:eastAsia="Times New Roman"/>
        </w:rPr>
        <w:t xml:space="preserve"> associated with different underlying psychopathology), which can worsen weight stigma and shame </w:t>
      </w:r>
      <w:r w:rsidR="00F976CD">
        <w:rPr>
          <w:rFonts w:eastAsia="Times New Roman"/>
        </w:rPr>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Pr>
          <w:rFonts w:eastAsia="Times New Roman"/>
        </w:rPr>
        <w:instrText xml:space="preserve"> ADDIN EN.CITE </w:instrText>
      </w:r>
      <w:r w:rsidR="005C22E7">
        <w:rPr>
          <w:rFonts w:eastAsia="Times New Roman"/>
        </w:rPr>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Pr>
          <w:rFonts w:eastAsia="Times New Roman"/>
        </w:rPr>
        <w:instrText xml:space="preserve"> ADDIN EN.CITE.DATA </w:instrText>
      </w:r>
      <w:r w:rsidR="005C22E7">
        <w:rPr>
          <w:rFonts w:eastAsia="Times New Roman"/>
        </w:rPr>
      </w:r>
      <w:r w:rsidR="005C22E7">
        <w:rPr>
          <w:rFonts w:eastAsia="Times New Roman"/>
        </w:rPr>
        <w:fldChar w:fldCharType="end"/>
      </w:r>
      <w:r w:rsidR="00F976CD">
        <w:rPr>
          <w:rFonts w:eastAsia="Times New Roman"/>
        </w:rPr>
      </w:r>
      <w:r w:rsidR="00F976CD">
        <w:rPr>
          <w:rFonts w:eastAsia="Times New Roman"/>
        </w:rPr>
        <w:fldChar w:fldCharType="separate"/>
      </w:r>
      <w:r w:rsidR="005C22E7">
        <w:rPr>
          <w:rFonts w:eastAsia="Times New Roman"/>
          <w:noProof/>
        </w:rPr>
        <w:t>(12)</w:t>
      </w:r>
      <w:r w:rsidR="00F976CD">
        <w:rPr>
          <w:rFonts w:eastAsia="Times New Roman"/>
        </w:rPr>
        <w:fldChar w:fldCharType="end"/>
      </w:r>
      <w:r>
        <w:rPr>
          <w:rFonts w:eastAsia="Times New Roman"/>
        </w:rPr>
        <w:t>.</w:t>
      </w:r>
    </w:p>
    <w:p w14:paraId="1A624EFA" w14:textId="0817721B" w:rsidR="00F508A3" w:rsidRPr="00801BC1" w:rsidRDefault="00F508A3" w:rsidP="00103536">
      <w:pPr>
        <w:pStyle w:val="Heading3"/>
      </w:pPr>
      <w:bookmarkStart w:id="278" w:name="_Ref151454792"/>
      <w:r>
        <w:t xml:space="preserve">Provider-Level Barriers to Treatment-Seeking and </w:t>
      </w:r>
      <w:commentRangeStart w:id="279"/>
      <w:r>
        <w:t>Engagement</w:t>
      </w:r>
      <w:commentRangeEnd w:id="279"/>
      <w:r w:rsidR="00221BC1" w:rsidRPr="00221BC1">
        <w:commentReference w:id="279"/>
      </w:r>
      <w:bookmarkEnd w:id="278"/>
    </w:p>
    <w:p w14:paraId="39A2B788" w14:textId="3D2E4859" w:rsidR="00221BC1" w:rsidRPr="00CA41AD" w:rsidRDefault="00F508A3" w:rsidP="00724A51">
      <w:pPr>
        <w:spacing w:after="240" w:line="300" w:lineRule="auto"/>
        <w:rPr>
          <w:rFonts w:eastAsia="Cambria"/>
        </w:rPr>
      </w:pPr>
      <w:r w:rsidRPr="00D77132">
        <w:t>P</w:t>
      </w:r>
      <w:r>
        <w:t>rovider</w:t>
      </w:r>
      <w:r w:rsidRPr="00D77132">
        <w:t xml:space="preserve">-level barriers that can prevent an individual with </w:t>
      </w:r>
      <w:r w:rsidR="00CA41AD">
        <w:t>BED</w:t>
      </w:r>
      <w:r w:rsidRPr="00D77132">
        <w:t xml:space="preserve"> from seeking treatment and/or from accessing/receiving treatment if sought (</w:t>
      </w:r>
      <w:r w:rsidRPr="00D77132">
        <w:rPr>
          <w:b/>
          <w:bCs/>
        </w:rPr>
        <w:fldChar w:fldCharType="begin"/>
      </w:r>
      <w:r w:rsidRPr="00D77132">
        <w:rPr>
          <w:b/>
          <w:bCs/>
        </w:rPr>
        <w:instrText xml:space="preserve"> REF _Ref124661688 \h  \* MERGEFORMAT </w:instrText>
      </w:r>
      <w:r w:rsidRPr="00D77132">
        <w:rPr>
          <w:b/>
          <w:bCs/>
        </w:rPr>
      </w:r>
      <w:r w:rsidRPr="00D77132">
        <w:rPr>
          <w:b/>
          <w:bCs/>
        </w:rPr>
        <w:fldChar w:fldCharType="separate"/>
      </w:r>
      <w:r w:rsidR="00477CA1" w:rsidRPr="00477CA1">
        <w:rPr>
          <w:b/>
          <w:bCs/>
        </w:rPr>
        <w:t>Figure 1</w:t>
      </w:r>
      <w:r w:rsidRPr="00D77132">
        <w:fldChar w:fldCharType="end"/>
      </w:r>
      <w:r w:rsidRPr="00D77132">
        <w:t xml:space="preserve">) </w:t>
      </w:r>
      <w:r>
        <w:t xml:space="preserve">largely pertain to </w:t>
      </w:r>
      <w:r w:rsidR="000E04AC">
        <w:t>stigmatization from healthcare providers</w:t>
      </w:r>
      <w:r w:rsidR="000F20DA">
        <w:t xml:space="preserve"> (see </w:t>
      </w:r>
      <w:r w:rsidR="00DD05B1">
        <w:t xml:space="preserve">sections </w:t>
      </w:r>
      <w:r w:rsidR="00DD05B1">
        <w:fldChar w:fldCharType="begin"/>
      </w:r>
      <w:r w:rsidR="00DD05B1">
        <w:instrText xml:space="preserve"> REF _Ref149396709 \n \h </w:instrText>
      </w:r>
      <w:r w:rsidR="00DD05B1">
        <w:fldChar w:fldCharType="separate"/>
      </w:r>
      <w:r w:rsidR="00F5764D">
        <w:t>2.1.1.3</w:t>
      </w:r>
      <w:r w:rsidR="00DD05B1">
        <w:fldChar w:fldCharType="end"/>
      </w:r>
      <w:r w:rsidR="00DD05B1">
        <w:t xml:space="preserve"> and </w:t>
      </w:r>
      <w:r w:rsidR="00DD05B1">
        <w:fldChar w:fldCharType="begin"/>
      </w:r>
      <w:r w:rsidR="00DD05B1">
        <w:instrText xml:space="preserve"> REF _Ref149398537 \n \h </w:instrText>
      </w:r>
      <w:r w:rsidR="00DD05B1">
        <w:fldChar w:fldCharType="separate"/>
      </w:r>
      <w:r w:rsidR="00F5764D">
        <w:t>2.1.2.1</w:t>
      </w:r>
      <w:r w:rsidR="00DD05B1">
        <w:fldChar w:fldCharType="end"/>
      </w:r>
      <w:r w:rsidR="000F20DA">
        <w:t>)</w:t>
      </w:r>
      <w:r w:rsidR="00DD05B1">
        <w:t>,</w:t>
      </w:r>
      <w:r w:rsidR="00892917">
        <w:t xml:space="preserve"> and insufficient resources to assist patients in finding/coordinating care</w:t>
      </w:r>
      <w:ins w:id="280" w:author="Brenna Bray" w:date="2023-11-27T13:37:00Z">
        <w:r w:rsidR="00F5764D">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rsidR="00892917">
        <w:t xml:space="preserve">. This includes insufficient provider education and training on </w:t>
      </w:r>
      <w:r w:rsidR="00CA41AD">
        <w:t>BED</w:t>
      </w:r>
      <w:r w:rsidR="00892917">
        <w:t xml:space="preserve"> treatment approaches and options, specialists and treatment centers, and financial aid resources</w:t>
      </w:r>
      <w:r w:rsidR="000F20DA">
        <w:t>,</w:t>
      </w:r>
      <w:r w:rsidR="00892917">
        <w:t xml:space="preserve"> </w:t>
      </w:r>
      <w:r w:rsidR="00221BC1">
        <w:t xml:space="preserve">as </w:t>
      </w:r>
      <w:r w:rsidR="00221BC1">
        <w:lastRenderedPageBreak/>
        <w:t xml:space="preserve">well as insufficient provider use of referrals for </w:t>
      </w:r>
      <w:r w:rsidR="00AC4012">
        <w:t>ED</w:t>
      </w:r>
      <w:r w:rsidR="00221BC1">
        <w:t xml:space="preserve"> specialists and insufficient provider assistance in coordinating care </w:t>
      </w:r>
      <w:r w:rsidR="00221BC1">
        <w:fldChar w:fldCharType="begin">
          <w:fldData xml:space="preserve">PEVuZE5vdGU+PENpdGU+PEF1dGhvcj5Tb25uZXZpbGxlPC9BdXRob3I+PFllYXI+MjAxODwvWWVh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</w:fldData>
        </w:fldChar>
      </w:r>
      <w:r w:rsidR="00DD7F2D">
        <w:instrText xml:space="preserve"> ADDIN EN.CITE </w:instrText>
      </w:r>
      <w:r w:rsidR="00DD7F2D">
        <w:fldChar w:fldCharType="begin">
          <w:fldData xml:space="preserve">PEVuZE5vdGU+PENpdGU+PEF1dGhvcj5Tb25uZXZpbGxlPC9BdXRob3I+PFllYXI+MjAxODwvWWVh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</w:fldData>
        </w:fldChar>
      </w:r>
      <w:r w:rsidR="00DD7F2D">
        <w:instrText xml:space="preserve"> ADDIN EN.CITE.DATA </w:instrText>
      </w:r>
      <w:r w:rsidR="00DD7F2D">
        <w:fldChar w:fldCharType="end"/>
      </w:r>
      <w:r w:rsidR="00221BC1">
        <w:fldChar w:fldCharType="separate"/>
      </w:r>
      <w:r w:rsidR="00DD7F2D">
        <w:rPr>
          <w:noProof/>
        </w:rPr>
        <w:t>(11, 12, 28, 143)</w:t>
      </w:r>
      <w:r w:rsidR="00221BC1">
        <w:fldChar w:fldCharType="end"/>
      </w:r>
      <w:r w:rsidR="00221BC1">
        <w:t xml:space="preserve">. </w:t>
      </w:r>
      <w:r w:rsidR="00CA41AD" w:rsidRPr="00CA41AD">
        <w:t>For example, in Becker et al</w:t>
      </w:r>
      <w:r w:rsidR="000F20DA">
        <w:t>.</w:t>
      </w:r>
      <w:r w:rsidR="00CA41AD" w:rsidRPr="00CA41AD">
        <w:t xml:space="preserve">’s 2010 qualitative study of perceived social barriers to care for </w:t>
      </w:r>
      <w:r w:rsidR="00AC4012">
        <w:t>ED</w:t>
      </w:r>
      <w:r w:rsidR="00CA41AD" w:rsidRPr="00CA41AD">
        <w:t xml:space="preserve">s among ethnically diverse health consumers </w:t>
      </w:r>
      <w:r w:rsidR="00CA41AD" w:rsidRPr="00CA41A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CA41AD" w:rsidRPr="00CA41AD">
        <w:fldChar w:fldCharType="separate"/>
      </w:r>
      <w:r w:rsidR="00502FFA">
        <w:rPr>
          <w:noProof/>
        </w:rPr>
        <w:t>(26)</w:t>
      </w:r>
      <w:r w:rsidR="00CA41AD" w:rsidRPr="00CA41AD">
        <w:fldChar w:fldCharType="end"/>
      </w:r>
      <w:r w:rsidR="00CA41AD" w:rsidRPr="00CA41AD">
        <w:t xml:space="preserve">, a female participant of Polish, Hungarian, and Italian heritage stated, “I was pretty much the one that got my own help” </w:t>
      </w:r>
      <w:r w:rsidR="00CA41AD" w:rsidRPr="00CA41AD">
        <w:rPr>
          <w:rFonts w:eastAsia="Cambria"/>
        </w:rPr>
        <w:fldChar w:fldCharType="begin"/>
      </w:r>
      <w:r w:rsidR="00502FFA">
        <w:rPr>
          <w:rFonts w:eastAsia="Cambria"/>
        </w:rPr>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CA41AD" w:rsidRPr="00CA41AD">
        <w:rPr>
          <w:rFonts w:eastAsia="Cambria"/>
        </w:rPr>
        <w:fldChar w:fldCharType="separate"/>
      </w:r>
      <w:r w:rsidR="00502FFA">
        <w:rPr>
          <w:rFonts w:eastAsia="Cambria"/>
          <w:noProof/>
        </w:rPr>
        <w:t>(26)</w:t>
      </w:r>
      <w:r w:rsidR="00CA41AD" w:rsidRPr="00CA41AD">
        <w:rPr>
          <w:rFonts w:eastAsia="Cambria"/>
        </w:rPr>
        <w:fldChar w:fldCharType="end"/>
      </w:r>
      <w:r w:rsidR="00CA41AD" w:rsidRPr="00CA41AD">
        <w:rPr>
          <w:rFonts w:eastAsia="Cambria"/>
        </w:rPr>
        <w:t>.</w:t>
      </w:r>
      <w:r w:rsidR="00CA41AD">
        <w:rPr>
          <w:rFonts w:eastAsia="Cambria"/>
        </w:rPr>
        <w:t xml:space="preserve"> </w:t>
      </w:r>
      <w:r w:rsidR="00221BC1">
        <w:t xml:space="preserve">This also includes </w:t>
      </w:r>
      <w:r w:rsidR="00221BC1" w:rsidRPr="00221BC1">
        <w:t>not pushing for rapid response/behavior change within the first 3</w:t>
      </w:r>
      <w:r w:rsidR="00221BC1">
        <w:t>–4</w:t>
      </w:r>
      <w:r w:rsidR="00221BC1" w:rsidRPr="00221BC1">
        <w:t xml:space="preserve"> treatment weeks </w:t>
      </w:r>
      <w:r w:rsidR="00221BC1" w:rsidRPr="00221BC1">
        <w:fldChar w:fldCharType="begin">
          <w:fldData xml:space="preserve">PEVuZE5vdGU+PENpdGU+PEF1dGhvcj5NYXNoZWI8L0F1dGhvcj48WWVhcj4yMDA3PC9ZZWFyPjxS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dXJscz48L3VybHM+PC9yZWNvcmQ+PC9DaXRlPjxDaXRlPjxBdXRob3I+RXJiPC9BdXRob3I+PFll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ZT48QXV0aG9yPkJyYXk8L0F1dGhvcj48WWVhcj4yMDI0PC9ZZWFyPjxSZWNOdW0+Nzk2MzwvUmVj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</w:fldData>
        </w:fldChar>
      </w:r>
      <w:r w:rsidR="002A707C">
        <w:instrText xml:space="preserve"> ADDIN EN.CITE </w:instrText>
      </w:r>
      <w:r w:rsidR="002A707C">
        <w:fldChar w:fldCharType="begin">
          <w:fldData xml:space="preserve">PEVuZE5vdGU+PENpdGU+PEF1dGhvcj5NYXNoZWI8L0F1dGhvcj48WWVhcj4yMDA3PC9ZZWFyPjxS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dXJscz48L3VybHM+PC9yZWNvcmQ+PC9DaXRlPjxDaXRlPjxBdXRob3I+RXJiPC9BdXRob3I+PFll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ZT48QXV0aG9yPkJyYXk8L0F1dGhvcj48WWVhcj4yMDI0PC9ZZWFyPjxSZWNOdW0+Nzk2MzwvUmVj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</w:fldData>
        </w:fldChar>
      </w:r>
      <w:r w:rsidR="002A707C">
        <w:instrText xml:space="preserve"> ADDIN EN.CITE.DATA </w:instrText>
      </w:r>
      <w:r w:rsidR="002A707C">
        <w:fldChar w:fldCharType="end"/>
      </w:r>
      <w:r w:rsidR="00221BC1" w:rsidRPr="00221BC1">
        <w:fldChar w:fldCharType="separate"/>
      </w:r>
      <w:r w:rsidR="002A707C">
        <w:rPr>
          <w:noProof/>
        </w:rPr>
        <w:t>(14, 24, 28, 121-123, 144, 145)</w:t>
      </w:r>
      <w:r w:rsidR="00221BC1" w:rsidRPr="00221BC1">
        <w:fldChar w:fldCharType="end"/>
      </w:r>
      <w:r w:rsidR="00221BC1">
        <w:t>, as addressed in</w:t>
      </w:r>
      <w:r w:rsidR="00477CA1">
        <w:t xml:space="preserve"> section</w:t>
      </w:r>
      <w:r w:rsidR="00221BC1">
        <w:t xml:space="preserve"> </w:t>
      </w:r>
      <w:hyperlink w:anchor="_4.2.2.1.1.4_Time_Burden" w:history="1">
        <w:r w:rsidR="00477CA1">
          <w:rPr>
            <w:rStyle w:val="Hyperlink"/>
          </w:rPr>
          <w:fldChar w:fldCharType="begin"/>
        </w:r>
        <w:r w:rsidR="00477CA1">
          <w:instrText xml:space="preserve"> REF _Ref149444337 \n \h </w:instrText>
        </w:r>
        <w:r w:rsidR="00477CA1">
          <w:rPr>
            <w:rStyle w:val="Hyperlink"/>
          </w:rPr>
        </w:r>
        <w:r w:rsidR="00477CA1">
          <w:rPr>
            <w:rStyle w:val="Hyperlink"/>
          </w:rPr>
          <w:fldChar w:fldCharType="separate"/>
        </w:r>
        <w:r w:rsidR="00F45F01">
          <w:t>2.2.1.1.4</w:t>
        </w:r>
        <w:r w:rsidR="00477CA1">
          <w:rPr>
            <w:rStyle w:val="Hyperlink"/>
          </w:rPr>
          <w:fldChar w:fldCharType="end"/>
        </w:r>
      </w:hyperlink>
      <w:r w:rsidR="00221BC1" w:rsidRPr="00221BC1">
        <w:t>.</w:t>
      </w:r>
    </w:p>
    <w:p w14:paraId="29379866" w14:textId="243CAC2B" w:rsidR="00221BC1" w:rsidRPr="00801BC1" w:rsidRDefault="00221BC1" w:rsidP="00103536">
      <w:pPr>
        <w:pStyle w:val="Heading3"/>
      </w:pPr>
      <w:bookmarkStart w:id="281" w:name="_Ref151454794"/>
      <w:r>
        <w:t>Systemic Barriers to Treatment-Seeking and Engagement</w:t>
      </w:r>
      <w:bookmarkEnd w:id="281"/>
    </w:p>
    <w:p w14:paraId="47F7B2C1" w14:textId="6C817A09" w:rsidR="000C7AC6" w:rsidRDefault="000C7AC6" w:rsidP="00724A51">
      <w:pPr>
        <w:spacing w:after="240" w:line="300" w:lineRule="auto"/>
      </w:pPr>
      <w:r>
        <w:t xml:space="preserve">Systemic barriers to </w:t>
      </w:r>
      <w:r w:rsidR="00CA41AD">
        <w:t>BED</w:t>
      </w:r>
      <w:r>
        <w:t xml:space="preserve"> detection are generally similar to patient-level barriers </w:t>
      </w:r>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ins w:id="282" w:author="Brenna Bray" w:date="2023-11-27T13:39:00Z">
        <w:r w:rsidR="00F45F01">
          <w:t xml:space="preserve"> </w:t>
        </w:r>
      </w:ins>
      <w:r>
        <w:t xml:space="preserve">and will not be discussed at length here. These generally include the insufficiency of resources identified in section </w:t>
      </w:r>
      <w:r>
        <w:fldChar w:fldCharType="begin"/>
      </w:r>
      <w:r>
        <w:instrText xml:space="preserve"> REF _Ref149444967 \n \h </w:instrText>
      </w:r>
      <w:r>
        <w:fldChar w:fldCharType="separate"/>
      </w:r>
      <w:r w:rsidR="00F45F01">
        <w:t>2.2.1.1</w:t>
      </w:r>
      <w:r>
        <w:fldChar w:fldCharType="end"/>
      </w:r>
      <w:r>
        <w:t xml:space="preserve"> </w:t>
      </w:r>
      <w:r w:rsidR="000F20DA">
        <w:t>and</w:t>
      </w:r>
      <w:r>
        <w:t xml:space="preserve"> stigmatization (both from healthcare providers and systemically) addressed in sections </w:t>
      </w:r>
      <w:r>
        <w:fldChar w:fldCharType="begin"/>
      </w:r>
      <w:r>
        <w:instrText xml:space="preserve"> REF _Ref149398537 \n \h </w:instrText>
      </w:r>
      <w:r>
        <w:fldChar w:fldCharType="separate"/>
      </w:r>
      <w:r w:rsidR="00F45F01">
        <w:t>2.1.2.1</w:t>
      </w:r>
      <w:r>
        <w:fldChar w:fldCharType="end"/>
      </w:r>
      <w:r>
        <w:t xml:space="preserve">, </w:t>
      </w:r>
      <w:r>
        <w:fldChar w:fldCharType="begin"/>
      </w:r>
      <w:r>
        <w:instrText xml:space="preserve"> REF _Ref149396709 \n \h </w:instrText>
      </w:r>
      <w:r>
        <w:fldChar w:fldCharType="separate"/>
      </w:r>
      <w:r w:rsidR="00F51CC5">
        <w:t>2.1.1.3</w:t>
      </w:r>
      <w:r>
        <w:fldChar w:fldCharType="end"/>
      </w:r>
      <w:r>
        <w:t xml:space="preserve">, and </w:t>
      </w:r>
      <w:r>
        <w:fldChar w:fldCharType="begin"/>
      </w:r>
      <w:r>
        <w:instrText xml:space="preserve"> REF _Ref149445070 \n \h </w:instrText>
      </w:r>
      <w:r>
        <w:fldChar w:fldCharType="separate"/>
      </w:r>
      <w:r w:rsidR="00F51CC5">
        <w:t>2.1.1.1</w:t>
      </w:r>
      <w:r>
        <w:fldChar w:fldCharType="end"/>
      </w:r>
      <w:r>
        <w:t>.</w:t>
      </w:r>
    </w:p>
    <w:p w14:paraId="25CE464E" w14:textId="548D5F34" w:rsidR="00F5619D" w:rsidRPr="00261355" w:rsidRDefault="00E053D8" w:rsidP="00724A51">
      <w:pPr>
        <w:pStyle w:val="Heading2"/>
        <w:numPr>
          <w:ilvl w:val="0"/>
          <w:numId w:val="1"/>
        </w:numPr>
        <w:spacing w:before="0" w:after="240" w:line="300" w:lineRule="auto"/>
      </w:pPr>
      <w:bookmarkStart w:id="283" w:name="_Ref149470341"/>
      <w:r w:rsidRPr="00261355">
        <w:t xml:space="preserve">Proposed </w:t>
      </w:r>
      <w:r w:rsidR="00F5619D" w:rsidRPr="00261355">
        <w:t>Solutions to Treatment Barriers</w:t>
      </w:r>
      <w:r w:rsidRPr="00261355">
        <w:t>: Systems-Level Public Policy Interventions</w:t>
      </w:r>
      <w:bookmarkEnd w:id="283"/>
    </w:p>
    <w:p w14:paraId="097515E9" w14:textId="5D00320B" w:rsidR="00E053D8" w:rsidRDefault="00E053D8" w:rsidP="00724A51">
      <w:pPr>
        <w:spacing w:after="240" w:line="300" w:lineRule="auto"/>
      </w:pPr>
      <w:r>
        <w:t>T</w:t>
      </w:r>
      <w:r w:rsidR="00F52817">
        <w:t>he</w:t>
      </w:r>
      <w:r>
        <w:t xml:space="preserve"> treatment</w:t>
      </w:r>
      <w:r w:rsidR="00F52817">
        <w:t xml:space="preserve"> barriers identified </w:t>
      </w:r>
      <w:r w:rsidR="00261355">
        <w:t>in Bray et al. (2024)</w:t>
      </w:r>
      <w:r w:rsidR="00F52817">
        <w:t xml:space="preserve"> </w:t>
      </w:r>
      <w:r w:rsidR="006061F7">
        <w:t>and</w:t>
      </w:r>
      <w:r w:rsidR="000F20DA">
        <w:t xml:space="preserve"> elsewhere</w:t>
      </w:r>
      <w:r w:rsidR="00F52817">
        <w:t xml:space="preserve"> </w:t>
      </w:r>
      <w:r>
        <w:t>emphasize the need for</w:t>
      </w:r>
      <w:r w:rsidR="00F52817">
        <w:t xml:space="preserve"> </w:t>
      </w:r>
      <w:r>
        <w:t>systems-level</w:t>
      </w:r>
      <w:r w:rsidR="00F52817">
        <w:t xml:space="preserve"> solutions to improve </w:t>
      </w:r>
      <w:r w:rsidR="00CA41AD">
        <w:t>BED</w:t>
      </w:r>
      <w:r w:rsidR="00F52817">
        <w:t xml:space="preserve"> detection, screening, diagnosis, treatment-seeking, and treatment access</w:t>
      </w:r>
      <w:r w:rsidR="00261355">
        <w:t xml:space="preserve"> and </w:t>
      </w:r>
      <w:r w:rsidR="00F52817">
        <w:t>engagement.</w:t>
      </w:r>
      <w:r>
        <w:t xml:space="preserve"> </w:t>
      </w:r>
      <w:r w:rsidR="00477CA1">
        <w:t>Our proposed</w:t>
      </w:r>
      <w:r>
        <w:t xml:space="preserve"> emphasis on systems-level public policy </w:t>
      </w:r>
      <w:commentRangeStart w:id="284"/>
      <w:r>
        <w:t xml:space="preserve">solutions </w:t>
      </w:r>
      <w:commentRangeEnd w:id="284"/>
      <w:r>
        <w:rPr>
          <w:rStyle w:val="CommentReference"/>
        </w:rPr>
        <w:commentReference w:id="284"/>
      </w:r>
      <w:r>
        <w:t xml:space="preserve">aligns with findings from Bray et al., 2022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t xml:space="preserve">, in which several environmental factors identified as contributing to </w:t>
      </w:r>
      <w:r w:rsidR="00CA41AD">
        <w:t>BED</w:t>
      </w:r>
      <w:r>
        <w:t xml:space="preserve"> were also described as public policy issues (e.g., systematic oppression, marginalization, economic and food insecurity, stigmatization and its psychological impacts, social messaging and social media, and “predatory” food industry practices and environments). For example, one participant noted:</w:t>
      </w:r>
    </w:p>
    <w:p w14:paraId="6BD63467" w14:textId="1C4D8BD1" w:rsidR="00E053D8" w:rsidRPr="00FD5D3F" w:rsidRDefault="00E053D8" w:rsidP="00724A51">
      <w:pPr>
        <w:spacing w:after="240" w:line="300" w:lineRule="auto"/>
        <w:ind w:left="567" w:firstLine="720"/>
        <w:rPr>
          <w:i/>
          <w:iCs/>
        </w:rPr>
      </w:pPr>
      <w:r w:rsidRPr="00FD5D3F">
        <w:rPr>
          <w:i/>
          <w:iCs/>
        </w:rPr>
        <w:t>“…with tobacco, we were working on these treatments, and pharmacology, and all these sorts of things, and we really didn’t start to see drops in [tobacco use] until we changed the tobacco environment. … Leaning on a public health perspective ...if you can have a more optimal environment … that allows our individual treatments to have a better chance for success. Because if you’re trying to use … individual treatments to combat a [</w:t>
      </w:r>
      <w:commentRangeStart w:id="285"/>
      <w:r w:rsidRPr="00FD5D3F">
        <w:rPr>
          <w:i/>
          <w:iCs/>
        </w:rPr>
        <w:t>public policy issue</w:t>
      </w:r>
      <w:commentRangeEnd w:id="285"/>
      <w:r w:rsidRPr="00FD5D3F">
        <w:rPr>
          <w:rStyle w:val="CommentReference"/>
          <w:i/>
          <w:iCs/>
        </w:rPr>
        <w:commentReference w:id="285"/>
      </w:r>
      <w:r w:rsidRPr="00FD5D3F">
        <w:rPr>
          <w:i/>
          <w:iCs/>
        </w:rPr>
        <w:t xml:space="preserve">], that’s a really tall order,” (P19 as quoted in Bray et al., 2022 </w:t>
      </w:r>
      <w:r w:rsidR="00F976CD">
        <w:rPr>
          <w:i/>
          <w:iCs/>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Pr>
          <w:i/>
          <w:iCs/>
        </w:rPr>
        <w:instrText xml:space="preserve"> ADDIN EN.CITE </w:instrText>
      </w:r>
      <w:r w:rsidR="00502FFA">
        <w:rPr>
          <w:i/>
          <w:iCs/>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Pr>
          <w:i/>
          <w:iCs/>
        </w:rPr>
        <w:instrText xml:space="preserve"> ADDIN EN.CITE.DATA </w:instrText>
      </w:r>
      <w:r w:rsidR="00502FFA">
        <w:rPr>
          <w:i/>
          <w:iCs/>
        </w:rPr>
      </w:r>
      <w:r w:rsidR="00502FFA">
        <w:rPr>
          <w:i/>
          <w:iCs/>
        </w:rPr>
        <w:fldChar w:fldCharType="end"/>
      </w:r>
      <w:r w:rsidR="00F976CD">
        <w:rPr>
          <w:i/>
          <w:iCs/>
        </w:rPr>
      </w:r>
      <w:r w:rsidR="00F976CD">
        <w:rPr>
          <w:i/>
          <w:iCs/>
        </w:rPr>
        <w:fldChar w:fldCharType="separate"/>
      </w:r>
      <w:r w:rsidR="00502FFA">
        <w:rPr>
          <w:i/>
          <w:iCs/>
          <w:noProof/>
        </w:rPr>
        <w:t>(20)</w:t>
      </w:r>
      <w:r w:rsidR="00F976CD">
        <w:rPr>
          <w:i/>
          <w:iCs/>
        </w:rPr>
        <w:fldChar w:fldCharType="end"/>
      </w:r>
      <w:r w:rsidRPr="00FD5D3F">
        <w:rPr>
          <w:i/>
          <w:iCs/>
        </w:rPr>
        <w:t>)</w:t>
      </w:r>
    </w:p>
    <w:p w14:paraId="2E090883" w14:textId="44601638" w:rsidR="00CA2623" w:rsidRDefault="00477CA1" w:rsidP="00724A51">
      <w:pPr>
        <w:spacing w:after="240" w:line="300" w:lineRule="auto"/>
      </w:pPr>
      <w:r>
        <w:t xml:space="preserve">In further support of the need for public health and public policy solutions to </w:t>
      </w:r>
      <w:r w:rsidR="00CA2623">
        <w:t xml:space="preserve">improve BED detection, screening, diagnosis, treatment-seeking, </w:t>
      </w:r>
      <w:r w:rsidR="00261355">
        <w:t xml:space="preserve">access, </w:t>
      </w:r>
      <w:r w:rsidR="00CA2623">
        <w:t xml:space="preserve">and </w:t>
      </w:r>
      <w:r w:rsidR="000F20DA">
        <w:t>engagement</w:t>
      </w:r>
      <w:r w:rsidR="00CA2623">
        <w:t xml:space="preserve">, we first </w:t>
      </w:r>
      <w:ins w:id="286" w:author="Brenna Bray" w:date="2023-11-27T13:53:00Z">
        <w:r w:rsidR="007336C6">
          <w:t>point to</w:t>
        </w:r>
      </w:ins>
      <w:r w:rsidR="00CA2623">
        <w:t xml:space="preserve"> literature identifying BED as a highly undetected disorder</w:t>
      </w:r>
      <w:ins w:id="287" w:author="Brenna Bray" w:date="2023-11-27T13:53:00Z">
        <w:r w:rsidR="007336C6">
          <w:t xml:space="preserve"> (e.g., </w:t>
        </w:r>
      </w:ins>
      <w:r w:rsidR="00CA2623" w:rsidRPr="00CA2623">
        <w:t xml:space="preserve">93.4–96.8% of individuals </w:t>
      </w:r>
      <w:ins w:id="288" w:author="Brenna Bray" w:date="2023-11-27T13:54:00Z">
        <w:r w:rsidR="007336C6">
          <w:t>with</w:t>
        </w:r>
      </w:ins>
      <w:r w:rsidR="00CA2623" w:rsidRPr="00CA2623">
        <w:t xml:space="preserve"> BED </w:t>
      </w:r>
      <w:r w:rsidR="000F20DA">
        <w:t xml:space="preserve">are </w:t>
      </w:r>
      <w:r w:rsidR="00CA2623" w:rsidRPr="00CA2623">
        <w:t>never formal</w:t>
      </w:r>
      <w:r w:rsidR="000F20DA">
        <w:t>ly</w:t>
      </w:r>
      <w:r w:rsidR="00CA2623" w:rsidRPr="00CA2623">
        <w:t xml:space="preserve"> diagnos</w:t>
      </w:r>
      <w:r w:rsidR="000F20DA">
        <w:t>ed</w:t>
      </w:r>
      <w:r w:rsidR="00CA2623" w:rsidRPr="00CA2623">
        <w:t xml:space="preserve">, 67.3% do not perceive the need for treatment, and 56.4–86.8% never </w:t>
      </w:r>
      <w:ins w:id="289" w:author="Brenna Bray" w:date="2023-11-27T13:54:00Z">
        <w:r w:rsidR="007336C6">
          <w:t xml:space="preserve">pursue or </w:t>
        </w:r>
      </w:ins>
      <w:r w:rsidR="00CA2623" w:rsidRPr="00CA2623">
        <w:t xml:space="preserve">receive treatment </w:t>
      </w:r>
      <w:r w:rsidR="00CA2623" w:rsidRPr="00CA2623">
        <w:fldChar w:fldCharType="begin">
          <w:fldData xml:space="preserve">PEVuZE5vdGU+PENpdGU+PEF1dGhvcj5IdWRzb248L0F1dGhvcj48WWVhcj4yMDA3PC9ZZWFyPjxS
ZWNOdW0+NDkwNzwvUmVjTnVtPjxEaXNwbGF5VGV4dD4oMiwgMTIsIDEzKTwvRGlzcGxheVRleHQ+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00CA2623" w:rsidRPr="00CA2623">
        <w:instrText xml:space="preserve"> ADDIN EN.CITE </w:instrText>
      </w:r>
      <w:r w:rsidR="00CA2623" w:rsidRPr="00CA2623">
        <w:fldChar w:fldCharType="begin">
          <w:fldData xml:space="preserve">PEVuZE5vdGU+PENpdGU+PEF1dGhvcj5IdWRzb248L0F1dGhvcj48WWVhcj4yMDA3PC9ZZWFyPjxS
ZWNOdW0+NDkwNzwvUmVjTnVtPjxEaXNwbGF5VGV4dD4oMiwgMTIsIDEzKTwvRGlzcGxheVRleHQ+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00CA2623" w:rsidRPr="00CA2623">
        <w:instrText xml:space="preserve"> ADDIN EN.CITE.DATA </w:instrText>
      </w:r>
      <w:r w:rsidR="00CA2623" w:rsidRPr="00CA2623">
        <w:fldChar w:fldCharType="end"/>
      </w:r>
      <w:r w:rsidR="00CA2623" w:rsidRPr="00CA2623">
        <w:fldChar w:fldCharType="separate"/>
      </w:r>
      <w:r w:rsidR="00CA2623" w:rsidRPr="00CA2623">
        <w:t>(2, 12, 13)</w:t>
      </w:r>
      <w:r w:rsidR="00CA2623" w:rsidRPr="00CA2623">
        <w:fldChar w:fldCharType="end"/>
      </w:r>
      <w:ins w:id="290" w:author="Brenna Bray" w:date="2023-11-27T13:54:00Z">
        <w:r w:rsidR="007336C6">
          <w:t>)</w:t>
        </w:r>
      </w:ins>
      <w:r w:rsidR="00CA2623">
        <w:t>. The lack of recognition</w:t>
      </w:r>
      <w:ins w:id="291" w:author="Brenna Bray" w:date="2023-11-27T13:55:00Z">
        <w:r w:rsidR="007336C6">
          <w:t>/</w:t>
        </w:r>
      </w:ins>
      <w:r w:rsidR="00CA2623">
        <w:t>detection, diagnosis</w:t>
      </w:r>
      <w:r w:rsidR="000F20DA">
        <w:t xml:space="preserve">, </w:t>
      </w:r>
      <w:r w:rsidR="00CA2623">
        <w:t>treatment-seeking</w:t>
      </w:r>
      <w:r w:rsidR="000F20DA">
        <w:t>,</w:t>
      </w:r>
      <w:r w:rsidR="00CA2623">
        <w:t xml:space="preserve"> and engagement can exist for </w:t>
      </w:r>
      <w:r w:rsidR="00261355">
        <w:t>a variety of</w:t>
      </w:r>
      <w:r w:rsidR="00CA2623">
        <w:t xml:space="preserve"> complex reasons </w:t>
      </w:r>
      <w:r w:rsidR="005E4F19">
        <w:t xml:space="preserve">highlighted </w:t>
      </w:r>
      <w:r w:rsidR="00261355">
        <w:t>in Bray et al., 2024</w:t>
      </w:r>
      <w:r w:rsidR="00CA2623">
        <w:t xml:space="preserve">. While some of these reasons result from patient-level barriers, many are systemic, occurring at the levels of healthcare </w:t>
      </w:r>
      <w:r w:rsidR="006061F7">
        <w:t>providers</w:t>
      </w:r>
      <w:r w:rsidR="00261355">
        <w:t>/</w:t>
      </w:r>
      <w:r w:rsidR="00CA2623">
        <w:t xml:space="preserve">systems and the general public at large, </w:t>
      </w:r>
      <w:ins w:id="292" w:author="Brenna Bray" w:date="2023-11-27T13:56:00Z">
        <w:r w:rsidR="007336C6">
          <w:t>often</w:t>
        </w:r>
      </w:ins>
      <w:r w:rsidR="00261355">
        <w:t xml:space="preserve"> </w:t>
      </w:r>
      <w:r w:rsidR="00CA2623">
        <w:t>contribut</w:t>
      </w:r>
      <w:ins w:id="293" w:author="Brenna Bray" w:date="2023-11-27T13:56:00Z">
        <w:r w:rsidR="007336C6">
          <w:t>ing</w:t>
        </w:r>
      </w:ins>
      <w:r w:rsidR="00CA2623">
        <w:t xml:space="preserve"> to patient-level barriers in turn. </w:t>
      </w:r>
    </w:p>
    <w:p w14:paraId="6482EF96" w14:textId="4300BFBA" w:rsidR="00CA4103" w:rsidRPr="00FD5D3F" w:rsidRDefault="000F20DA" w:rsidP="00724A51">
      <w:pPr>
        <w:spacing w:after="240" w:line="300" w:lineRule="auto"/>
      </w:pPr>
      <w:r>
        <w:lastRenderedPageBreak/>
        <w:t>To exemplify</w:t>
      </w:r>
      <w:r w:rsidR="00CA2623">
        <w:t xml:space="preserve">,  </w:t>
      </w:r>
      <w:r w:rsidR="00FD5D3F" w:rsidRPr="00FD5D3F">
        <w:t>Johns et al</w:t>
      </w:r>
      <w:r w:rsidR="009C68C4">
        <w:t>.</w:t>
      </w:r>
      <w:r w:rsidR="00FD5D3F" w:rsidRPr="00FD5D3F">
        <w:t xml:space="preserve">’s 2019 systematic review and thematic synthesis of current </w:t>
      </w:r>
      <w:r w:rsidR="00AC4012">
        <w:t>ED</w:t>
      </w:r>
      <w:r w:rsidR="00FD5D3F" w:rsidRPr="00FD5D3F">
        <w:t xml:space="preserve"> healthcare services found that “for individuals with </w:t>
      </w:r>
      <w:r w:rsidR="00AC4012">
        <w:t>ED</w:t>
      </w:r>
      <w:r w:rsidR="00FD5D3F" w:rsidRPr="00FD5D3F">
        <w:t>s, the primary care service was described as an ‘obstacle’ or ‘barrier’ to care, rather than the first port of call or effective ‘gate-</w:t>
      </w:r>
      <w:r w:rsidR="009C68C4" w:rsidRPr="00FD5D3F">
        <w:t>keepers</w:t>
      </w:r>
      <w:r w:rsidR="00FD5D3F" w:rsidRPr="00FD5D3F">
        <w:t>’ to specialist services</w:t>
      </w:r>
      <w:r w:rsidR="00261355">
        <w:t>,</w:t>
      </w:r>
      <w:r w:rsidR="00FD5D3F" w:rsidRPr="00FD5D3F">
        <w:t xml:space="preserve">” </w:t>
      </w:r>
      <w:r w:rsidR="00F976CD">
        <w:fldChar w:fldCharType="begin"/>
      </w:r>
      <w:r w:rsidR="00502FFA">
        <w: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F976CD">
        <w:fldChar w:fldCharType="separate"/>
      </w:r>
      <w:r w:rsidR="00502FFA">
        <w:rPr>
          <w:noProof/>
        </w:rPr>
        <w:t>(28)</w:t>
      </w:r>
      <w:r w:rsidR="00F976CD">
        <w:fldChar w:fldCharType="end"/>
      </w:r>
      <w:r w:rsidR="00FD5D3F" w:rsidRPr="00FD5D3F">
        <w:t xml:space="preserve">. Johns </w:t>
      </w:r>
      <w:r>
        <w:t>et al.</w:t>
      </w:r>
      <w:r w:rsidR="00FD5D3F" w:rsidRPr="00FD5D3F">
        <w:t xml:space="preserve"> also found that for family and friends of individuals with </w:t>
      </w:r>
      <w:r w:rsidR="00AC4012">
        <w:t>ED</w:t>
      </w:r>
      <w:r w:rsidR="00FD5D3F" w:rsidRPr="00FD5D3F">
        <w:t>s</w:t>
      </w:r>
      <w:r w:rsidR="00D660B3">
        <w:t>,</w:t>
      </w:r>
      <w:r w:rsidR="00FD5D3F" w:rsidRPr="00FD5D3F">
        <w:t xml:space="preserve"> “help-seeking was initially sought in primary care or community settings” but were generally not effective/helpful and “self-help books, internet resources, support-based organizations [and/or] private treatment were where most of the ‘useful help’ was located</w:t>
      </w:r>
      <w:r w:rsidR="00D660B3">
        <w:t>.</w:t>
      </w:r>
      <w:r w:rsidR="00FD5D3F" w:rsidRPr="00FD5D3F">
        <w:t>” Similarly, Bilic (2020) found that “</w:t>
      </w:r>
      <w:r w:rsidR="00E053D8" w:rsidRPr="00261355">
        <w:t xml:space="preserve">lack of knowledge and experience among health professionals from outside the </w:t>
      </w:r>
      <w:ins w:id="294" w:author="Brenna Bray" w:date="2023-11-27T13:57:00Z">
        <w:r w:rsidR="007336C6">
          <w:t>ED</w:t>
        </w:r>
      </w:ins>
      <w:r w:rsidR="00E053D8" w:rsidRPr="00261355">
        <w:t xml:space="preserve"> field</w:t>
      </w:r>
      <w:r w:rsidR="00E053D8" w:rsidRPr="00FD5D3F">
        <w:rPr>
          <w:b/>
          <w:bCs/>
        </w:rPr>
        <w:t xml:space="preserve"> </w:t>
      </w:r>
      <w:r w:rsidR="00E053D8" w:rsidRPr="00FD5D3F">
        <w:t>may contribute to delayed diagnosis and suboptimal treatment</w:t>
      </w:r>
      <w:r w:rsidR="00FD5D3F" w:rsidRPr="00FD5D3F">
        <w:t xml:space="preserve">” </w:t>
      </w:r>
      <w:r w:rsidR="00F976CD">
        <w:fldChar w:fldCharType="begin"/>
      </w:r>
      <w:r w:rsidR="00502FFA">
        <w:instrText xml:space="preserve"> ADDIN EN.CITE &lt;EndNote&gt;&lt;Cite&gt;&lt;Author&gt;Bilić&lt;/Author&gt;&lt;Year&gt;2020&lt;/Year&gt;&lt;RecNum&gt;7951&lt;/RecNum&gt;&lt;DisplayText&gt;(32)&lt;/DisplayText&gt;&lt;record&gt;&lt;rec-number&gt;7951&lt;/rec-number&gt;&lt;foreign-keys&gt;&lt;key app="EN" db-id="vv2s9rd9przr9lew5tv52rwde9rard2t52rt" timestamp="1693694659"&gt;7951&lt;/key&gt;&lt;/foreign-keys&gt;&lt;ref-type name="Book Section"&gt;5&lt;/ref-type&gt;&lt;contributors&gt;&lt;authors&gt;&lt;author&gt;Bilić, Sally&lt;/author&gt;&lt;author&gt;Sander, Johanna&lt;/author&gt;&lt;author&gt;Bauer, Stephanie&lt;/author&gt;&lt;/authors&gt;&lt;secondary-authors&gt;&lt;author&gt;Frank, Guido K. W.&lt;/author&gt;&lt;author&gt;Berner, Laura A.&lt;/author&gt;&lt;/secondary-authors&gt;&lt;/contributors&gt;&lt;titles&gt;&lt;title&gt;Overcoming Barriers to the Treatment of Binge Eating&lt;/title&gt;&lt;secondary-title&gt;Binge Eating: A Transdiagnostic Psychopathology&lt;/secondary-title&gt;&lt;/titles&gt;&lt;pages&gt;311-321&lt;/pages&gt;&lt;dates&gt;&lt;year&gt;2020&lt;/year&gt;&lt;pub-dates&gt;&lt;date&gt;2020//&lt;/date&gt;&lt;/pub-dates&gt;&lt;/dates&gt;&lt;pub-location&gt;Cham&lt;/pub-location&gt;&lt;publisher&gt;Springer International Publishing&lt;/publisher&gt;&lt;isbn&gt;978-3-030-43562-2&lt;/isbn&gt;&lt;urls&gt;&lt;related-urls&gt;&lt;url&gt;https://doi.org/10.1007/978-3-030-43562-2_22&lt;/url&gt;&lt;/related-urls&gt;&lt;/urls&gt;&lt;electronic-resource-num&gt;10.1007/978-3-030-43562-2_22&lt;/electronic-resource-num&gt;&lt;/record&gt;&lt;/Cite&gt;&lt;/EndNote&gt;</w:instrText>
      </w:r>
      <w:r w:rsidR="00F976CD">
        <w:fldChar w:fldCharType="separate"/>
      </w:r>
      <w:r w:rsidR="00502FFA">
        <w:rPr>
          <w:noProof/>
        </w:rPr>
        <w:t>(32)</w:t>
      </w:r>
      <w:r w:rsidR="00F976CD">
        <w:fldChar w:fldCharType="end"/>
      </w:r>
      <w:r w:rsidR="00FD5D3F" w:rsidRPr="00FD5D3F">
        <w:t>.</w:t>
      </w:r>
    </w:p>
    <w:p w14:paraId="1AE69CA2" w14:textId="4DB24CA6" w:rsidR="00FD5D3F" w:rsidRDefault="00FD5D3F" w:rsidP="00FC0D05">
      <w:pPr>
        <w:spacing w:after="240" w:line="300" w:lineRule="auto"/>
      </w:pPr>
      <w:r w:rsidRPr="00FD5D3F">
        <w:t xml:space="preserve">Together, these and other findings emphasize two points. First, </w:t>
      </w:r>
      <w:ins w:id="295" w:author="Brenna Bray" w:date="2023-11-27T13:58:00Z">
        <w:r w:rsidR="007336C6">
          <w:t xml:space="preserve">these </w:t>
        </w:r>
      </w:ins>
      <w:r w:rsidRPr="00FD5D3F">
        <w:t xml:space="preserve">findings </w:t>
      </w:r>
      <w:del w:id="296" w:author="Brenna Bray" w:date="2023-11-27T13:58:00Z">
        <w:r w:rsidRPr="00FD5D3F" w:rsidDel="007336C6">
          <w:delText xml:space="preserve">align with those identified here to </w:delText>
        </w:r>
      </w:del>
      <w:r w:rsidRPr="00FD5D3F">
        <w:t xml:space="preserve">suggest the need for </w:t>
      </w:r>
      <w:del w:id="297" w:author="Brenna Bray" w:date="2023-11-27T13:59:00Z">
        <w:r w:rsidRPr="00FD5D3F" w:rsidDel="007336C6">
          <w:delText>primary care provider</w:delText>
        </w:r>
      </w:del>
      <w:r w:rsidR="00261355">
        <w:t>primary care provider</w:t>
      </w:r>
      <w:r w:rsidRPr="00FD5D3F">
        <w:t xml:space="preserve">s to receive more adequate education and training on </w:t>
      </w:r>
      <w:r w:rsidR="00AC4012">
        <w:t>ED</w:t>
      </w:r>
      <w:r w:rsidRPr="00FD5D3F">
        <w:t xml:space="preserve">s, including </w:t>
      </w:r>
      <w:r w:rsidR="00CA41AD">
        <w:t>BED</w:t>
      </w:r>
      <w:r w:rsidRPr="00FD5D3F">
        <w:t xml:space="preserve"> screening, detection, workup, and treatment options, as proposed in </w:t>
      </w:r>
      <w:hyperlink w:anchor="Solution " w:history="1">
        <w:r w:rsidRPr="00FD5D3F">
          <w:rPr>
            <w:rStyle w:val="Hyperlink"/>
          </w:rPr>
          <w:t>Solutions #4</w:t>
        </w:r>
      </w:hyperlink>
      <w:r w:rsidRPr="00FD5D3F">
        <w:t xml:space="preserve"> and </w:t>
      </w:r>
      <w:hyperlink w:anchor="Solution " w:history="1">
        <w:r w:rsidRPr="00FD5D3F">
          <w:rPr>
            <w:rStyle w:val="Hyperlink"/>
          </w:rPr>
          <w:t>5</w:t>
        </w:r>
      </w:hyperlink>
      <w:r>
        <w:t xml:space="preserve"> </w:t>
      </w:r>
      <w:r w:rsidR="00261355">
        <w:t xml:space="preserve">below </w:t>
      </w:r>
      <w:r>
        <w:t xml:space="preserve">(sections </w:t>
      </w:r>
      <w:r>
        <w:fldChar w:fldCharType="begin"/>
      </w:r>
      <w:r>
        <w:instrText xml:space="preserve"> REF _Ref149140052 \n \h </w:instrText>
      </w:r>
      <w:r>
        <w:fldChar w:fldCharType="separate"/>
      </w:r>
      <w:r w:rsidR="00DD05B1">
        <w:t>3.4</w:t>
      </w:r>
      <w:r>
        <w:fldChar w:fldCharType="end"/>
      </w:r>
      <w:r>
        <w:t xml:space="preserve"> and </w:t>
      </w:r>
      <w:r>
        <w:fldChar w:fldCharType="begin"/>
      </w:r>
      <w:r>
        <w:instrText xml:space="preserve"> REF _Ref149140056 \n \h </w:instrText>
      </w:r>
      <w:r>
        <w:fldChar w:fldCharType="separate"/>
      </w:r>
      <w:r w:rsidR="00DD05B1">
        <w:t>3.5</w:t>
      </w:r>
      <w:r>
        <w:fldChar w:fldCharType="end"/>
      </w:r>
      <w:r>
        <w:t>)</w:t>
      </w:r>
      <w:r w:rsidRPr="00FD5D3F">
        <w:t xml:space="preserve">. Second, </w:t>
      </w:r>
      <w:r w:rsidR="00261355">
        <w:t xml:space="preserve">these finding suggest </w:t>
      </w:r>
      <w:del w:id="298" w:author="Brenna Bray" w:date="2023-11-27T13:59:00Z">
        <w:r w:rsidRPr="00FD5D3F" w:rsidDel="007336C6">
          <w:delText xml:space="preserve">findings suggest that currently, </w:delText>
        </w:r>
      </w:del>
      <w:r w:rsidRPr="00FD5D3F">
        <w:t xml:space="preserve">individuals with </w:t>
      </w:r>
      <w:r w:rsidR="00CA41AD">
        <w:t>BED</w:t>
      </w:r>
      <w:r w:rsidRPr="00FD5D3F">
        <w:t xml:space="preserve"> and their friends and families are receiving information about </w:t>
      </w:r>
      <w:r w:rsidR="00CA41AD">
        <w:t>BED</w:t>
      </w:r>
      <w:r w:rsidRPr="00FD5D3F">
        <w:t xml:space="preserve"> </w:t>
      </w:r>
      <w:del w:id="299" w:author="Brenna Bray" w:date="2023-11-27T14:00:00Z">
        <w:r w:rsidRPr="00FD5D3F" w:rsidDel="007336C6">
          <w:delText xml:space="preserve">not from their </w:delText>
        </w:r>
      </w:del>
      <w:del w:id="300" w:author="Brenna Bray" w:date="2023-11-27T13:59:00Z">
        <w:r w:rsidRPr="00FD5D3F" w:rsidDel="007336C6">
          <w:delText>primary care provider</w:delText>
        </w:r>
      </w:del>
      <w:del w:id="301" w:author="Brenna Bray" w:date="2023-11-27T14:00:00Z">
        <w:r w:rsidRPr="00FD5D3F" w:rsidDel="007336C6">
          <w:delText xml:space="preserve">s but </w:delText>
        </w:r>
      </w:del>
      <w:r w:rsidRPr="00FD5D3F">
        <w:t>from “self-help books, internet resources, support-based organizations, [and] private treatments</w:t>
      </w:r>
      <w:r w:rsidR="00261355">
        <w:t>;</w:t>
      </w:r>
      <w:del w:id="302" w:author="Brenna Bray" w:date="2023-11-27T14:00:00Z">
        <w:r w:rsidRPr="00FD5D3F" w:rsidDel="007336C6">
          <w:delText>.</w:delText>
        </w:r>
      </w:del>
      <w:r w:rsidRPr="00FD5D3F">
        <w:t>”</w:t>
      </w:r>
      <w:ins w:id="303" w:author="Brenna Bray" w:date="2023-11-27T14:00:00Z">
        <w:r w:rsidR="007336C6">
          <w:t xml:space="preserve"> </w:t>
        </w:r>
        <w:r w:rsidR="007336C6" w:rsidRPr="00FD5D3F">
          <w:t xml:space="preserve">not from their </w:t>
        </w:r>
      </w:ins>
      <w:r w:rsidR="00261355">
        <w:t>primary care provider</w:t>
      </w:r>
      <w:ins w:id="304" w:author="Brenna Bray" w:date="2023-11-27T14:00:00Z">
        <w:r w:rsidR="007336C6" w:rsidRPr="00FD5D3F">
          <w:t>s</w:t>
        </w:r>
        <w:r w:rsidR="007336C6">
          <w:t>.</w:t>
        </w:r>
      </w:ins>
      <w:r w:rsidRPr="00FD5D3F">
        <w:t xml:space="preserve"> Therefore, efforts aiming to improve </w:t>
      </w:r>
      <w:r w:rsidR="00CA41AD">
        <w:t>BED</w:t>
      </w:r>
      <w:r w:rsidRPr="00FD5D3F">
        <w:t xml:space="preserve"> detection, identification, treatment-seeking, and </w:t>
      </w:r>
      <w:r w:rsidR="00D660B3">
        <w:t>treatment engagement</w:t>
      </w:r>
      <w:r w:rsidRPr="00FD5D3F">
        <w:t xml:space="preserve"> should focus on providing education at the point of “consumer contact” – e.g., through direct-to-consumer marketing by providing </w:t>
      </w:r>
      <w:ins w:id="305" w:author="Brenna Bray" w:date="2023-11-27T14:01:00Z">
        <w:r w:rsidR="007336C6">
          <w:t xml:space="preserve">BED </w:t>
        </w:r>
      </w:ins>
      <w:r w:rsidRPr="00FD5D3F">
        <w:t xml:space="preserve">education </w:t>
      </w:r>
      <w:del w:id="306" w:author="Brenna Bray" w:date="2023-11-27T14:01:00Z">
        <w:r w:rsidRPr="00FD5D3F" w:rsidDel="007336C6">
          <w:delText xml:space="preserve">about </w:delText>
        </w:r>
        <w:r w:rsidR="00CA41AD" w:rsidDel="007336C6">
          <w:delText>BED</w:delText>
        </w:r>
        <w:r w:rsidRPr="00FD5D3F" w:rsidDel="007336C6">
          <w:delText xml:space="preserve"> detection, screening, treatment-seeking</w:delText>
        </w:r>
        <w:r w:rsidR="00D660B3" w:rsidDel="007336C6">
          <w:delText>,</w:delText>
        </w:r>
        <w:r w:rsidRPr="00FD5D3F" w:rsidDel="007336C6">
          <w:delText xml:space="preserve"> and treatment</w:delText>
        </w:r>
        <w:r w:rsidR="00D660B3" w:rsidDel="007336C6">
          <w:delText xml:space="preserve"> </w:delText>
        </w:r>
        <w:r w:rsidRPr="00FD5D3F" w:rsidDel="007336C6">
          <w:delText xml:space="preserve">engagement </w:delText>
        </w:r>
      </w:del>
      <w:r w:rsidRPr="00FD5D3F">
        <w:t xml:space="preserve">at the point where those with </w:t>
      </w:r>
      <w:r w:rsidR="00CA41AD">
        <w:t>BED</w:t>
      </w:r>
      <w:r w:rsidRPr="00FD5D3F">
        <w:t xml:space="preserve"> </w:t>
      </w:r>
      <w:ins w:id="307" w:author="Brenna Bray" w:date="2023-11-27T14:01:00Z">
        <w:r w:rsidR="007336C6">
          <w:t xml:space="preserve">(and their friends and families) </w:t>
        </w:r>
      </w:ins>
      <w:r w:rsidRPr="00FD5D3F">
        <w:t xml:space="preserve">are looking </w:t>
      </w:r>
      <w:r w:rsidR="00D660B3">
        <w:t>for it</w:t>
      </w:r>
      <w:r w:rsidRPr="00FD5D3F">
        <w:t xml:space="preserve"> (e.g., “self-help books, internet resources, support-based organizations, [and] private treatments,”), as proposed in </w:t>
      </w:r>
      <w:hyperlink w:anchor="Solution " w:history="1">
        <w:r w:rsidRPr="00FD5D3F">
          <w:rPr>
            <w:rStyle w:val="Hyperlink"/>
          </w:rPr>
          <w:t>Solutions #1</w:t>
        </w:r>
      </w:hyperlink>
      <w:r w:rsidRPr="00FD5D3F">
        <w:t xml:space="preserve"> and </w:t>
      </w:r>
      <w:hyperlink w:anchor="Solution " w:history="1">
        <w:r w:rsidRPr="00FD5D3F">
          <w:rPr>
            <w:rStyle w:val="Hyperlink"/>
          </w:rPr>
          <w:t>3</w:t>
        </w:r>
      </w:hyperlink>
      <w:r w:rsidRPr="00FD5D3F">
        <w:t xml:space="preserve"> </w:t>
      </w:r>
      <w:r w:rsidR="007923F2">
        <w:t xml:space="preserve">below </w:t>
      </w:r>
      <w:r>
        <w:t xml:space="preserve">(sections </w:t>
      </w:r>
      <w:r>
        <w:fldChar w:fldCharType="begin"/>
      </w:r>
      <w:r>
        <w:instrText xml:space="preserve"> REF _Ref148720605 \n \h </w:instrText>
      </w:r>
      <w:r>
        <w:fldChar w:fldCharType="separate"/>
      </w:r>
      <w:r w:rsidR="00FC0D05">
        <w:t>3.1</w:t>
      </w:r>
      <w:r>
        <w:fldChar w:fldCharType="end"/>
      </w:r>
      <w:r>
        <w:t xml:space="preserve"> and </w:t>
      </w:r>
      <w:r>
        <w:fldChar w:fldCharType="begin"/>
      </w:r>
      <w:r>
        <w:instrText xml:space="preserve"> REF _Ref149140108 \n \h </w:instrText>
      </w:r>
      <w:r>
        <w:fldChar w:fldCharType="separate"/>
      </w:r>
      <w:r w:rsidR="007336C6">
        <w:t>3.3</w:t>
      </w:r>
      <w:r>
        <w:fldChar w:fldCharType="end"/>
      </w:r>
      <w:r>
        <w:t>)</w:t>
      </w:r>
      <w:r w:rsidRPr="00FD5D3F">
        <w:t>.</w:t>
      </w:r>
      <w:r w:rsidR="00FC0D05">
        <w:t xml:space="preserve"> Overall, these and other findings suggest the benefits of systemic public health/policy solutions that target the healthcare, mass media, and public policy systems that influence the environment in which BED exists</w:t>
      </w:r>
      <w:ins w:id="308" w:author="Brenna Bray" w:date="2023-11-27T14:01:00Z">
        <w:r w:rsidR="007336C6">
          <w:t>,</w:t>
        </w:r>
      </w:ins>
      <w:r w:rsidR="00FC0D05">
        <w:t xml:space="preserve"> </w:t>
      </w:r>
      <w:del w:id="309" w:author="Brenna Bray" w:date="2023-11-27T14:01:00Z">
        <w:r w:rsidR="00FC0D05" w:rsidDel="007336C6">
          <w:delText>(</w:delText>
        </w:r>
      </w:del>
      <w:r w:rsidR="00FC0D05">
        <w:t xml:space="preserve">rather than targeting </w:t>
      </w:r>
      <w:r w:rsidR="00261355">
        <w:t>primary care provider</w:t>
      </w:r>
      <w:ins w:id="310" w:author="Brenna Bray" w:date="2023-11-27T14:02:00Z">
        <w:r w:rsidR="007336C6">
          <w:t xml:space="preserve">s or </w:t>
        </w:r>
      </w:ins>
      <w:r w:rsidR="00FC0D05">
        <w:t>those with BED individually</w:t>
      </w:r>
      <w:del w:id="311" w:author="Brenna Bray" w:date="2023-11-27T14:02:00Z">
        <w:r w:rsidR="00FC0D05" w:rsidDel="007336C6">
          <w:delText>)</w:delText>
        </w:r>
      </w:del>
      <w:r w:rsidR="00FC0D05">
        <w:t>.</w:t>
      </w:r>
    </w:p>
    <w:p w14:paraId="279B01B3" w14:textId="41C081F9" w:rsidR="001C17E5" w:rsidRDefault="007923F2" w:rsidP="00F51CC5">
      <w:pPr>
        <w:pStyle w:val="Heading2"/>
        <w:numPr>
          <w:ilvl w:val="1"/>
          <w:numId w:val="1"/>
        </w:numPr>
        <w:spacing w:before="0" w:after="240" w:line="300" w:lineRule="auto"/>
      </w:pPr>
      <w:bookmarkStart w:id="312" w:name="_Ref148720605"/>
      <w:r>
        <w:t>Proposition</w:t>
      </w:r>
      <w:r w:rsidR="001C17E5">
        <w:t xml:space="preserve"> #1: Public Campaign(s) to Increase Public Education About </w:t>
      </w:r>
      <w:r w:rsidR="00CA41AD">
        <w:t>BED</w:t>
      </w:r>
      <w:bookmarkEnd w:id="312"/>
    </w:p>
    <w:p w14:paraId="2406FDBB" w14:textId="1AEC6A99" w:rsidR="00531641" w:rsidRDefault="001C17E5" w:rsidP="00724A51">
      <w:pPr>
        <w:spacing w:after="240" w:line="300" w:lineRule="auto"/>
      </w:pPr>
      <w:r>
        <w:t xml:space="preserve">First, we propose the need for public campaign(s) to increase public education about </w:t>
      </w:r>
      <w:r w:rsidR="00CA41AD">
        <w:t>BED</w:t>
      </w:r>
      <w:r>
        <w:t xml:space="preserve">. </w:t>
      </w:r>
    </w:p>
    <w:p w14:paraId="3BB2459B" w14:textId="0451ED6D" w:rsidR="001C2F8D" w:rsidRDefault="001C2F8D" w:rsidP="00103536">
      <w:pPr>
        <w:pStyle w:val="Heading3"/>
      </w:pPr>
      <w:bookmarkStart w:id="313" w:name="_Ref148944003"/>
      <w:commentRangeStart w:id="314"/>
      <w:commentRangeStart w:id="315"/>
      <w:r>
        <w:t>Aim 1</w:t>
      </w:r>
      <w:commentRangeEnd w:id="314"/>
      <w:r w:rsidR="00531641" w:rsidRPr="00221BC1">
        <w:commentReference w:id="314"/>
      </w:r>
      <w:commentRangeEnd w:id="315"/>
      <w:r w:rsidR="00B537A6" w:rsidRPr="00221BC1">
        <w:commentReference w:id="315"/>
      </w:r>
      <w:r>
        <w:t xml:space="preserve">: </w:t>
      </w:r>
      <w:r w:rsidRPr="001C2F8D">
        <w:t xml:space="preserve">Reduce </w:t>
      </w:r>
      <w:r>
        <w:t>S</w:t>
      </w:r>
      <w:r w:rsidRPr="001C2F8D">
        <w:t>tigmatization</w:t>
      </w:r>
      <w:r w:rsidRPr="00221BC1">
        <w:t xml:space="preserve"> </w:t>
      </w:r>
      <w:r w:rsidRPr="001C2F8D">
        <w:t xml:space="preserve">that </w:t>
      </w:r>
      <w:r>
        <w:t>I</w:t>
      </w:r>
      <w:r w:rsidRPr="001C2F8D">
        <w:t xml:space="preserve">mpedes </w:t>
      </w:r>
      <w:r w:rsidR="00CA41AD">
        <w:t>BED</w:t>
      </w:r>
      <w:r w:rsidRPr="001C2F8D">
        <w:t xml:space="preserve"> </w:t>
      </w:r>
      <w:r>
        <w:t>R</w:t>
      </w:r>
      <w:r w:rsidRPr="001C2F8D">
        <w:t xml:space="preserve">ecognition, </w:t>
      </w:r>
      <w:r>
        <w:t>T</w:t>
      </w:r>
      <w:r w:rsidRPr="001C2F8D">
        <w:t>reatment-</w:t>
      </w:r>
      <w:r>
        <w:t>S</w:t>
      </w:r>
      <w:r w:rsidRPr="001C2F8D">
        <w:t xml:space="preserve">eeking, and </w:t>
      </w:r>
      <w:r>
        <w:t>T</w:t>
      </w:r>
      <w:r w:rsidRPr="001C2F8D">
        <w:t xml:space="preserve">reatment </w:t>
      </w:r>
      <w:r>
        <w:t>E</w:t>
      </w:r>
      <w:r w:rsidRPr="001C2F8D">
        <w:t>ngagement</w:t>
      </w:r>
      <w:bookmarkEnd w:id="313"/>
    </w:p>
    <w:p w14:paraId="10A393E0" w14:textId="5F4752D5" w:rsidR="00400964" w:rsidRDefault="003D32EC" w:rsidP="00724A51">
      <w:pPr>
        <w:spacing w:after="240" w:line="300" w:lineRule="auto"/>
      </w:pPr>
      <w:r>
        <w:t>First (Aim 1),</w:t>
      </w:r>
      <w:r w:rsidR="00400964">
        <w:t xml:space="preserve"> the proposed </w:t>
      </w:r>
      <w:r w:rsidR="00760208">
        <w:t xml:space="preserve">campaigns </w:t>
      </w:r>
      <w:r w:rsidR="00400964">
        <w:t>sh</w:t>
      </w:r>
      <w:r w:rsidR="00760208">
        <w:t xml:space="preserve">ould aim to reduce stigmatization and shame that </w:t>
      </w:r>
      <w:del w:id="316" w:author="Brenna Bray" w:date="2023-11-27T14:03:00Z">
        <w:r w:rsidR="00760208" w:rsidDel="00AF5156">
          <w:delText xml:space="preserve">individuals with </w:delText>
        </w:r>
        <w:r w:rsidR="00CA41AD" w:rsidDel="00AF5156">
          <w:delText>BED</w:delText>
        </w:r>
      </w:del>
      <w:ins w:id="317" w:author="Brenna Bray" w:date="2023-11-27T14:03:00Z">
        <w:r w:rsidR="00AF5156">
          <w:t>are</w:t>
        </w:r>
      </w:ins>
      <w:r w:rsidR="00760208">
        <w:t xml:space="preserve"> often </w:t>
      </w:r>
      <w:r w:rsidR="00D660B3">
        <w:t>cite</w:t>
      </w:r>
      <w:ins w:id="318" w:author="Brenna Bray" w:date="2023-11-27T14:03:00Z">
        <w:r w:rsidR="00AF5156">
          <w:t>d</w:t>
        </w:r>
      </w:ins>
      <w:r w:rsidR="00760208">
        <w:t xml:space="preserve"> as barriers to self-identification, disclosing symptoms to healthcare providers, seeking treatment, and engaging in treatment once sought </w:t>
      </w:r>
      <w:r w:rsidR="00F976CD">
        <w:fldChar w:fldCharType="begin">
          <w:fldData xml:space="preserve">PEVuZE5vdGU+PENpdGU+PEF1dGhvcj5DYWNoZWxpbjwvQXV0aG9yPjxZZWFyPjIwMDE8L1llYXI+
PFJlY051bT43OTQ3PC9SZWNOdW0+PERpc3BsYXlUZXh0PigxMiwgMTQsIDE4LCAyMCwgMjItMjQp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Y29yZD48L0NpdGU+PENpdGU+PEF1dGhvcj5CaWFsa2E8L0F1dGhvcj48WWVhcj4yMDE3PC9ZZWFy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PkJyYXksIEJyZW5uYTwvYXV0aG9yPjxhdXRob3I+U2hhbGxjcm9zcywgQW1hbmRhPC9hdXRob3I+
PGF1dGhvcj5XaXNzLCBEYXZpZDwvYXV0aG9yPjxhdXRob3I+U2Fkb3dza2ksIEFkYW08L2F1dGhv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ZXM8L3RpdGxlPjxzZWNvbmRhcnktdGl0bGU+RnJvbnRpZXJzIGluIFBzeWNoaWF0cnk8L3NlY29u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</w:fldData>
        </w:fldChar>
      </w:r>
      <w:r w:rsidR="002A707C">
        <w:instrText xml:space="preserve"> ADDIN EN.CITE </w:instrText>
      </w:r>
      <w:r w:rsidR="002A707C">
        <w:fldChar w:fldCharType="begin">
          <w:fldData xml:space="preserve">PEVuZE5vdGU+PENpdGU+PEF1dGhvcj5DYWNoZWxpbjwvQXV0aG9yPjxZZWFyPjIwMDE8L1llYXI+
PFJlY051bT43OTQ3PC9SZWNOdW0+PERpc3BsYXlUZXh0PigxMiwgMTQsIDE4LCAyMCwgMjItMjQp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Y29yZD48L0NpdGU+PENpdGU+PEF1dGhvcj5CaWFsa2E8L0F1dGhvcj48WWVhcj4yMDE3PC9ZZWFy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PkJyYXksIEJyZW5uYTwvYXV0aG9yPjxhdXRob3I+U2hhbGxjcm9zcywgQW1hbmRhPC9hdXRob3I+
PGF1dGhvcj5XaXNzLCBEYXZpZDwvYXV0aG9yPjxhdXRob3I+U2Fkb3dza2ksIEFkYW08L2F1dGhv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ZXM8L3RpdGxlPjxzZWNvbmRhcnktdGl0bGU+RnJvbnRpZXJzIGluIFBzeWNoaWF0cnk8L3NlY29u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</w:fldData>
        </w:fldChar>
      </w:r>
      <w:r w:rsidR="002A707C">
        <w:instrText xml:space="preserve"> ADDIN EN.CITE.DATA </w:instrText>
      </w:r>
      <w:r w:rsidR="002A707C">
        <w:fldChar w:fldCharType="end"/>
      </w:r>
      <w:r w:rsidR="00F976CD">
        <w:fldChar w:fldCharType="separate"/>
      </w:r>
      <w:r w:rsidR="002A707C">
        <w:rPr>
          <w:noProof/>
        </w:rPr>
        <w:t>(12, 14, 18, 20, 22-24)</w:t>
      </w:r>
      <w:r w:rsidR="00F976CD">
        <w:fldChar w:fldCharType="end"/>
      </w:r>
      <w:r w:rsidR="00760208">
        <w:t xml:space="preserve">. This aim </w:t>
      </w:r>
      <w:r w:rsidR="00400964">
        <w:t>can</w:t>
      </w:r>
      <w:r w:rsidR="00760208">
        <w:t xml:space="preserve"> be accomplished</w:t>
      </w:r>
      <w:r w:rsidR="00BA0C67">
        <w:t xml:space="preserve"> through </w:t>
      </w:r>
      <w:r w:rsidR="00400964">
        <w:t>four core education</w:t>
      </w:r>
      <w:ins w:id="319" w:author="Brenna Bray" w:date="2023-11-27T14:31:00Z">
        <w:r w:rsidR="00BB3939">
          <w:t>al</w:t>
        </w:r>
      </w:ins>
      <w:r w:rsidR="00400964">
        <w:t xml:space="preserve"> </w:t>
      </w:r>
      <w:ins w:id="320" w:author="Brenna Bray" w:date="2023-11-27T14:31:00Z">
        <w:r w:rsidR="00BB3939">
          <w:t>sub-aims</w:t>
        </w:r>
      </w:ins>
      <w:del w:id="321" w:author="Brenna Bray" w:date="2023-11-27T14:31:00Z">
        <w:r w:rsidR="00400964" w:rsidDel="00BB3939">
          <w:delText>foci</w:delText>
        </w:r>
      </w:del>
      <w:r w:rsidR="00400964">
        <w:t xml:space="preserve">. </w:t>
      </w:r>
    </w:p>
    <w:p w14:paraId="68DA4AA0" w14:textId="11928286" w:rsidR="001C17E5" w:rsidRPr="003A1D73" w:rsidRDefault="00400964" w:rsidP="003A1D73">
      <w:pPr>
        <w:spacing w:after="240" w:line="300" w:lineRule="auto"/>
        <w:rPr>
          <w:rFonts w:eastAsiaTheme="minorHAnsi"/>
        </w:rPr>
      </w:pPr>
      <w:r>
        <w:t xml:space="preserve">First, increasing public </w:t>
      </w:r>
      <w:r w:rsidR="00760208">
        <w:t xml:space="preserve">education </w:t>
      </w:r>
      <w:r>
        <w:t xml:space="preserve">and awareness </w:t>
      </w:r>
      <w:r w:rsidR="00760208">
        <w:t>o</w:t>
      </w:r>
      <w:r>
        <w:t>f</w:t>
      </w:r>
      <w:r w:rsidR="00760208">
        <w:t xml:space="preserve"> </w:t>
      </w:r>
      <w:r w:rsidR="00BA0C67">
        <w:t>the</w:t>
      </w:r>
      <w:r w:rsidR="00760208">
        <w:t xml:space="preserve"> high lifetime prevalence rates</w:t>
      </w:r>
      <w:r w:rsidR="00BA0C67">
        <w:t xml:space="preserve"> </w:t>
      </w:r>
      <w:r>
        <w:t>associated with</w:t>
      </w:r>
      <w:r w:rsidR="00BA0C67">
        <w:t xml:space="preserve"> </w:t>
      </w:r>
      <w:r w:rsidR="00CA41AD">
        <w:t>BED</w:t>
      </w:r>
      <w:r w:rsidR="00760208">
        <w:t xml:space="preserve"> </w:t>
      </w:r>
      <w:r w:rsidR="00760208" w:rsidRPr="003A1D73">
        <w:rPr>
          <w:rFonts w:eastAsiaTheme="minorHAnsi"/>
        </w:rPr>
        <w:t>(</w:t>
      </w:r>
      <w:r w:rsidR="00760208">
        <w:t xml:space="preserve">e.g., </w:t>
      </w:r>
      <w:r w:rsidR="00760208" w:rsidRPr="003A1D73">
        <w:rPr>
          <w:rFonts w:eastAsiaTheme="minorHAnsi"/>
        </w:rPr>
        <w:t xml:space="preserve">4.5–31% </w:t>
      </w:r>
      <w:r w:rsidR="00F976CD" w:rsidRPr="003A1D73">
        <w:rPr>
          <w:rFonts w:eastAsiaTheme="minorHAnsi"/>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005C22E7" w:rsidRPr="003A1D73">
        <w:rPr>
          <w:rFonts w:eastAsiaTheme="minorHAnsi"/>
        </w:rPr>
        <w:instrText xml:space="preserve"> ADDIN EN.CITE </w:instrText>
      </w:r>
      <w:r w:rsidR="005C22E7" w:rsidRPr="003A1D73">
        <w:rPr>
          <w:rFonts w:eastAsiaTheme="minorHAnsi"/>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005C22E7" w:rsidRPr="003A1D73">
        <w:rPr>
          <w:rFonts w:eastAsiaTheme="minorHAnsi"/>
        </w:rPr>
        <w:instrText xml:space="preserve"> ADDIN EN.CITE.DATA </w:instrText>
      </w:r>
      <w:r w:rsidR="005C22E7" w:rsidRPr="003A1D73">
        <w:rPr>
          <w:rFonts w:eastAsiaTheme="minorHAnsi"/>
        </w:rPr>
      </w:r>
      <w:r w:rsidR="005C22E7"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C22E7" w:rsidRPr="003A1D73">
        <w:rPr>
          <w:rFonts w:eastAsiaTheme="minorHAnsi"/>
          <w:noProof/>
        </w:rPr>
        <w:t>(2, 3)</w:t>
      </w:r>
      <w:r w:rsidR="00F976CD" w:rsidRPr="003A1D73">
        <w:rPr>
          <w:rFonts w:eastAsiaTheme="minorHAnsi"/>
        </w:rPr>
        <w:fldChar w:fldCharType="end"/>
      </w:r>
      <w:r w:rsidR="00760208" w:rsidRPr="003A1D73">
        <w:rPr>
          <w:rFonts w:eastAsiaTheme="minorHAnsi"/>
        </w:rPr>
        <w:t>)</w:t>
      </w:r>
      <w:r w:rsidR="00BA0C67" w:rsidRPr="003A1D73">
        <w:rPr>
          <w:rFonts w:eastAsiaTheme="minorHAnsi"/>
        </w:rPr>
        <w:t xml:space="preserve"> </w:t>
      </w:r>
      <w:r w:rsidRPr="003A1D73">
        <w:rPr>
          <w:rFonts w:eastAsiaTheme="minorHAnsi"/>
        </w:rPr>
        <w:t>can help</w:t>
      </w:r>
      <w:r w:rsidR="00BA0C67" w:rsidRPr="003A1D73">
        <w:rPr>
          <w:rFonts w:eastAsiaTheme="minorHAnsi"/>
        </w:rPr>
        <w:t xml:space="preserve"> normalize the diagnosis and dismantle stigmatization and shame, thus increasing self-identification, provider detection, treatment-seeking, and treatment engagement</w:t>
      </w:r>
      <w:r w:rsidRPr="003A1D73">
        <w:rPr>
          <w:rFonts w:eastAsiaTheme="minorHAnsi"/>
        </w:rPr>
        <w:t xml:space="preserve"> </w:t>
      </w:r>
      <w:r w:rsidR="00F976CD">
        <w:fldChar w:fldCharType="begin">
          <w:fldData xml:space="preserve">PEVuZE5vdGU+PENpdGU+PEF1dGhvcj5DYWNoZWxpbjwvQXV0aG9yPjxZZWFyPjIwMDE8L1llYXI+
PFJlY051bT43OTQ3PC9SZWNOdW0+PERpc3BsYXlUZXh0PigxMiwgMTgsIDIwLCAyMi0yNCk8L0Rp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PFJlY051bT43OTQ3PC9SZWNOdW0+PERpc3BsYXlUZXh0PigxMiwgMTgsIDIwLCAyMi0yNCk8L0Rp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502FFA">
        <w:instrText xml:space="preserve"> ADDIN EN.CITE.DATA </w:instrText>
      </w:r>
      <w:r w:rsidR="00502FFA">
        <w:fldChar w:fldCharType="end"/>
      </w:r>
      <w:r w:rsidR="00F976CD">
        <w:fldChar w:fldCharType="separate"/>
      </w:r>
      <w:r w:rsidR="00502FFA">
        <w:rPr>
          <w:noProof/>
        </w:rPr>
        <w:t>(12, 18, 20, 22-24)</w:t>
      </w:r>
      <w:r w:rsidR="00F976CD">
        <w:fldChar w:fldCharType="end"/>
      </w:r>
      <w:r w:rsidR="00BA0C67" w:rsidRPr="003A1D73">
        <w:rPr>
          <w:rFonts w:eastAsiaTheme="minorHAnsi"/>
        </w:rPr>
        <w:t>.</w:t>
      </w:r>
      <w:r w:rsidRPr="003A1D73">
        <w:rPr>
          <w:rFonts w:eastAsiaTheme="minorHAnsi"/>
        </w:rPr>
        <w:t xml:space="preserve"> </w:t>
      </w:r>
    </w:p>
    <w:p w14:paraId="28E46B23" w14:textId="77777777" w:rsidR="00261355" w:rsidRDefault="00400964" w:rsidP="003A1D73">
      <w:pPr>
        <w:spacing w:after="240" w:line="300" w:lineRule="auto"/>
      </w:pPr>
      <w:r>
        <w:lastRenderedPageBreak/>
        <w:t xml:space="preserve">Second, providing demographic information about who can </w:t>
      </w:r>
      <w:ins w:id="322" w:author="Brenna Bray" w:date="2023-11-27T14:03:00Z">
        <w:r w:rsidR="00AF5156">
          <w:t xml:space="preserve">have </w:t>
        </w:r>
      </w:ins>
      <w:r w:rsidR="00CA41AD">
        <w:t>BED</w:t>
      </w:r>
      <w:r>
        <w:t xml:space="preserve"> can help dispel the</w:t>
      </w:r>
      <w:r w:rsidR="00386DB2">
        <w:t xml:space="preserve"> </w:t>
      </w:r>
      <w:del w:id="323" w:author="Brenna Bray" w:date="2023-11-27T14:04:00Z">
        <w:r w:rsidR="00386DB2" w:rsidRPr="00386DB2" w:rsidDel="00AF5156">
          <w:delText xml:space="preserve">old </w:delText>
        </w:r>
      </w:del>
      <w:ins w:id="324" w:author="Brenna Bray" w:date="2023-11-27T14:04:00Z">
        <w:r w:rsidR="00AF5156" w:rsidRPr="00386DB2">
          <w:t xml:space="preserve">“SWAG: skinny, white, affluent, girl” stereotype </w:t>
        </w:r>
        <w:r w:rsidR="00AF5156">
          <w:fldChar w:fldCharType="begin"/>
        </w:r>
        <w:r w:rsidR="00AF5156">
          <w:instrText xml:space="preserve"> ADDIN EN.CITE &lt;EndNote&gt;&lt;Cite&gt;&lt;Author&gt;Bruch&lt;/Author&gt;&lt;Year&gt;1973&lt;/Year&gt;&lt;RecNum&gt;7652&lt;/RecNum&gt;&lt;DisplayText&gt;(33)&lt;/DisplayText&gt;&lt;record&gt;&lt;rec-number&gt;7652&lt;/rec-number&gt;&lt;foreign-keys&gt;&lt;key app="EN" db-id="vv2s9rd9przr9lew5tv52rwde9rard2t52rt" timestamp="1646271986"&gt;7652&lt;/key&gt;&lt;/foreign-keys&gt;&lt;ref-type name="Book"&gt;6&lt;/ref-type&gt;&lt;contributors&gt;&lt;authors&gt;&lt;author&gt;Bruch, H&lt;/author&gt;&lt;/authors&gt;&lt;/contributors&gt;&lt;titles&gt;&lt;title&gt;Evolution of a psychotherapeutic approach to eating disorders: Obesity, anorexia nervosa, and the person within&lt;/title&gt;&lt;/titles&gt;&lt;dates&gt;&lt;year&gt;1973&lt;/year&gt;&lt;/dates&gt;&lt;pub-location&gt;New York, NY&lt;/pub-location&gt;&lt;publisher&gt;Basic Books&lt;/publisher&gt;&lt;urls&gt;&lt;/urls&gt;&lt;/record&gt;&lt;/Cite&gt;&lt;/EndNote&gt;</w:instrText>
        </w:r>
        <w:r w:rsidR="00AF5156">
          <w:fldChar w:fldCharType="separate"/>
        </w:r>
        <w:r w:rsidR="00AF5156">
          <w:rPr>
            <w:noProof/>
          </w:rPr>
          <w:t>(33)</w:t>
        </w:r>
        <w:r w:rsidR="00AF5156">
          <w:fldChar w:fldCharType="end"/>
        </w:r>
        <w:r w:rsidR="00AF5156">
          <w:t xml:space="preserve"> </w:t>
        </w:r>
      </w:ins>
      <w:del w:id="325" w:author="Brenna Bray" w:date="2023-11-27T14:04:00Z">
        <w:r w:rsidR="00386DB2" w:rsidRPr="00386DB2" w:rsidDel="00AF5156">
          <w:delText xml:space="preserve">misconception </w:delText>
        </w:r>
      </w:del>
      <w:r w:rsidR="00386DB2" w:rsidRPr="00386DB2">
        <w:t xml:space="preserve">that </w:t>
      </w:r>
      <w:ins w:id="326" w:author="Brenna Bray" w:date="2023-11-27T14:04:00Z">
        <w:r w:rsidR="00AF5156">
          <w:t xml:space="preserve">incorrectly </w:t>
        </w:r>
      </w:ins>
      <w:r w:rsidR="00386DB2" w:rsidRPr="00386DB2">
        <w:t xml:space="preserve">ascribes </w:t>
      </w:r>
      <w:r w:rsidR="00AC4012">
        <w:t>ED</w:t>
      </w:r>
      <w:r w:rsidR="00386DB2" w:rsidRPr="00386DB2">
        <w:t xml:space="preserve">s exclusively to thin, affluent, white, cis-gendered females </w:t>
      </w:r>
      <w:del w:id="327" w:author="Brenna Bray" w:date="2023-11-27T14:04:00Z">
        <w:r w:rsidR="00386DB2" w:rsidRPr="00386DB2" w:rsidDel="00AF5156">
          <w:delText xml:space="preserve">(the “SWAG: skinny, white, affluent, girl” stereotype </w:delText>
        </w:r>
        <w:r w:rsidR="00F976CD" w:rsidDel="00AF5156">
          <w:fldChar w:fldCharType="begin"/>
        </w:r>
        <w:r w:rsidR="00502FFA" w:rsidDel="00AF5156">
          <w:delInstrText xml:space="preserve"> ADDIN EN.CITE &lt;EndNote&gt;&lt;Cite&gt;&lt;Author&gt;Bruch&lt;/Author&gt;&lt;Year&gt;1973&lt;/Year&gt;&lt;RecNum&gt;7652&lt;/RecNum&gt;&lt;DisplayText&gt;(33)&lt;/DisplayText&gt;&lt;record&gt;&lt;rec-number&gt;7652&lt;/rec-number&gt;&lt;foreign-keys&gt;&lt;key app="EN" db-id="vv2s9rd9przr9lew5tv52rwde9rard2t52rt" timestamp="1646271986"&gt;7652&lt;/key&gt;&lt;/foreign-keys&gt;&lt;ref-type name="Book"&gt;6&lt;/ref-type&gt;&lt;contributors&gt;&lt;authors&gt;&lt;author&gt;Bruch, H&lt;/author&gt;&lt;/authors&gt;&lt;/contributors&gt;&lt;titles&gt;&lt;title&gt;Evolution of a psychotherapeutic approach to eating disorders: Obesity, anorexia nervosa, and the person within&lt;/title&gt;&lt;/titles&gt;&lt;dates&gt;&lt;year&gt;1973&lt;/year&gt;&lt;/dates&gt;&lt;pub-location&gt;New York, NY&lt;/pub-location&gt;&lt;publisher&gt;Basic Books&lt;/publisher&gt;&lt;urls&gt;&lt;/urls&gt;&lt;/record&gt;&lt;/Cite&gt;&lt;/EndNote&gt;</w:delInstrText>
        </w:r>
        <w:r w:rsidR="00F976CD" w:rsidDel="00AF5156">
          <w:fldChar w:fldCharType="separate"/>
        </w:r>
        <w:r w:rsidR="00502FFA" w:rsidDel="00AF5156">
          <w:rPr>
            <w:noProof/>
          </w:rPr>
          <w:delText>(33)</w:delText>
        </w:r>
        <w:r w:rsidR="00F976CD" w:rsidDel="00AF5156">
          <w:fldChar w:fldCharType="end"/>
        </w:r>
        <w:r w:rsidR="00386DB2" w:rsidRPr="00386DB2" w:rsidDel="00AF5156">
          <w:delText>)</w:delText>
        </w:r>
      </w:del>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t xml:space="preserve">. Demographic education campaigns can also help </w:t>
      </w:r>
      <w:r w:rsidRPr="00400964">
        <w:t>increas</w:t>
      </w:r>
      <w:r>
        <w:t>e</w:t>
      </w:r>
      <w:r w:rsidRPr="00400964">
        <w:t xml:space="preserve"> awareness of </w:t>
      </w:r>
      <w:r>
        <w:t xml:space="preserve">the high risk and prevalence rates of </w:t>
      </w:r>
      <w:r w:rsidR="00CA41AD">
        <w:t>BED</w:t>
      </w:r>
      <w:r>
        <w:t xml:space="preserve"> in </w:t>
      </w:r>
      <w:r w:rsidRPr="00400964">
        <w:t xml:space="preserve">minority </w:t>
      </w:r>
      <w:ins w:id="328" w:author="Brenna Bray" w:date="2023-11-27T14:13:00Z">
        <w:r w:rsidR="003E190C">
          <w:t xml:space="preserve">socioeconomic, </w:t>
        </w:r>
      </w:ins>
      <w:r w:rsidRPr="00400964">
        <w:t>rac</w:t>
      </w:r>
      <w:r>
        <w:t>ial</w:t>
      </w:r>
      <w:r w:rsidRPr="00400964">
        <w:t>, ethnic, sex, gender, sexual orientation, body weight</w:t>
      </w:r>
      <w:r w:rsidR="00D660B3">
        <w:t>,</w:t>
      </w:r>
      <w:r w:rsidRPr="00400964">
        <w:t xml:space="preserve"> and </w:t>
      </w:r>
      <w:r>
        <w:t xml:space="preserve">body </w:t>
      </w:r>
      <w:r w:rsidRPr="00400964">
        <w:t xml:space="preserve">size populations who are often underrepresented in research and overlooked clinically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ins w:id="329" w:author="Brenna Bray" w:date="2023-11-27T14:10:00Z">
        <w:r w:rsidR="00AF5156">
          <w:t>, as addressed in section</w:t>
        </w:r>
      </w:ins>
      <w:ins w:id="330" w:author="Brenna Bray" w:date="2023-11-27T14:12:00Z">
        <w:r w:rsidR="00AF5156">
          <w:t>s</w:t>
        </w:r>
      </w:ins>
      <w:ins w:id="331" w:author="Brenna Bray" w:date="2023-11-27T14:10:00Z">
        <w:r w:rsidR="00AF5156">
          <w:t xml:space="preserve"> </w:t>
        </w:r>
      </w:ins>
      <w:ins w:id="332" w:author="Brenna Bray" w:date="2023-11-27T14:12:00Z">
        <w:r w:rsidR="00AF5156">
          <w:fldChar w:fldCharType="begin"/>
        </w:r>
        <w:r w:rsidR="00AF5156">
          <w:instrText xml:space="preserve"> REF _Ref149445070 \n \h </w:instrText>
        </w:r>
      </w:ins>
      <w:r w:rsidR="00AF5156">
        <w:fldChar w:fldCharType="separate"/>
      </w:r>
      <w:ins w:id="333" w:author="Brenna Bray" w:date="2023-11-27T14:12:00Z">
        <w:r w:rsidR="00AF5156">
          <w:t>2.1.1.1</w:t>
        </w:r>
        <w:r w:rsidR="00AF5156">
          <w:fldChar w:fldCharType="end"/>
        </w:r>
        <w:r w:rsidR="00AF5156">
          <w:t>,</w:t>
        </w:r>
      </w:ins>
      <w:ins w:id="334" w:author="Brenna Bray" w:date="2023-11-27T14:13:00Z">
        <w:r w:rsidR="00AF5156">
          <w:t xml:space="preserve"> </w:t>
        </w:r>
      </w:ins>
      <w:ins w:id="335" w:author="Brenna Bray" w:date="2023-11-27T14:12:00Z">
        <w:r w:rsidR="00AF5156">
          <w:fldChar w:fldCharType="begin"/>
        </w:r>
        <w:r w:rsidR="00AF5156">
          <w:instrText xml:space="preserve"> REF _Ref149398537 \n \h </w:instrText>
        </w:r>
      </w:ins>
      <w:r w:rsidR="00AF5156">
        <w:fldChar w:fldCharType="separate"/>
      </w:r>
      <w:ins w:id="336" w:author="Brenna Bray" w:date="2023-11-27T14:12:00Z">
        <w:r w:rsidR="00AF5156">
          <w:t>2.1.2.1</w:t>
        </w:r>
        <w:r w:rsidR="00AF5156">
          <w:fldChar w:fldCharType="end"/>
        </w:r>
        <w:r w:rsidR="00AF5156">
          <w:t xml:space="preserve">, and </w:t>
        </w:r>
        <w:r w:rsidR="00AF5156">
          <w:fldChar w:fldCharType="begin"/>
        </w:r>
        <w:r w:rsidR="00AF5156">
          <w:instrText xml:space="preserve"> REF _Ref151454782 \n \h </w:instrText>
        </w:r>
      </w:ins>
      <w:r w:rsidR="00AF5156">
        <w:fldChar w:fldCharType="separate"/>
      </w:r>
      <w:ins w:id="337" w:author="Brenna Bray" w:date="2023-11-27T14:12:00Z">
        <w:r w:rsidR="00AF5156">
          <w:t>2.1.3</w:t>
        </w:r>
        <w:r w:rsidR="00AF5156">
          <w:fldChar w:fldCharType="end"/>
        </w:r>
      </w:ins>
      <w:r>
        <w:t xml:space="preserve">. </w:t>
      </w:r>
    </w:p>
    <w:p w14:paraId="79E5D4D9" w14:textId="194C8DB0" w:rsidR="00400964" w:rsidRPr="00400964" w:rsidRDefault="00077D87" w:rsidP="003A1D73">
      <w:pPr>
        <w:spacing w:after="240" w:line="300" w:lineRule="auto"/>
      </w:pPr>
      <w:r w:rsidRPr="00077D87">
        <w:t>For example, literature supports the growing understanding that white affluent cis-gendered females are more likely than their respective counterparts to perceive a need for treatment</w:t>
      </w:r>
      <w:r>
        <w:t xml:space="preserve"> and/or</w:t>
      </w:r>
      <w:r w:rsidRPr="00077D87">
        <w:t xml:space="preserve"> receive a diagnosis </w:t>
      </w:r>
      <w:r>
        <w:t>and</w:t>
      </w:r>
      <w:r w:rsidRPr="00077D87">
        <w:t xml:space="preserve"> treatment </w:t>
      </w:r>
      <w:r w:rsidR="00F976CD">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 </w:instrText>
      </w:r>
      <w:r w:rsidR="005C22E7">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EN.CITE.DATA </w:instrText>
      </w:r>
      <w:r w:rsidR="005C22E7">
        <w:fldChar w:fldCharType="end"/>
      </w:r>
      <w:r w:rsidR="00F976CD">
        <w:fldChar w:fldCharType="separate"/>
      </w:r>
      <w:r w:rsidR="005C22E7">
        <w:rPr>
          <w:noProof/>
        </w:rPr>
        <w:t>(12)</w:t>
      </w:r>
      <w:r w:rsidR="00F976CD">
        <w:fldChar w:fldCharType="end"/>
      </w:r>
      <w:r w:rsidRPr="00077D87">
        <w:t xml:space="preserve"> and have thus traditionally saturated the treatment-seeking population (and research populations as a result)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rsidRPr="00077D87">
        <w:t xml:space="preserve">. However, </w:t>
      </w:r>
      <w:r>
        <w:t>this demographic does</w:t>
      </w:r>
      <w:r w:rsidRPr="00077D87">
        <w:t xml:space="preserve"> not exclusively represent all individuals who experience </w:t>
      </w:r>
      <w:r w:rsidR="00CA41AD">
        <w:t>BED</w:t>
      </w:r>
      <w:r w:rsidRPr="00077D87">
        <w:t xml:space="preserve">. </w:t>
      </w:r>
      <w:r>
        <w:t>S</w:t>
      </w:r>
      <w:r w:rsidRPr="00077D87">
        <w:t xml:space="preserve">tudies suggest that 93.4–96.8%  of individuals who meet DSM criteria for </w:t>
      </w:r>
      <w:r w:rsidR="00CA41AD">
        <w:t>BED</w:t>
      </w:r>
      <w:r w:rsidRPr="00077D87">
        <w:t xml:space="preserve"> never receive a formal diagnosis </w:t>
      </w:r>
      <w:r w:rsidR="00F976CD">
        <w:fldChar w:fldCharType="begin">
          <w:fldData xml:space="preserve">PEVuZE5vdGU+PENpdGU+PEF1dGhvcj5Tb25uZXZpbGxlPC9BdXRob3I+PFllYXI+MjAxODwvWWVh
cj48UmVjTnVtPjcyMDg8L1JlY051bT48RGlzcGxheVRleHQ+KDEyLCAxMyk8L0Rpc3BsYXlUZXh0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dGVzPjxsYW5ndWFnZT5lbmc8L2xhbmd1YWdlPjwvcmVjb3JkPjwvQ2l0ZT48L0VuZE5vdGU+
</w:fldData>
        </w:fldChar>
      </w:r>
      <w:r w:rsidR="005C22E7">
        <w:instrText xml:space="preserve"> ADDIN EN.CITE </w:instrText>
      </w:r>
      <w:r w:rsidR="005C22E7">
        <w:fldChar w:fldCharType="begin">
          <w:fldData xml:space="preserve">PEVuZE5vdGU+PENpdGU+PEF1dGhvcj5Tb25uZXZpbGxlPC9BdXRob3I+PFllYXI+MjAxODwvWWVh
cj48UmVjTnVtPjcyMDg8L1JlY051bT48RGlzcGxheVRleHQ+KDEyLCAxMyk8L0Rpc3BsYXlUZXh0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dGVzPjxsYW5ndWFnZT5lbmc8L2xhbmd1YWdlPjwvcmVjb3JkPjwvQ2l0ZT48L0VuZE5vdGU+
</w:fldData>
        </w:fldChar>
      </w:r>
      <w:r w:rsidR="005C22E7">
        <w:instrText xml:space="preserve"> ADDIN EN.CITE.DATA </w:instrText>
      </w:r>
      <w:r w:rsidR="005C22E7">
        <w:fldChar w:fldCharType="end"/>
      </w:r>
      <w:r w:rsidR="00F976CD">
        <w:fldChar w:fldCharType="separate"/>
      </w:r>
      <w:r w:rsidR="005C22E7">
        <w:rPr>
          <w:noProof/>
        </w:rPr>
        <w:t>(12, 13)</w:t>
      </w:r>
      <w:r w:rsidR="00F976CD">
        <w:fldChar w:fldCharType="end"/>
      </w:r>
      <w:r w:rsidRPr="00077D87">
        <w:t xml:space="preserve">; 67.3% do not perceive the need for treatment </w:t>
      </w:r>
      <w:r w:rsidR="00F976CD">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 </w:instrText>
      </w:r>
      <w:r w:rsidR="005C22E7">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EN.CITE.DATA </w:instrText>
      </w:r>
      <w:r w:rsidR="005C22E7">
        <w:fldChar w:fldCharType="end"/>
      </w:r>
      <w:r w:rsidR="00F976CD">
        <w:fldChar w:fldCharType="separate"/>
      </w:r>
      <w:r w:rsidR="005C22E7">
        <w:rPr>
          <w:noProof/>
        </w:rPr>
        <w:t>(12)</w:t>
      </w:r>
      <w:r w:rsidR="00F976CD">
        <w:fldChar w:fldCharType="end"/>
      </w:r>
      <w:r w:rsidRPr="00077D87">
        <w:t xml:space="preserve">; and 56.4% –  86.8% never receive or pursue treatment </w:t>
      </w:r>
      <w:r w:rsidR="00F976CD">
        <w:fldChar w:fldCharType="begin">
          <w:fldData xml:space="preserve">PEVuZE5vdGU+PENpdGU+PEF1dGhvcj5IdWRzb248L0F1dGhvcj48WWVhcj4yMDA3PC9ZZWFyPjxS
ZWNOdW0+NDkwNzwvUmVjTnVtPjxEaXNwbGF5VGV4dD4oMiwgMTIpPC9EaXNwbGF5VGV4dD48cmVj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5C22E7">
        <w:instrText xml:space="preserve"> ADDIN EN.CITE </w:instrText>
      </w:r>
      <w:r w:rsidR="005C22E7">
        <w:fldChar w:fldCharType="begin">
          <w:fldData xml:space="preserve">PEVuZE5vdGU+PENpdGU+PEF1dGhvcj5IdWRzb248L0F1dGhvcj48WWVhcj4yMDA3PC9ZZWFyPjxS
ZWNOdW0+NDkwNzwvUmVjTnVtPjxEaXNwbGF5VGV4dD4oMiwgMTIpPC9EaXNwbGF5VGV4dD48cmVj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5C22E7">
        <w:instrText xml:space="preserve"> ADDIN EN.CITE.DATA </w:instrText>
      </w:r>
      <w:r w:rsidR="005C22E7">
        <w:fldChar w:fldCharType="end"/>
      </w:r>
      <w:r w:rsidR="00F976CD">
        <w:fldChar w:fldCharType="separate"/>
      </w:r>
      <w:r w:rsidR="005C22E7">
        <w:rPr>
          <w:noProof/>
        </w:rPr>
        <w:t>(2, 12)</w:t>
      </w:r>
      <w:r w:rsidR="00F976CD">
        <w:fldChar w:fldCharType="end"/>
      </w:r>
      <w:r w:rsidRPr="00077D87">
        <w:t xml:space="preserve">. </w:t>
      </w:r>
      <w:commentRangeStart w:id="338"/>
      <w:r w:rsidRPr="00077D87">
        <w:t>These overlooked</w:t>
      </w:r>
      <w:r>
        <w:t>,</w:t>
      </w:r>
      <w:r w:rsidRPr="00077D87">
        <w:t xml:space="preserve"> under-diagnosed</w:t>
      </w:r>
      <w:r>
        <w:t>,</w:t>
      </w:r>
      <w:r w:rsidRPr="00077D87">
        <w:t xml:space="preserve"> and under-represented individuals often include males </w:t>
      </w:r>
      <w:r w:rsidR="00F976CD">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 </w:instrText>
      </w:r>
      <w:r w:rsidR="005C22E7">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EN.CITE.DATA </w:instrText>
      </w:r>
      <w:r w:rsidR="005C22E7">
        <w:fldChar w:fldCharType="end"/>
      </w:r>
      <w:r w:rsidR="00F976CD">
        <w:fldChar w:fldCharType="separate"/>
      </w:r>
      <w:r w:rsidR="005C22E7">
        <w:rPr>
          <w:noProof/>
        </w:rPr>
        <w:t>(12)</w:t>
      </w:r>
      <w:r w:rsidR="00F976CD">
        <w:fldChar w:fldCharType="end"/>
      </w:r>
      <w:r w:rsidRPr="00077D87">
        <w:t xml:space="preserve">, individuals in “normally” sized/weighted/shaped bodies </w:t>
      </w:r>
      <w:r w:rsidR="00F976CD">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 </w:instrText>
      </w:r>
      <w:r w:rsidR="005C22E7">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EN.CITE.DATA </w:instrText>
      </w:r>
      <w:r w:rsidR="005C22E7">
        <w:fldChar w:fldCharType="end"/>
      </w:r>
      <w:r w:rsidR="00F976CD">
        <w:fldChar w:fldCharType="separate"/>
      </w:r>
      <w:r w:rsidR="005C22E7">
        <w:rPr>
          <w:noProof/>
        </w:rPr>
        <w:t>(12)</w:t>
      </w:r>
      <w:r w:rsidR="00F976CD">
        <w:fldChar w:fldCharType="end"/>
      </w:r>
      <w:r w:rsidRPr="00077D87">
        <w:t xml:space="preserve">, and individuals with low socioeconomic status </w:t>
      </w:r>
      <w:r w:rsidR="00F976CD">
        <w:fldChar w:fldCharType="begin">
          <w:fldData xml:space="preserve">PEVuZE5vdGU+PENpdGU+PEF1dGhvcj5MaW5zZW5tZXllcjwvQXV0aG9yPjxZZWFyPjIwMjE8L1ll
YXI+PFJlY051bT43MjA0PC9SZWNOdW0+PERpc3BsYXlUZXh0PigxMiwgNDUtNDgpPC9EaXNwbGF5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502FFA">
        <w:instrText xml:space="preserve"> ADDIN EN.CITE </w:instrText>
      </w:r>
      <w:r w:rsidR="00502FFA">
        <w:fldChar w:fldCharType="begin">
          <w:fldData xml:space="preserve">PEVuZE5vdGU+PENpdGU+PEF1dGhvcj5MaW5zZW5tZXllcjwvQXV0aG9yPjxZZWFyPjIwMjE8L1ll
YXI+PFJlY051bT43MjA0PC9SZWNOdW0+PERpc3BsYXlUZXh0PigxMiwgNDUtNDgpPC9EaXNwbGF5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502FFA">
        <w:instrText xml:space="preserve"> ADDIN EN.CITE.DATA </w:instrText>
      </w:r>
      <w:r w:rsidR="00502FFA">
        <w:fldChar w:fldCharType="end"/>
      </w:r>
      <w:r w:rsidR="00F976CD">
        <w:fldChar w:fldCharType="separate"/>
      </w:r>
      <w:r w:rsidR="00502FFA">
        <w:rPr>
          <w:noProof/>
        </w:rPr>
        <w:t>(12, 45-48)</w:t>
      </w:r>
      <w:r w:rsidR="00F976CD">
        <w:fldChar w:fldCharType="end"/>
      </w:r>
      <w:r w:rsidRPr="00077D87">
        <w:t xml:space="preserve">, especially those with past or present histories of food/nutrition insecurity </w:t>
      </w:r>
      <w:r w:rsidR="00F976CD">
        <w:fldChar w:fldCharType="begin">
          <w:fldData xml:space="preserve">PEVuZE5vdGU+PENpdGU+PEF1dGhvcj5MaW5zZW5tZXllcjwvQXV0aG9yPjxZZWFyPjIwMjE8L1ll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</w:fldData>
        </w:fldChar>
      </w:r>
      <w:r w:rsidR="00502FFA">
        <w:instrText xml:space="preserve"> ADDIN EN.CITE </w:instrText>
      </w:r>
      <w:r w:rsidR="00502FFA">
        <w:fldChar w:fldCharType="begin">
          <w:fldData xml:space="preserve">PEVuZE5vdGU+PENpdGU+PEF1dGhvcj5MaW5zZW5tZXllcjwvQXV0aG9yPjxZZWFyPjIwMjE8L1ll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</w:fldData>
        </w:fldChar>
      </w:r>
      <w:r w:rsidR="00502FFA">
        <w:instrText xml:space="preserve"> ADDIN EN.CITE.DATA </w:instrText>
      </w:r>
      <w:r w:rsidR="00502FFA">
        <w:fldChar w:fldCharType="end"/>
      </w:r>
      <w:r w:rsidR="00F976CD">
        <w:fldChar w:fldCharType="separate"/>
      </w:r>
      <w:r w:rsidR="00502FFA">
        <w:rPr>
          <w:noProof/>
        </w:rPr>
        <w:t>(45-53)</w:t>
      </w:r>
      <w:r w:rsidR="00F976CD">
        <w:fldChar w:fldCharType="end"/>
      </w:r>
      <w:r w:rsidRPr="00077D87">
        <w:t xml:space="preserve">, or use of government assistance programs like SNAP, food stamps, or welfare </w:t>
      </w:r>
      <w:r w:rsidR="00F976CD">
        <w:fldChar w:fldCharType="begin">
          <w:fldData xml:space="preserve">PEVuZE5vdGU+PENpdGU+PEF1dGhvcj5IYXp6YXJkPC9BdXRob3I+PFllYXI+MjAyMDwvWWVhcj48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=
</w:fldData>
        </w:fldChar>
      </w:r>
      <w:r w:rsidR="00502FFA">
        <w:instrText xml:space="preserve"> ADDIN EN.CITE </w:instrText>
      </w:r>
      <w:r w:rsidR="00502FFA">
        <w:fldChar w:fldCharType="begin">
          <w:fldData xml:space="preserve">PEVuZE5vdGU+PENpdGU+PEF1dGhvcj5IYXp6YXJkPC9BdXRob3I+PFllYXI+MjAyMDwvWWVhcj48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=
</w:fldData>
        </w:fldChar>
      </w:r>
      <w:r w:rsidR="00502FFA">
        <w:instrText xml:space="preserve"> ADDIN EN.CITE.DATA </w:instrText>
      </w:r>
      <w:r w:rsidR="00502FFA">
        <w:fldChar w:fldCharType="end"/>
      </w:r>
      <w:r w:rsidR="00F976CD">
        <w:fldChar w:fldCharType="separate"/>
      </w:r>
      <w:r w:rsidR="00502FFA">
        <w:rPr>
          <w:noProof/>
        </w:rPr>
        <w:t>(45, 49, 51, 53)</w:t>
      </w:r>
      <w:r w:rsidR="00F976CD">
        <w:fldChar w:fldCharType="end"/>
      </w:r>
      <w:r w:rsidRPr="00077D87">
        <w:t xml:space="preserve">), as addressed in Bray et al., 2022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rsidRPr="00077D87">
        <w:t xml:space="preserve">. </w:t>
      </w:r>
      <w:commentRangeEnd w:id="338"/>
      <w:r>
        <w:rPr>
          <w:rStyle w:val="CommentReference"/>
        </w:rPr>
        <w:commentReference w:id="338"/>
      </w:r>
      <w:r w:rsidRPr="00077D87">
        <w:t xml:space="preserve">Additionally, </w:t>
      </w:r>
      <w:r w:rsidR="00D660B3">
        <w:rPr>
          <w:lang w:bidi="en-US"/>
        </w:rPr>
        <w:t>B</w:t>
      </w:r>
      <w:r w:rsidRPr="00077D87">
        <w:rPr>
          <w:lang w:bidi="en-US"/>
        </w:rPr>
        <w:t xml:space="preserve">lack, </w:t>
      </w:r>
      <w:r w:rsidR="00D660B3">
        <w:rPr>
          <w:lang w:bidi="en-US"/>
        </w:rPr>
        <w:t>I</w:t>
      </w:r>
      <w:r w:rsidRPr="00077D87">
        <w:rPr>
          <w:lang w:bidi="en-US"/>
        </w:rPr>
        <w:t xml:space="preserve">ndigenous, and people of color have higher prevalence rates of </w:t>
      </w:r>
      <w:r w:rsidR="00CA41AD">
        <w:rPr>
          <w:lang w:bidi="en-US"/>
        </w:rPr>
        <w:t>BED</w:t>
      </w:r>
      <w:r w:rsidRPr="00077D87">
        <w:rPr>
          <w:lang w:bidi="en-US"/>
        </w:rPr>
        <w:t xml:space="preserve"> than their </w:t>
      </w:r>
      <w:r w:rsidR="00D660B3">
        <w:rPr>
          <w:lang w:bidi="en-US"/>
        </w:rPr>
        <w:t>W</w:t>
      </w:r>
      <w:r w:rsidRPr="00077D87">
        <w:rPr>
          <w:lang w:bidi="en-US"/>
        </w:rPr>
        <w:t xml:space="preserve">hite peers </w:t>
      </w:r>
      <w:r w:rsidR="00F976CD">
        <w:rPr>
          <w:lang w:bidi="en-US"/>
        </w:rPr>
        <w:fldChar w:fldCharType="begin">
          <w:fldData xml:space="preserve">PEVuZE5vdGU+PENpdGU+PEF1dGhvcj5TdHJpZWdlbC1Nb29yZTwvQXV0aG9yPjxZZWFyPjIwMTE8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L3BlcmlvZGljYWw+PHBhZ2VzPjQ5MS01MDc8L3BhZ2VzPjx2b2x1bWU+NTM8L3ZvbHVtZT48bnVt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MT48L3BlcmlvZGljYWw+PHBhZ2VzPjQ5MS01MDc8L3BhZ2VzPjx2b2x1bWU+NTM8L3ZvbHVtZT48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</w:fldData>
        </w:fldChar>
      </w:r>
      <w:r w:rsidR="00502FFA">
        <w:rPr>
          <w:lang w:bidi="en-US"/>
        </w:rPr>
        <w:instrText xml:space="preserve"> ADDIN EN.CITE </w:instrText>
      </w:r>
      <w:r w:rsidR="00502FFA">
        <w:rPr>
          <w:lang w:bidi="en-US"/>
        </w:rPr>
        <w:fldChar w:fldCharType="begin">
          <w:fldData xml:space="preserve">PEVuZE5vdGU+PENpdGU+PEF1dGhvcj5TdHJpZWdlbC1Nb29yZTwvQXV0aG9yPjxZZWFyPjIwMTE8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L3BlcmlvZGljYWw+PHBhZ2VzPjQ5MS01MDc8L3BhZ2VzPjx2b2x1bWU+NTM8L3ZvbHVtZT48bnVt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MT48L3BlcmlvZGljYWw+PHBhZ2VzPjQ5MS01MDc8L3BhZ2VzPjx2b2x1bWU+NTM8L3ZvbHVtZT48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(34-36)</w:t>
      </w:r>
      <w:r w:rsidR="00F976CD">
        <w:rPr>
          <w:lang w:bidi="en-US"/>
        </w:rPr>
        <w:fldChar w:fldCharType="end"/>
      </w:r>
      <w:r w:rsidRPr="00077D87">
        <w:rPr>
          <w:lang w:bidi="en-US"/>
        </w:rPr>
        <w:t xml:space="preserve">, but </w:t>
      </w:r>
      <w:r w:rsidR="00D660B3">
        <w:rPr>
          <w:lang w:bidi="en-US"/>
        </w:rPr>
        <w:t>comprise</w:t>
      </w:r>
      <w:r w:rsidRPr="00077D87">
        <w:rPr>
          <w:lang w:bidi="en-US"/>
        </w:rPr>
        <w:t xml:space="preserve"> &lt;10% of participants in </w:t>
      </w:r>
      <w:r w:rsidR="00CA41AD">
        <w:rPr>
          <w:lang w:bidi="en-US"/>
        </w:rPr>
        <w:t>BED</w:t>
      </w:r>
      <w:r w:rsidRPr="00077D87">
        <w:rPr>
          <w:lang w:bidi="en-US"/>
        </w:rPr>
        <w:t xml:space="preserve"> research studies </w:t>
      </w:r>
      <w:r w:rsidR="00F976CD">
        <w:rPr>
          <w:lang w:bidi="en-US"/>
        </w:rPr>
        <w:fldChar w:fldCharType="begin"/>
      </w:r>
      <w:r w:rsidR="00502FFA">
        <w:rPr>
          <w:lang w:bidi="en-US"/>
        </w:rPr>
        <w:instrText xml:space="preserve"> ADDIN EN.CITE &lt;EndNote&gt;&lt;Cite&gt;&lt;Author&gt;Egbert&lt;/Author&gt;&lt;Year&gt;2021&lt;/Year&gt;&lt;RecNum&gt;7333&lt;/RecNum&gt;&lt;DisplayText&gt;(37)&lt;/DisplayText&gt;&lt;record&gt;&lt;rec-number&gt;7333&lt;/rec-number&gt;&lt;foreign-keys&gt;&lt;key app="EN" db-id="vv2s9rd9przr9lew5tv52rwde9rard2t52rt" timestamp="1636658804"&gt;7333&lt;/key&gt;&lt;/foreign-keys&gt;&lt;ref-type name="Journal Article"&gt;17&lt;/ref-type&gt;&lt;contributors&gt;&lt;authors&gt;&lt;author&gt;Egbert, Amy&lt;/author&gt;&lt;author&gt;Hunt, Rowan A&lt;/author&gt;&lt;author&gt;Burke, Natasha L&lt;/author&gt;&lt;author&gt;Mathis, Karen Jennings&lt;/author&gt;&lt;/authors&gt;&lt;/contributors&gt;&lt;auth-address&gt;Department of Psychiatry and Human Behavior, The Miriam Hospital/Alpert Medical School of Brown University, Providence, Rhode Island, USA.&amp;#xD;Department of Psychological and Brain Sciences, University of Louisville, Louisville, Kentucky, USA.&amp;#xD;Department of Psychology, Fordham University, Bronx, New York, USA.&amp;#xD;College of Nursing, University of Rhode Island, Kingston, Rhode Island, USA.&lt;/auth-address&gt;&lt;titles&gt;&lt;title&gt;Reporting Racial and Ethnic Diversity in Eating Disorder Research Over the Past 20 Years&lt;/title&gt;&lt;secondary-title&gt;Int J Eat Disord&lt;/secondary-title&gt;&lt;/titles&gt;&lt;periodical&gt;&lt;full-title&gt;Int J Eat Disord&lt;/full-title&gt;&lt;abbr-1&gt;The International journal of eating disorders&lt;/abbr-1&gt;&lt;/periodical&gt;&lt;pages&gt;455-462&lt;/pages&gt;&lt;volume&gt;55&lt;/volume&gt;&lt;number&gt;4&lt;/number&gt;&lt;edition&gt;2022/01/09&lt;/edition&gt;&lt;keywords&gt;&lt;keyword&gt;*Ethnicity&lt;/keyword&gt;&lt;keyword&gt;Europe&lt;/keyword&gt;&lt;keyword&gt;*Feeding and Eating Disorders&lt;/keyword&gt;&lt;keyword&gt;Hispanic or Latino&lt;/keyword&gt;&lt;keyword&gt;Humans&lt;/keyword&gt;&lt;keyword&gt;United States&lt;/keyword&gt;&lt;keyword&gt;diversity&lt;/keyword&gt;&lt;keyword&gt;ethnicity&lt;/keyword&gt;&lt;keyword&gt;inclusion&lt;/keyword&gt;&lt;keyword&gt;methods&lt;/keyword&gt;&lt;keyword&gt;race&lt;/keyword&gt;&lt;keyword&gt;reporting&lt;/keyword&gt;&lt;/keywords&gt;&lt;dates&gt;&lt;year&gt;2021&lt;/year&gt;&lt;pub-dates&gt;&lt;date&gt;Apr&lt;/date&gt;&lt;/pub-dates&gt;&lt;/dates&gt;&lt;isbn&gt;0276-3478&lt;/isbn&gt;&lt;accession-num&gt;34997609&lt;/accession-num&gt;&lt;urls&gt;&lt;/urls&gt;&lt;electronic-resource-num&gt;10.1002/eat.23666&lt;/electronic-resource-num&gt;&lt;remote-database-provider&gt;NLM&lt;/remote-database-provider&gt;&lt;language&gt;eng&lt;/language&gt;&lt;/record&gt;&lt;/Cite&gt;&lt;/EndNote&gt;</w:instrText>
      </w:r>
      <w:r w:rsidR="00F976CD">
        <w:rPr>
          <w:lang w:bidi="en-US"/>
        </w:rPr>
        <w:fldChar w:fldCharType="separate"/>
      </w:r>
      <w:r w:rsidR="00502FFA">
        <w:rPr>
          <w:noProof/>
          <w:lang w:bidi="en-US"/>
        </w:rPr>
        <w:t>(37)</w:t>
      </w:r>
      <w:r w:rsidR="00F976CD">
        <w:rPr>
          <w:lang w:bidi="en-US"/>
        </w:rPr>
        <w:fldChar w:fldCharType="end"/>
      </w:r>
      <w:r w:rsidRPr="00077D87">
        <w:rPr>
          <w:lang w:bidi="en-US"/>
        </w:rPr>
        <w:t xml:space="preserve">, are less likely to be screened by medical professionals for </w:t>
      </w:r>
      <w:r w:rsidR="00AC4012">
        <w:rPr>
          <w:lang w:bidi="en-US"/>
        </w:rPr>
        <w:t>ED</w:t>
      </w:r>
      <w:r w:rsidRPr="00077D87">
        <w:rPr>
          <w:lang w:bidi="en-US"/>
        </w:rPr>
        <w:t xml:space="preserve">s </w:t>
      </w:r>
      <w:r w:rsidR="00F976CD">
        <w:rPr>
          <w:lang w:bidi="en-US"/>
        </w:rPr>
        <w:fldChar w:fldCharType="begin">
          <w:fldData xml:space="preserve">PEVuZE5vdGU+PENpdGU+PEF1dGhvcj5CZWNrZXI8L0F1dGhvcj48WWVhcj4yMDAzPC9ZZWFyPjxS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</w:fldData>
        </w:fldChar>
      </w:r>
      <w:r w:rsidR="00502FFA">
        <w:rPr>
          <w:lang w:bidi="en-US"/>
        </w:rPr>
        <w:instrText xml:space="preserve"> ADDIN EN.CITE </w:instrText>
      </w:r>
      <w:r w:rsidR="00502FFA">
        <w:rPr>
          <w:lang w:bidi="en-US"/>
        </w:rPr>
        <w:fldChar w:fldCharType="begin">
          <w:fldData xml:space="preserve">PEVuZE5vdGU+PENpdGU+PEF1dGhvcj5CZWNrZXI8L0F1dGhvcj48WWVhcj4yMDAzPC9ZZWFyPjxS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(38, 39)</w:t>
      </w:r>
      <w:r w:rsidR="00F976CD">
        <w:rPr>
          <w:lang w:bidi="en-US"/>
        </w:rPr>
        <w:fldChar w:fldCharType="end"/>
      </w:r>
      <w:r w:rsidRPr="00077D87">
        <w:rPr>
          <w:lang w:bidi="en-US"/>
        </w:rPr>
        <w:t xml:space="preserve">, and are 50% less likely to be diagnosed or receive care </w:t>
      </w:r>
      <w:r w:rsidR="00F976CD">
        <w:rPr>
          <w:lang w:bidi="en-US"/>
        </w:rPr>
        <w:fldChar w:fldCharType="begin">
          <w:fldData xml:space="preserve">PEVuZE5vdGU+PENpdGU+PEF1dGhvcj5FY29ub21pY3M8L0F1dGhvcj48WWVhcj4yMDIwPC9ZZWFy
PjxSZWNOdW0+NjI0NDwvUmVjTnVtPjxEaXNwbGF5VGV4dD4oMzQsIDM1LCAzNywgMzgsIDQwLCA0
MSk8L0Rpc3BsYXlUZXh0PjxyZWNvcmQ+PHJlYy1udW1iZXI+NjI0NDwvcmVjLW51bWJlcj48Zm9y
ZWlnbi1rZXlzPjxrZXkgYXBwPSJFTiIgZGItaWQ9InZ2MnM5cmQ5cHJ6cjlsZXc1dHY1MnJ3ZGU5
cmFyZDJ0NTJydCIgdGltZXN0YW1wPSIxNjE1MTYzNDcwIj42MjQ0PC9rZXk+PC9mb3JlaWduLWtl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cHVibGlzaGVyPlN0cmF0ZWdpYyBUcmFpbmluZyBJbml0aWF0aXZlIGZvciB0aGUgUHJldmVudGlv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</w:fldData>
        </w:fldChar>
      </w:r>
      <w:r w:rsidR="00502FFA">
        <w:rPr>
          <w:lang w:bidi="en-US"/>
        </w:rPr>
        <w:instrText xml:space="preserve"> ADDIN EN.CITE </w:instrText>
      </w:r>
      <w:r w:rsidR="00502FFA">
        <w:rPr>
          <w:lang w:bidi="en-US"/>
        </w:rPr>
        <w:fldChar w:fldCharType="begin">
          <w:fldData xml:space="preserve">PEVuZE5vdGU+PENpdGU+PEF1dGhvcj5FY29ub21pY3M8L0F1dGhvcj48WWVhcj4yMDIwPC9ZZWFy
PjxSZWNOdW0+NjI0NDwvUmVjTnVtPjxEaXNwbGF5VGV4dD4oMzQsIDM1LCAzNywgMzgsIDQwLCA0
MSk8L0Rpc3BsYXlUZXh0PjxyZWNvcmQ+PHJlYy1udW1iZXI+NjI0NDwvcmVjLW51bWJlcj48Zm9y
ZWlnbi1rZXlzPjxrZXkgYXBwPSJFTiIgZGItaWQ9InZ2MnM5cmQ5cHJ6cjlsZXc1dHY1MnJ3ZGU5
cmFyZDJ0NTJydCIgdGltZXN0YW1wPSIxNjE1MTYzNDcwIj42MjQ0PC9rZXk+PC9mb3JlaWduLWtl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cHVibGlzaGVyPlN0cmF0ZWdpYyBUcmFpbmluZyBJbml0aWF0aXZlIGZvciB0aGUgUHJldmVudGlv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(34, 35, 37, 38, 40, 41)</w:t>
      </w:r>
      <w:r w:rsidR="00F976CD">
        <w:rPr>
          <w:lang w:bidi="en-US"/>
        </w:rPr>
        <w:fldChar w:fldCharType="end"/>
      </w:r>
      <w:r w:rsidRPr="00077D87">
        <w:rPr>
          <w:lang w:bidi="en-US"/>
        </w:rPr>
        <w:t xml:space="preserve">. Sexual minorities also have increased risks for developing an </w:t>
      </w:r>
      <w:r w:rsidR="00AC4012">
        <w:rPr>
          <w:lang w:bidi="en-US"/>
        </w:rPr>
        <w:t>ED</w:t>
      </w:r>
      <w:r w:rsidRPr="00077D87">
        <w:rPr>
          <w:lang w:bidi="en-US"/>
        </w:rPr>
        <w:t xml:space="preserve"> </w:t>
      </w:r>
      <w:r w:rsidR="00F976CD">
        <w:rPr>
          <w:lang w:bidi="en-US"/>
        </w:rPr>
        <w:fldChar w:fldCharType="begin"/>
      </w:r>
      <w:r w:rsidR="00502FFA">
        <w:rPr>
          <w:lang w:bidi="en-US"/>
        </w:rPr>
        <w:instrText xml:space="preserve"> ADDIN EN.CITE &lt;EndNote&gt;&lt;Cite&gt;&lt;Author&gt;Nagata&lt;/Author&gt;&lt;Year&gt;2020&lt;/Year&gt;&lt;RecNum&gt;5170&lt;/RecNum&gt;&lt;DisplayText&gt;(42)&lt;/DisplayText&gt;&lt;record&gt;&lt;rec-number&gt;5170&lt;/rec-number&gt;&lt;foreign-keys&gt;&lt;key app="EN" db-id="vv2s9rd9przr9lew5tv52rwde9rard2t52rt" timestamp="1615163053"&gt;5170&lt;/key&gt;&lt;/foreign-keys&gt;&lt;ref-type name="Journal Article"&gt;17&lt;/ref-type&gt;&lt;contributors&gt;&lt;authors&gt;&lt;author&gt;Nagata, J. M.&lt;/author&gt;&lt;author&gt;Ganson, K. T.&lt;/author&gt;&lt;author&gt;Austin, S. B.&lt;/author&gt;&lt;/authors&gt;&lt;/contributors&gt;&lt;auth-address&gt;Division of Adolescent and Young Adult Medicine, Department of Pediatrics, University of California, San Francisco, San Francisco, California, USA.&amp;#xD;Factor-Inwentash Faculty of Social Work, University of Toronto, Toronto, Ontario, Canada.&amp;#xD;Division of Adolescent and Young Adult Medicine, Boston Children&amp;apos;s Hospital.&amp;#xD;Department of Social and Behavioral Sciences, Harvard T.H. Chan School of Public Health, Boston, Massachusetts, USA.&lt;/auth-address&gt;&lt;titles&gt;&lt;title&gt;Emerging trends in eating disorders among sexual and gender minorities&lt;/title&gt;&lt;secondary-title&gt;Curr Opin Psychiatry&lt;/secondary-title&gt;&lt;/titles&gt;&lt;periodical&gt;&lt;full-title&gt;Curr Opin Psychiatry&lt;/full-title&gt;&lt;abbr-1&gt;Current opinion in psychiatry&lt;/abbr-1&gt;&lt;/periodical&gt;&lt;pages&gt;562-567&lt;/pages&gt;&lt;volume&gt;33&lt;/volume&gt;&lt;number&gt;6&lt;/number&gt;&lt;edition&gt;2020/08/29&lt;/edition&gt;&lt;dates&gt;&lt;year&gt;2020&lt;/year&gt;&lt;pub-dates&gt;&lt;date&gt;Nov&lt;/date&gt;&lt;/pub-dates&gt;&lt;/dates&gt;&lt;isbn&gt;0951-7367&lt;/isbn&gt;&lt;accession-num&gt;32858597&lt;/accession-num&gt;&lt;urls&gt;&lt;/urls&gt;&lt;electronic-resource-num&gt;10.1097/yco.0000000000000645&lt;/electronic-resource-num&gt;&lt;remote-database-provider&gt;NLM&lt;/remote-database-provider&gt;&lt;language&gt;eng&lt;/language&gt;&lt;/record&gt;&lt;/Cite&gt;&lt;/EndNote&gt;</w:instrText>
      </w:r>
      <w:r w:rsidR="00F976CD">
        <w:rPr>
          <w:lang w:bidi="en-US"/>
        </w:rPr>
        <w:fldChar w:fldCharType="separate"/>
      </w:r>
      <w:r w:rsidR="00502FFA">
        <w:rPr>
          <w:noProof/>
          <w:lang w:bidi="en-US"/>
        </w:rPr>
        <w:t>(42)</w:t>
      </w:r>
      <w:r w:rsidR="00F976CD">
        <w:rPr>
          <w:lang w:bidi="en-US"/>
        </w:rPr>
        <w:fldChar w:fldCharType="end"/>
      </w:r>
      <w:r w:rsidRPr="00077D87">
        <w:rPr>
          <w:lang w:bidi="en-US"/>
        </w:rPr>
        <w:t xml:space="preserve">, with a nationally representative U.S. study finding greater prevalence of adult </w:t>
      </w:r>
      <w:r w:rsidR="00CA41AD">
        <w:rPr>
          <w:lang w:bidi="en-US"/>
        </w:rPr>
        <w:t>BED</w:t>
      </w:r>
      <w:r w:rsidRPr="00077D87">
        <w:rPr>
          <w:lang w:bidi="en-US"/>
        </w:rPr>
        <w:t xml:space="preserve"> in non-heterosexual (2.2%) than in heterosexual participants (0.8%)</w:t>
      </w:r>
      <w:r w:rsidR="00F976CD">
        <w:rPr>
          <w:lang w:bidi="en-US"/>
        </w:rPr>
        <w:fldChar w:fldCharType="begin"/>
      </w:r>
      <w:r w:rsidR="00502FFA">
        <w:rPr>
          <w:lang w:bidi="en-US"/>
        </w:rPr>
        <w:instrText xml:space="preserve"> ADDIN EN.CITE &lt;EndNote&gt;&lt;Cite&gt;&lt;Author&gt;Kamody&lt;/Author&gt;&lt;Year&gt;2020&lt;/Year&gt;&lt;RecNum&gt;5364&lt;/RecNum&gt;&lt;DisplayText&gt;(43)&lt;/DisplayText&gt;&lt;record&gt;&lt;rec-number&gt;5364&lt;/rec-number&gt;&lt;foreign-keys&gt;&lt;key app="EN" db-id="vv2s9rd9przr9lew5tv52rwde9rard2t52rt" timestamp="1615163058"&gt;5364&lt;/key&gt;&lt;/foreign-keys&gt;&lt;ref-type name="Journal Article"&gt;17&lt;/ref-type&gt;&lt;contributors&gt;&lt;authors&gt;&lt;author&gt;Kamody, R. C.&lt;/author&gt;&lt;author&gt;Grilo, C. M.&lt;/author&gt;&lt;author&gt;Udo, T.&lt;/author&gt;&lt;/authors&gt;&lt;/contributors&gt;&lt;auth-address&gt;Department of Psychiatry, Yale University School of Medicine, New Haven, Connecticut.&amp;#xD;Department of Health Policy, Management, and Behavior, School of Public Health, University of Albany, State University of New York, Albany, New York.&lt;/auth-address&gt;&lt;titles&gt;&lt;title&gt;Disparities in DSM-5 defined eating disorders by sexual orientation among U.S. adults&lt;/title&gt;&lt;secondary-title&gt;Int J Eat Disord&lt;/secondary-title&gt;&lt;/titles&gt;&lt;periodical&gt;&lt;full-title&gt;Int J Eat Disord&lt;/full-title&gt;&lt;abbr-1&gt;The International journal of eating disorders&lt;/abbr-1&gt;&lt;/periodical&gt;&lt;pages&gt;278-287&lt;/pages&gt;&lt;volume&gt;53&lt;/volume&gt;&lt;number&gt;2&lt;/number&gt;&lt;edition&gt;2019/11/02&lt;/edition&gt;&lt;keywords&gt;&lt;keyword&gt;Adult&lt;/keyword&gt;&lt;keyword&gt;Anorexia Nervosa/diagnosis&lt;/keyword&gt;&lt;keyword&gt;*Diagnostic and Statistical Manual of Mental Disorders&lt;/keyword&gt;&lt;keyword&gt;Feeding and Eating Disorders/*psychology&lt;/keyword&gt;&lt;keyword&gt;Female&lt;/keyword&gt;&lt;keyword&gt;Humans&lt;/keyword&gt;&lt;keyword&gt;Male&lt;/keyword&gt;&lt;keyword&gt;Middle Aged&lt;/keyword&gt;&lt;keyword&gt;Sexual Behavior/*psychology&lt;/keyword&gt;&lt;keyword&gt;United States&lt;/keyword&gt;&lt;keyword&gt;*discrimination&lt;/keyword&gt;&lt;keyword&gt;*eating disorders&lt;/keyword&gt;&lt;keyword&gt;*health disparities&lt;/keyword&gt;&lt;keyword&gt;*minority health&lt;/keyword&gt;&lt;keyword&gt;*prevalence&lt;/keyword&gt;&lt;keyword&gt;*sexual minorities&lt;/keyword&gt;&lt;/keywords&gt;&lt;dates&gt;&lt;year&gt;2020&lt;/year&gt;&lt;pub-dates&gt;&lt;date&gt;Feb&lt;/date&gt;&lt;/pub-dates&gt;&lt;/dates&gt;&lt;isbn&gt;0276-3478&lt;/isbn&gt;&lt;accession-num&gt;31670848&lt;/accession-num&gt;&lt;urls&gt;&lt;/urls&gt;&lt;electronic-resource-num&gt;10.1002/eat.23193&lt;/electronic-resource-num&gt;&lt;remote-database-provider&gt;NLM&lt;/remote-database-provider&gt;&lt;language&gt;eng&lt;/language&gt;&lt;/record&gt;&lt;/Cite&gt;&lt;/EndNote&gt;</w:instrText>
      </w:r>
      <w:r w:rsidR="00F976CD">
        <w:rPr>
          <w:lang w:bidi="en-US"/>
        </w:rPr>
        <w:fldChar w:fldCharType="separate"/>
      </w:r>
      <w:r w:rsidR="00502FFA">
        <w:rPr>
          <w:noProof/>
          <w:lang w:bidi="en-US"/>
        </w:rPr>
        <w:t>(43)</w:t>
      </w:r>
      <w:r w:rsidR="00F976CD">
        <w:rPr>
          <w:lang w:bidi="en-US"/>
        </w:rPr>
        <w:fldChar w:fldCharType="end"/>
      </w:r>
      <w:r w:rsidRPr="00077D87">
        <w:rPr>
          <w:lang w:bidi="en-US"/>
        </w:rPr>
        <w:t xml:space="preserve">. Literature on prevalence rates among agender, transgender, and non-binary individuals focuses primarily on youth </w:t>
      </w:r>
      <w:r w:rsidR="00F976CD">
        <w:rPr>
          <w:lang w:bidi="en-US"/>
        </w:rPr>
        <w:fldChar w:fldCharType="begin">
          <w:fldData xml:space="preserve">PEVuZE5vdGU+PENpdGU+PEF1dGhvcj5XYXRzb248L0F1dGhvcj48WWVhcj4yMDE3PC9ZZWFyPjxS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502FFA">
        <w:rPr>
          <w:lang w:bidi="en-US"/>
        </w:rPr>
        <w:instrText xml:space="preserve"> ADDIN EN.CITE </w:instrText>
      </w:r>
      <w:r w:rsidR="00502FFA">
        <w:rPr>
          <w:lang w:bidi="en-US"/>
        </w:rPr>
        <w:fldChar w:fldCharType="begin">
          <w:fldData xml:space="preserve">PEVuZE5vdGU+PENpdGU+PEF1dGhvcj5XYXRzb248L0F1dGhvcj48WWVhcj4yMDE3PC9ZZWFyPjxS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(44, 45)</w:t>
      </w:r>
      <w:r w:rsidR="00F976CD">
        <w:rPr>
          <w:lang w:bidi="en-US"/>
        </w:rPr>
        <w:fldChar w:fldCharType="end"/>
      </w:r>
      <w:r w:rsidRPr="00077D87">
        <w:rPr>
          <w:lang w:bidi="en-US"/>
        </w:rPr>
        <w:t xml:space="preserve"> but also demonstrates transgender young adults have higher prevalence rates of </w:t>
      </w:r>
      <w:r w:rsidR="00CA41AD">
        <w:rPr>
          <w:lang w:bidi="en-US"/>
        </w:rPr>
        <w:t>BED</w:t>
      </w:r>
      <w:r w:rsidRPr="00077D87">
        <w:rPr>
          <w:lang w:bidi="en-US"/>
        </w:rPr>
        <w:t xml:space="preserve"> than their cis-gendered counterparts (28% in females, 64% in males, and 73% in non-binary respondents) </w:t>
      </w:r>
      <w:r w:rsidR="00F976CD">
        <w:rPr>
          <w:lang w:bidi="en-US"/>
        </w:rPr>
        <w:fldChar w:fldCharType="begin"/>
      </w:r>
      <w:r w:rsidR="00502FFA">
        <w:rPr>
          <w:lang w:bidi="en-US"/>
        </w:rPr>
        <w:instrText xml:space="preserve"> ADDIN EN.CITE &lt;EndNote&gt;&lt;Cite&gt;&lt;Author&gt;Watson&lt;/Author&gt;&lt;Year&gt;2017&lt;/Year&gt;&lt;RecNum&gt;7654&lt;/RecNum&gt;&lt;DisplayText&gt;(44)&lt;/DisplayText&gt;&lt;record&gt;&lt;rec-number&gt;7654&lt;/rec-number&gt;&lt;foreign-keys&gt;&lt;key app="EN" db-id="vv2s9rd9przr9lew5tv52rwde9rard2t52rt" timestamp="1646445610"&gt;7654&lt;/key&gt;&lt;/foreign-keys&gt;&lt;ref-type name="Journal Article"&gt;17&lt;/ref-type&gt;&lt;contributors&gt;&lt;authors&gt;&lt;author&gt;Watson, R. J.&lt;/author&gt;&lt;author&gt;Veale, J. F.&lt;/author&gt;&lt;author&gt;Saewyc, E. M.&lt;/author&gt;&lt;/authors&gt;&lt;/contributors&gt;&lt;auth-address&gt;University of Connecticut, Storrs, CT.&amp;#xD;University of Waikato, Hamilton, New Zealand.&amp;#xD;University of British Columbia, Vancouver, BC V6T 1Z4, Canada.&lt;/auth-address&gt;&lt;titles&gt;&lt;title&gt;Disordered eating behaviors among transgender youth: Probability profiles from risk and protective factors&lt;/title&gt;&lt;secondary-title&gt;Int J Eat Disord&lt;/secondary-title&gt;&lt;/titles&gt;&lt;periodical&gt;&lt;full-title&gt;Int J Eat Disord&lt;/full-title&gt;&lt;abbr-1&gt;The International journal of eating disorders&lt;/abbr-1&gt;&lt;/periodical&gt;&lt;pages&gt;515-522&lt;/pages&gt;&lt;volume&gt;50&lt;/volume&gt;&lt;number&gt;5&lt;/number&gt;&lt;edition&gt;2016/11/20&lt;/edition&gt;&lt;keywords&gt;&lt;keyword&gt;Adolescent&lt;/keyword&gt;&lt;keyword&gt;Adult&lt;/keyword&gt;&lt;keyword&gt;Feeding Behavior/*psychology&lt;/keyword&gt;&lt;keyword&gt;Feeding and Eating Disorders/*psychology&lt;/keyword&gt;&lt;keyword&gt;Female&lt;/keyword&gt;&lt;keyword&gt;Humans&lt;/keyword&gt;&lt;keyword&gt;Male&lt;/keyword&gt;&lt;keyword&gt;Prevalence&lt;/keyword&gt;&lt;keyword&gt;Protective Factors&lt;/keyword&gt;&lt;keyword&gt;Risk&lt;/keyword&gt;&lt;keyword&gt;Transgender Persons/*psychology&lt;/keyword&gt;&lt;keyword&gt;Young Adult&lt;/keyword&gt;&lt;keyword&gt;*adolescent&lt;/keyword&gt;&lt;keyword&gt;*binge eating&lt;/keyword&gt;&lt;keyword&gt;*eating disorders&lt;/keyword&gt;&lt;keyword&gt;*transgender&lt;/keyword&gt;&lt;/keywords&gt;&lt;dates&gt;&lt;year&gt;2017&lt;/year&gt;&lt;pub-dates&gt;&lt;date&gt;May&lt;/date&gt;&lt;/pub-dates&gt;&lt;/dates&gt;&lt;isbn&gt;0276-3478 (Print)&amp;#xD;0276-3478&lt;/isbn&gt;&lt;accession-num&gt;27862124&lt;/accession-num&gt;&lt;urls&gt;&lt;/urls&gt;&lt;custom2&gt;PMC5754211&lt;/custom2&gt;&lt;custom6&gt;CAMS6980&lt;/custom6&gt;&lt;electronic-resource-num&gt;10.1002/eat.22627&lt;/electronic-resource-num&gt;&lt;remote-database-provider&gt;NLM&lt;/remote-database-provider&gt;&lt;language&gt;eng&lt;/language&gt;&lt;/record&gt;&lt;/Cite&gt;&lt;/EndNote&gt;</w:instrText>
      </w:r>
      <w:r w:rsidR="00F976CD">
        <w:rPr>
          <w:lang w:bidi="en-US"/>
        </w:rPr>
        <w:fldChar w:fldCharType="separate"/>
      </w:r>
      <w:r w:rsidR="00502FFA">
        <w:rPr>
          <w:noProof/>
          <w:lang w:bidi="en-US"/>
        </w:rPr>
        <w:t>(44)</w:t>
      </w:r>
      <w:r w:rsidR="00F976CD">
        <w:rPr>
          <w:lang w:bidi="en-US"/>
        </w:rPr>
        <w:fldChar w:fldCharType="end"/>
      </w:r>
      <w:r w:rsidRPr="00077D87">
        <w:rPr>
          <w:lang w:bidi="en-US"/>
        </w:rPr>
        <w:t xml:space="preserve">, with transgender males having higher </w:t>
      </w:r>
      <w:r w:rsidR="00AC4012">
        <w:rPr>
          <w:lang w:bidi="en-US"/>
        </w:rPr>
        <w:t>ED</w:t>
      </w:r>
      <w:r w:rsidRPr="00077D87">
        <w:rPr>
          <w:lang w:bidi="en-US"/>
        </w:rPr>
        <w:t xml:space="preserve"> pathology scores than transgender females </w:t>
      </w:r>
      <w:r w:rsidR="00F976CD">
        <w:rPr>
          <w:lang w:bidi="en-US"/>
        </w:rPr>
        <w:fldChar w:fldCharType="begin">
          <w:fldData xml:space="preserve">PEVuZE5vdGU+PENpdGU+PEF1dGhvcj5MaW5zZW5tZXllcjwvQXV0aG9yPjxZZWFyPjIwMjE8L1ll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</w:fldData>
        </w:fldChar>
      </w:r>
      <w:r w:rsidR="00502FFA">
        <w:rPr>
          <w:lang w:bidi="en-US"/>
        </w:rPr>
        <w:instrText xml:space="preserve"> ADDIN EN.CITE </w:instrText>
      </w:r>
      <w:r w:rsidR="00502FFA">
        <w:rPr>
          <w:lang w:bidi="en-US"/>
        </w:rPr>
        <w:fldChar w:fldCharType="begin">
          <w:fldData xml:space="preserve">PEVuZE5vdGU+PENpdGU+PEF1dGhvcj5MaW5zZW5tZXllcjwvQXV0aG9yPjxZZWFyPjIwMjE8L1ll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(45)</w:t>
      </w:r>
      <w:r w:rsidR="00F976CD">
        <w:rPr>
          <w:lang w:bidi="en-US"/>
        </w:rPr>
        <w:fldChar w:fldCharType="end"/>
      </w:r>
      <w:commentRangeStart w:id="339"/>
      <w:r w:rsidRPr="00077D87">
        <w:rPr>
          <w:lang w:bidi="en-US"/>
        </w:rPr>
        <w:t>.</w:t>
      </w:r>
      <w:commentRangeEnd w:id="339"/>
      <w:r w:rsidRPr="00077D87">
        <w:commentReference w:id="339"/>
      </w:r>
      <w:r w:rsidRPr="00077D87">
        <w:rPr>
          <w:lang w:bidi="en-US"/>
        </w:rPr>
        <w:t xml:space="preserve"> </w:t>
      </w:r>
      <w:r>
        <w:rPr>
          <w:lang w:bidi="en-US"/>
        </w:rPr>
        <w:t>Providing public education around these issues</w:t>
      </w:r>
      <w:r w:rsidR="00400964" w:rsidRPr="00400964">
        <w:t xml:space="preserve"> can help</w:t>
      </w:r>
      <w:r>
        <w:t xml:space="preserve"> marginalized and under-represented</w:t>
      </w:r>
      <w:r w:rsidR="00400964" w:rsidRPr="00400964">
        <w:t xml:space="preserve"> individuals with </w:t>
      </w:r>
      <w:r w:rsidR="00CA41AD">
        <w:t>BED</w:t>
      </w:r>
      <w:r w:rsidR="00400964" w:rsidRPr="00400964">
        <w:t xml:space="preserve"> </w:t>
      </w:r>
      <w:r w:rsidR="00400964">
        <w:t xml:space="preserve">(or at risk) </w:t>
      </w:r>
      <w:commentRangeStart w:id="340"/>
      <w:r w:rsidR="00484DA7">
        <w:t>more readily self-identify and self-screen.</w:t>
      </w:r>
      <w:commentRangeEnd w:id="340"/>
      <w:r w:rsidR="00484DA7">
        <w:rPr>
          <w:rStyle w:val="CommentReference"/>
        </w:rPr>
        <w:commentReference w:id="340"/>
      </w:r>
    </w:p>
    <w:p w14:paraId="07592F72" w14:textId="2DA89976" w:rsidR="00400964" w:rsidRPr="003A1D73" w:rsidRDefault="00400964" w:rsidP="003A1D73">
      <w:pPr>
        <w:spacing w:after="240" w:line="300" w:lineRule="auto"/>
        <w:rPr>
          <w:rFonts w:eastAsiaTheme="minorHAnsi"/>
        </w:rPr>
      </w:pPr>
      <w:r w:rsidRPr="003A1D73">
        <w:rPr>
          <w:rFonts w:eastAsiaTheme="minorHAnsi"/>
        </w:rPr>
        <w:t>Third, emphasizing</w:t>
      </w:r>
      <w:r w:rsidR="003B4D5C" w:rsidRPr="003A1D73">
        <w:rPr>
          <w:rFonts w:eastAsiaTheme="minorHAnsi"/>
        </w:rPr>
        <w:t xml:space="preserve"> inclusive language (e.g., identity</w:t>
      </w:r>
      <w:r w:rsidRPr="003A1D73">
        <w:rPr>
          <w:rFonts w:eastAsiaTheme="minorHAnsi"/>
        </w:rPr>
        <w:t>-first</w:t>
      </w:r>
      <w:r w:rsidR="003B4D5C" w:rsidRPr="003A1D73">
        <w:rPr>
          <w:rFonts w:eastAsiaTheme="minorHAnsi"/>
        </w:rPr>
        <w:t xml:space="preserve"> language</w:t>
      </w:r>
      <w:r w:rsidR="009E3E30" w:rsidRPr="003A1D73">
        <w:rPr>
          <w:rFonts w:eastAsiaTheme="minorHAnsi"/>
        </w:rPr>
        <w:t xml:space="preserve">: </w:t>
      </w:r>
      <w:r w:rsidRPr="003A1D73">
        <w:rPr>
          <w:rFonts w:eastAsiaTheme="minorHAnsi"/>
        </w:rPr>
        <w:t xml:space="preserve">“individuals with </w:t>
      </w:r>
      <w:r w:rsidR="00CA41AD" w:rsidRPr="003A1D73">
        <w:rPr>
          <w:rFonts w:eastAsiaTheme="minorHAnsi"/>
        </w:rPr>
        <w:t>BED</w:t>
      </w:r>
      <w:r w:rsidRPr="003A1D73">
        <w:rPr>
          <w:rFonts w:eastAsiaTheme="minorHAnsi"/>
        </w:rPr>
        <w:t>” vs. “</w:t>
      </w:r>
      <w:r w:rsidR="00CA41AD" w:rsidRPr="003A1D73">
        <w:rPr>
          <w:rFonts w:eastAsiaTheme="minorHAnsi"/>
        </w:rPr>
        <w:t>BED</w:t>
      </w:r>
      <w:r w:rsidRPr="003A1D73">
        <w:rPr>
          <w:rFonts w:eastAsiaTheme="minorHAnsi"/>
        </w:rPr>
        <w:t xml:space="preserve"> patients/individuals”) can help reduce stigmatization by separating the person from the diagnosis/condition </w:t>
      </w:r>
      <w:r w:rsidR="00F976CD" w:rsidRPr="003A1D73">
        <w:rPr>
          <w:rFonts w:eastAsiaTheme="minorHAnsi"/>
        </w:rPr>
        <w:fldChar w:fldCharType="begin">
          <w:fldData xml:space="preserve">PEVuZE5vdGU+PENpdGU+PEF1dGhvcj5XYXRlcnM8L0F1dGhvcj48WWVhcj4yMDIzPC9ZZWFyPjxS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</w:fldData>
        </w:fldChar>
      </w:r>
      <w:r w:rsidR="00DD7F2D">
        <w:rPr>
          <w:rFonts w:eastAsiaTheme="minorHAnsi"/>
        </w:rPr>
        <w:instrText xml:space="preserve"> ADDIN EN.CITE </w:instrText>
      </w:r>
      <w:r w:rsidR="00DD7F2D">
        <w:rPr>
          <w:rFonts w:eastAsiaTheme="minorHAnsi"/>
        </w:rPr>
        <w:fldChar w:fldCharType="begin">
          <w:fldData xml:space="preserve">PEVuZE5vdGU+PENpdGU+PEF1dGhvcj5XYXRlcnM8L0F1dGhvcj48WWVhcj4yMDIzPC9ZZWFyPjxS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</w:fldData>
        </w:fldChar>
      </w:r>
      <w:r w:rsidR="00DD7F2D">
        <w:rPr>
          <w:rFonts w:eastAsiaTheme="minorHAnsi"/>
        </w:rPr>
        <w:instrText xml:space="preserve"> ADDIN EN.CITE.DATA </w:instrText>
      </w:r>
      <w:r w:rsidR="00DD7F2D">
        <w:rPr>
          <w:rFonts w:eastAsiaTheme="minorHAnsi"/>
        </w:rPr>
      </w:r>
      <w:r w:rsidR="00DD7F2D">
        <w:rPr>
          <w:rFonts w:eastAsiaTheme="minorHAnsi"/>
        </w:rPr>
        <w:fldChar w:fldCharType="end"/>
      </w:r>
      <w:r w:rsidR="00F976CD" w:rsidRPr="003A1D73">
        <w:rPr>
          <w:rFonts w:eastAsiaTheme="minorHAnsi"/>
        </w:rPr>
      </w:r>
      <w:r w:rsidR="00F976CD" w:rsidRPr="003A1D73">
        <w:rPr>
          <w:rFonts w:eastAsiaTheme="minorHAnsi"/>
        </w:rPr>
        <w:fldChar w:fldCharType="separate"/>
      </w:r>
      <w:r w:rsidR="00DD7F2D">
        <w:rPr>
          <w:rFonts w:eastAsiaTheme="minorHAnsi"/>
          <w:noProof/>
        </w:rPr>
        <w:t>(146-151)</w:t>
      </w:r>
      <w:r w:rsidR="00F976CD" w:rsidRPr="003A1D73">
        <w:rPr>
          <w:rFonts w:eastAsiaTheme="minorHAnsi"/>
        </w:rPr>
        <w:fldChar w:fldCharType="end"/>
      </w:r>
      <w:r w:rsidRPr="003A1D73">
        <w:rPr>
          <w:rFonts w:eastAsiaTheme="minorHAnsi"/>
        </w:rPr>
        <w:t>.</w:t>
      </w:r>
    </w:p>
    <w:p w14:paraId="29198DDC" w14:textId="77777777" w:rsidR="003E190C" w:rsidRDefault="00400964" w:rsidP="003A1D73">
      <w:pPr>
        <w:spacing w:after="240" w:line="300" w:lineRule="auto"/>
        <w:rPr>
          <w:ins w:id="341" w:author="Brenna Bray" w:date="2023-11-27T14:14:00Z"/>
          <w:rFonts w:eastAsiaTheme="minorHAnsi"/>
        </w:rPr>
      </w:pPr>
      <w:r w:rsidRPr="003A1D73">
        <w:rPr>
          <w:rFonts w:eastAsiaTheme="minorHAnsi"/>
        </w:rPr>
        <w:t xml:space="preserve">Fourth, increasing public </w:t>
      </w:r>
      <w:r w:rsidR="00DC39F8" w:rsidRPr="003A1D73">
        <w:rPr>
          <w:rFonts w:eastAsiaTheme="minorHAnsi"/>
        </w:rPr>
        <w:t xml:space="preserve">awareness and </w:t>
      </w:r>
      <w:r w:rsidRPr="003A1D73">
        <w:rPr>
          <w:rFonts w:eastAsiaTheme="minorHAnsi"/>
        </w:rPr>
        <w:t xml:space="preserve">education around stigmatization </w:t>
      </w:r>
      <w:r w:rsidR="00F976CD" w:rsidRPr="003A1D73">
        <w:rPr>
          <w:rFonts w:eastAsiaTheme="minorHAnsi"/>
          <w:lang w:bidi="en-US"/>
        </w:rPr>
        <w:fldChar w:fldCharType="begin">
          <w:fldData xml:space="preserve">c2lhbiBBbWVyaWNhbnMgd2l0aCBPdmVyd2VpZ2h0IGFuZCBPYmVzaXR5PC90aXRsZT48c2Vjb25k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PjwvRW5kTm90ZT4A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PEVuZE5vdGU+PENpdGU+PEF1dGhvcj5QdWhsPC9BdXRob3I+PFllYXI+MjAwNjwvWWVhcj48UmVj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==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DD7F2D">
        <w:rPr>
          <w:rFonts w:eastAsiaTheme="minorHAnsi"/>
          <w:lang w:bidi="en-US"/>
        </w:rPr>
        <w:fldChar w:fldCharType="begin">
          <w:fldData xml:space="preserve">c2lhbiBBbWVyaWNhbnMgd2l0aCBPdmVyd2VpZ2h0IGFuZCBPYmVzaXR5PC90aXRsZT48c2Vjb25k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PjwvRW5kTm90ZT4A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54, 81, 83, 85-87, 90, 91, 152-160)</w:t>
      </w:r>
      <w:r w:rsidR="00F976CD" w:rsidRPr="003A1D73">
        <w:rPr>
          <w:rFonts w:eastAsiaTheme="minorHAnsi"/>
          <w:lang w:bidi="en-US"/>
        </w:rPr>
        <w:fldChar w:fldCharType="end"/>
      </w:r>
      <w:r w:rsidR="00DC39F8" w:rsidRPr="003A1D73">
        <w:rPr>
          <w:rFonts w:eastAsiaTheme="minorHAnsi"/>
          <w:lang w:bidi="en-US"/>
        </w:rPr>
        <w:t xml:space="preserve"> and discrimination </w:t>
      </w:r>
      <w:r w:rsidR="00F976CD" w:rsidRPr="003A1D73">
        <w:rPr>
          <w:rFonts w:eastAsiaTheme="minorHAnsi"/>
          <w:lang w:bidi="en-US"/>
        </w:rPr>
        <w:fldChar w:fldCharType="begin">
          <w:fldData xml:space="preserve">PEVuZE5vdGU+PENpdGU+PEF1dGhvcj5Nb3VudGZvcmQ8L0F1dGhvcj48WWVhcj4yMDA3PC9ZZWFy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YmFzZS1wcm92aWRlcj48bGFuZ3VhZ2U+ZW5nPC9sYW5ndWFnZT48L3JlY29yZD48L0NpdGU+PC9F
bmROb3RlPn==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PEVuZE5vdGU+PENpdGU+PEF1dGhvcj5Nb3VudGZvcmQ8L0F1dGhvcj48WWVhcj4yMDA3PC9ZZWFy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YmFzZS1wcm92aWRlcj48bGFuZ3VhZ2U+ZW5nPC9sYW5ndWFnZT48L3JlY29yZD48L0NpdGU+PC9F
bmROb3RlPn==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83, 161-170)</w:t>
      </w:r>
      <w:r w:rsidR="00F976CD" w:rsidRPr="003A1D73">
        <w:rPr>
          <w:rFonts w:eastAsiaTheme="minorHAnsi"/>
          <w:lang w:bidi="en-US"/>
        </w:rPr>
        <w:fldChar w:fldCharType="end"/>
      </w:r>
      <w:r w:rsidR="00DC39F8" w:rsidRPr="003A1D73">
        <w:rPr>
          <w:rFonts w:eastAsiaTheme="minorHAnsi"/>
          <w:lang w:bidi="en-US"/>
        </w:rPr>
        <w:t xml:space="preserve"> as they pertain to weight disorders </w:t>
      </w:r>
      <w:r w:rsidR="00F976CD" w:rsidRPr="003A1D73">
        <w:rPr>
          <w:rFonts w:eastAsiaTheme="minorHAnsi"/>
          <w:lang w:bidi="en-US"/>
        </w:rPr>
        <w:fldChar w:fldCharType="begin">
          <w:fldData xml:space="preserve">PEVuZE5vdGU+PENpdGU+PEF1dGhvcj5QdWhsPC9BdXRob3I+PFllYXI+MjAxNTwvWWVhcj48UmVj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PEVuZE5vdGU+PENpdGU+PEF1dGhvcj5QdWhsPC9BdXRob3I+PFllYXI+MjAxNTwvWWVhcj48UmVj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(20, 90, 91, 152, 153, 155)</w:t>
      </w:r>
      <w:r w:rsidR="00F976CD" w:rsidRPr="003A1D73">
        <w:rPr>
          <w:rFonts w:eastAsiaTheme="minorHAnsi"/>
          <w:lang w:bidi="en-US"/>
        </w:rPr>
        <w:fldChar w:fldCharType="end"/>
      </w:r>
      <w:r w:rsidR="00DC39F8" w:rsidRPr="003A1D73">
        <w:rPr>
          <w:rFonts w:eastAsiaTheme="minorHAnsi"/>
          <w:lang w:bidi="en-US"/>
        </w:rPr>
        <w:t xml:space="preserve">, </w:t>
      </w:r>
      <w:r w:rsidR="00AC4012">
        <w:rPr>
          <w:rFonts w:eastAsiaTheme="minorHAnsi"/>
          <w:lang w:bidi="en-US"/>
        </w:rPr>
        <w:t>ED</w:t>
      </w:r>
      <w:r w:rsidR="00DC39F8" w:rsidRPr="003A1D73">
        <w:rPr>
          <w:rFonts w:eastAsiaTheme="minorHAnsi"/>
          <w:lang w:bidi="en-US"/>
        </w:rPr>
        <w:t xml:space="preserve">s </w:t>
      </w:r>
      <w:r w:rsidR="00F976CD" w:rsidRPr="003A1D73">
        <w:rPr>
          <w:rFonts w:eastAsiaTheme="minorHAnsi"/>
          <w:lang w:bidi="en-US"/>
        </w:rPr>
        <w:fldChar w:fldCharType="begin">
          <w:fldData xml:space="preserve">PEVuZE5vdGU+PENpdGU+PEF1dGhvcj5BaG9yc3U8L0F1dGhvcj48WWVhcj4yMDIwPC9ZZWFyPjxS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PjwvcmVjb3JkPjwvQ2l0ZT48L0VuZE5vdGU+AG==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PEVuZE5vdGU+PENpdGU+PEF1dGhvcj5BaG9yc3U8L0F1dGhvcj48WWVhcj4yMDIwPC9ZZWFyPjxS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PjwvcmVjb3JkPjwvQ2l0ZT48L0VuZE5vdGU+AG==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85-87, 90, 154, 157, 159)</w:t>
      </w:r>
      <w:r w:rsidR="00F976CD" w:rsidRPr="003A1D73">
        <w:rPr>
          <w:rFonts w:eastAsiaTheme="minorHAnsi"/>
          <w:lang w:bidi="en-US"/>
        </w:rPr>
        <w:fldChar w:fldCharType="end"/>
      </w:r>
      <w:r w:rsidR="00DC39F8" w:rsidRPr="003A1D73">
        <w:rPr>
          <w:rFonts w:eastAsiaTheme="minorHAnsi"/>
          <w:lang w:bidi="en-US"/>
        </w:rPr>
        <w:t xml:space="preserve">, and </w:t>
      </w:r>
      <w:r w:rsidR="00CA41AD" w:rsidRPr="003A1D73">
        <w:rPr>
          <w:rFonts w:eastAsiaTheme="minorHAnsi"/>
          <w:lang w:bidi="en-US"/>
        </w:rPr>
        <w:t>BED</w:t>
      </w:r>
      <w:r w:rsidR="00DC39F8" w:rsidRPr="003A1D73">
        <w:rPr>
          <w:rFonts w:eastAsiaTheme="minorHAnsi"/>
          <w:lang w:bidi="en-US"/>
        </w:rPr>
        <w:t xml:space="preserve"> specifically </w:t>
      </w:r>
      <w:r w:rsidR="00F976CD" w:rsidRPr="003A1D73">
        <w:rPr>
          <w:rFonts w:eastAsiaTheme="minorHAnsi"/>
          <w:lang w:bidi="en-US"/>
        </w:rPr>
        <w:fldChar w:fldCharType="begin">
          <w:fldData xml:space="preserve">PEVuZE5vdGU+PENpdGU+PEF1dGhvcj5BaG9yc3U8L0F1dGhvcj48WWVhcj4yMDIwPC9ZZWFyPjxS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PEVuZE5vdGU+PENpdGU+PEF1dGhvcj5BaG9yc3U8L0F1dGhvcj48WWVhcj4yMDIwPC9ZZWFyPjxS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(20, 81, 85)</w:t>
      </w:r>
      <w:r w:rsidR="00F976CD" w:rsidRPr="003A1D73">
        <w:rPr>
          <w:rFonts w:eastAsiaTheme="minorHAnsi"/>
          <w:lang w:bidi="en-US"/>
        </w:rPr>
        <w:fldChar w:fldCharType="end"/>
      </w:r>
      <w:r w:rsidR="00DC39F8" w:rsidRPr="003A1D73">
        <w:rPr>
          <w:rFonts w:eastAsiaTheme="minorHAnsi"/>
        </w:rPr>
        <w:t xml:space="preserve"> </w:t>
      </w:r>
      <w:r w:rsidR="00484DA7" w:rsidRPr="003A1D73">
        <w:rPr>
          <w:rFonts w:eastAsiaTheme="minorHAnsi"/>
        </w:rPr>
        <w:t xml:space="preserve">– at the levels </w:t>
      </w:r>
      <w:r w:rsidR="00484DA7" w:rsidRPr="003A1D73">
        <w:rPr>
          <w:rFonts w:eastAsiaTheme="minorHAnsi"/>
        </w:rPr>
        <w:lastRenderedPageBreak/>
        <w:t xml:space="preserve">of the patient/self, institution(s) (e.g., healthcare systems), and society/public </w:t>
      </w:r>
      <w:r w:rsidR="00DC39F8" w:rsidRPr="003A1D73">
        <w:rPr>
          <w:rFonts w:eastAsiaTheme="minorHAnsi"/>
        </w:rPr>
        <w:t>can help to reduce sociocultural stigmatization and discrimination in these conditions</w:t>
      </w:r>
      <w:r w:rsidR="00484DA7" w:rsidRPr="003A1D73">
        <w:rPr>
          <w:rFonts w:eastAsiaTheme="minorHAnsi"/>
        </w:rPr>
        <w:t xml:space="preserve"> </w:t>
      </w:r>
      <w:r w:rsidR="00F976CD">
        <w:fldChar w:fldCharType="begin">
          <w:fldData xml:space="preserve">PEVuZE5vdGU+PENpdGU+PEF1dGhvcj5Db21taXR0ZWUgb24gdGhlIFNjaWVuY2Ugb2YgQ2hhbmdp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</w:fldData>
        </w:fldChar>
      </w:r>
      <w:r w:rsidR="00DD7F2D">
        <w:instrText xml:space="preserve"> ADDIN EN.CITE </w:instrText>
      </w:r>
      <w:r w:rsidR="00DD7F2D">
        <w:fldChar w:fldCharType="begin">
          <w:fldData xml:space="preserve">PEVuZE5vdGU+PENpdGU+PEF1dGhvcj5Db21taXR0ZWUgb24gdGhlIFNjaWVuY2Ugb2YgQ2hhbmdp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</w:fldData>
        </w:fldChar>
      </w:r>
      <w:r w:rsidR="00DD7F2D">
        <w:instrText xml:space="preserve"> ADDIN EN.CITE.DATA </w:instrText>
      </w:r>
      <w:r w:rsidR="00DD7F2D">
        <w:fldChar w:fldCharType="end"/>
      </w:r>
      <w:r w:rsidR="00F976CD">
        <w:fldChar w:fldCharType="separate"/>
      </w:r>
      <w:r w:rsidR="00DD7F2D">
        <w:rPr>
          <w:noProof/>
        </w:rPr>
        <w:t>(171, 172)</w:t>
      </w:r>
      <w:r w:rsidR="00F976CD">
        <w:fldChar w:fldCharType="end"/>
      </w:r>
      <w:r w:rsidR="00DC39F8" w:rsidRPr="003A1D73">
        <w:rPr>
          <w:rFonts w:eastAsiaTheme="minorHAnsi"/>
        </w:rPr>
        <w:t xml:space="preserve">. </w:t>
      </w:r>
    </w:p>
    <w:p w14:paraId="798D47A3" w14:textId="04A7C444" w:rsidR="00DC39F8" w:rsidRPr="003A1D73" w:rsidRDefault="00DC39F8" w:rsidP="003A1D73">
      <w:pPr>
        <w:spacing w:after="240" w:line="300" w:lineRule="auto"/>
        <w:rPr>
          <w:rFonts w:eastAsiaTheme="minorHAnsi"/>
        </w:rPr>
      </w:pPr>
      <w:r w:rsidRPr="003A1D73">
        <w:rPr>
          <w:rFonts w:eastAsiaTheme="minorHAnsi"/>
        </w:rPr>
        <w:t xml:space="preserve">The proposed campaigns should specifically focus on providing education about the forms of stigmatization and discrimination individuals with </w:t>
      </w:r>
      <w:r w:rsidR="00CA41AD" w:rsidRPr="003A1D73">
        <w:rPr>
          <w:rFonts w:eastAsiaTheme="minorHAnsi"/>
        </w:rPr>
        <w:t>BED</w:t>
      </w:r>
      <w:r w:rsidRPr="003A1D73">
        <w:rPr>
          <w:rFonts w:eastAsiaTheme="minorHAnsi"/>
        </w:rPr>
        <w:t xml:space="preserve"> experience </w:t>
      </w:r>
      <w:r w:rsidRPr="003A1D73">
        <w:rPr>
          <w:rFonts w:eastAsiaTheme="minorHAnsi"/>
          <w:lang w:bidi="en-US"/>
        </w:rPr>
        <w:t xml:space="preserve">(e.g., stigma and discrimination related to weight </w:t>
      </w:r>
      <w:r w:rsidR="00F976CD" w:rsidRPr="003A1D73">
        <w:rPr>
          <w:rFonts w:eastAsiaTheme="minorHAnsi"/>
          <w:lang w:bidi="en-US"/>
        </w:rPr>
        <w:fldChar w:fldCharType="begin">
          <w:fldData xml:space="preserve">PEVuZE5vdGU+PENpdGU+PEF1dGhvcj5QdWhsPC9BdXRob3I+PFllYXI+MjAwNjwvWWVhcj48UmVj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PEVuZE5vdGU+PENpdGU+PEF1dGhvcj5QdWhsPC9BdXRob3I+PFllYXI+MjAwNjwvWWVhcj48UmVj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(20, 90, 91, 152, 153, 155)</w:t>
      </w:r>
      <w:r w:rsidR="00F976CD" w:rsidRPr="003A1D73">
        <w:rPr>
          <w:rFonts w:eastAsiaTheme="minorHAnsi"/>
          <w:lang w:bidi="en-US"/>
        </w:rPr>
        <w:fldChar w:fldCharType="end"/>
      </w:r>
      <w:r w:rsidRPr="003A1D73">
        <w:rPr>
          <w:rFonts w:eastAsiaTheme="minorHAnsi"/>
          <w:lang w:bidi="en-US"/>
        </w:rPr>
        <w:t xml:space="preserve">, having an </w:t>
      </w:r>
      <w:r w:rsidR="00AC4012">
        <w:rPr>
          <w:rFonts w:eastAsiaTheme="minorHAnsi"/>
          <w:lang w:bidi="en-US"/>
        </w:rPr>
        <w:t>ED</w:t>
      </w:r>
      <w:r w:rsidRPr="003A1D73">
        <w:rPr>
          <w:rFonts w:eastAsiaTheme="minorHAnsi"/>
          <w:lang w:bidi="en-US"/>
        </w:rPr>
        <w:t xml:space="preserve"> </w:t>
      </w:r>
      <w:r w:rsidR="00F976CD" w:rsidRPr="003A1D73">
        <w:rPr>
          <w:rFonts w:eastAsiaTheme="minorHAnsi"/>
          <w:lang w:bidi="en-US"/>
        </w:rPr>
        <w:fldChar w:fldCharType="begin">
          <w:fldData xml:space="preserve">PEVuZE5vdGU+PENpdGU+PEF1dGhvcj5Ib2xsZXR0PC9BdXRob3I+PFllYXI+MjAyMTwvWWVhcj48
UmVjTnVtPjc2Njg8L1JlY051bT48RGlzcGxheVRleHQ+KDIwLCA4MSk8L0Rpc3BsYXlUZXh0Pjxy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PEVuZE5vdGU+PENpdGU+PEF1dGhvcj5Ib2xsZXR0PC9BdXRob3I+PFllYXI+MjAyMTwvWWVhcj48
UmVjTnVtPjc2Njg8L1JlY051bT48RGlzcGxheVRleHQ+KDIwLCA4MSk8L0Rpc3BsYXlUZXh0Pjxy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(20, 81)</w:t>
      </w:r>
      <w:r w:rsidR="00F976CD" w:rsidRPr="003A1D73">
        <w:rPr>
          <w:rFonts w:eastAsiaTheme="minorHAnsi"/>
          <w:lang w:bidi="en-US"/>
        </w:rPr>
        <w:fldChar w:fldCharType="end"/>
      </w:r>
      <w:r w:rsidRPr="003A1D73">
        <w:rPr>
          <w:rFonts w:eastAsiaTheme="minorHAnsi"/>
          <w:lang w:bidi="en-US"/>
        </w:rPr>
        <w:t xml:space="preserve">, having a mental health diagnosis </w:t>
      </w:r>
      <w:r w:rsidR="00F976CD"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 </w:instrText>
      </w:r>
      <w:r w:rsidR="00502FFA"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EN.CITE.DATA </w:instrText>
      </w:r>
      <w:r w:rsidR="00502FFA" w:rsidRPr="003A1D73">
        <w:rPr>
          <w:rFonts w:eastAsiaTheme="minorHAnsi"/>
        </w:rPr>
      </w:r>
      <w:r w:rsidR="00502FFA"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02FFA" w:rsidRPr="003A1D73">
        <w:rPr>
          <w:rFonts w:eastAsiaTheme="minorHAnsi"/>
          <w:noProof/>
        </w:rPr>
        <w:t>(20)</w:t>
      </w:r>
      <w:r w:rsidR="00F976CD" w:rsidRPr="003A1D73">
        <w:rPr>
          <w:rFonts w:eastAsiaTheme="minorHAnsi"/>
        </w:rPr>
        <w:fldChar w:fldCharType="end"/>
      </w:r>
      <w:r w:rsidRPr="003A1D73">
        <w:rPr>
          <w:rFonts w:eastAsiaTheme="minorHAnsi"/>
          <w:lang w:bidi="en-US"/>
        </w:rPr>
        <w:t xml:space="preserve">, and perceived eating behavior </w:t>
      </w:r>
      <w:r w:rsidR="00F976CD" w:rsidRPr="003A1D73">
        <w:rPr>
          <w:rFonts w:eastAsiaTheme="minorHAnsi"/>
          <w:lang w:bidi="en-US"/>
        </w:rPr>
        <w:fldChar w:fldCharType="begin">
          <w:fldData xml:space="preserve">PEVuZE5vdGU+PENpdGU+PEF1dGhvcj5Ib2xsZXR0PC9BdXRob3I+PFllYXI+MjAyMTwvWWVhcj48
UmVjTnVtPjc2Njg8L1JlY051bT48RGlzcGxheVRleHQ+KDIwLCA4MSk8L0Rpc3BsYXlUZXh0Pjxy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PEVuZE5vdGU+PENpdGU+PEF1dGhvcj5Ib2xsZXR0PC9BdXRob3I+PFllYXI+MjAyMTwvWWVhcj48
UmVjTnVtPjc2Njg8L1JlY051bT48RGlzcGxheVRleHQ+KDIwLCA4MSk8L0Rpc3BsYXlUZXh0Pjxy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(20, 81)</w:t>
      </w:r>
      <w:r w:rsidR="00F976CD" w:rsidRPr="003A1D73">
        <w:rPr>
          <w:rFonts w:eastAsiaTheme="minorHAnsi"/>
          <w:lang w:bidi="en-US"/>
        </w:rPr>
        <w:fldChar w:fldCharType="end"/>
      </w:r>
      <w:r w:rsidRPr="003A1D73">
        <w:rPr>
          <w:rFonts w:eastAsiaTheme="minorHAnsi"/>
          <w:lang w:bidi="en-US"/>
        </w:rPr>
        <w:t>)</w:t>
      </w:r>
      <w:r w:rsidRPr="003A1D73">
        <w:rPr>
          <w:rFonts w:eastAsiaTheme="minorHAnsi"/>
        </w:rPr>
        <w:t xml:space="preserve">, as well as the </w:t>
      </w:r>
      <w:r w:rsidR="00400964" w:rsidRPr="003A1D73">
        <w:rPr>
          <w:rFonts w:eastAsiaTheme="minorHAnsi"/>
        </w:rPr>
        <w:t>impacts</w:t>
      </w:r>
      <w:r w:rsidRPr="003A1D73">
        <w:rPr>
          <w:rFonts w:eastAsiaTheme="minorHAnsi"/>
        </w:rPr>
        <w:t xml:space="preserve"> stigmatization and discrimination </w:t>
      </w:r>
      <w:ins w:id="342" w:author="Brenna Bray" w:date="2023-11-27T14:15:00Z">
        <w:r w:rsidR="003E190C">
          <w:rPr>
            <w:rFonts w:eastAsiaTheme="minorHAnsi"/>
          </w:rPr>
          <w:t xml:space="preserve">can </w:t>
        </w:r>
      </w:ins>
      <w:r w:rsidRPr="003A1D73">
        <w:rPr>
          <w:rFonts w:eastAsiaTheme="minorHAnsi"/>
        </w:rPr>
        <w:t>have</w:t>
      </w:r>
      <w:r w:rsidR="00400964" w:rsidRPr="003A1D73">
        <w:rPr>
          <w:rFonts w:eastAsiaTheme="minorHAnsi"/>
        </w:rPr>
        <w:t xml:space="preserve"> on </w:t>
      </w:r>
      <w:r w:rsidRPr="003A1D73">
        <w:rPr>
          <w:rFonts w:eastAsiaTheme="minorHAnsi"/>
        </w:rPr>
        <w:t>individuals</w:t>
      </w:r>
      <w:r w:rsidR="00400964" w:rsidRPr="003A1D73">
        <w:rPr>
          <w:rFonts w:eastAsiaTheme="minorHAnsi"/>
        </w:rPr>
        <w:t xml:space="preserve"> with </w:t>
      </w:r>
      <w:r w:rsidR="00CA41AD" w:rsidRPr="003A1D73">
        <w:rPr>
          <w:rFonts w:eastAsiaTheme="minorHAnsi"/>
        </w:rPr>
        <w:t>BED</w:t>
      </w:r>
      <w:r w:rsidRPr="003A1D73">
        <w:rPr>
          <w:rFonts w:eastAsiaTheme="minorHAnsi"/>
        </w:rPr>
        <w:t xml:space="preserve"> </w:t>
      </w:r>
      <w:r w:rsidR="00F976CD"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 </w:instrText>
      </w:r>
      <w:r w:rsidR="00502FFA"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EN.CITE.DATA </w:instrText>
      </w:r>
      <w:r w:rsidR="00502FFA" w:rsidRPr="003A1D73">
        <w:rPr>
          <w:rFonts w:eastAsiaTheme="minorHAnsi"/>
        </w:rPr>
      </w:r>
      <w:r w:rsidR="00502FFA"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02FFA" w:rsidRPr="003A1D73">
        <w:rPr>
          <w:rFonts w:eastAsiaTheme="minorHAnsi"/>
          <w:noProof/>
        </w:rPr>
        <w:t>(20)</w:t>
      </w:r>
      <w:r w:rsidR="00F976CD" w:rsidRPr="003A1D73">
        <w:rPr>
          <w:rFonts w:eastAsiaTheme="minorHAnsi"/>
        </w:rPr>
        <w:fldChar w:fldCharType="end"/>
      </w:r>
      <w:r w:rsidRPr="003A1D73">
        <w:rPr>
          <w:rFonts w:eastAsiaTheme="minorHAnsi"/>
        </w:rPr>
        <w:t xml:space="preserve">, including the often harmful and traumatic psychological impacts that contribute to the disorder </w:t>
      </w:r>
      <w:r w:rsidR="00F976CD"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 </w:instrText>
      </w:r>
      <w:r w:rsidR="00502FFA"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EN.CITE.DATA </w:instrText>
      </w:r>
      <w:r w:rsidR="00502FFA" w:rsidRPr="003A1D73">
        <w:rPr>
          <w:rFonts w:eastAsiaTheme="minorHAnsi"/>
        </w:rPr>
      </w:r>
      <w:r w:rsidR="00502FFA"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02FFA" w:rsidRPr="003A1D73">
        <w:rPr>
          <w:rFonts w:eastAsiaTheme="minorHAnsi"/>
          <w:noProof/>
        </w:rPr>
        <w:t>(20)</w:t>
      </w:r>
      <w:r w:rsidR="00F976CD" w:rsidRPr="003A1D73">
        <w:rPr>
          <w:rFonts w:eastAsiaTheme="minorHAnsi"/>
        </w:rPr>
        <w:fldChar w:fldCharType="end"/>
      </w:r>
      <w:r w:rsidRPr="003A1D73">
        <w:rPr>
          <w:rFonts w:eastAsiaTheme="minorHAnsi"/>
        </w:rPr>
        <w:t xml:space="preserve"> as well as unequal and unjust healthcare quality and treatment </w:t>
      </w:r>
      <w:r w:rsidR="00F976CD" w:rsidRPr="003A1D73">
        <w:rPr>
          <w:rFonts w:eastAsiaTheme="minorHAnsi"/>
        </w:rPr>
        <w:fldChar w:fldCharType="begin">
          <w:fldData xml:space="preserve">PEVuZE5vdGU+PENpdGU+PEF1dGhvcj5CcmF5PC9BdXRob3I+PFllYXI+MjAyMjwvWWVhcj48UmVj
TnVtPjc4NDA8L1JlY051bT48RGlzcGxheVRleHQ+KDIwLCA1NCwgMTU0KTwvRGlzcGxheVRleHQ+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bmd1YWdlPjwvcmVjb3JkPjwvQ2l0ZT48Q2l0ZT48QXV0aG9yPk1jTmljaG9sYXM8L0F1dGhvcj48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</w:fldData>
        </w:fldChar>
      </w:r>
      <w:r w:rsidR="00DD7F2D">
        <w:rPr>
          <w:rFonts w:eastAsiaTheme="minorHAnsi"/>
        </w:rPr>
        <w:instrText xml:space="preserve"> ADDIN EN.CITE </w:instrText>
      </w:r>
      <w:r w:rsidR="00DD7F2D">
        <w:rPr>
          <w:rFonts w:eastAsiaTheme="minorHAnsi"/>
        </w:rPr>
        <w:fldChar w:fldCharType="begin">
          <w:fldData xml:space="preserve">PEVuZE5vdGU+PENpdGU+PEF1dGhvcj5CcmF5PC9BdXRob3I+PFllYXI+MjAyMjwvWWVhcj48UmVj
TnVtPjc4NDA8L1JlY051bT48RGlzcGxheVRleHQ+KDIwLCA1NCwgMTU0KTwvRGlzcGxheVRleHQ+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bmd1YWdlPjwvcmVjb3JkPjwvQ2l0ZT48Q2l0ZT48QXV0aG9yPk1jTmljaG9sYXM8L0F1dGhvcj48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</w:fldData>
        </w:fldChar>
      </w:r>
      <w:r w:rsidR="00DD7F2D">
        <w:rPr>
          <w:rFonts w:eastAsiaTheme="minorHAnsi"/>
        </w:rPr>
        <w:instrText xml:space="preserve"> ADDIN EN.CITE.DATA </w:instrText>
      </w:r>
      <w:r w:rsidR="00DD7F2D">
        <w:rPr>
          <w:rFonts w:eastAsiaTheme="minorHAnsi"/>
        </w:rPr>
      </w:r>
      <w:r w:rsidR="00DD7F2D">
        <w:rPr>
          <w:rFonts w:eastAsiaTheme="minorHAnsi"/>
        </w:rPr>
        <w:fldChar w:fldCharType="end"/>
      </w:r>
      <w:r w:rsidR="00F976CD" w:rsidRPr="003A1D73">
        <w:rPr>
          <w:rFonts w:eastAsiaTheme="minorHAnsi"/>
        </w:rPr>
      </w:r>
      <w:r w:rsidR="00F976CD" w:rsidRPr="003A1D73">
        <w:rPr>
          <w:rFonts w:eastAsiaTheme="minorHAnsi"/>
        </w:rPr>
        <w:fldChar w:fldCharType="separate"/>
      </w:r>
      <w:r w:rsidR="00DD7F2D">
        <w:rPr>
          <w:rFonts w:eastAsiaTheme="minorHAnsi"/>
          <w:noProof/>
        </w:rPr>
        <w:t>(20, 54, 154)</w:t>
      </w:r>
      <w:r w:rsidR="00F976CD" w:rsidRPr="003A1D73">
        <w:rPr>
          <w:rFonts w:eastAsiaTheme="minorHAnsi"/>
        </w:rPr>
        <w:fldChar w:fldCharType="end"/>
      </w:r>
      <w:r w:rsidRPr="003A1D73">
        <w:rPr>
          <w:rFonts w:eastAsiaTheme="minorHAnsi"/>
        </w:rPr>
        <w:t>, unequal employment opportunit</w:t>
      </w:r>
      <w:ins w:id="343" w:author="Brenna Bray" w:date="2023-11-27T14:15:00Z">
        <w:r w:rsidR="003E190C">
          <w:rPr>
            <w:rFonts w:eastAsiaTheme="minorHAnsi"/>
          </w:rPr>
          <w:t>ies</w:t>
        </w:r>
      </w:ins>
      <w:del w:id="344" w:author="Brenna Bray" w:date="2023-11-27T14:15:00Z">
        <w:r w:rsidRPr="003A1D73" w:rsidDel="003E190C">
          <w:rPr>
            <w:rFonts w:eastAsiaTheme="minorHAnsi"/>
          </w:rPr>
          <w:delText>y</w:delText>
        </w:r>
      </w:del>
      <w:r w:rsidRPr="003A1D73">
        <w:rPr>
          <w:rFonts w:eastAsiaTheme="minorHAnsi"/>
        </w:rPr>
        <w:t xml:space="preserve"> and security </w:t>
      </w:r>
      <w:r w:rsidR="00F976CD"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 </w:instrText>
      </w:r>
      <w:r w:rsidR="00502FFA"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EN.CITE.DATA </w:instrText>
      </w:r>
      <w:r w:rsidR="00502FFA" w:rsidRPr="003A1D73">
        <w:rPr>
          <w:rFonts w:eastAsiaTheme="minorHAnsi"/>
        </w:rPr>
      </w:r>
      <w:r w:rsidR="00502FFA"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02FFA" w:rsidRPr="003A1D73">
        <w:rPr>
          <w:rFonts w:eastAsiaTheme="minorHAnsi"/>
          <w:noProof/>
        </w:rPr>
        <w:t>(20)</w:t>
      </w:r>
      <w:r w:rsidR="00F976CD" w:rsidRPr="003A1D73">
        <w:rPr>
          <w:rFonts w:eastAsiaTheme="minorHAnsi"/>
        </w:rPr>
        <w:fldChar w:fldCharType="end"/>
      </w:r>
      <w:r w:rsidRPr="003A1D73">
        <w:rPr>
          <w:rFonts w:eastAsiaTheme="minorHAnsi"/>
        </w:rPr>
        <w:t xml:space="preserve">, and potential for marginalization and oppression </w:t>
      </w:r>
      <w:r w:rsidR="00F976CD" w:rsidRPr="003A1D73">
        <w:rPr>
          <w:rFonts w:eastAsiaTheme="minorHAnsi"/>
        </w:rPr>
        <w:fldChar w:fldCharType="begin">
          <w:fldData xml:space="preserve">PEVuZE5vdGU+PENpdGU+PEF1dGhvcj5CcmF5PC9BdXRob3I+PFllYXI+MjAyMjwvWWVhcj48UmVj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</w:fldData>
        </w:fldChar>
      </w:r>
      <w:r w:rsidR="00DD7F2D">
        <w:rPr>
          <w:rFonts w:eastAsiaTheme="minorHAnsi"/>
        </w:rPr>
        <w:instrText xml:space="preserve"> ADDIN EN.CITE </w:instrText>
      </w:r>
      <w:r w:rsidR="00DD7F2D">
        <w:rPr>
          <w:rFonts w:eastAsiaTheme="minorHAnsi"/>
        </w:rPr>
        <w:fldChar w:fldCharType="begin">
          <w:fldData xml:space="preserve">PEVuZE5vdGU+PENpdGU+PEF1dGhvcj5CcmF5PC9BdXRob3I+PFllYXI+MjAyMjwvWWVhcj48UmVj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</w:fldData>
        </w:fldChar>
      </w:r>
      <w:r w:rsidR="00DD7F2D">
        <w:rPr>
          <w:rFonts w:eastAsiaTheme="minorHAnsi"/>
        </w:rPr>
        <w:instrText xml:space="preserve"> ADDIN EN.CITE.DATA </w:instrText>
      </w:r>
      <w:r w:rsidR="00DD7F2D">
        <w:rPr>
          <w:rFonts w:eastAsiaTheme="minorHAnsi"/>
        </w:rPr>
      </w:r>
      <w:r w:rsidR="00DD7F2D">
        <w:rPr>
          <w:rFonts w:eastAsiaTheme="minorHAnsi"/>
        </w:rPr>
        <w:fldChar w:fldCharType="end"/>
      </w:r>
      <w:r w:rsidR="00F976CD" w:rsidRPr="003A1D73">
        <w:rPr>
          <w:rFonts w:eastAsiaTheme="minorHAnsi"/>
        </w:rPr>
      </w:r>
      <w:r w:rsidR="00F976CD" w:rsidRPr="003A1D73">
        <w:rPr>
          <w:rFonts w:eastAsiaTheme="minorHAnsi"/>
        </w:rPr>
        <w:fldChar w:fldCharType="separate"/>
      </w:r>
      <w:r w:rsidR="00DD7F2D">
        <w:rPr>
          <w:rFonts w:eastAsiaTheme="minorHAnsi"/>
          <w:noProof/>
        </w:rPr>
        <w:t>(20, 157)</w:t>
      </w:r>
      <w:r w:rsidR="00F976CD" w:rsidRPr="003A1D73">
        <w:rPr>
          <w:rFonts w:eastAsiaTheme="minorHAnsi"/>
        </w:rPr>
        <w:fldChar w:fldCharType="end"/>
      </w:r>
      <w:r w:rsidRPr="003A1D73">
        <w:rPr>
          <w:rFonts w:eastAsiaTheme="minorHAnsi"/>
        </w:rPr>
        <w:t>. The proposed campaigns should</w:t>
      </w:r>
      <w:del w:id="345" w:author="Brenna Bray" w:date="2023-11-27T14:15:00Z">
        <w:r w:rsidRPr="003A1D73" w:rsidDel="003E190C">
          <w:rPr>
            <w:rFonts w:eastAsiaTheme="minorHAnsi"/>
          </w:rPr>
          <w:delText xml:space="preserve"> also</w:delText>
        </w:r>
      </w:del>
      <w:r w:rsidRPr="003A1D73">
        <w:rPr>
          <w:rFonts w:eastAsiaTheme="minorHAnsi"/>
        </w:rPr>
        <w:t xml:space="preserve"> recognize the </w:t>
      </w:r>
      <w:r w:rsidRPr="003A1D73">
        <w:rPr>
          <w:rFonts w:eastAsiaTheme="minorHAnsi"/>
          <w:lang w:bidi="en-US"/>
        </w:rPr>
        <w:t xml:space="preserve">differences in stigmatization that may exist across gender </w:t>
      </w:r>
      <w:r w:rsidR="00F976CD" w:rsidRPr="003A1D73">
        <w:rPr>
          <w:rFonts w:eastAsiaTheme="minorHAnsi"/>
          <w:lang w:bidi="en-US"/>
        </w:rPr>
        <w:fldChar w:fldCharType="begin">
          <w:fldData xml:space="preserve">PEVuZE5vdGU+PENpdGU+PEF1dGhvcj5IaW1tZWxzdGVpbjwvQXV0aG9yPjxZZWFyPjIwMTk8L1ll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PEVuZE5vdGU+PENpdGU+PEF1dGhvcj5IaW1tZWxzdGVpbjwvQXV0aG9yPjxZZWFyPjIwMTk8L1ll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(156, 158)</w:t>
      </w:r>
      <w:r w:rsidR="00F976CD" w:rsidRPr="003A1D73">
        <w:rPr>
          <w:rFonts w:eastAsiaTheme="minorHAnsi"/>
          <w:lang w:bidi="en-US"/>
        </w:rPr>
        <w:fldChar w:fldCharType="end"/>
      </w:r>
      <w:r w:rsidRPr="003A1D73">
        <w:rPr>
          <w:rFonts w:eastAsiaTheme="minorHAnsi"/>
          <w:lang w:bidi="en-US"/>
        </w:rPr>
        <w:t xml:space="preserve">, race/ethnicity </w:t>
      </w:r>
      <w:r w:rsidR="00F976CD" w:rsidRPr="003A1D73">
        <w:rPr>
          <w:rFonts w:eastAsiaTheme="minorHAnsi"/>
          <w:lang w:bidi="en-US"/>
        </w:rPr>
        <w:fldChar w:fldCharType="begin">
          <w:fldData xml:space="preserve">PEVuZE5vdGU+PENpdGU+PEF1dGhvcj5NYXNvbjwvQXV0aG9yPjxZZWFyPjIwMTk8L1llYXI+PFJl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PEVuZE5vdGU+PENpdGU+PEF1dGhvcj5NYXNvbjwvQXV0aG9yPjxZZWFyPjIwMTk8L1llYXI+PFJl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(83, 157)</w:t>
      </w:r>
      <w:r w:rsidR="00F976CD" w:rsidRPr="003A1D73">
        <w:rPr>
          <w:rFonts w:eastAsiaTheme="minorHAnsi"/>
          <w:lang w:bidi="en-US"/>
        </w:rPr>
        <w:fldChar w:fldCharType="end"/>
      </w:r>
      <w:r w:rsidRPr="003A1D73">
        <w:rPr>
          <w:rFonts w:eastAsiaTheme="minorHAnsi"/>
          <w:lang w:bidi="en-US"/>
        </w:rPr>
        <w:t xml:space="preserve">, and sexual orientation </w:t>
      </w:r>
      <w:r w:rsidR="00F976CD" w:rsidRPr="003A1D73">
        <w:rPr>
          <w:rFonts w:eastAsiaTheme="minorHAnsi"/>
          <w:lang w:bidi="en-US"/>
        </w:rPr>
        <w:fldChar w:fldCharType="begin">
          <w:fldData xml:space="preserve">PEVuZE5vdGU+PENpdGU+PEF1dGhvcj5BbmNoZXRhPC9BdXRob3I+PFllYXI+MjAyMTwvWWVhcj48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PEVuZE5vdGU+PENpdGU+PEF1dGhvcj5BbmNoZXRhPC9BdXRob3I+PFllYXI+MjAyMTwvWWVhcj48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(160)</w:t>
      </w:r>
      <w:r w:rsidR="00F976CD" w:rsidRPr="003A1D73">
        <w:rPr>
          <w:rFonts w:eastAsiaTheme="minorHAnsi"/>
          <w:lang w:bidi="en-US"/>
        </w:rPr>
        <w:fldChar w:fldCharType="end"/>
      </w:r>
      <w:r w:rsidRPr="003A1D73">
        <w:rPr>
          <w:rFonts w:eastAsiaTheme="minorHAnsi"/>
          <w:lang w:bidi="en-US"/>
        </w:rPr>
        <w:t xml:space="preserve">. </w:t>
      </w:r>
      <w:ins w:id="346" w:author="Brenna Bray" w:date="2023-11-27T14:15:00Z">
        <w:r w:rsidR="003E190C">
          <w:rPr>
            <w:rFonts w:eastAsiaTheme="minorHAnsi"/>
            <w:lang w:bidi="en-US"/>
          </w:rPr>
          <w:t>Overall, t</w:t>
        </w:r>
      </w:ins>
      <w:del w:id="347" w:author="Brenna Bray" w:date="2023-11-27T14:15:00Z">
        <w:r w:rsidRPr="003A1D73" w:rsidDel="003E190C">
          <w:rPr>
            <w:rFonts w:eastAsiaTheme="minorHAnsi"/>
            <w:lang w:bidi="en-US"/>
          </w:rPr>
          <w:delText>T</w:delText>
        </w:r>
      </w:del>
      <w:r w:rsidRPr="003A1D73">
        <w:rPr>
          <w:rFonts w:eastAsiaTheme="minorHAnsi"/>
          <w:lang w:bidi="en-US"/>
        </w:rPr>
        <w:t xml:space="preserve">he </w:t>
      </w:r>
      <w:del w:id="348" w:author="Brenna Bray" w:date="2023-11-27T14:16:00Z">
        <w:r w:rsidRPr="003A1D73" w:rsidDel="003E190C">
          <w:rPr>
            <w:rFonts w:eastAsiaTheme="minorHAnsi"/>
            <w:lang w:bidi="en-US"/>
          </w:rPr>
          <w:delText>rationale for this aim is that</w:delText>
        </w:r>
      </w:del>
      <w:ins w:id="349" w:author="Brenna Bray" w:date="2023-11-27T14:16:00Z">
        <w:r w:rsidR="003E190C">
          <w:rPr>
            <w:rFonts w:eastAsiaTheme="minorHAnsi"/>
            <w:lang w:bidi="en-US"/>
          </w:rPr>
          <w:t>goal of</w:t>
        </w:r>
      </w:ins>
      <w:r w:rsidRPr="003A1D73">
        <w:rPr>
          <w:rFonts w:eastAsiaTheme="minorHAnsi"/>
          <w:lang w:bidi="en-US"/>
        </w:rPr>
        <w:t xml:space="preserve"> providing education around stigmatization and discrimination as it pertains to </w:t>
      </w:r>
      <w:r w:rsidR="00CA41AD" w:rsidRPr="003A1D73">
        <w:rPr>
          <w:rFonts w:eastAsiaTheme="minorHAnsi"/>
          <w:lang w:bidi="en-US"/>
        </w:rPr>
        <w:t>BED</w:t>
      </w:r>
      <w:r w:rsidRPr="003A1D73">
        <w:rPr>
          <w:rFonts w:eastAsiaTheme="minorHAnsi"/>
          <w:lang w:bidi="en-US"/>
        </w:rPr>
        <w:t xml:space="preserve"> </w:t>
      </w:r>
      <w:del w:id="350" w:author="Brenna Bray" w:date="2023-11-27T14:16:00Z">
        <w:r w:rsidRPr="003A1D73" w:rsidDel="003E190C">
          <w:rPr>
            <w:rFonts w:eastAsiaTheme="minorHAnsi"/>
            <w:lang w:bidi="en-US"/>
          </w:rPr>
          <w:delText xml:space="preserve">can </w:delText>
        </w:r>
      </w:del>
      <w:ins w:id="351" w:author="Brenna Bray" w:date="2023-11-27T14:16:00Z">
        <w:r w:rsidR="003E190C">
          <w:rPr>
            <w:rFonts w:eastAsiaTheme="minorHAnsi"/>
            <w:lang w:bidi="en-US"/>
          </w:rPr>
          <w:t>is to</w:t>
        </w:r>
        <w:r w:rsidR="003E190C" w:rsidRPr="003A1D73">
          <w:rPr>
            <w:rFonts w:eastAsiaTheme="minorHAnsi"/>
            <w:lang w:bidi="en-US"/>
          </w:rPr>
          <w:t xml:space="preserve"> </w:t>
        </w:r>
      </w:ins>
      <w:r w:rsidRPr="003A1D73">
        <w:rPr>
          <w:rFonts w:eastAsiaTheme="minorHAnsi"/>
          <w:lang w:bidi="en-US"/>
        </w:rPr>
        <w:t xml:space="preserve">help reduce stigmatization and discrimination, thus creating a safer environment in which individuals with </w:t>
      </w:r>
      <w:r w:rsidR="00CA41AD" w:rsidRPr="003A1D73">
        <w:rPr>
          <w:rFonts w:eastAsiaTheme="minorHAnsi"/>
          <w:lang w:bidi="en-US"/>
        </w:rPr>
        <w:t>BED</w:t>
      </w:r>
      <w:r w:rsidRPr="003A1D73">
        <w:rPr>
          <w:rFonts w:eastAsiaTheme="minorHAnsi"/>
          <w:lang w:bidi="en-US"/>
        </w:rPr>
        <w:t xml:space="preserve"> can more readily self-identify, disclose their struggles, and seek and engage in treatment.</w:t>
      </w:r>
    </w:p>
    <w:p w14:paraId="682E8386" w14:textId="4C5FA41B" w:rsidR="00DC39F8" w:rsidRPr="00484DA7" w:rsidRDefault="001C2F8D" w:rsidP="00103536">
      <w:pPr>
        <w:pStyle w:val="Heading3"/>
      </w:pPr>
      <w:bookmarkStart w:id="352" w:name="_Ref148891628"/>
      <w:r>
        <w:t>Aim 2: Enable Self-Identification</w:t>
      </w:r>
      <w:bookmarkEnd w:id="352"/>
    </w:p>
    <w:p w14:paraId="66627B82" w14:textId="30D73556" w:rsidR="00BA0C67" w:rsidRDefault="00BA0C67" w:rsidP="00724A51">
      <w:pPr>
        <w:spacing w:after="240" w:line="300" w:lineRule="auto"/>
        <w:rPr>
          <w:rFonts w:eastAsiaTheme="minorHAnsi"/>
        </w:rPr>
      </w:pPr>
      <w:r>
        <w:rPr>
          <w:rFonts w:eastAsiaTheme="minorHAnsi"/>
        </w:rPr>
        <w:t xml:space="preserve">Second </w:t>
      </w:r>
      <w:r w:rsidR="00DC39F8">
        <w:rPr>
          <w:rFonts w:eastAsiaTheme="minorHAnsi"/>
        </w:rPr>
        <w:t>(Aim 2)</w:t>
      </w:r>
      <w:r w:rsidR="003D32EC">
        <w:rPr>
          <w:rFonts w:eastAsiaTheme="minorHAnsi"/>
        </w:rPr>
        <w:t>,</w:t>
      </w:r>
      <w:r w:rsidR="00DC39F8">
        <w:rPr>
          <w:rFonts w:eastAsiaTheme="minorHAnsi"/>
        </w:rPr>
        <w:t xml:space="preserve"> </w:t>
      </w:r>
      <w:r w:rsidR="00400964">
        <w:rPr>
          <w:rFonts w:eastAsiaTheme="minorHAnsi"/>
        </w:rPr>
        <w:t xml:space="preserve">the proposed </w:t>
      </w:r>
      <w:r>
        <w:rPr>
          <w:rFonts w:eastAsiaTheme="minorHAnsi"/>
        </w:rPr>
        <w:t xml:space="preserve">campaigns </w:t>
      </w:r>
      <w:r w:rsidR="00400964">
        <w:rPr>
          <w:rFonts w:eastAsiaTheme="minorHAnsi"/>
        </w:rPr>
        <w:t>sh</w:t>
      </w:r>
      <w:r>
        <w:rPr>
          <w:rFonts w:eastAsiaTheme="minorHAnsi"/>
        </w:rPr>
        <w:t>ould aim to enable self-identification by increasing public awareness around four core topic</w:t>
      </w:r>
      <w:r w:rsidR="00400964">
        <w:rPr>
          <w:rFonts w:eastAsiaTheme="minorHAnsi"/>
        </w:rPr>
        <w:t xml:space="preserve">s related to </w:t>
      </w:r>
      <w:r w:rsidR="00CA41AD">
        <w:rPr>
          <w:rFonts w:eastAsiaTheme="minorHAnsi"/>
        </w:rPr>
        <w:t>BED</w:t>
      </w:r>
      <w:r w:rsidR="00DC39F8">
        <w:rPr>
          <w:rFonts w:eastAsiaTheme="minorHAnsi"/>
        </w:rPr>
        <w:t>, as described below.</w:t>
      </w:r>
    </w:p>
    <w:p w14:paraId="56A9C988" w14:textId="18BDB271" w:rsidR="00400964" w:rsidRPr="00400964" w:rsidRDefault="00DC39F8" w:rsidP="003A1D73">
      <w:pPr>
        <w:spacing w:after="240" w:line="300" w:lineRule="auto"/>
      </w:pPr>
      <w:r>
        <w:t>First, providing education about t</w:t>
      </w:r>
      <w:r w:rsidR="00400964">
        <w:t xml:space="preserve">he validity of </w:t>
      </w:r>
      <w:r w:rsidR="00CA41AD">
        <w:t>BED</w:t>
      </w:r>
      <w:r w:rsidR="00400964">
        <w:t xml:space="preserve"> as an autonomous DSM-5 </w:t>
      </w:r>
      <w:r w:rsidR="00AC4012">
        <w:t>ED</w:t>
      </w:r>
      <w:r w:rsidR="00400964">
        <w:t xml:space="preserve"> and mental health diagnosis</w:t>
      </w:r>
      <w:r>
        <w:t xml:space="preserve"> can help validate individuals with this condition and support </w:t>
      </w:r>
      <w:r w:rsidR="00D660B3">
        <w:t>access to care</w:t>
      </w:r>
      <w:r w:rsidR="00400964">
        <w:t xml:space="preserve">. </w:t>
      </w:r>
      <w:r w:rsidR="00400964" w:rsidRPr="00400964">
        <w:t xml:space="preserve">Providing diagnostic education about </w:t>
      </w:r>
      <w:r w:rsidR="00CA41AD">
        <w:t>BED</w:t>
      </w:r>
      <w:r w:rsidR="00400964" w:rsidRPr="00400964">
        <w:t xml:space="preserve"> can increase self-recognition and identification </w:t>
      </w:r>
      <w:r w:rsidR="00484DA7">
        <w:t>in individuals</w:t>
      </w:r>
      <w:r w:rsidR="00400964" w:rsidRPr="00400964">
        <w:t xml:space="preserve"> who do not recognize their </w:t>
      </w:r>
      <w:r w:rsidR="00484DA7">
        <w:t xml:space="preserve">binge </w:t>
      </w:r>
      <w:r w:rsidR="00400964" w:rsidRPr="00400964">
        <w:t>eating behavior as disordered</w:t>
      </w:r>
      <w:r w:rsidR="00484DA7">
        <w:t>, often</w:t>
      </w:r>
      <w:r w:rsidR="00400964" w:rsidRPr="00400964">
        <w:t xml:space="preserve"> due to sociocultural </w:t>
      </w:r>
      <w:r w:rsidR="00484DA7">
        <w:t>norms</w:t>
      </w:r>
      <w:ins w:id="353" w:author="Brenna Bray" w:date="2023-11-27T14:16:00Z">
        <w:r w:rsidR="003E190C">
          <w:t xml:space="preserve"> and hea</w:t>
        </w:r>
      </w:ins>
      <w:ins w:id="354" w:author="Brenna Bray" w:date="2023-11-27T14:17:00Z">
        <w:r w:rsidR="003E190C">
          <w:t>lthcare provider biases and ignorance</w:t>
        </w:r>
      </w:ins>
      <w:r w:rsidR="00400964">
        <w:t xml:space="preserve"> </w:t>
      </w:r>
      <w:r w:rsidR="00F976CD" w:rsidRPr="003A1D73">
        <w:rPr>
          <w:rFonts w:eastAsiaTheme="minorHAnsi"/>
        </w:rPr>
        <w:fldChar w:fldCharType="begin">
          <w:fldData xml:space="preserve">PEVuZE5vdGU+PENpdGU+PEF1dGhvcj5CcmF5PC9BdXRob3I+PFllYXI+MjAyMjwvWWVhcj48UmVj
TnVtPjc4NDA8L1JlY051bT48RGlzcGxheVRleHQ+KDE0LCAxNiwgMjApPC9EaXNwbGF5VGV4dD48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MjQ8L1llYXI+PFJlY051bT43OTYzPC9SZWNOdW0+PHJlY29yZD48cmVjLW51bWJlcj43OTYzPC9y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bWVudDwva2V5d29yZD48L2tleXdvcmRzPjxkYXRlcz48eWVhcj4yMDI0PC95ZWFyPjxwdWItZGF0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=
</w:fldData>
        </w:fldChar>
      </w:r>
      <w:r w:rsidR="002A707C">
        <w:rPr>
          <w:rFonts w:eastAsiaTheme="minorHAnsi"/>
        </w:rPr>
        <w:instrText xml:space="preserve"> ADDIN EN.CITE </w:instrText>
      </w:r>
      <w:r w:rsidR="002A707C">
        <w:rPr>
          <w:rFonts w:eastAsiaTheme="minorHAnsi"/>
        </w:rPr>
        <w:fldChar w:fldCharType="begin">
          <w:fldData xml:space="preserve">PEVuZE5vdGU+PENpdGU+PEF1dGhvcj5CcmF5PC9BdXRob3I+PFllYXI+MjAyMjwvWWVhcj48UmVj
TnVtPjc4NDA8L1JlY051bT48RGlzcGxheVRleHQ+KDE0LCAxNiwgMjApPC9EaXNwbGF5VGV4dD48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MjQ8L1llYXI+PFJlY051bT43OTYzPC9SZWNOdW0+PHJlY29yZD48cmVjLW51bWJlcj43OTYzPC9y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bWVudDwva2V5d29yZD48L2tleXdvcmRzPjxkYXRlcz48eWVhcj4yMDI0PC95ZWFyPjxwdWItZGF0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=
</w:fldData>
        </w:fldChar>
      </w:r>
      <w:r w:rsidR="002A707C">
        <w:rPr>
          <w:rFonts w:eastAsiaTheme="minorHAnsi"/>
        </w:rPr>
        <w:instrText xml:space="preserve"> ADDIN EN.CITE.DATA </w:instrText>
      </w:r>
      <w:r w:rsidR="002A707C">
        <w:rPr>
          <w:rFonts w:eastAsiaTheme="minorHAnsi"/>
        </w:rPr>
      </w:r>
      <w:r w:rsidR="002A707C">
        <w:rPr>
          <w:rFonts w:eastAsiaTheme="minorHAnsi"/>
        </w:rPr>
        <w:fldChar w:fldCharType="end"/>
      </w:r>
      <w:r w:rsidR="00F976CD" w:rsidRPr="003A1D73">
        <w:rPr>
          <w:rFonts w:eastAsiaTheme="minorHAnsi"/>
        </w:rPr>
      </w:r>
      <w:r w:rsidR="00F976CD" w:rsidRPr="003A1D73">
        <w:rPr>
          <w:rFonts w:eastAsiaTheme="minorHAnsi"/>
        </w:rPr>
        <w:fldChar w:fldCharType="separate"/>
      </w:r>
      <w:r w:rsidR="002A707C">
        <w:rPr>
          <w:rFonts w:eastAsiaTheme="minorHAnsi"/>
          <w:noProof/>
        </w:rPr>
        <w:t>(14, 16, 20)</w:t>
      </w:r>
      <w:r w:rsidR="00F976CD" w:rsidRPr="003A1D73">
        <w:rPr>
          <w:rFonts w:eastAsiaTheme="minorHAnsi"/>
        </w:rPr>
        <w:fldChar w:fldCharType="end"/>
      </w:r>
      <w:r w:rsidR="00400964" w:rsidRPr="00400964">
        <w:t xml:space="preserve">. In support of the possible benefits of </w:t>
      </w:r>
      <w:del w:id="355" w:author="Brenna Bray" w:date="2023-11-27T14:18:00Z">
        <w:r w:rsidR="00400964" w:rsidRPr="00400964" w:rsidDel="003E190C">
          <w:delText xml:space="preserve">such </w:delText>
        </w:r>
      </w:del>
      <w:ins w:id="356" w:author="Brenna Bray" w:date="2023-11-27T14:18:00Z">
        <w:r w:rsidR="003E190C">
          <w:t>public</w:t>
        </w:r>
      </w:ins>
      <w:ins w:id="357" w:author="Brenna Bray" w:date="2023-11-27T14:53:00Z">
        <w:r w:rsidR="002A707C">
          <w:t xml:space="preserve"> e</w:t>
        </w:r>
      </w:ins>
      <w:ins w:id="358" w:author="Brenna Bray" w:date="2023-11-27T14:31:00Z">
        <w:r w:rsidR="00BB3939">
          <w:t>ducation</w:t>
        </w:r>
      </w:ins>
      <w:ins w:id="359" w:author="Brenna Bray" w:date="2023-11-27T14:18:00Z">
        <w:r w:rsidR="003E190C" w:rsidRPr="00400964">
          <w:t xml:space="preserve"> </w:t>
        </w:r>
      </w:ins>
      <w:r w:rsidR="00400964" w:rsidRPr="00400964">
        <w:t>campaigns</w:t>
      </w:r>
      <w:ins w:id="360" w:author="Brenna Bray" w:date="2023-11-27T14:18:00Z">
        <w:r w:rsidR="003E190C">
          <w:t xml:space="preserve"> on BED validity</w:t>
        </w:r>
      </w:ins>
      <w:r w:rsidR="00400964" w:rsidRPr="00400964">
        <w:t xml:space="preserve">, one </w:t>
      </w:r>
      <w:del w:id="361" w:author="Brenna Bray" w:date="2023-11-27T14:18:00Z">
        <w:r w:rsidR="00400964" w:rsidRPr="00400964" w:rsidDel="003E190C">
          <w:delText xml:space="preserve">participant </w:delText>
        </w:r>
      </w:del>
      <w:ins w:id="362" w:author="Brenna Bray" w:date="2023-11-27T14:18:00Z">
        <w:r w:rsidR="003E190C">
          <w:t>BED expert</w:t>
        </w:r>
        <w:r w:rsidR="003E190C" w:rsidRPr="00400964">
          <w:t xml:space="preserve"> </w:t>
        </w:r>
      </w:ins>
      <w:r w:rsidR="00400964" w:rsidRPr="00400964">
        <w:t xml:space="preserve">stated, </w:t>
      </w:r>
      <w:r w:rsidR="00400964" w:rsidRPr="003A1D73">
        <w:rPr>
          <w:i/>
          <w:iCs/>
        </w:rPr>
        <w:t xml:space="preserve">“I have to say, Vyvanse [e.g., lisdexamfetamine </w:t>
      </w:r>
      <w:r w:rsidR="006061F7" w:rsidRPr="003A1D73">
        <w:rPr>
          <w:i/>
          <w:iCs/>
        </w:rPr>
        <w:t>demethylate</w:t>
      </w:r>
      <w:r w:rsidR="00400964" w:rsidRPr="003A1D73">
        <w:rPr>
          <w:i/>
          <w:iCs/>
        </w:rPr>
        <w:t xml:space="preserve">, a stimulant medication for attention deficit hyperactive disorder, ADHD, that is the only FDA-approved medication for </w:t>
      </w:r>
      <w:r w:rsidR="00CA41AD" w:rsidRPr="003A1D73">
        <w:rPr>
          <w:i/>
          <w:iCs/>
        </w:rPr>
        <w:t>BED</w:t>
      </w:r>
      <w:r w:rsidR="00400964" w:rsidRPr="003A1D73">
        <w:rPr>
          <w:i/>
          <w:iCs/>
        </w:rPr>
        <w:t xml:space="preserve"> at the time of this publication], with all of the ads that they did, was incredibly helpful for [</w:t>
      </w:r>
      <w:r w:rsidR="00CA41AD" w:rsidRPr="003A1D73">
        <w:rPr>
          <w:i/>
          <w:iCs/>
        </w:rPr>
        <w:t>BED</w:t>
      </w:r>
      <w:r w:rsidR="00400964" w:rsidRPr="003A1D73">
        <w:rPr>
          <w:i/>
          <w:iCs/>
        </w:rPr>
        <w:t xml:space="preserve">] research because people are self-identifying as having </w:t>
      </w:r>
      <w:r w:rsidR="00CA41AD" w:rsidRPr="003A1D73">
        <w:rPr>
          <w:i/>
          <w:iCs/>
        </w:rPr>
        <w:t>BED</w:t>
      </w:r>
      <w:r w:rsidR="00400964" w:rsidRPr="003A1D73">
        <w:rPr>
          <w:i/>
          <w:iCs/>
        </w:rPr>
        <w:t xml:space="preserve"> at much younger age</w:t>
      </w:r>
      <w:r w:rsidR="00A84C17" w:rsidRPr="003A1D73">
        <w:rPr>
          <w:i/>
          <w:iCs/>
        </w:rPr>
        <w:t>s</w:t>
      </w:r>
      <w:r w:rsidR="00400964" w:rsidRPr="003A1D73">
        <w:rPr>
          <w:i/>
          <w:iCs/>
        </w:rPr>
        <w:t>,” (P72</w:t>
      </w:r>
      <w:ins w:id="363" w:author="Brenna Bray" w:date="2023-11-27T14:19:00Z">
        <w:r w:rsidR="003E190C">
          <w:rPr>
            <w:i/>
            <w:iCs/>
          </w:rPr>
          <w:t xml:space="preserve"> as quoted in Bray et al., 2024)</w:t>
        </w:r>
      </w:ins>
      <w:del w:id="364" w:author="Brenna Bray" w:date="2023-11-27T14:19:00Z">
        <w:r w:rsidR="00400964" w:rsidRPr="003A1D73" w:rsidDel="003E190C">
          <w:rPr>
            <w:i/>
            <w:iCs/>
          </w:rPr>
          <w:delText>)</w:delText>
        </w:r>
      </w:del>
      <w:r w:rsidR="00400964" w:rsidRPr="003A1D73">
        <w:rPr>
          <w:i/>
          <w:iCs/>
        </w:rPr>
        <w:t>.</w:t>
      </w:r>
      <w:r w:rsidR="00400964" w:rsidRPr="00400964">
        <w:t xml:space="preserve"> </w:t>
      </w:r>
    </w:p>
    <w:p w14:paraId="2BC4F581" w14:textId="63A6AFA1" w:rsidR="00400964" w:rsidRDefault="00DC39F8" w:rsidP="003A1D73">
      <w:pPr>
        <w:spacing w:after="240" w:line="300" w:lineRule="auto"/>
      </w:pPr>
      <w:r>
        <w:t>Second, providing education about t</w:t>
      </w:r>
      <w:r w:rsidR="00400964">
        <w:t xml:space="preserve">he signs, symptoms, and </w:t>
      </w:r>
      <w:r w:rsidR="009E3E30">
        <w:t xml:space="preserve">DSM </w:t>
      </w:r>
      <w:r w:rsidR="00400964">
        <w:t xml:space="preserve">diagnostic criteria associated with </w:t>
      </w:r>
      <w:r w:rsidR="00CA41AD">
        <w:t>BED</w:t>
      </w:r>
      <w:r>
        <w:t xml:space="preserve"> </w:t>
      </w:r>
      <w:r w:rsidR="00400964" w:rsidRPr="00400964">
        <w:t xml:space="preserve">can help increase self-detection and identification, as described </w:t>
      </w:r>
      <w:del w:id="365" w:author="Brenna Bray" w:date="2023-11-27T14:19:00Z">
        <w:r w:rsidR="00400964" w:rsidDel="003E190C">
          <w:delText>directly above (</w:delText>
        </w:r>
      </w:del>
      <w:ins w:id="366" w:author="Brenna Bray" w:date="2023-11-27T14:19:00Z">
        <w:r w:rsidR="003E190C">
          <w:t xml:space="preserve">in </w:t>
        </w:r>
      </w:ins>
      <w:hyperlink w:anchor="Solution " w:history="1">
        <w:r w:rsidR="009E3E30" w:rsidRPr="009E3E30">
          <w:rPr>
            <w:rStyle w:val="Hyperlink"/>
          </w:rPr>
          <w:t xml:space="preserve">Solution #1, </w:t>
        </w:r>
        <w:r w:rsidR="00385742" w:rsidRPr="009E3E30">
          <w:rPr>
            <w:rStyle w:val="Hyperlink"/>
          </w:rPr>
          <w:t>Aim 2.1</w:t>
        </w:r>
      </w:hyperlink>
      <w:del w:id="367" w:author="Brenna Bray" w:date="2023-11-27T14:19:00Z">
        <w:r w:rsidR="00385742" w:rsidDel="003E190C">
          <w:delText>)</w:delText>
        </w:r>
      </w:del>
      <w:r w:rsidR="00A84C17">
        <w:t xml:space="preserve"> and in </w:t>
      </w:r>
      <w:hyperlink w:anchor="Solution " w:history="1">
        <w:r w:rsidR="00A84C17" w:rsidRPr="009E3E30">
          <w:rPr>
            <w:rStyle w:val="Hyperlink"/>
          </w:rPr>
          <w:t>Solution 4, Aim 2.3</w:t>
        </w:r>
      </w:hyperlink>
      <w:r w:rsidR="00A84C17">
        <w:t xml:space="preserve"> (section </w:t>
      </w:r>
      <w:r w:rsidR="00A84C17">
        <w:fldChar w:fldCharType="begin"/>
      </w:r>
      <w:r w:rsidR="00A84C17">
        <w:instrText xml:space="preserve"> REF _Ref148943936 \n \h </w:instrText>
      </w:r>
      <w:r w:rsidR="00A84C17">
        <w:fldChar w:fldCharType="separate"/>
      </w:r>
      <w:r w:rsidR="003A1D73">
        <w:t>3.4.2</w:t>
      </w:r>
      <w:r w:rsidR="00A84C17">
        <w:fldChar w:fldCharType="end"/>
      </w:r>
      <w:r w:rsidR="00A84C17">
        <w:t xml:space="preserve">) </w:t>
      </w:r>
      <w:r w:rsidR="00A84C17">
        <w:fldChar w:fldCharType="begin"/>
      </w:r>
      <w:r w:rsidR="00A84C17">
        <w:instrText xml:space="preserve"> REF _Ref148943936 \p \h </w:instrText>
      </w:r>
      <w:r w:rsidR="00A84C17">
        <w:fldChar w:fldCharType="separate"/>
      </w:r>
      <w:r w:rsidR="00A84C17">
        <w:t>below</w:t>
      </w:r>
      <w:r w:rsidR="00A84C17">
        <w:fldChar w:fldCharType="end"/>
      </w:r>
      <w:r w:rsidR="00385742">
        <w:t>.</w:t>
      </w:r>
    </w:p>
    <w:p w14:paraId="17EB3AB0" w14:textId="05C02F7D" w:rsidR="00385742" w:rsidRPr="00400964" w:rsidRDefault="00385742" w:rsidP="003A1D73">
      <w:pPr>
        <w:spacing w:after="240" w:line="300" w:lineRule="auto"/>
      </w:pPr>
      <w:r>
        <w:t xml:space="preserve">Third, providing demographic information about who can have an </w:t>
      </w:r>
      <w:r w:rsidR="00AC4012">
        <w:t>ED</w:t>
      </w:r>
      <w:r>
        <w:t xml:space="preserve"> can help dispel the </w:t>
      </w:r>
      <w:r w:rsidRPr="00400964">
        <w:t xml:space="preserve">“SWAG” stereotype </w:t>
      </w:r>
      <w:r w:rsidR="00F976CD">
        <w:fldChar w:fldCharType="begin"/>
      </w:r>
      <w:r w:rsidR="00502FFA">
        <w:instrText xml:space="preserve"> ADDIN EN.CITE &lt;EndNote&gt;&lt;Cite&gt;&lt;Author&gt;Bruch&lt;/Author&gt;&lt;Year&gt;1973&lt;/Year&gt;&lt;RecNum&gt;7652&lt;/RecNum&gt;&lt;DisplayText&gt;(33)&lt;/DisplayText&gt;&lt;record&gt;&lt;rec-number&gt;7652&lt;/rec-number&gt;&lt;foreign-keys&gt;&lt;key app="EN" db-id="vv2s9rd9przr9lew5tv52rwde9rard2t52rt" timestamp="1646271986"&gt;7652&lt;/key&gt;&lt;/foreign-keys&gt;&lt;ref-type name="Book"&gt;6&lt;/ref-type&gt;&lt;contributors&gt;&lt;authors&gt;&lt;author&gt;Bruch, H&lt;/author&gt;&lt;/authors&gt;&lt;/contributors&gt;&lt;titles&gt;&lt;title&gt;Evolution of a psychotherapeutic approach to eating disorders: Obesity, anorexia nervosa, and the person within&lt;/title&gt;&lt;/titles&gt;&lt;dates&gt;&lt;year&gt;1973&lt;/year&gt;&lt;/dates&gt;&lt;pub-location&gt;New York, NY&lt;/pub-location&gt;&lt;publisher&gt;Basic Books&lt;/publisher&gt;&lt;urls&gt;&lt;/urls&gt;&lt;/record&gt;&lt;/Cite&gt;&lt;/EndNote&gt;</w:instrText>
      </w:r>
      <w:r w:rsidR="00F976CD">
        <w:fldChar w:fldCharType="separate"/>
      </w:r>
      <w:r w:rsidR="00502FFA">
        <w:rPr>
          <w:noProof/>
        </w:rPr>
        <w:t>(33)</w:t>
      </w:r>
      <w:r w:rsidR="00F976CD">
        <w:fldChar w:fldCharType="end"/>
      </w:r>
      <w:r>
        <w:t xml:space="preserve"> and </w:t>
      </w:r>
      <w:r w:rsidRPr="00400964">
        <w:t>increas</w:t>
      </w:r>
      <w:r>
        <w:t>e</w:t>
      </w:r>
      <w:r w:rsidRPr="00400964">
        <w:t xml:space="preserve"> awareness of </w:t>
      </w:r>
      <w:r>
        <w:t xml:space="preserve">the high risk and prevalence rates of </w:t>
      </w:r>
      <w:r w:rsidR="00CA41AD">
        <w:t>BED</w:t>
      </w:r>
      <w:r>
        <w:t xml:space="preserve"> in </w:t>
      </w:r>
      <w:r w:rsidRPr="00400964">
        <w:t xml:space="preserve">minority </w:t>
      </w:r>
      <w:del w:id="368" w:author="Brenna Bray" w:date="2023-11-27T14:20:00Z">
        <w:r w:rsidRPr="00400964" w:rsidDel="003E190C">
          <w:delText>rac</w:delText>
        </w:r>
        <w:r w:rsidDel="003E190C">
          <w:delText>ial</w:delText>
        </w:r>
        <w:r w:rsidRPr="00400964" w:rsidDel="003E190C">
          <w:delText xml:space="preserve">, ethnic, sex, gender, sexual orientation, body weight and </w:delText>
        </w:r>
        <w:r w:rsidDel="003E190C">
          <w:delText xml:space="preserve">body </w:delText>
        </w:r>
        <w:r w:rsidRPr="00400964" w:rsidDel="003E190C">
          <w:delText xml:space="preserve">size </w:delText>
        </w:r>
      </w:del>
      <w:r w:rsidRPr="00400964">
        <w:t xml:space="preserve">populations who are often underrepresented in research and overlooked clinically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t xml:space="preserve">, as described </w:t>
      </w:r>
      <w:del w:id="369" w:author="Brenna Bray" w:date="2023-11-27T14:20:00Z">
        <w:r w:rsidDel="003E190C">
          <w:delText xml:space="preserve">in </w:delText>
        </w:r>
        <w:r w:rsidDel="003E190C">
          <w:fldChar w:fldCharType="begin"/>
        </w:r>
        <w:r w:rsidDel="003E190C">
          <w:delInstrText>HYPERLINK \l "Solution "</w:delInstrText>
        </w:r>
        <w:r w:rsidDel="003E190C">
          <w:fldChar w:fldCharType="separate"/>
        </w:r>
        <w:r w:rsidR="00A84C17" w:rsidRPr="00850BA0" w:rsidDel="003E190C">
          <w:rPr>
            <w:rStyle w:val="Hyperlink"/>
          </w:rPr>
          <w:delText xml:space="preserve">Solution #1, </w:delText>
        </w:r>
        <w:r w:rsidRPr="00850BA0" w:rsidDel="003E190C">
          <w:rPr>
            <w:rStyle w:val="Hyperlink"/>
          </w:rPr>
          <w:delText>Aim 1.2</w:delText>
        </w:r>
        <w:r w:rsidDel="003E190C">
          <w:rPr>
            <w:rStyle w:val="Hyperlink"/>
          </w:rPr>
          <w:fldChar w:fldCharType="end"/>
        </w:r>
        <w:r w:rsidR="00A84C17" w:rsidDel="003E190C">
          <w:delText xml:space="preserve"> (section </w:delText>
        </w:r>
        <w:r w:rsidR="00A84C17" w:rsidDel="003E190C">
          <w:fldChar w:fldCharType="begin"/>
        </w:r>
        <w:r w:rsidR="00A84C17" w:rsidDel="003E190C">
          <w:delInstrText xml:space="preserve"> REF _Ref148944003 \n \h </w:delInstrText>
        </w:r>
        <w:r w:rsidR="00A84C17" w:rsidDel="003E190C">
          <w:fldChar w:fldCharType="separate"/>
        </w:r>
        <w:r w:rsidR="003A1D73" w:rsidDel="003E190C">
          <w:delText>3.1.1</w:delText>
        </w:r>
        <w:r w:rsidR="00A84C17" w:rsidDel="003E190C">
          <w:fldChar w:fldCharType="end"/>
        </w:r>
        <w:r w:rsidR="00A84C17" w:rsidDel="003E190C">
          <w:delText xml:space="preserve">) </w:delText>
        </w:r>
      </w:del>
      <w:r w:rsidR="00A84C17">
        <w:fldChar w:fldCharType="begin"/>
      </w:r>
      <w:r w:rsidR="00A84C17">
        <w:instrText xml:space="preserve"> REF _Ref148944003 \p \h </w:instrText>
      </w:r>
      <w:r w:rsidR="00A84C17">
        <w:fldChar w:fldCharType="separate"/>
      </w:r>
      <w:r w:rsidR="00A84C17">
        <w:t>above</w:t>
      </w:r>
      <w:r w:rsidR="00A84C17">
        <w:fldChar w:fldCharType="end"/>
      </w:r>
      <w:r>
        <w:t>. This</w:t>
      </w:r>
      <w:r w:rsidRPr="00400964">
        <w:t xml:space="preserve"> can help </w:t>
      </w:r>
      <w:r w:rsidR="00850BA0">
        <w:t>increase</w:t>
      </w:r>
      <w:r w:rsidRPr="00400964">
        <w:t xml:space="preserve"> </w:t>
      </w:r>
      <w:r>
        <w:t>self-identif</w:t>
      </w:r>
      <w:r w:rsidR="00850BA0">
        <w:t>ication</w:t>
      </w:r>
      <w:r>
        <w:t>, regardless of demographic status</w:t>
      </w:r>
      <w:r w:rsidRPr="00400964">
        <w:t>.</w:t>
      </w:r>
    </w:p>
    <w:p w14:paraId="7C83A4D9" w14:textId="662FFAE7" w:rsidR="00385742" w:rsidRPr="003A1D73" w:rsidRDefault="00385742" w:rsidP="003A1D73">
      <w:pPr>
        <w:spacing w:after="240" w:line="300" w:lineRule="auto"/>
        <w:rPr>
          <w:b/>
          <w:bCs/>
        </w:rPr>
      </w:pPr>
      <w:r>
        <w:lastRenderedPageBreak/>
        <w:t>Fourth, increasing public awareness of</w:t>
      </w:r>
      <w:r w:rsidR="00850BA0">
        <w:t xml:space="preserve"> weight bias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r w:rsidR="00850BA0">
        <w:t xml:space="preserve"> and</w:t>
      </w:r>
      <w:r>
        <w:t xml:space="preserve"> </w:t>
      </w:r>
      <w:del w:id="370" w:author="Brenna Bray" w:date="2023-11-27T14:20:00Z">
        <w:r w:rsidDel="003E190C">
          <w:delText xml:space="preserve">the </w:delText>
        </w:r>
      </w:del>
      <w:r>
        <w:t xml:space="preserve">possible connections between </w:t>
      </w:r>
      <w:ins w:id="371" w:author="Brenna Bray" w:date="2023-11-27T14:20:00Z">
        <w:r w:rsidR="003E190C" w:rsidRPr="00385742">
          <w:t>weight</w:t>
        </w:r>
        <w:r w:rsidR="003E190C">
          <w:t xml:space="preserve"> changes</w:t>
        </w:r>
        <w:r w:rsidR="003E190C" w:rsidRPr="00385742">
          <w:t>, gastrointestinal issues</w:t>
        </w:r>
        <w:r w:rsidR="003E190C">
          <w:t>, and other</w:t>
        </w:r>
        <w:r w:rsidR="003E190C" w:rsidRPr="00385742">
          <w:t xml:space="preserve"> </w:t>
        </w:r>
      </w:ins>
      <w:r w:rsidRPr="00385742">
        <w:t xml:space="preserve">physical </w:t>
      </w:r>
      <w:r>
        <w:t>symptoms commonly associated with</w:t>
      </w:r>
      <w:r w:rsidRPr="00385742">
        <w:t xml:space="preserve"> </w:t>
      </w:r>
      <w:r w:rsidR="00CA41AD">
        <w:t>BED</w:t>
      </w:r>
      <w:r w:rsidRPr="00385742">
        <w:t xml:space="preserve"> </w:t>
      </w:r>
      <w:del w:id="372" w:author="Brenna Bray" w:date="2023-11-27T14:20:00Z">
        <w:r w:rsidRPr="00385742" w:rsidDel="003E190C">
          <w:delText>(e.g., weight</w:delText>
        </w:r>
        <w:r w:rsidDel="003E190C">
          <w:delText xml:space="preserve"> changes</w:delText>
        </w:r>
        <w:r w:rsidRPr="00385742" w:rsidDel="003E190C">
          <w:delText xml:space="preserve">, gastrointestinal issues </w:delText>
        </w:r>
      </w:del>
      <w:r w:rsidR="00F976CD">
        <w:fldChar w:fldCharType="begin"/>
      </w:r>
      <w:r w:rsidR="00502FFA">
        <w:instrText xml:space="preserve"> ADDIN EN.CITE &lt;EndNote&gt;&lt;Cite&gt;&lt;Author&gt;Bray&lt;/Author&gt;&lt;Year&gt;2023&lt;/Year&gt;&lt;RecNum&gt;7854&lt;/RecNum&gt;&lt;DisplayText&gt;(16)&lt;/DisplayText&gt;&lt;record&gt;&lt;rec-number&gt;7854&lt;/rec-number&gt;&lt;foreign-keys&gt;&lt;key app="EN" db-id="vv2s9rd9przr9lew5tv52rwde9rard2t52rt" timestamp="1676673406"&gt;7854&lt;/key&gt;&lt;/foreign-keys&gt;&lt;ref-type name="Journal Article"&gt;17&lt;/ref-type&gt;&lt;contributors&gt;&lt;authors&gt;&lt;author&gt;Bray,Brenna&lt;/author&gt;&lt;author&gt;Sadowski,Adam&lt;/author&gt;&lt;author&gt;Bray,Chris&lt;/author&gt;&lt;author&gt;Bradley,Ryan&lt;/author&gt;&lt;author&gt;Zwickey,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00F976CD">
        <w:fldChar w:fldCharType="separate"/>
      </w:r>
      <w:r w:rsidR="00502FFA">
        <w:rPr>
          <w:noProof/>
        </w:rPr>
        <w:t>(16)</w:t>
      </w:r>
      <w:r w:rsidR="00F976CD">
        <w:fldChar w:fldCharType="end"/>
      </w:r>
      <w:del w:id="373" w:author="Brenna Bray" w:date="2023-11-27T14:20:00Z">
        <w:r w:rsidRPr="00385742" w:rsidDel="003E190C">
          <w:delText>)</w:delText>
        </w:r>
      </w:del>
      <w:r w:rsidRPr="00385742">
        <w:t xml:space="preserve"> and common underlying </w:t>
      </w:r>
      <w:r w:rsidR="00AC4012">
        <w:t>ED</w:t>
      </w:r>
      <w:r w:rsidRPr="00385742">
        <w:t xml:space="preserve"> </w:t>
      </w:r>
      <w:r w:rsidR="00850BA0" w:rsidRPr="00385742">
        <w:t>psychopathology</w:t>
      </w:r>
      <w:r w:rsidRPr="00385742">
        <w:t xml:space="preserve"> </w:t>
      </w:r>
      <w:r>
        <w:t>(</w:t>
      </w:r>
      <w:r w:rsidRPr="00385742">
        <w:t xml:space="preserve">e.g., emotion dysregulation, trauma history, negative affect, negative urgency </w:t>
      </w:r>
      <w:r w:rsidR="00F976CD">
        <w:fldChar w:fldCharType="begin">
          <w:fldData xml:space="preserve">PEVuZE5vdGU+PENpdGU+PEF1dGhvcj5IaWdnaW5zIE5leWxhbmQ8L0F1dGhvcj48WWVhcj4yMDIx
PC9ZZWFyPjxSZWNOdW0+Nzc3MzwvUmVjTnVtPjxEaXNwbGF5VGV4dD4oMTUsIDE2KTwvRGlzcGxh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PjxhdXRob3JzPjxhdXRob3I+QnJheSxCcmVubmE8L2F1dGhvcj48YXV0aG9yPlNhZG93c2tpLEFk
YW08L2F1dGhvcj48YXV0aG9yPkJyYXksQ2hyaXM8L2F1dGhvcj48YXV0aG9yPkJyYWRsZXksUnlh
bjwvYXV0aG9yPjxhdXRob3I+WndpY2tleSxIZWF0aGVyPC9hdXRob3I+PC9hdXRob3JzPjwvY29u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ZT48L3JlY29yZD48L0NpdGU+PC9FbmROb3RlPgB=
</w:fldData>
        </w:fldChar>
      </w:r>
      <w:r w:rsidR="00502FFA">
        <w:instrText xml:space="preserve"> ADDIN EN.CITE </w:instrText>
      </w:r>
      <w:r w:rsidR="00502FFA">
        <w:fldChar w:fldCharType="begin">
          <w:fldData xml:space="preserve">PEVuZE5vdGU+PENpdGU+PEF1dGhvcj5IaWdnaW5zIE5leWxhbmQ8L0F1dGhvcj48WWVhcj4yMDIx
PC9ZZWFyPjxSZWNOdW0+Nzc3MzwvUmVjTnVtPjxEaXNwbGF5VGV4dD4oMTUsIDE2KTwvRGlzcGxh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PjxhdXRob3JzPjxhdXRob3I+QnJheSxCcmVubmE8L2F1dGhvcj48YXV0aG9yPlNhZG93c2tpLEFk
YW08L2F1dGhvcj48YXV0aG9yPkJyYXksQ2hyaXM8L2F1dGhvcj48YXV0aG9yPkJyYWRsZXksUnlh
bjwvYXV0aG9yPjxhdXRob3I+WndpY2tleSxIZWF0aGVyPC9hdXRob3I+PC9hdXRob3JzPjwvY29u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ZT48L3JlY29yZD48L0NpdGU+PC9FbmROb3RlPgB=
</w:fldData>
        </w:fldChar>
      </w:r>
      <w:r w:rsidR="00502FFA">
        <w:instrText xml:space="preserve"> ADDIN EN.CITE.DATA </w:instrText>
      </w:r>
      <w:r w:rsidR="00502FFA">
        <w:fldChar w:fldCharType="end"/>
      </w:r>
      <w:r w:rsidR="00F976CD">
        <w:fldChar w:fldCharType="separate"/>
      </w:r>
      <w:r w:rsidR="00502FFA">
        <w:rPr>
          <w:noProof/>
        </w:rPr>
        <w:t>(15, 16)</w:t>
      </w:r>
      <w:r w:rsidR="00F976CD">
        <w:fldChar w:fldCharType="end"/>
      </w:r>
      <w:r w:rsidRPr="00385742">
        <w:rPr>
          <w:vertAlign w:val="superscript"/>
        </w:rPr>
        <w:fldChar w:fldCharType="begin"/>
      </w:r>
      <w:r w:rsidRPr="003A1D73">
        <w:rPr>
          <w:vertAlign w:val="superscript"/>
        </w:rPr>
        <w:instrText xml:space="preserve"> NOTEREF _Ref148518174 \h  \* MERGEFORMAT </w:instrText>
      </w:r>
      <w:r w:rsidRPr="00385742">
        <w:rPr>
          <w:vertAlign w:val="superscript"/>
        </w:rPr>
      </w:r>
      <w:r w:rsidRPr="00385742">
        <w:rPr>
          <w:vertAlign w:val="superscript"/>
        </w:rPr>
        <w:fldChar w:fldCharType="separate"/>
      </w:r>
      <w:r w:rsidRPr="003A1D73">
        <w:rPr>
          <w:vertAlign w:val="superscript"/>
        </w:rPr>
        <w:t>1</w:t>
      </w:r>
      <w:r w:rsidRPr="00385742">
        <w:fldChar w:fldCharType="end"/>
      </w:r>
      <w:r>
        <w:t>)</w:t>
      </w:r>
      <w:r w:rsidRPr="00385742">
        <w:t xml:space="preserve"> can help individuals </w:t>
      </w:r>
      <w:r w:rsidR="00A97CB5">
        <w:t xml:space="preserve">with </w:t>
      </w:r>
      <w:r w:rsidR="00CA41AD">
        <w:t>BED</w:t>
      </w:r>
      <w:r w:rsidR="00A97CB5">
        <w:t xml:space="preserve"> </w:t>
      </w:r>
      <w:r w:rsidRPr="00385742">
        <w:t>link their perceived “weight problem</w:t>
      </w:r>
      <w:r w:rsidR="00850BA0">
        <w:t>(s)</w:t>
      </w:r>
      <w:r w:rsidRPr="00385742">
        <w:t xml:space="preserve">”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r w:rsidRPr="00385742">
        <w:t xml:space="preserve"> to possible </w:t>
      </w:r>
      <w:r w:rsidR="00AC4012">
        <w:t>ED</w:t>
      </w:r>
      <w:r w:rsidR="00850BA0">
        <w:t>(s)</w:t>
      </w:r>
      <w:r w:rsidRPr="00385742">
        <w:t xml:space="preserve">. </w:t>
      </w:r>
      <w:ins w:id="374" w:author="Brenna Bray" w:date="2023-11-27T14:21:00Z">
        <w:r w:rsidR="003E190C">
          <w:t>Use of s</w:t>
        </w:r>
      </w:ins>
      <w:del w:id="375" w:author="Brenna Bray" w:date="2023-11-27T14:21:00Z">
        <w:r w:rsidRPr="00385742" w:rsidDel="003E190C">
          <w:delText>S</w:delText>
        </w:r>
      </w:del>
      <w:r w:rsidRPr="00385742">
        <w:t xml:space="preserve">logans such as “we came for the vanity and stayed for the sanity,” </w:t>
      </w:r>
      <w:del w:id="376" w:author="Brenna Bray" w:date="2023-11-27T14:21:00Z">
        <w:r w:rsidRPr="00385742" w:rsidDel="003E190C">
          <w:delText xml:space="preserve">used </w:delText>
        </w:r>
      </w:del>
      <w:ins w:id="377" w:author="Brenna Bray" w:date="2023-11-27T14:21:00Z">
        <w:r w:rsidR="003E190C">
          <w:t>popular</w:t>
        </w:r>
        <w:r w:rsidR="003E190C" w:rsidRPr="00385742">
          <w:t xml:space="preserve"> </w:t>
        </w:r>
      </w:ins>
      <w:del w:id="378" w:author="Brenna Bray" w:date="2023-11-27T14:22:00Z">
        <w:r w:rsidRPr="00385742" w:rsidDel="003E190C">
          <w:delText xml:space="preserve">by individuals </w:delText>
        </w:r>
      </w:del>
      <w:r w:rsidRPr="00385742">
        <w:t>in peer-led, mutual-help, community-based eating recovery programs</w:t>
      </w:r>
      <w:r w:rsidR="00A97CB5">
        <w:t xml:space="preserve"> (e.g., Overeaters Anonymous)</w:t>
      </w:r>
      <w:r w:rsidR="00F976CD">
        <w:fldChar w:fldCharType="begin">
          <w:fldData xml:space="preserve">PEVuZE5vdGU+PENpdGU+PEF1dGhvcj5CcmF5PC9BdXRob3I+PFllYXI+MjAyMTwvWWVhcj48UmVj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</w:fldData>
        </w:fldChar>
      </w:r>
      <w:r w:rsidR="00DD7F2D">
        <w:instrText xml:space="preserve"> ADDIN EN.CITE </w:instrText>
      </w:r>
      <w:r w:rsidR="00DD7F2D">
        <w:fldChar w:fldCharType="begin">
          <w:fldData xml:space="preserve">PEVuZE5vdGU+PENpdGU+PEF1dGhvcj5CcmF5PC9BdXRob3I+PFllYXI+MjAyMTwvWWVhcj48UmVj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</w:fldData>
        </w:fldChar>
      </w:r>
      <w:r w:rsidR="00DD7F2D">
        <w:instrText xml:space="preserve"> ADDIN EN.CITE.DATA </w:instrText>
      </w:r>
      <w:r w:rsidR="00DD7F2D">
        <w:fldChar w:fldCharType="end"/>
      </w:r>
      <w:r w:rsidR="00F976CD">
        <w:fldChar w:fldCharType="separate"/>
      </w:r>
      <w:r w:rsidR="00DD7F2D">
        <w:rPr>
          <w:noProof/>
        </w:rPr>
        <w:t>(173, 174)</w:t>
      </w:r>
      <w:r w:rsidR="00F976CD">
        <w:fldChar w:fldCharType="end"/>
      </w:r>
      <w:r w:rsidRPr="00385742">
        <w:t xml:space="preserve"> may</w:t>
      </w:r>
      <w:r w:rsidR="00850BA0">
        <w:t xml:space="preserve"> </w:t>
      </w:r>
      <w:del w:id="379" w:author="Brenna Bray" w:date="2023-11-27T14:21:00Z">
        <w:r w:rsidR="00850BA0" w:rsidDel="003E190C">
          <w:delText>also</w:delText>
        </w:r>
        <w:r w:rsidRPr="00385742" w:rsidDel="003E190C">
          <w:delText xml:space="preserve"> </w:delText>
        </w:r>
      </w:del>
      <w:r w:rsidR="00D660B3">
        <w:t>help link</w:t>
      </w:r>
      <w:r w:rsidRPr="00385742">
        <w:t xml:space="preserve"> weight (“vanity”) to psychopathology (“sanity”). </w:t>
      </w:r>
    </w:p>
    <w:p w14:paraId="52AD2D09" w14:textId="50A26680" w:rsidR="001C2F8D" w:rsidRDefault="001C2F8D" w:rsidP="00103536">
      <w:pPr>
        <w:pStyle w:val="Heading3"/>
      </w:pPr>
      <w:r>
        <w:t>Aim 3: Promote Treatment-Seeking and Engagement</w:t>
      </w:r>
    </w:p>
    <w:p w14:paraId="5D71107B" w14:textId="0EC27E0A" w:rsidR="00A97CB5" w:rsidRDefault="00A97CB5" w:rsidP="00724A51">
      <w:pPr>
        <w:spacing w:after="240" w:line="300" w:lineRule="auto"/>
      </w:pPr>
      <w:r>
        <w:t>Third (Aim 3)</w:t>
      </w:r>
      <w:r w:rsidR="003D32EC">
        <w:t>,</w:t>
      </w:r>
      <w:r>
        <w:t xml:space="preserve"> the </w:t>
      </w:r>
      <w:del w:id="380" w:author="Brenna Bray" w:date="2023-11-27T14:22:00Z">
        <w:r w:rsidDel="003E190C">
          <w:delText xml:space="preserve">proposed </w:delText>
        </w:r>
      </w:del>
      <w:r>
        <w:t>campaigns should promote treatment-seeking and engagement</w:t>
      </w:r>
      <w:ins w:id="381" w:author="Brenna Bray" w:date="2023-11-27T14:22:00Z">
        <w:r w:rsidR="003E190C">
          <w:t xml:space="preserve"> </w:t>
        </w:r>
      </w:ins>
      <w:del w:id="382" w:author="Brenna Bray" w:date="2023-11-27T14:22:00Z">
        <w:r w:rsidDel="003E190C">
          <w:delText xml:space="preserve">. This aim can be accomplished </w:delText>
        </w:r>
      </w:del>
      <w:r>
        <w:t xml:space="preserve">through four core education </w:t>
      </w:r>
      <w:del w:id="383" w:author="Brenna Bray" w:date="2023-11-27T14:28:00Z">
        <w:r w:rsidDel="00BB3939">
          <w:delText>foci</w:delText>
        </w:r>
      </w:del>
      <w:ins w:id="384" w:author="Brenna Bray" w:date="2023-11-27T14:28:00Z">
        <w:r w:rsidR="00BB3939">
          <w:t>sub</w:t>
        </w:r>
      </w:ins>
      <w:ins w:id="385" w:author="Brenna Bray" w:date="2023-11-27T14:31:00Z">
        <w:r w:rsidR="00BB3939">
          <w:t>-</w:t>
        </w:r>
      </w:ins>
      <w:ins w:id="386" w:author="Brenna Bray" w:date="2023-11-27T14:28:00Z">
        <w:r w:rsidR="00BB3939">
          <w:t>aims</w:t>
        </w:r>
      </w:ins>
      <w:r>
        <w:t xml:space="preserve">. </w:t>
      </w:r>
    </w:p>
    <w:p w14:paraId="309836FF" w14:textId="6DB8EF74" w:rsidR="00E96821" w:rsidRDefault="00A97CB5" w:rsidP="003A1D73">
      <w:pPr>
        <w:spacing w:after="240" w:line="300" w:lineRule="auto"/>
      </w:pPr>
      <w:r>
        <w:t xml:space="preserve">First, </w:t>
      </w:r>
      <w:commentRangeStart w:id="387"/>
      <w:r>
        <w:t xml:space="preserve">fostering a </w:t>
      </w:r>
      <w:r w:rsidR="00FE5D7F">
        <w:t>demographically inclusive</w:t>
      </w:r>
      <w:r>
        <w:t xml:space="preserve"> public education about who can seek and receive treatment for </w:t>
      </w:r>
      <w:r w:rsidR="00CA41AD">
        <w:t>BED</w:t>
      </w:r>
      <w:r>
        <w:t xml:space="preserve"> can help</w:t>
      </w:r>
      <w:del w:id="388" w:author="Brenna Bray" w:date="2023-11-27T14:23:00Z">
        <w:r w:rsidDel="00BB3939">
          <w:delText xml:space="preserve"> to</w:delText>
        </w:r>
      </w:del>
      <w:r>
        <w:t xml:space="preserve"> encourage treatment-seeking and access, particularly among minority populations</w:t>
      </w:r>
      <w:commentRangeEnd w:id="387"/>
      <w:r w:rsidR="00BB3939">
        <w:rPr>
          <w:rStyle w:val="CommentReference"/>
        </w:rPr>
        <w:commentReference w:id="387"/>
      </w:r>
      <w:del w:id="389" w:author="Brenna Bray" w:date="2023-11-27T14:23:00Z">
        <w:r w:rsidDel="003E190C">
          <w:delText xml:space="preserve"> who are historically under-represented in research and overlooked clinically but often experience higher rates of </w:delText>
        </w:r>
        <w:r w:rsidR="00CA41AD" w:rsidDel="003E190C">
          <w:delText>BED</w:delText>
        </w:r>
        <w:r w:rsidDel="003E190C">
          <w:delText xml:space="preserve"> risk and </w:delText>
        </w:r>
        <w:r w:rsidR="00E96821" w:rsidDel="003E190C">
          <w:delText>prevalence</w:delText>
        </w:r>
        <w:r w:rsidDel="003E190C">
          <w:delText xml:space="preserve"> </w:delText>
        </w:r>
        <w:r w:rsidR="00F976CD" w:rsidDel="003E190C">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Del="003E190C">
          <w:delInstrText xml:space="preserve"> ADDIN EN.CITE </w:delInstrText>
        </w:r>
        <w:r w:rsidR="00502FFA" w:rsidDel="003E190C">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Del="003E190C">
          <w:delInstrText xml:space="preserve"> ADDIN EN.CITE.DATA </w:delInstrText>
        </w:r>
        <w:r w:rsidR="00502FFA" w:rsidDel="003E190C">
          <w:fldChar w:fldCharType="end"/>
        </w:r>
        <w:r w:rsidR="00F976CD" w:rsidDel="003E190C">
          <w:fldChar w:fldCharType="separate"/>
        </w:r>
        <w:r w:rsidR="00502FFA" w:rsidDel="003E190C">
          <w:rPr>
            <w:noProof/>
          </w:rPr>
          <w:delText>(20)</w:delText>
        </w:r>
        <w:r w:rsidR="00F976CD" w:rsidDel="003E190C">
          <w:fldChar w:fldCharType="end"/>
        </w:r>
      </w:del>
      <w:r>
        <w:t xml:space="preserve">. </w:t>
      </w:r>
      <w:ins w:id="390" w:author="Brenna Bray" w:date="2023-11-27T14:26:00Z">
        <w:r w:rsidR="00BB3939">
          <w:t xml:space="preserve">The rationale behind this </w:t>
        </w:r>
      </w:ins>
      <w:ins w:id="391" w:author="Brenna Bray" w:date="2023-11-27T14:28:00Z">
        <w:r w:rsidR="00BB3939">
          <w:t>sub-aim</w:t>
        </w:r>
      </w:ins>
      <w:ins w:id="392" w:author="Brenna Bray" w:date="2023-11-27T14:26:00Z">
        <w:r w:rsidR="00BB3939">
          <w:t xml:space="preserve"> is that </w:t>
        </w:r>
      </w:ins>
      <w:ins w:id="393" w:author="Brenna Bray" w:date="2023-11-27T14:28:00Z">
        <w:r w:rsidR="00BB3939">
          <w:t xml:space="preserve">marginalized and minority </w:t>
        </w:r>
      </w:ins>
      <w:ins w:id="394" w:author="Brenna Bray" w:date="2023-11-27T14:26:00Z">
        <w:r w:rsidR="00BB3939">
          <w:t>individuals w</w:t>
        </w:r>
      </w:ins>
      <w:ins w:id="395" w:author="Brenna Bray" w:date="2023-11-27T14:27:00Z">
        <w:r w:rsidR="00BB3939">
          <w:t xml:space="preserve">ith BED </w:t>
        </w:r>
      </w:ins>
      <w:ins w:id="396" w:author="Brenna Bray" w:date="2023-11-27T14:28:00Z">
        <w:r w:rsidR="00BB3939">
          <w:t>may</w:t>
        </w:r>
      </w:ins>
      <w:ins w:id="397" w:author="Brenna Bray" w:date="2023-11-27T14:29:00Z">
        <w:r w:rsidR="00BB3939">
          <w:t xml:space="preserve"> be inspired by campaigns that show</w:t>
        </w:r>
      </w:ins>
      <w:ins w:id="398" w:author="Brenna Bray" w:date="2023-11-27T14:27:00Z">
        <w:r w:rsidR="00BB3939">
          <w:t xml:space="preserve"> </w:t>
        </w:r>
      </w:ins>
      <w:ins w:id="399" w:author="Brenna Bray" w:date="2023-11-27T14:29:00Z">
        <w:r w:rsidR="00BB3939">
          <w:t>individuals</w:t>
        </w:r>
      </w:ins>
      <w:ins w:id="400" w:author="Brenna Bray" w:date="2023-11-27T14:27:00Z">
        <w:r w:rsidR="00BB3939">
          <w:t xml:space="preserve"> they identify with (e.g., of their socioeconomic status, race, ethnicity, sexual orientation/preference, pronouns, body weight/shape/size) seeking and receiving treatment for BED</w:t>
        </w:r>
      </w:ins>
      <w:ins w:id="401" w:author="Brenna Bray" w:date="2023-11-27T14:30:00Z">
        <w:r w:rsidR="00BB3939">
          <w:t xml:space="preserve"> to believe BED treatment is possible and acceptable for them, too.</w:t>
        </w:r>
      </w:ins>
    </w:p>
    <w:p w14:paraId="1274EDE9" w14:textId="6C720490" w:rsidR="00C675E1" w:rsidRPr="00C675E1" w:rsidRDefault="00A97CB5" w:rsidP="003A1D73">
      <w:pPr>
        <w:spacing w:after="240" w:line="300" w:lineRule="auto"/>
      </w:pPr>
      <w:r>
        <w:t xml:space="preserve">Second, </w:t>
      </w:r>
      <w:r w:rsidR="00E96821">
        <w:t>advertising</w:t>
      </w:r>
      <w:r>
        <w:t xml:space="preserve"> the benefits of treatment can help offset fears about treatment hardships and behavior change</w:t>
      </w:r>
      <w:ins w:id="402" w:author="Brenna Bray" w:date="2023-11-27T14:31:00Z">
        <w:r w:rsidR="00BB3939">
          <w:t>,</w:t>
        </w:r>
      </w:ins>
      <w:r>
        <w:t xml:space="preserve"> and foster positive attitudes about treatment-seeking and engagement</w:t>
      </w:r>
      <w:r w:rsidRPr="003A1D73">
        <w:rPr>
          <w:rFonts w:eastAsiaTheme="minorHAnsi"/>
        </w:rPr>
        <w:t xml:space="preserve">. </w:t>
      </w:r>
      <w:r w:rsidR="00C675E1" w:rsidRPr="003A1D73">
        <w:rPr>
          <w:rFonts w:eastAsiaTheme="minorHAnsi"/>
        </w:rPr>
        <w:t>This assumption is supported b</w:t>
      </w:r>
      <w:r w:rsidR="006A7ABD" w:rsidRPr="003A1D73">
        <w:rPr>
          <w:rFonts w:eastAsiaTheme="minorHAnsi"/>
        </w:rPr>
        <w:t>y</w:t>
      </w:r>
      <w:r w:rsidR="00C675E1" w:rsidRPr="003A1D73">
        <w:rPr>
          <w:rFonts w:eastAsiaTheme="minorHAnsi"/>
        </w:rPr>
        <w:t xml:space="preserve"> a variety of literature demonstrat</w:t>
      </w:r>
      <w:r w:rsidR="00FE5D7F">
        <w:rPr>
          <w:rFonts w:eastAsiaTheme="minorHAnsi"/>
        </w:rPr>
        <w:t>ing</w:t>
      </w:r>
      <w:r w:rsidR="00C675E1" w:rsidRPr="003A1D73">
        <w:rPr>
          <w:rFonts w:eastAsiaTheme="minorHAnsi"/>
        </w:rPr>
        <w:t xml:space="preserve"> direct</w:t>
      </w:r>
      <w:r w:rsidR="00C675E1" w:rsidRPr="00C675E1">
        <w:t>-</w:t>
      </w:r>
      <w:r w:rsidR="00C675E1">
        <w:t xml:space="preserve">to-consumer advertising can positively influence patients’ awareness, knowledge, and communication with healthcare providers about </w:t>
      </w:r>
      <w:del w:id="403" w:author="Brenna Bray" w:date="2023-11-27T14:31:00Z">
        <w:r w:rsidR="00C675E1" w:rsidDel="00BB3939">
          <w:delText xml:space="preserve">the </w:delText>
        </w:r>
      </w:del>
      <w:r w:rsidR="00C675E1">
        <w:t>advertised treatments</w:t>
      </w:r>
      <w:r w:rsidR="005936A8">
        <w:t xml:space="preserve"> </w:t>
      </w:r>
      <w:r w:rsidR="00F976CD">
        <w:fldChar w:fldCharType="begin"/>
      </w:r>
      <w:r w:rsidR="00DD7F2D">
        <w:instrText xml:space="preserve"> ADDIN EN.CITE &lt;EndNote&gt;&lt;Cite&gt;&lt;Author&gt;DeFrank&lt;/Author&gt;&lt;Year&gt;2020&lt;/Year&gt;&lt;RecNum&gt;8363&lt;/RecNum&gt;&lt;DisplayText&gt;(175, 176)&lt;/DisplayText&gt;&lt;record&gt;&lt;rec-number&gt;8363&lt;/rec-number&gt;&lt;foreign-keys&gt;&lt;key app="EN" db-id="vv2s9rd9przr9lew5tv52rwde9rard2t52rt" timestamp="1698020975"&gt;8363&lt;/key&gt;&lt;/foreign-keys&gt;&lt;ref-type name="Journal Article"&gt;17&lt;/ref-type&gt;&lt;contributors&gt;&lt;authors&gt;&lt;author&gt;DeFrank, Jessica T&lt;/author&gt;&lt;author&gt;Berkman, Nancy D&lt;/author&gt;&lt;author&gt;Kahwati, Leila&lt;/author&gt;&lt;author&gt;Cullen, Katherine&lt;/author&gt;&lt;author&gt;Aikin, Kathryn J&lt;/author&gt;&lt;author&gt;Sullivan, Helen W&lt;/author&gt;&lt;/authors&gt;&lt;/contributors&gt;&lt;titles&gt;&lt;title&gt;Direct-to-consumer advertising of prescription drugs and the patient–prescriber encounter: a systematic review&lt;/title&gt;&lt;secondary-title&gt;Health communication&lt;/secondary-title&gt;&lt;/titles&gt;&lt;periodical&gt;&lt;full-title&gt;Health Commun&lt;/full-title&gt;&lt;abbr-1&gt;Health communication&lt;/abbr-1&gt;&lt;/periodical&gt;&lt;pages&gt;739-746&lt;/pages&gt;&lt;volume&gt;35&lt;/volume&gt;&lt;number&gt;6&lt;/number&gt;&lt;dates&gt;&lt;year&gt;2020&lt;/year&gt;&lt;/dates&gt;&lt;isbn&gt;1041-0236&lt;/isbn&gt;&lt;urls&gt;&lt;/urls&gt;&lt;/record&gt;&lt;/Cite&gt;&lt;Cite&gt;&lt;Author&gt;Becker&lt;/Author&gt;&lt;Year&gt;2016&lt;/Year&gt;&lt;RecNum&gt;8364&lt;/RecNum&gt;&lt;record&gt;&lt;rec-number&gt;8364&lt;/rec-number&gt;&lt;foreign-keys&gt;&lt;key app="EN" db-id="vv2s9rd9przr9lew5tv52rwde9rard2t52rt" timestamp="1698021035"&gt;8364&lt;/key&gt;&lt;/foreign-keys&gt;&lt;ref-type name="Journal Article"&gt;17&lt;/ref-type&gt;&lt;contributors&gt;&lt;authors&gt;&lt;author&gt;Becker, Sara J&lt;/author&gt;&lt;author&gt;Midoun, Miriam M&lt;/author&gt;&lt;/authors&gt;&lt;/contributors&gt;&lt;titles&gt;&lt;title&gt;Effects of direct-to-consumer advertising on patient prescription requests and physician prescribing: a systematic review of psychiatry-relevant studies&lt;/title&gt;&lt;secondary-title&gt;The Journal of Clinical Psychiatry&lt;/secondary-title&gt;&lt;/titles&gt;&lt;periodical&gt;&lt;full-title&gt;J Clin Psychiatry&lt;/full-title&gt;&lt;abbr-1&gt;The Journal of clinical psychiatry&lt;/abbr-1&gt;&lt;/periodical&gt;&lt;pages&gt;5835&lt;/pages&gt;&lt;volume&gt;77&lt;/volume&gt;&lt;number&gt;10&lt;/number&gt;&lt;dates&gt;&lt;year&gt;2016&lt;/year&gt;&lt;/dates&gt;&lt;isbn&gt;0160-6689&lt;/isbn&gt;&lt;urls&gt;&lt;/urls&gt;&lt;/record&gt;&lt;/Cite&gt;&lt;/EndNote&gt;</w:instrText>
      </w:r>
      <w:r w:rsidR="00F976CD">
        <w:fldChar w:fldCharType="separate"/>
      </w:r>
      <w:r w:rsidR="00DD7F2D">
        <w:rPr>
          <w:noProof/>
        </w:rPr>
        <w:t>(175, 176)</w:t>
      </w:r>
      <w:r w:rsidR="00F976CD">
        <w:fldChar w:fldCharType="end"/>
      </w:r>
      <w:r w:rsidR="00C675E1">
        <w:t xml:space="preserve">. </w:t>
      </w:r>
      <w:r w:rsidR="005E4F19">
        <w:t>In Bray et al (2024), e</w:t>
      </w:r>
      <w:r w:rsidR="00C675E1">
        <w:t xml:space="preserve">xperts suggest Vyvanse </w:t>
      </w:r>
      <w:del w:id="404" w:author="Brenna Bray" w:date="2023-11-27T14:32:00Z">
        <w:r w:rsidR="00C675E1" w:rsidRPr="00C675E1" w:rsidDel="00BB3939">
          <w:delText xml:space="preserve">(lisdexamfetamine </w:delText>
        </w:r>
        <w:r w:rsidR="006061F7" w:rsidRPr="00C675E1" w:rsidDel="00BB3939">
          <w:delText>demethylate</w:delText>
        </w:r>
        <w:r w:rsidR="00C675E1" w:rsidDel="00BB3939">
          <w:delText xml:space="preserve">) </w:delText>
        </w:r>
      </w:del>
      <w:r w:rsidR="00C675E1">
        <w:t xml:space="preserve">advertising may have similar results, as addressed in </w:t>
      </w:r>
      <w:hyperlink w:anchor="Solution " w:history="1">
        <w:r w:rsidR="00C675E1" w:rsidRPr="006A7ABD">
          <w:rPr>
            <w:rStyle w:val="Hyperlink"/>
          </w:rPr>
          <w:t>Solution #1, Aim 2.1</w:t>
        </w:r>
      </w:hyperlink>
      <w:r w:rsidR="00C675E1">
        <w:t xml:space="preserve"> (section </w:t>
      </w:r>
      <w:r w:rsidR="00C675E1">
        <w:fldChar w:fldCharType="begin"/>
      </w:r>
      <w:r w:rsidR="00C675E1">
        <w:instrText xml:space="preserve"> REF _Ref148891628 \n \h </w:instrText>
      </w:r>
      <w:r w:rsidR="00C675E1">
        <w:fldChar w:fldCharType="separate"/>
      </w:r>
      <w:r w:rsidR="003A1D73">
        <w:t>3.1.2</w:t>
      </w:r>
      <w:r w:rsidR="00C675E1">
        <w:fldChar w:fldCharType="end"/>
      </w:r>
      <w:r w:rsidR="00C675E1">
        <w:t>)</w:t>
      </w:r>
      <w:r w:rsidR="006A7ABD">
        <w:t xml:space="preserve"> above</w:t>
      </w:r>
      <w:r w:rsidR="00C675E1">
        <w:t>.</w:t>
      </w:r>
    </w:p>
    <w:p w14:paraId="2873A62A" w14:textId="50A9FC09" w:rsidR="00E96821" w:rsidRDefault="00E96821" w:rsidP="003A1D73">
      <w:pPr>
        <w:spacing w:after="240" w:line="300" w:lineRule="auto"/>
      </w:pPr>
      <w:r>
        <w:t xml:space="preserve">Third, championing the success of “treatment ambassadors” (e.g., successful treatment stories from individuals of all demographics) can further help to dispel fears about treatment hardships and encourage treatment-seeking and engagement among individuals of all demographics. There is a precedence for championing the benefits of </w:t>
      </w:r>
      <w:r w:rsidR="00AC4012">
        <w:t>ED</w:t>
      </w:r>
      <w:r>
        <w:t xml:space="preserve"> treatment and recovery</w:t>
      </w:r>
      <w:r w:rsidR="00BB078B">
        <w:t xml:space="preserve"> </w:t>
      </w:r>
      <w:r w:rsidR="00F976CD">
        <w:fldChar w:fldCharType="begin">
          <w:fldData xml:space="preserve">PEVuZE5vdGU+PENpdGU+PEF1dGhvcj5ORURBPC9BdXRob3I+PFllYXI+MjAyMjwvWWVhcj48UmVj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</w:fldData>
        </w:fldChar>
      </w:r>
      <w:r w:rsidR="00DD7F2D">
        <w:instrText xml:space="preserve"> ADDIN EN.CITE </w:instrText>
      </w:r>
      <w:r w:rsidR="00DD7F2D">
        <w:fldChar w:fldCharType="begin">
          <w:fldData xml:space="preserve">PEVuZE5vdGU+PENpdGU+PEF1dGhvcj5ORURBPC9BdXRob3I+PFllYXI+MjAyMjwvWWVhcj48UmVj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</w:fldData>
        </w:fldChar>
      </w:r>
      <w:r w:rsidR="00DD7F2D">
        <w:instrText xml:space="preserve"> ADDIN EN.CITE.DATA </w:instrText>
      </w:r>
      <w:r w:rsidR="00DD7F2D">
        <w:fldChar w:fldCharType="end"/>
      </w:r>
      <w:r w:rsidR="00F976CD">
        <w:fldChar w:fldCharType="separate"/>
      </w:r>
      <w:r w:rsidR="00DD7F2D">
        <w:rPr>
          <w:noProof/>
        </w:rPr>
        <w:t>(177-179)</w:t>
      </w:r>
      <w:r w:rsidR="00F976CD">
        <w:fldChar w:fldCharType="end"/>
      </w:r>
      <w:r>
        <w:t xml:space="preserve">. In the commercial sector, </w:t>
      </w:r>
      <w:r w:rsidR="00AC4012">
        <w:t>ED</w:t>
      </w:r>
      <w:r>
        <w:t xml:space="preserve"> recovery programs advertise their success rates, positive treatment outcomes </w:t>
      </w:r>
      <w:del w:id="405" w:author="Brenna Bray" w:date="2023-11-27T14:33:00Z">
        <w:r w:rsidDel="00BB3939">
          <w:delText>(</w:delText>
        </w:r>
      </w:del>
      <w:del w:id="406" w:author="Brenna Bray" w:date="2023-11-27T14:32:00Z">
        <w:r w:rsidDel="00BB3939">
          <w:delText xml:space="preserve">benefits of treatment) </w:delText>
        </w:r>
      </w:del>
      <w:r>
        <w:t xml:space="preserve">and often promote ambassadors </w:t>
      </w:r>
      <w:r w:rsidR="00EB2D97">
        <w:t xml:space="preserve">(often public figures) </w:t>
      </w:r>
      <w:r>
        <w:t>who have had success in their particular program(s)</w:t>
      </w:r>
      <w:r w:rsidR="00F5039F">
        <w:t xml:space="preserve"> </w:t>
      </w:r>
      <w:r w:rsidR="00F976CD">
        <w:fldChar w:fldCharType="begin"/>
      </w:r>
      <w:r w:rsidR="00DD7F2D">
        <w:instrText xml:space="preserve"> ADDIN EN.CITE &lt;EndNote&gt;&lt;Cite&gt;&lt;Author&gt;The_Emily_Program&lt;/Author&gt;&lt;Year&gt;2018&lt;/Year&gt;&lt;RecNum&gt;8368&lt;/RecNum&gt;&lt;DisplayText&gt;(179, 180)&lt;/DisplayText&gt;&lt;record&gt;&lt;rec-number&gt;8368&lt;/rec-number&gt;&lt;foreign-keys&gt;&lt;key app="EN" db-id="vv2s9rd9przr9lew5tv52rwde9rard2t52rt" timestamp="1698076344"&gt;8368&lt;/key&gt;&lt;/foreign-keys&gt;&lt;ref-type name="Electronic Article"&gt;43&lt;/ref-type&gt;&lt;contributors&gt;&lt;authors&gt;&lt;author&gt;The_Emily_Program&lt;/author&gt;&lt;/authors&gt;&lt;/contributors&gt;&lt;titles&gt;&lt;title&gt;The Emily Program Partners With Olympic Gold Medalist Jessie Diggins&lt;/title&gt;&lt;/titles&gt;&lt;dates&gt;&lt;year&gt;2018&lt;/year&gt;&lt;pub-dates&gt;&lt;date&gt;Oct 23, 2023&lt;/date&gt;&lt;/pub-dates&gt;&lt;/dates&gt;&lt;pub-location&gt;https://emilyprogram.com/blog/the-emily-program-partners-with-olympic-gold-medalist-jessie-diggins/&lt;/pub-location&gt;&lt;publisher&gt;The Emily Program&lt;/publisher&gt;&lt;urls&gt;&lt;related-urls&gt;&lt;url&gt;https://emilyprogram.com/blog/the-emily-program-partners-with-olympic-gold-medalist-jessie-diggins/&lt;/url&gt;&lt;/related-urls&gt;&lt;/urls&gt;&lt;/record&gt;&lt;/Cite&gt;&lt;Cite&gt;&lt;Author&gt;The_Emily_Program&lt;/Author&gt;&lt;Year&gt;2019-2023&lt;/Year&gt;&lt;RecNum&gt;8369&lt;/RecNum&gt;&lt;record&gt;&lt;rec-number&gt;8369&lt;/rec-number&gt;&lt;foreign-keys&gt;&lt;key app="EN" db-id="vv2s9rd9przr9lew5tv52rwde9rard2t52rt" timestamp="1698079915"&gt;8369&lt;/key&gt;&lt;/foreign-keys&gt;&lt;ref-type name="Web Page"&gt;12&lt;/ref-type&gt;&lt;contributors&gt;&lt;authors&gt;&lt;author&gt;The_Emily_Program&lt;/author&gt;&lt;/authors&gt;&lt;/contributors&gt;&lt;titles&gt;&lt;title&gt;Testimonials&lt;/title&gt;&lt;/titles&gt;&lt;number&gt;Oct 23, 2023&lt;/number&gt;&lt;dates&gt;&lt;year&gt;2019-2023&lt;/year&gt;&lt;/dates&gt;&lt;pub-location&gt;https://emilyprogram.com/about-us/testimonials/&lt;/pub-location&gt;&lt;urls&gt;&lt;/urls&gt;&lt;/record&gt;&lt;/Cite&gt;&lt;/EndNote&gt;</w:instrText>
      </w:r>
      <w:r w:rsidR="00F976CD">
        <w:fldChar w:fldCharType="separate"/>
      </w:r>
      <w:r w:rsidR="00DD7F2D">
        <w:rPr>
          <w:noProof/>
        </w:rPr>
        <w:t>(179, 180)</w:t>
      </w:r>
      <w:r w:rsidR="00F976CD">
        <w:fldChar w:fldCharType="end"/>
      </w:r>
      <w:r>
        <w:t xml:space="preserve">. However, empirical support for this tactic has not been published. </w:t>
      </w:r>
      <w:r w:rsidR="00FE5D7F">
        <w:t>Peer-led</w:t>
      </w:r>
      <w:r>
        <w:t xml:space="preserve"> mutual support programs also </w:t>
      </w:r>
      <w:r w:rsidR="0020747F">
        <w:t xml:space="preserve">often </w:t>
      </w:r>
      <w:r>
        <w:t>promote the benefits of recovery based on the experiences of those who have recovered or are recovering</w:t>
      </w:r>
      <w:ins w:id="407" w:author="Brenna Bray" w:date="2023-11-27T14:33:00Z">
        <w:r w:rsidR="00BB3939">
          <w:t xml:space="preserve"> within the anonymity of their specific meetings and fellowships</w:t>
        </w:r>
      </w:ins>
      <w:r>
        <w:t xml:space="preserve"> </w:t>
      </w:r>
      <w:r w:rsidR="00F976CD">
        <w:fldChar w:fldCharType="begin">
          <w:fldData xml:space="preserve">PEVuZE5vdGU+PENpdGU+PEF1dGhvcj5CcmF5PC9BdXRob3I+PFllYXI+MjAyMTwvWWVhcj48UmVj
TnVtPjcyODA8L1JlY051bT48RGlzcGxheVRleHQ+KDE3MywgMTgxLCAxODIpPC9EaXNwbGF5VGV4
dD48cmVjb3JkPjxyZWMtbnVtYmVyPjcyODA8L3JlYy1udW1iZXI+PGZvcmVpZ24ta2V5cz48a2V5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ZS1udW0+PC9yZWNvcmQ+PC9DaXRlPjxDaXRlPjxBdXRob3I+TmF0aW9uYWxfQWxsaWFuY2VfZm9y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</w:fldData>
        </w:fldChar>
      </w:r>
      <w:r w:rsidR="00DD7F2D">
        <w:instrText xml:space="preserve"> ADDIN EN.CITE </w:instrText>
      </w:r>
      <w:r w:rsidR="00DD7F2D">
        <w:fldChar w:fldCharType="begin">
          <w:fldData xml:space="preserve">PEVuZE5vdGU+PENpdGU+PEF1dGhvcj5CcmF5PC9BdXRob3I+PFllYXI+MjAyMTwvWWVhcj48UmVj
TnVtPjcyODA8L1JlY051bT48RGlzcGxheVRleHQ+KDE3MywgMTgxLCAxODIpPC9EaXNwbGF5VGV4
dD48cmVjb3JkPjxyZWMtbnVtYmVyPjcyODA8L3JlYy1udW1iZXI+PGZvcmVpZ24ta2V5cz48a2V5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ZS1udW0+PC9yZWNvcmQ+PC9DaXRlPjxDaXRlPjxBdXRob3I+TmF0aW9uYWxfQWxsaWFuY2VfZm9y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</w:fldData>
        </w:fldChar>
      </w:r>
      <w:r w:rsidR="00DD7F2D">
        <w:instrText xml:space="preserve"> ADDIN EN.CITE.DATA </w:instrText>
      </w:r>
      <w:r w:rsidR="00DD7F2D">
        <w:fldChar w:fldCharType="end"/>
      </w:r>
      <w:r w:rsidR="00F976CD">
        <w:fldChar w:fldCharType="separate"/>
      </w:r>
      <w:r w:rsidR="00DD7F2D">
        <w:rPr>
          <w:noProof/>
        </w:rPr>
        <w:t>(173, 181, 182)</w:t>
      </w:r>
      <w:r w:rsidR="00F976CD">
        <w:fldChar w:fldCharType="end"/>
      </w:r>
      <w:r>
        <w:t xml:space="preserve">. </w:t>
      </w:r>
      <w:r w:rsidR="0020747F">
        <w:t>In 12-</w:t>
      </w:r>
      <w:r w:rsidR="00FE5D7F">
        <w:t>S</w:t>
      </w:r>
      <w:r w:rsidR="0020747F">
        <w:t>tep programs, t</w:t>
      </w:r>
      <w:r>
        <w:t>his is done through sponsorship and individual sharing guidelines that promote sharing “experience, strength</w:t>
      </w:r>
      <w:r w:rsidR="00FE5D7F">
        <w:t>,</w:t>
      </w:r>
      <w:r>
        <w:t xml:space="preserve"> and hope” at meetings</w:t>
      </w:r>
      <w:r w:rsidR="00FE5D7F">
        <w:t>,</w:t>
      </w:r>
      <w:r>
        <w:t xml:space="preserve"> and these tactics </w:t>
      </w:r>
      <w:ins w:id="408" w:author="Brenna Bray" w:date="2023-11-27T14:34:00Z">
        <w:r w:rsidR="00DD1FBE">
          <w:t xml:space="preserve">do </w:t>
        </w:r>
      </w:ins>
      <w:r>
        <w:t xml:space="preserve">have empirical support </w:t>
      </w:r>
      <w:r w:rsidR="00F976CD">
        <w:fldChar w:fldCharType="begin">
          <w:fldData xml:space="preserve">PEVuZE5vdGU+PENpdGU+PEF1dGhvcj5CcmF5PC9BdXRob3I+PFllYXI+MjAyMTwvWWVhcj48UmVj
TnVtPjcyODA8L1JlY051bT48RGlzcGxheVRleHQ+KDE3MywgMTgzLCAxODQpPC9EaXNwbGF5VGV4
dD48cmVjb3JkPjxyZWMtbnVtYmVyPjcyODA8L3JlYy1udW1iZXI+PGZvcmVpZ24ta2V5cz48a2V5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ZS1udW0+PC9yZWNvcmQ+PC9DaXRlPjxDaXRlPjxBdXRob3I+Um9kcsOtZ3Vlei1NYXJ0w61uPC9B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</w:fldData>
        </w:fldChar>
      </w:r>
      <w:r w:rsidR="00DD7F2D">
        <w:instrText xml:space="preserve"> ADDIN EN.CITE </w:instrText>
      </w:r>
      <w:r w:rsidR="00DD7F2D">
        <w:fldChar w:fldCharType="begin">
          <w:fldData xml:space="preserve">PEVuZE5vdGU+PENpdGU+PEF1dGhvcj5CcmF5PC9BdXRob3I+PFllYXI+MjAyMTwvWWVhcj48UmVj
TnVtPjcyODA8L1JlY051bT48RGlzcGxheVRleHQ+KDE3MywgMTgzLCAxODQpPC9EaXNwbGF5VGV4
dD48cmVjb3JkPjxyZWMtbnVtYmVyPjcyODA8L3JlYy1udW1iZXI+PGZvcmVpZ24ta2V5cz48a2V5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ZS1udW0+PC9yZWNvcmQ+PC9DaXRlPjxDaXRlPjxBdXRob3I+Um9kcsOtZ3Vlei1NYXJ0w61uPC9B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</w:fldData>
        </w:fldChar>
      </w:r>
      <w:r w:rsidR="00DD7F2D">
        <w:instrText xml:space="preserve"> ADDIN EN.CITE.DATA </w:instrText>
      </w:r>
      <w:r w:rsidR="00DD7F2D">
        <w:fldChar w:fldCharType="end"/>
      </w:r>
      <w:r w:rsidR="00F976CD">
        <w:fldChar w:fldCharType="separate"/>
      </w:r>
      <w:r w:rsidR="00DD7F2D">
        <w:rPr>
          <w:noProof/>
        </w:rPr>
        <w:t>(173, 183, 184)</w:t>
      </w:r>
      <w:r w:rsidR="00F976CD">
        <w:fldChar w:fldCharType="end"/>
      </w:r>
      <w:r>
        <w:t>.</w:t>
      </w:r>
    </w:p>
    <w:p w14:paraId="63FD6212" w14:textId="46D4B192" w:rsidR="00E96821" w:rsidRPr="009D55E2" w:rsidRDefault="00EB2D97" w:rsidP="003A1D73">
      <w:pPr>
        <w:spacing w:after="240" w:line="300" w:lineRule="auto"/>
      </w:pPr>
      <w:r>
        <w:lastRenderedPageBreak/>
        <w:t xml:space="preserve">Fourth, campaigns designed to emphasize the importance of mental health can counterbalance the current sociocultural emphasis on external appearance </w:t>
      </w:r>
      <w:r w:rsidR="00F976CD">
        <w:fldChar w:fldCharType="begin">
          <w:fldData xml:space="preserve">PEVuZE5vdGU+PENpdGU+PEF1dGhvcj5Nb3JhbnQ8L0F1dGhvcj48WWVhcj4yMDAwPC9ZZWFyPjxS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</w:fldData>
        </w:fldChar>
      </w:r>
      <w:r w:rsidR="00DD7F2D">
        <w:instrText xml:space="preserve"> ADDIN EN.CITE </w:instrText>
      </w:r>
      <w:r w:rsidR="00DD7F2D">
        <w:fldChar w:fldCharType="begin">
          <w:fldData xml:space="preserve">PEVuZE5vdGU+PENpdGU+PEF1dGhvcj5Nb3JhbnQ8L0F1dGhvcj48WWVhcj4yMDAwPC9ZZWFyPjxS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</w:fldData>
        </w:fldChar>
      </w:r>
      <w:r w:rsidR="00DD7F2D">
        <w:instrText xml:space="preserve"> ADDIN EN.CITE.DATA </w:instrText>
      </w:r>
      <w:r w:rsidR="00DD7F2D">
        <w:fldChar w:fldCharType="end"/>
      </w:r>
      <w:r w:rsidR="00F976CD">
        <w:fldChar w:fldCharType="separate"/>
      </w:r>
      <w:r w:rsidR="00DD7F2D">
        <w:rPr>
          <w:noProof/>
        </w:rPr>
        <w:t>(20, 185-187)</w:t>
      </w:r>
      <w:r w:rsidR="00F976CD">
        <w:fldChar w:fldCharType="end"/>
      </w:r>
      <w:r w:rsidR="00942C44" w:rsidRPr="003A1D73">
        <w:rPr>
          <w:rFonts w:eastAsiaTheme="minorHAnsi"/>
        </w:rPr>
        <w:t xml:space="preserve"> </w:t>
      </w:r>
      <w:r>
        <w:t>and help reduce mental health stigmatization and weight over-valuation</w:t>
      </w:r>
      <w:r w:rsidR="00FE5D7F">
        <w:t>/</w:t>
      </w:r>
      <w:r>
        <w:t xml:space="preserve">bias that often prevent individuals with </w:t>
      </w:r>
      <w:r w:rsidR="00CA41AD">
        <w:t>BED</w:t>
      </w:r>
      <w:r>
        <w:t xml:space="preserve"> from recognizing</w:t>
      </w:r>
      <w:ins w:id="409" w:author="Brenna Bray" w:date="2023-11-27T14:34:00Z">
        <w:r w:rsidR="00DD1FBE">
          <w:t xml:space="preserve"> BED and</w:t>
        </w:r>
      </w:ins>
      <w:del w:id="410" w:author="Brenna Bray" w:date="2023-11-27T14:34:00Z">
        <w:r w:rsidDel="00DD1FBE">
          <w:delText>,</w:delText>
        </w:r>
      </w:del>
      <w:r>
        <w:t xml:space="preserve"> seeking</w:t>
      </w:r>
      <w:ins w:id="411" w:author="Brenna Bray" w:date="2023-11-27T14:34:00Z">
        <w:r w:rsidR="00DD1FBE">
          <w:t xml:space="preserve"> and engaging in</w:t>
        </w:r>
      </w:ins>
      <w:r>
        <w:t xml:space="preserve"> treatment</w:t>
      </w:r>
      <w:del w:id="412" w:author="Brenna Bray" w:date="2023-11-27T14:35:00Z">
        <w:r w:rsidDel="00DD1FBE">
          <w:delText xml:space="preserve"> </w:delText>
        </w:r>
      </w:del>
      <w:del w:id="413" w:author="Brenna Bray" w:date="2023-11-27T14:34:00Z">
        <w:r w:rsidDel="00DD1FBE">
          <w:delText>for, or engaging treatment for their disorder</w:delText>
        </w:r>
      </w:del>
      <w:r w:rsidR="00942C44">
        <w:t xml:space="preserve"> </w:t>
      </w:r>
      <w:r w:rsidR="00F976CD"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 </w:instrText>
      </w:r>
      <w:r w:rsidR="00502FFA"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EN.CITE.DATA </w:instrText>
      </w:r>
      <w:r w:rsidR="00502FFA" w:rsidRPr="003A1D73">
        <w:rPr>
          <w:rFonts w:eastAsiaTheme="minorHAnsi"/>
        </w:rPr>
      </w:r>
      <w:r w:rsidR="00502FFA"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02FFA" w:rsidRPr="003A1D73">
        <w:rPr>
          <w:rFonts w:eastAsiaTheme="minorHAnsi"/>
          <w:noProof/>
        </w:rPr>
        <w:t>(20)</w:t>
      </w:r>
      <w:r w:rsidR="00F976CD" w:rsidRPr="003A1D73">
        <w:rPr>
          <w:rFonts w:eastAsiaTheme="minorHAnsi"/>
        </w:rPr>
        <w:fldChar w:fldCharType="end"/>
      </w:r>
      <w:r>
        <w:t>. Thus, campaigns designed to create awareness around mental health relevance can</w:t>
      </w:r>
      <w:ins w:id="414" w:author="Brenna Bray" w:date="2023-11-27T14:36:00Z">
        <w:r w:rsidR="00DD1FBE">
          <w:t>: a)</w:t>
        </w:r>
      </w:ins>
      <w:r>
        <w:t xml:space="preserve"> help dismantle mental health stigma </w:t>
      </w:r>
      <w:r w:rsidR="00F976CD">
        <w:fldChar w:fldCharType="begin">
          <w:fldData xml:space="preserve">PEVuZE5vdGU+PENpdGU+PEF1dGhvcj5ad2VpZmVsPC9BdXRob3I+PFllYXI+MjAyMTwvWWVhcj48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</w:fldData>
        </w:fldChar>
      </w:r>
      <w:r w:rsidR="00DD7F2D">
        <w:instrText xml:space="preserve"> ADDIN EN.CITE </w:instrText>
      </w:r>
      <w:r w:rsidR="00DD7F2D">
        <w:fldChar w:fldCharType="begin">
          <w:fldData xml:space="preserve">PEVuZE5vdGU+PENpdGU+PEF1dGhvcj5ad2VpZmVsPC9BdXRob3I+PFllYXI+MjAyMTwvWWVhcj48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</w:fldData>
        </w:fldChar>
      </w:r>
      <w:r w:rsidR="00DD7F2D">
        <w:instrText xml:space="preserve"> ADDIN EN.CITE.DATA </w:instrText>
      </w:r>
      <w:r w:rsidR="00DD7F2D">
        <w:fldChar w:fldCharType="end"/>
      </w:r>
      <w:r w:rsidR="00F976CD">
        <w:fldChar w:fldCharType="separate"/>
      </w:r>
      <w:r w:rsidR="00DD7F2D">
        <w:rPr>
          <w:noProof/>
        </w:rPr>
        <w:t>(31, 98)</w:t>
      </w:r>
      <w:r w:rsidR="00F976CD">
        <w:fldChar w:fldCharType="end"/>
      </w:r>
      <w:r>
        <w:t xml:space="preserve"> and promote an environment where</w:t>
      </w:r>
      <w:ins w:id="415" w:author="Brenna Bray" w:date="2023-11-27T14:36:00Z">
        <w:r w:rsidR="00DD1FBE">
          <w:t>, b)</w:t>
        </w:r>
      </w:ins>
      <w:r>
        <w:t xml:space="preserve"> identifying a mental health disorder </w:t>
      </w:r>
      <w:ins w:id="416" w:author="Brenna Bray" w:date="2023-11-27T14:35:00Z">
        <w:r w:rsidR="00DD1FBE">
          <w:t xml:space="preserve">like </w:t>
        </w:r>
      </w:ins>
      <w:del w:id="417" w:author="Brenna Bray" w:date="2023-11-27T14:35:00Z">
        <w:r w:rsidDel="00DD1FBE">
          <w:delText xml:space="preserve">(including </w:delText>
        </w:r>
      </w:del>
      <w:r w:rsidR="00CA41AD">
        <w:t>BED</w:t>
      </w:r>
      <w:del w:id="418" w:author="Brenna Bray" w:date="2023-11-27T14:35:00Z">
        <w:r w:rsidDel="00DD1FBE">
          <w:delText>)</w:delText>
        </w:r>
      </w:del>
      <w:r>
        <w:t xml:space="preserve"> feels safer to individuals who experience these disorders</w:t>
      </w:r>
      <w:ins w:id="419" w:author="Brenna Bray" w:date="2023-11-27T14:37:00Z">
        <w:r w:rsidR="00DD1FBE">
          <w:t>,</w:t>
        </w:r>
      </w:ins>
      <w:r>
        <w:t xml:space="preserve"> and</w:t>
      </w:r>
      <w:ins w:id="420" w:author="Brenna Bray" w:date="2023-11-27T14:36:00Z">
        <w:r w:rsidR="00DD1FBE">
          <w:t xml:space="preserve"> c)</w:t>
        </w:r>
      </w:ins>
      <w:r>
        <w:t xml:space="preserve"> where seeking and engaging in treatment for these disorders are more positively reinforced with more positive (vs</w:t>
      </w:r>
      <w:ins w:id="421" w:author="Brenna Bray" w:date="2023-11-27T14:36:00Z">
        <w:r w:rsidR="00DD1FBE">
          <w:t>.</w:t>
        </w:r>
      </w:ins>
      <w:r>
        <w:t xml:space="preserve"> negative) connotations.</w:t>
      </w:r>
    </w:p>
    <w:p w14:paraId="14157D60" w14:textId="54BAEBD7" w:rsidR="001C2F8D" w:rsidRPr="003A1D73" w:rsidRDefault="001C2F8D" w:rsidP="00103536">
      <w:pPr>
        <w:pStyle w:val="Heading3"/>
      </w:pPr>
      <w:bookmarkStart w:id="422" w:name="_Ref148793488"/>
      <w:r w:rsidRPr="003A1D73">
        <w:t>Aim 4: Simplify Treatment-Seeking and Enable Treatment Access</w:t>
      </w:r>
      <w:bookmarkEnd w:id="422"/>
    </w:p>
    <w:p w14:paraId="7CFAE6C4" w14:textId="7FE3B82A" w:rsidR="00942C44" w:rsidRDefault="00942C44" w:rsidP="00724A51">
      <w:pPr>
        <w:spacing w:after="240" w:line="300" w:lineRule="auto"/>
      </w:pPr>
      <w:r>
        <w:t>Fourth (Aim 4)</w:t>
      </w:r>
      <w:r w:rsidR="003D32EC">
        <w:t>,</w:t>
      </w:r>
      <w:r>
        <w:t xml:space="preserve"> the proposed campaigns should aim to</w:t>
      </w:r>
      <w:r w:rsidR="009D55E2">
        <w:t xml:space="preserve"> simplify treatment-seeking and enable treatment access by</w:t>
      </w:r>
      <w:r>
        <w:t xml:space="preserve"> </w:t>
      </w:r>
      <w:r w:rsidR="009D55E2">
        <w:t>increas</w:t>
      </w:r>
      <w:r w:rsidR="005936A8">
        <w:t>ing</w:t>
      </w:r>
      <w:r w:rsidR="009D55E2">
        <w:t xml:space="preserve"> awareness of treatment resources in </w:t>
      </w:r>
      <w:del w:id="423" w:author="Brenna Bray" w:date="2023-11-27T14:45:00Z">
        <w:r w:rsidR="009D55E2" w:rsidDel="00DA309A">
          <w:delText xml:space="preserve">four </w:delText>
        </w:r>
      </w:del>
      <w:ins w:id="424" w:author="Brenna Bray" w:date="2023-11-27T14:45:00Z">
        <w:r w:rsidR="00DA309A">
          <w:t xml:space="preserve">five </w:t>
        </w:r>
      </w:ins>
      <w:r w:rsidR="009D55E2">
        <w:t>core areas</w:t>
      </w:r>
      <w:ins w:id="425" w:author="Brenna Bray" w:date="2023-11-27T14:45:00Z">
        <w:r w:rsidR="00DA309A">
          <w:t>/sub-aims</w:t>
        </w:r>
      </w:ins>
      <w:r w:rsidR="009D55E2">
        <w:t>:</w:t>
      </w:r>
    </w:p>
    <w:p w14:paraId="49DFC41D" w14:textId="5DDBE978" w:rsidR="009D55E2" w:rsidRPr="00EB3BDE" w:rsidRDefault="009D55E2" w:rsidP="003A1D73">
      <w:pPr>
        <w:spacing w:after="240" w:line="300" w:lineRule="auto"/>
      </w:pPr>
      <w:r>
        <w:t xml:space="preserve">First, the proposed campaigns should aim to increase public education and awareness of current standard empirically supported </w:t>
      </w:r>
      <w:r w:rsidRPr="001A1837">
        <w:t>treatment approaches</w:t>
      </w:r>
      <w:r>
        <w:t xml:space="preserve"> for </w:t>
      </w:r>
      <w:r w:rsidR="00CA41AD">
        <w:t>BED</w:t>
      </w:r>
      <w:r>
        <w:t xml:space="preserve"> and their respective success rates. These include psychological interventions (e.g., </w:t>
      </w:r>
      <w:del w:id="426" w:author="Brenna Bray" w:date="2023-11-27T14:38:00Z">
        <w:r w:rsidDel="00DD1FBE">
          <w:delText xml:space="preserve">cognitive behavioral therapy </w:delText>
        </w:r>
        <w:r w:rsidRPr="005B5B03" w:rsidDel="00DD1FBE">
          <w:delText>(</w:delText>
        </w:r>
      </w:del>
      <w:r w:rsidRPr="005B5B03">
        <w:t>CBT</w:t>
      </w:r>
      <w:del w:id="427" w:author="Brenna Bray" w:date="2023-11-27T14:38:00Z">
        <w:r w:rsidRPr="005B5B03" w:rsidDel="00DD1FBE">
          <w:delText>)</w:delText>
        </w:r>
      </w:del>
      <w:r>
        <w:t>, CBT-</w:t>
      </w:r>
      <w:r w:rsidR="00683043">
        <w:t>guided-</w:t>
      </w:r>
      <w:r>
        <w:t>self-help, interpersonal therapy, and psychodynamic therapies), medications (e.g., antidepressants, anticonvulsants, and weight loss medications), nutritional counseling, and behavioral weight control (which combines nutritional and psychological counseling to promote healthy behavior change)</w:t>
      </w:r>
      <w:del w:id="428" w:author="Brenna Bray" w:date="2023-11-27T14:39:00Z">
        <w:r w:rsidDel="00DD1FBE">
          <w:delText xml:space="preserve"> </w:delText>
        </w:r>
      </w:del>
      <w:r w:rsidR="00F976CD">
        <w:fldChar w:fldCharType="begin">
          <w:fldData xml:space="preserve">PEVuZE5vdGU+PENpdGU+PEF1dGhvcj5Ccm93bmVsbDwvQXV0aG9yPjxZZWFyPjIwMDA8L1llYXI+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</w:fldData>
        </w:fldChar>
      </w:r>
      <w:r w:rsidR="00DD7F2D">
        <w:instrText xml:space="preserve"> ADDIN EN.CITE </w:instrText>
      </w:r>
      <w:r w:rsidR="00DD7F2D">
        <w:fldChar w:fldCharType="begin">
          <w:fldData xml:space="preserve">PEVuZE5vdGU+PENpdGU+PEF1dGhvcj5Ccm93bmVsbDwvQXV0aG9yPjxZZWFyPjIwMDA8L1llYXI+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</w:fldData>
        </w:fldChar>
      </w:r>
      <w:r w:rsidR="00DD7F2D">
        <w:instrText xml:space="preserve"> ADDIN EN.CITE.DATA </w:instrText>
      </w:r>
      <w:r w:rsidR="00DD7F2D">
        <w:fldChar w:fldCharType="end"/>
      </w:r>
      <w:r w:rsidR="00F976CD">
        <w:fldChar w:fldCharType="separate"/>
      </w:r>
      <w:r w:rsidR="00DD7F2D">
        <w:rPr>
          <w:noProof/>
        </w:rPr>
        <w:t>(9, 188)</w:t>
      </w:r>
      <w:r w:rsidR="00F976CD">
        <w:fldChar w:fldCharType="end"/>
      </w:r>
      <w:r>
        <w:t xml:space="preserve">. Success rates associated with these standard interventions generally range from </w:t>
      </w:r>
      <w:r w:rsidRPr="00FE0E43">
        <w:t>38.3–43.6%</w:t>
      </w:r>
      <w:r>
        <w:t xml:space="preserve"> </w:t>
      </w:r>
      <w:r w:rsidR="00F976CD">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5C22E7">
        <w:instrText xml:space="preserve"> ADDIN EN.CITE </w:instrText>
      </w:r>
      <w:r w:rsidR="005C22E7">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5C22E7">
        <w:instrText xml:space="preserve"> ADDIN EN.CITE.DATA </w:instrText>
      </w:r>
      <w:r w:rsidR="005C22E7">
        <w:fldChar w:fldCharType="end"/>
      </w:r>
      <w:r w:rsidR="00F976CD">
        <w:fldChar w:fldCharType="separate"/>
      </w:r>
      <w:r w:rsidR="005C22E7">
        <w:rPr>
          <w:noProof/>
        </w:rPr>
        <w:t>(2, 4)</w:t>
      </w:r>
      <w:r w:rsidR="00F976CD">
        <w:fldChar w:fldCharType="end"/>
      </w:r>
      <w:r w:rsidR="006443D5">
        <w:t xml:space="preserve"> and</w:t>
      </w:r>
      <w:r w:rsidRPr="00FE0E43">
        <w:t xml:space="preserve"> recurrence rates </w:t>
      </w:r>
      <w:r w:rsidR="006443D5">
        <w:t xml:space="preserve">generally range from </w:t>
      </w:r>
      <w:r w:rsidRPr="00FE0E43">
        <w:t>49–64%</w:t>
      </w:r>
      <w:r>
        <w:t xml:space="preserve"> </w:t>
      </w:r>
      <w:r w:rsidR="00F976CD">
        <w:fldChar w:fldCharType="begin">
          <w:fldData xml:space="preserve">PEVuZE5vdGU+PENpdGU+PEF1dGhvcj5HcmlsbzwvQXV0aG9yPjxZZWFyPjIwMTE8L1llYXI+PFJl
Y051bT42Njc4PC9SZWNOdW0+PERpc3BsYXlUZXh0PigyLCAxMCk8L0Rpc3BsYXlUZXh0PjxyZWNv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5C22E7">
        <w:instrText xml:space="preserve"> ADDIN EN.CITE </w:instrText>
      </w:r>
      <w:r w:rsidR="005C22E7">
        <w:fldChar w:fldCharType="begin">
          <w:fldData xml:space="preserve">PEVuZE5vdGU+PENpdGU+PEF1dGhvcj5HcmlsbzwvQXV0aG9yPjxZZWFyPjIwMTE8L1llYXI+PFJl
Y051bT42Njc4PC9SZWNOdW0+PERpc3BsYXlUZXh0PigyLCAxMCk8L0Rpc3BsYXlUZXh0PjxyZWNv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5C22E7">
        <w:instrText xml:space="preserve"> ADDIN EN.CITE.DATA </w:instrText>
      </w:r>
      <w:r w:rsidR="005C22E7">
        <w:fldChar w:fldCharType="end"/>
      </w:r>
      <w:r w:rsidR="00F976CD">
        <w:fldChar w:fldCharType="separate"/>
      </w:r>
      <w:r w:rsidR="005C22E7">
        <w:rPr>
          <w:noProof/>
        </w:rPr>
        <w:t>(2, 10)</w:t>
      </w:r>
      <w:r w:rsidR="00F976CD">
        <w:fldChar w:fldCharType="end"/>
      </w:r>
      <w:r w:rsidRPr="00FE0E43">
        <w:t>)</w:t>
      </w:r>
      <w:commentRangeStart w:id="429"/>
      <w:r w:rsidR="006443D5">
        <w:t>.</w:t>
      </w:r>
      <w:commentRangeEnd w:id="429"/>
      <w:r w:rsidR="006443D5">
        <w:rPr>
          <w:rStyle w:val="CommentReference"/>
        </w:rPr>
        <w:commentReference w:id="429"/>
      </w:r>
      <w:r w:rsidRPr="00FE0E43">
        <w:t xml:space="preserve"> </w:t>
      </w:r>
      <w:r w:rsidR="006443D5">
        <w:t xml:space="preserve">Increasing public awareness of these treatment approaches and their associated success rates can help alleviate the burden of treatment-seeking for </w:t>
      </w:r>
      <w:r w:rsidR="002456B0">
        <w:t>individuals</w:t>
      </w:r>
      <w:r w:rsidR="006443D5">
        <w:t xml:space="preserve"> with </w:t>
      </w:r>
      <w:r w:rsidR="00CA41AD">
        <w:t>BED</w:t>
      </w:r>
      <w:r w:rsidR="006443D5">
        <w:t xml:space="preserve"> who may not have information on what treatment options are available to them. Providing information on treatment success rates can also help individuals with </w:t>
      </w:r>
      <w:r w:rsidR="00CA41AD">
        <w:t>BED</w:t>
      </w:r>
      <w:r w:rsidR="006443D5">
        <w:t xml:space="preserve"> make better-informed decisions about their treatment</w:t>
      </w:r>
      <w:ins w:id="430" w:author="Brenna Bray" w:date="2023-11-27T14:39:00Z">
        <w:r w:rsidR="00DD1FBE">
          <w:t xml:space="preserve"> plan(s)</w:t>
        </w:r>
      </w:ins>
      <w:r w:rsidR="006443D5">
        <w:t>.</w:t>
      </w:r>
    </w:p>
    <w:p w14:paraId="4B8EAF38" w14:textId="61F23DB8" w:rsidR="002456B0" w:rsidRDefault="006443D5" w:rsidP="003A1D73">
      <w:pPr>
        <w:spacing w:after="240" w:line="300" w:lineRule="auto"/>
      </w:pPr>
      <w:r>
        <w:t xml:space="preserve">Second, </w:t>
      </w:r>
      <w:del w:id="431" w:author="Brenna Bray" w:date="2023-11-27T14:39:00Z">
        <w:r w:rsidDel="00DD1FBE">
          <w:delText xml:space="preserve">the proposed </w:delText>
        </w:r>
      </w:del>
      <w:r>
        <w:t xml:space="preserve">campaigns should aim to increase public awareness of available </w:t>
      </w:r>
      <w:r w:rsidR="001A1837" w:rsidRPr="00DD1FBE">
        <w:rPr>
          <w:rPrChange w:id="432" w:author="Brenna Bray" w:date="2023-11-27T14:39:00Z">
            <w:rPr>
              <w:b/>
              <w:bCs/>
            </w:rPr>
          </w:rPrChange>
        </w:rPr>
        <w:t>directories</w:t>
      </w:r>
      <w:r w:rsidRPr="00DD1FBE">
        <w:rPr>
          <w:rPrChange w:id="433" w:author="Brenna Bray" w:date="2023-11-27T14:39:00Z">
            <w:rPr>
              <w:b/>
              <w:bCs/>
            </w:rPr>
          </w:rPrChange>
        </w:rPr>
        <w:t xml:space="preserve"> </w:t>
      </w:r>
      <w:r w:rsidR="001A1837" w:rsidRPr="00DD1FBE">
        <w:rPr>
          <w:rPrChange w:id="434" w:author="Brenna Bray" w:date="2023-11-27T14:39:00Z">
            <w:rPr>
              <w:b/>
              <w:bCs/>
            </w:rPr>
          </w:rPrChange>
        </w:rPr>
        <w:t>of</w:t>
      </w:r>
      <w:r w:rsidRPr="00DD1FBE">
        <w:rPr>
          <w:rPrChange w:id="435" w:author="Brenna Bray" w:date="2023-11-27T14:39:00Z">
            <w:rPr>
              <w:b/>
              <w:bCs/>
            </w:rPr>
          </w:rPrChange>
        </w:rPr>
        <w:t xml:space="preserve"> </w:t>
      </w:r>
      <w:ins w:id="436" w:author="Brenna Bray" w:date="2023-11-27T14:40:00Z">
        <w:r w:rsidR="00DD1FBE">
          <w:t>B</w:t>
        </w:r>
      </w:ins>
      <w:ins w:id="437" w:author="Brenna Bray" w:date="2023-11-27T14:39:00Z">
        <w:r w:rsidR="00DD1FBE">
          <w:t>ED</w:t>
        </w:r>
      </w:ins>
      <w:ins w:id="438" w:author="Brenna Bray" w:date="2023-11-27T14:40:00Z">
        <w:r w:rsidR="00DD1FBE">
          <w:t xml:space="preserve"> </w:t>
        </w:r>
      </w:ins>
      <w:r w:rsidRPr="00DD1FBE">
        <w:rPr>
          <w:rPrChange w:id="439" w:author="Brenna Bray" w:date="2023-11-27T14:39:00Z">
            <w:rPr>
              <w:b/>
              <w:bCs/>
            </w:rPr>
          </w:rPrChange>
        </w:rPr>
        <w:t>treatment providers and centers</w:t>
      </w:r>
      <w:r>
        <w:t xml:space="preserve">. For example, </w:t>
      </w:r>
      <w:r w:rsidR="002456B0">
        <w:t xml:space="preserve">the </w:t>
      </w:r>
      <w:r w:rsidR="002456B0" w:rsidRPr="002456B0">
        <w:t>Provider Director</w:t>
      </w:r>
      <w:r w:rsidR="002456B0">
        <w:t>ies</w:t>
      </w:r>
      <w:r w:rsidR="002456B0" w:rsidRPr="002456B0">
        <w:t xml:space="preserve"> </w:t>
      </w:r>
      <w:r w:rsidR="002456B0">
        <w:t>provided by the</w:t>
      </w:r>
      <w:r w:rsidR="002456B0" w:rsidRPr="002456B0">
        <w:t xml:space="preserve"> National Eating Disorder Association (NEDA) </w:t>
      </w:r>
      <w:del w:id="440" w:author="Brenna Bray" w:date="2023-11-27T14:41:00Z">
        <w:r w:rsidR="00F976CD" w:rsidRPr="00DD1FBE" w:rsidDel="00DD1FBE">
          <w:rPr>
            <w:rPrChange w:id="441" w:author="Brenna Bray" w:date="2023-11-27T14:40:00Z">
              <w:rPr>
                <w:b/>
                <w:bCs/>
              </w:rPr>
            </w:rPrChange>
          </w:rPr>
          <w:fldChar w:fldCharType="begin"/>
        </w:r>
        <w:r w:rsidR="00DD7F2D" w:rsidRPr="00DD1FBE" w:rsidDel="00DD1FBE">
          <w:rPr>
            <w:rPrChange w:id="442" w:author="Brenna Bray" w:date="2023-11-27T14:40:00Z">
              <w:rPr>
                <w:b/>
                <w:bCs/>
              </w:rPr>
            </w:rPrChange>
          </w:rPr>
          <w:delInstrText xml:space="preserve"> ADDIN EN.CITE &lt;EndNote&gt;&lt;Cite&gt;&lt;Author&gt;(NEDA)&lt;/Author&gt;&lt;Year&gt;2018&lt;/Year&gt;&lt;RecNum&gt;7543&lt;/RecNum&gt;&lt;DisplayText&gt;(189)&lt;/DisplayText&gt;&lt;record&gt;&lt;rec-number&gt;7543&lt;/rec-number&gt;&lt;foreign-keys&gt;&lt;key app="EN" db-id="vv2s9rd9przr9lew5tv52rwde9rard2t52rt" timestamp="1643927968"&gt;7543&lt;/key&gt;&lt;/foreign-keys&gt;&lt;ref-type name="Web Page"&gt;12&lt;/ref-type&gt;&lt;contributors&gt;&lt;authors&gt;&lt;author&gt;National Eating Disorders Association (NEDA)&lt;/author&gt;&lt;/authors&gt;&lt;/contributors&gt;&lt;titles&gt;&lt;title&gt;NEDA Treatment Providers&lt;/title&gt;&lt;/titles&gt;&lt;volume&gt;2022&lt;/volume&gt;&lt;dates&gt;&lt;year&gt;2018&lt;/year&gt;&lt;/dates&gt;&lt;pub-location&gt;https://map.nationaleatingdisorders.org, https://map.nationaleatingdisorders.org/virtual&lt;/pub-location&gt;&lt;publisher&gt;National Eating Disorders Association (NEDA)&lt;/publisher&gt;&lt;urls&gt;&lt;/urls&gt;&lt;/record&gt;&lt;/Cite&gt;&lt;/EndNote&gt;</w:delInstrText>
        </w:r>
        <w:r w:rsidR="00F976CD" w:rsidRPr="00DD1FBE" w:rsidDel="00DD1FBE">
          <w:rPr>
            <w:rPrChange w:id="443" w:author="Brenna Bray" w:date="2023-11-27T14:40:00Z">
              <w:rPr>
                <w:b/>
                <w:bCs/>
              </w:rPr>
            </w:rPrChange>
          </w:rPr>
          <w:fldChar w:fldCharType="separate"/>
        </w:r>
        <w:r w:rsidR="00DD7F2D" w:rsidRPr="00DD1FBE" w:rsidDel="00DD1FBE">
          <w:rPr>
            <w:noProof/>
            <w:rPrChange w:id="444" w:author="Brenna Bray" w:date="2023-11-27T14:40:00Z">
              <w:rPr>
                <w:b/>
                <w:bCs/>
                <w:noProof/>
              </w:rPr>
            </w:rPrChange>
          </w:rPr>
          <w:delText>(189)</w:delText>
        </w:r>
        <w:r w:rsidR="00F976CD" w:rsidRPr="00DD1FBE" w:rsidDel="00DD1FBE">
          <w:rPr>
            <w:rPrChange w:id="445" w:author="Brenna Bray" w:date="2023-11-27T14:40:00Z">
              <w:rPr>
                <w:b/>
                <w:bCs/>
              </w:rPr>
            </w:rPrChange>
          </w:rPr>
          <w:fldChar w:fldCharType="end"/>
        </w:r>
        <w:r w:rsidR="002456B0" w:rsidRPr="00DD1FBE" w:rsidDel="00DD1FBE">
          <w:delText xml:space="preserve"> </w:delText>
        </w:r>
      </w:del>
      <w:r w:rsidR="002456B0" w:rsidRPr="00DD1FBE">
        <w:t xml:space="preserve">or the Alliance for Eating Disorders Awareness </w:t>
      </w:r>
      <w:ins w:id="446" w:author="Brenna Bray" w:date="2023-11-27T14:40:00Z">
        <w:r w:rsidR="00DD1FBE">
          <w:t>(AEDA)</w:t>
        </w:r>
      </w:ins>
      <w:ins w:id="447" w:author="Brenna Bray" w:date="2023-11-27T14:41:00Z">
        <w:r w:rsidR="00DD1FBE" w:rsidRPr="00DD1FBE">
          <w:t xml:space="preserve"> </w:t>
        </w:r>
      </w:ins>
      <w:del w:id="448" w:author="Brenna Bray" w:date="2023-11-27T14:41:00Z">
        <w:r w:rsidR="00F976CD" w:rsidRPr="00DD1FBE" w:rsidDel="00DD1FBE">
          <w:rPr>
            <w:rPrChange w:id="449" w:author="Brenna Bray" w:date="2023-11-27T14:40:00Z">
              <w:rPr>
                <w:b/>
                <w:bCs/>
              </w:rPr>
            </w:rPrChange>
          </w:rPr>
          <w:fldChar w:fldCharType="begin"/>
        </w:r>
        <w:r w:rsidR="00DD7F2D" w:rsidRPr="00DD1FBE" w:rsidDel="00DD1FBE">
          <w:rPr>
            <w:rPrChange w:id="450" w:author="Brenna Bray" w:date="2023-11-27T14:40:00Z">
              <w:rPr>
                <w:b/>
                <w:bCs/>
              </w:rPr>
            </w:rPrChange>
          </w:rPr>
          <w:delInstrText xml:space="preserve"> ADDIN EN.CITE &lt;EndNote&gt;&lt;Cite&gt;&lt;Author&gt;Disorders&lt;/Author&gt;&lt;Year&gt;2022&lt;/Year&gt;&lt;RecNum&gt;7544&lt;/RecNum&gt;&lt;DisplayText&gt;(190)&lt;/DisplayText&gt;&lt;record&gt;&lt;rec-number&gt;7544&lt;/rec-number&gt;&lt;foreign-keys&gt;&lt;key app="EN" db-id="vv2s9rd9przr9lew5tv52rwde9rard2t52rt" timestamp="1643928335"&gt;7544&lt;/key&gt;&lt;/foreign-keys&gt;&lt;ref-type name="Web Page"&gt;12&lt;/ref-type&gt;&lt;contributors&gt;&lt;authors&gt;&lt;author&gt;National Alliance for Eating Disorders&lt;/author&gt;&lt;/authors&gt;&lt;/contributors&gt;&lt;titles&gt;&lt;title&gt;Treatment Center &amp;amp; Practitioner Directory&lt;/title&gt;&lt;/titles&gt;&lt;volume&gt;2021&lt;/volume&gt;&lt;dates&gt;&lt;year&gt;2022&lt;/year&gt;&lt;/dates&gt;&lt;pub-location&gt;https://findedhelp.com&lt;/pub-location&gt;&lt;publisher&gt;National Alliance for Eating Disorders&lt;/publisher&gt;&lt;urls&gt;&lt;/urls&gt;&lt;/record&gt;&lt;/Cite&gt;&lt;/EndNote&gt;</w:delInstrText>
        </w:r>
        <w:r w:rsidR="00F976CD" w:rsidRPr="00DD1FBE" w:rsidDel="00DD1FBE">
          <w:rPr>
            <w:rPrChange w:id="451" w:author="Brenna Bray" w:date="2023-11-27T14:40:00Z">
              <w:rPr>
                <w:b/>
                <w:bCs/>
              </w:rPr>
            </w:rPrChange>
          </w:rPr>
          <w:fldChar w:fldCharType="separate"/>
        </w:r>
        <w:r w:rsidR="00DD7F2D" w:rsidRPr="00DD1FBE" w:rsidDel="00DD1FBE">
          <w:rPr>
            <w:noProof/>
            <w:rPrChange w:id="452" w:author="Brenna Bray" w:date="2023-11-27T14:40:00Z">
              <w:rPr>
                <w:b/>
                <w:bCs/>
                <w:noProof/>
              </w:rPr>
            </w:rPrChange>
          </w:rPr>
          <w:delText>(190)</w:delText>
        </w:r>
        <w:r w:rsidR="00F976CD" w:rsidRPr="00DD1FBE" w:rsidDel="00DD1FBE">
          <w:rPr>
            <w:rPrChange w:id="453" w:author="Brenna Bray" w:date="2023-11-27T14:40:00Z">
              <w:rPr>
                <w:b/>
                <w:bCs/>
              </w:rPr>
            </w:rPrChange>
          </w:rPr>
          <w:fldChar w:fldCharType="end"/>
        </w:r>
        <w:r w:rsidR="002456B0" w:rsidRPr="00DD1FBE" w:rsidDel="00DD1FBE">
          <w:delText xml:space="preserve"> </w:delText>
        </w:r>
      </w:del>
      <w:r w:rsidR="002456B0">
        <w:t xml:space="preserve">could be of great benefit to individuals with </w:t>
      </w:r>
      <w:r w:rsidR="00CA41AD">
        <w:t>BED</w:t>
      </w:r>
      <w:r w:rsidR="002456B0">
        <w:t xml:space="preserve"> interested in seeking treatment</w:t>
      </w:r>
      <w:ins w:id="454" w:author="Brenna Bray" w:date="2023-11-27T14:41:00Z">
        <w:r w:rsidR="00DD1FBE">
          <w:t xml:space="preserve"> </w:t>
        </w:r>
        <w:r w:rsidR="00DD1FBE" w:rsidRPr="00D33133">
          <w:fldChar w:fldCharType="begin"/>
        </w:r>
      </w:ins>
      <w:r w:rsidR="002A707C">
        <w:instrText xml:space="preserve"> ADDIN EN.CITE &lt;EndNote&gt;&lt;Cite&gt;&lt;Author&gt;(NEDA)&lt;/Author&gt;&lt;Year&gt;2018&lt;/Year&gt;&lt;RecNum&gt;7543&lt;/RecNum&gt;&lt;DisplayText&gt;(189, 190)&lt;/DisplayText&gt;&lt;record&gt;&lt;rec-number&gt;7543&lt;/rec-number&gt;&lt;foreign-keys&gt;&lt;key app="EN" db-id="vv2s9rd9przr9lew5tv52rwde9rard2t52rt" timestamp="1643927968"&gt;7543&lt;/key&gt;&lt;/foreign-keys&gt;&lt;ref-type name="Web Page"&gt;12&lt;/ref-type&gt;&lt;contributors&gt;&lt;authors&gt;&lt;author&gt;National Eating Disorders Association (NEDA)&lt;/author&gt;&lt;/authors&gt;&lt;/contributors&gt;&lt;titles&gt;&lt;title&gt;NEDA Treatment Providers&lt;/title&gt;&lt;/titles&gt;&lt;volume&gt;2022&lt;/volume&gt;&lt;dates&gt;&lt;year&gt;2018&lt;/year&gt;&lt;/dates&gt;&lt;pub-location&gt;https://map.nationaleatingdisorders.org, https://map.nationaleatingdisorders.org/virtual&lt;/pub-location&gt;&lt;publisher&gt;National Eating Disorders Association (NEDA)&lt;/publisher&gt;&lt;urls&gt;&lt;/urls&gt;&lt;/record&gt;&lt;/Cite&gt;&lt;Cite&gt;&lt;Author&gt;Disorders&lt;/Author&gt;&lt;Year&gt;2022&lt;/Year&gt;&lt;RecNum&gt;7544&lt;/RecNum&gt;&lt;record&gt;&lt;rec-number&gt;7544&lt;/rec-number&gt;&lt;foreign-keys&gt;&lt;key app="EN" db-id="vv2s9rd9przr9lew5tv52rwde9rard2t52rt" timestamp="1643928335"&gt;7544&lt;/key&gt;&lt;/foreign-keys&gt;&lt;ref-type name="Web Page"&gt;12&lt;/ref-type&gt;&lt;contributors&gt;&lt;authors&gt;&lt;author&gt;National Alliance for Eating Disorders&lt;/author&gt;&lt;/authors&gt;&lt;/contributors&gt;&lt;titles&gt;&lt;title&gt;Treatment Center &amp;amp; Practitioner Directory&lt;/title&gt;&lt;/titles&gt;&lt;volume&gt;2021&lt;/volume&gt;&lt;dates&gt;&lt;year&gt;2022&lt;/year&gt;&lt;/dates&gt;&lt;pub-location&gt;https://findedhelp.com&lt;/pub-location&gt;&lt;publisher&gt;National Alliance for Eating Disorders&lt;/publisher&gt;&lt;urls&gt;&lt;/urls&gt;&lt;/record&gt;&lt;/Cite&gt;&lt;/EndNote&gt;</w:instrText>
      </w:r>
      <w:ins w:id="455" w:author="Brenna Bray" w:date="2023-11-27T14:41:00Z">
        <w:r w:rsidR="00DD1FBE" w:rsidRPr="00D33133">
          <w:fldChar w:fldCharType="separate"/>
        </w:r>
      </w:ins>
      <w:r w:rsidR="002A707C">
        <w:rPr>
          <w:noProof/>
        </w:rPr>
        <w:t>(189, 190)</w:t>
      </w:r>
      <w:ins w:id="456" w:author="Brenna Bray" w:date="2023-11-27T14:41:00Z">
        <w:r w:rsidR="00DD1FBE" w:rsidRPr="00D33133">
          <w:fldChar w:fldCharType="end"/>
        </w:r>
      </w:ins>
      <w:r w:rsidR="002456B0">
        <w:t>.</w:t>
      </w:r>
    </w:p>
    <w:p w14:paraId="0C4641D9" w14:textId="262893B5" w:rsidR="002456B0" w:rsidRDefault="002456B0" w:rsidP="003A1D73">
      <w:pPr>
        <w:spacing w:after="240" w:line="300" w:lineRule="auto"/>
      </w:pPr>
      <w:r>
        <w:t xml:space="preserve">Third, </w:t>
      </w:r>
      <w:del w:id="457" w:author="Brenna Bray" w:date="2023-11-27T14:41:00Z">
        <w:r w:rsidDel="00DD1FBE">
          <w:delText xml:space="preserve">the proposed </w:delText>
        </w:r>
      </w:del>
      <w:r>
        <w:t xml:space="preserve">campaigns should also aim to </w:t>
      </w:r>
      <w:r w:rsidR="00FE5D7F">
        <w:t>increase</w:t>
      </w:r>
      <w:r>
        <w:t xml:space="preserve"> public awareness of equal</w:t>
      </w:r>
      <w:r w:rsidR="00FE5D7F">
        <w:t xml:space="preserve"> </w:t>
      </w:r>
      <w:r>
        <w:t>opportunity treatment options</w:t>
      </w:r>
      <w:r w:rsidR="0094254D">
        <w:t xml:space="preserve"> with empirical support</w:t>
      </w:r>
      <w:r>
        <w:t xml:space="preserve"> that are:</w:t>
      </w:r>
    </w:p>
    <w:p w14:paraId="6590CBFB" w14:textId="77777777" w:rsidR="002456B0" w:rsidRDefault="009D55E2" w:rsidP="003A1D73">
      <w:pPr>
        <w:pStyle w:val="ListParagraph"/>
        <w:numPr>
          <w:ilvl w:val="0"/>
          <w:numId w:val="29"/>
        </w:numPr>
        <w:spacing w:after="240" w:line="300" w:lineRule="auto"/>
      </w:pPr>
      <w:r>
        <w:t>Free or low-cost.</w:t>
      </w:r>
    </w:p>
    <w:p w14:paraId="728271C0" w14:textId="560917DB" w:rsidR="002456B0" w:rsidRDefault="009D55E2" w:rsidP="003A1D73">
      <w:pPr>
        <w:pStyle w:val="ListParagraph"/>
        <w:numPr>
          <w:ilvl w:val="0"/>
          <w:numId w:val="29"/>
        </w:numPr>
        <w:spacing w:after="240" w:line="300" w:lineRule="auto"/>
      </w:pPr>
      <w:r>
        <w:t xml:space="preserve">Remote/virtually accessible or </w:t>
      </w:r>
      <w:r w:rsidR="00D9720F">
        <w:t>community based</w:t>
      </w:r>
      <w:r w:rsidR="00B46C48">
        <w:t>.</w:t>
      </w:r>
    </w:p>
    <w:p w14:paraId="109E8EA3" w14:textId="7EA3FB1C" w:rsidR="002456B0" w:rsidRDefault="009D55E2" w:rsidP="003A1D73">
      <w:pPr>
        <w:pStyle w:val="ListParagraph"/>
        <w:numPr>
          <w:ilvl w:val="0"/>
          <w:numId w:val="29"/>
        </w:numPr>
        <w:spacing w:after="240" w:line="300" w:lineRule="auto"/>
      </w:pPr>
      <w:r>
        <w:t>Socio-demographically sensitive</w:t>
      </w:r>
      <w:r w:rsidR="00FE5D7F">
        <w:t xml:space="preserve"> and inclusive</w:t>
      </w:r>
      <w:r>
        <w:t>.</w:t>
      </w:r>
    </w:p>
    <w:p w14:paraId="11EA30DE" w14:textId="3AA28480" w:rsidR="00D9720F" w:rsidRDefault="00D9720F" w:rsidP="003A1D73">
      <w:pPr>
        <w:pStyle w:val="ListParagraph"/>
        <w:numPr>
          <w:ilvl w:val="0"/>
          <w:numId w:val="29"/>
        </w:numPr>
        <w:spacing w:after="240" w:line="300" w:lineRule="auto"/>
      </w:pPr>
      <w:r>
        <w:t>Sensitive to the unique experiences of individuals with BED.</w:t>
      </w:r>
    </w:p>
    <w:p w14:paraId="2098EE8E" w14:textId="77777777" w:rsidR="00FE5D7F" w:rsidRDefault="00FE5D7F" w:rsidP="00B46C48">
      <w:pPr>
        <w:pStyle w:val="ListParagraph"/>
        <w:tabs>
          <w:tab w:val="clear" w:pos="720"/>
        </w:tabs>
        <w:spacing w:after="240" w:line="300" w:lineRule="auto"/>
        <w:ind w:left="720" w:firstLine="0"/>
      </w:pPr>
    </w:p>
    <w:p w14:paraId="24AA6F45" w14:textId="77777777" w:rsidR="00AA071F" w:rsidRDefault="000F62EE" w:rsidP="003A1D73">
      <w:pPr>
        <w:spacing w:after="240" w:line="300" w:lineRule="auto"/>
      </w:pPr>
      <w:r w:rsidRPr="000F62EE">
        <w:lastRenderedPageBreak/>
        <w:t>Examples include</w:t>
      </w:r>
      <w:r w:rsidR="00AA071F">
        <w:t>:</w:t>
      </w:r>
      <w:r w:rsidRPr="000F62EE">
        <w:t xml:space="preserve"> </w:t>
      </w:r>
    </w:p>
    <w:p w14:paraId="694C503C" w14:textId="19494C09" w:rsidR="00AA071F" w:rsidRDefault="0094254D" w:rsidP="003A1D73">
      <w:pPr>
        <w:pStyle w:val="ListParagraph"/>
        <w:numPr>
          <w:ilvl w:val="0"/>
          <w:numId w:val="27"/>
        </w:numPr>
        <w:spacing w:after="240" w:line="300" w:lineRule="auto"/>
      </w:pPr>
      <w:r>
        <w:t>CBT self-help</w:t>
      </w:r>
      <w:r w:rsidR="00AA071F">
        <w:t xml:space="preserve">, </w:t>
      </w:r>
      <w:r>
        <w:t>which can be self-paced to minimize time burden</w:t>
      </w:r>
      <w:r w:rsidR="00AA071F">
        <w:t>,</w:t>
      </w:r>
      <w:r>
        <w:t xml:space="preserve"> does not require a therapist or the associated economic and transportation burden</w:t>
      </w:r>
      <w:r w:rsidR="00AA071F">
        <w:t>(</w:t>
      </w:r>
      <w:r>
        <w:t>s</w:t>
      </w:r>
      <w:r w:rsidR="00AA071F">
        <w:t xml:space="preserve">), has been tested in ethnically diverse urban populations </w:t>
      </w:r>
      <w:r w:rsidR="00F976CD">
        <w:fldChar w:fldCharType="begin">
          <w:fldData xml:space="preserve">PEVuZE5vdGU+PENpdGU+PEF1dGhvcj5HcmlsbzwvQXV0aG9yPjxZZWFyPjIwMTM8L1llYXI+PFJl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</w:fldData>
        </w:fldChar>
      </w:r>
      <w:r w:rsidR="00DD7F2D">
        <w:instrText xml:space="preserve"> ADDIN EN.CITE </w:instrText>
      </w:r>
      <w:r w:rsidR="00DD7F2D">
        <w:fldChar w:fldCharType="begin">
          <w:fldData xml:space="preserve">PEVuZE5vdGU+PENpdGU+PEF1dGhvcj5HcmlsbzwvQXV0aG9yPjxZZWFyPjIwMTM8L1llYXI+PFJl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</w:fldData>
        </w:fldChar>
      </w:r>
      <w:r w:rsidR="00DD7F2D">
        <w:instrText xml:space="preserve"> ADDIN EN.CITE.DATA </w:instrText>
      </w:r>
      <w:r w:rsidR="00DD7F2D">
        <w:fldChar w:fldCharType="end"/>
      </w:r>
      <w:r w:rsidR="00F976CD">
        <w:fldChar w:fldCharType="separate"/>
      </w:r>
      <w:r w:rsidR="00DD7F2D">
        <w:rPr>
          <w:noProof/>
        </w:rPr>
        <w:t>(191)</w:t>
      </w:r>
      <w:r w:rsidR="00F976CD">
        <w:fldChar w:fldCharType="end"/>
      </w:r>
      <w:r w:rsidR="00AA071F">
        <w:t xml:space="preserve">, and produces 33–85% reductions in binge eating and abstinence rates of 12.8–47% </w:t>
      </w:r>
      <w:r w:rsidR="00F976CD">
        <w:fldChar w:fldCharType="begin">
          <w:fldData xml:space="preserve">PEVuZE5vdGU+PENpdGU+PEF1dGhvcj5TeXNrbzwvQXV0aG9yPjxZZWFyPjIwMDg8L1llYXI+PFJl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</w:fldData>
        </w:fldChar>
      </w:r>
      <w:r w:rsidR="00DD7F2D">
        <w:instrText xml:space="preserve"> ADDIN EN.CITE </w:instrText>
      </w:r>
      <w:r w:rsidR="00DD7F2D">
        <w:fldChar w:fldCharType="begin">
          <w:fldData xml:space="preserve">PEVuZE5vdGU+PENpdGU+PEF1dGhvcj5TeXNrbzwvQXV0aG9yPjxZZWFyPjIwMDg8L1llYXI+PFJl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</w:fldData>
        </w:fldChar>
      </w:r>
      <w:r w:rsidR="00DD7F2D">
        <w:instrText xml:space="preserve"> ADDIN EN.CITE.DATA </w:instrText>
      </w:r>
      <w:r w:rsidR="00DD7F2D">
        <w:fldChar w:fldCharType="end"/>
      </w:r>
      <w:r w:rsidR="00F976CD">
        <w:fldChar w:fldCharType="separate"/>
      </w:r>
      <w:r w:rsidR="00DD7F2D">
        <w:rPr>
          <w:noProof/>
        </w:rPr>
        <w:t>(191, 192)</w:t>
      </w:r>
      <w:r w:rsidR="00F976CD">
        <w:fldChar w:fldCharType="end"/>
      </w:r>
      <w:r w:rsidR="00AA071F">
        <w:t>.</w:t>
      </w:r>
      <w:r>
        <w:t xml:space="preserve"> </w:t>
      </w:r>
    </w:p>
    <w:p w14:paraId="34AE3819" w14:textId="1F90EF79" w:rsidR="00403488" w:rsidRDefault="0094254D" w:rsidP="003A1D73">
      <w:pPr>
        <w:pStyle w:val="ListParagraph"/>
        <w:numPr>
          <w:ilvl w:val="0"/>
          <w:numId w:val="27"/>
        </w:numPr>
        <w:spacing w:after="240" w:line="300" w:lineRule="auto"/>
      </w:pPr>
      <w:r>
        <w:t xml:space="preserve">CBT </w:t>
      </w:r>
      <w:r w:rsidRPr="0094254D">
        <w:t>guided-self-help</w:t>
      </w:r>
      <w:r w:rsidR="00AA071F">
        <w:t xml:space="preserve">, </w:t>
      </w:r>
      <w:r w:rsidRPr="0094254D">
        <w:t xml:space="preserve">which </w:t>
      </w:r>
      <w:r>
        <w:t xml:space="preserve">does require the use </w:t>
      </w:r>
      <w:r w:rsidRPr="0094254D">
        <w:t>of a therapist</w:t>
      </w:r>
      <w:r w:rsidR="00AA071F">
        <w:t xml:space="preserve"> </w:t>
      </w:r>
      <w:r w:rsidR="00FE5D7F">
        <w:t>(</w:t>
      </w:r>
      <w:r w:rsidR="00AA071F">
        <w:t>and the associated costs</w:t>
      </w:r>
      <w:r w:rsidR="00FE5D7F">
        <w:t>)</w:t>
      </w:r>
      <w:r>
        <w:t xml:space="preserve"> </w:t>
      </w:r>
      <w:r w:rsidRPr="0094254D">
        <w:t xml:space="preserve">but </w:t>
      </w:r>
      <w:r>
        <w:t>is</w:t>
      </w:r>
      <w:r w:rsidRPr="0094254D">
        <w:t xml:space="preserve"> accessible</w:t>
      </w:r>
      <w:r w:rsidR="00FE5D7F">
        <w:t xml:space="preserve"> </w:t>
      </w:r>
      <w:r w:rsidR="00FE5D7F" w:rsidRPr="0094254D">
        <w:t>virtually</w:t>
      </w:r>
      <w:r w:rsidR="00E52BF9">
        <w:t>,</w:t>
      </w:r>
      <w:r w:rsidRPr="0094254D">
        <w:t xml:space="preserve"> thus beneficial for those without transportation resources or geographic </w:t>
      </w:r>
      <w:r w:rsidR="00FE5D7F">
        <w:t>limitations</w:t>
      </w:r>
      <w:r w:rsidR="00E52BF9">
        <w:t>,</w:t>
      </w:r>
      <w:r>
        <w:t xml:space="preserve"> and </w:t>
      </w:r>
      <w:r w:rsidR="00E52BF9">
        <w:t xml:space="preserve">produces </w:t>
      </w:r>
      <w:r w:rsidR="0053202F">
        <w:t>~47–</w:t>
      </w:r>
      <w:r w:rsidR="00403488">
        <w:t xml:space="preserve">84% reductions in objective binge eating, </w:t>
      </w:r>
      <w:r w:rsidR="0053202F">
        <w:t xml:space="preserve">abstinence rates of ~36–38%, </w:t>
      </w:r>
      <w:r w:rsidR="00403488">
        <w:t xml:space="preserve">and </w:t>
      </w:r>
      <w:r w:rsidR="0053202F">
        <w:t xml:space="preserve">remission rates of ~30–50% </w:t>
      </w:r>
      <w:r w:rsidRPr="0094254D">
        <w:t xml:space="preserve"> </w:t>
      </w:r>
      <w:r w:rsidR="00F976CD">
        <w:fldChar w:fldCharType="begin">
          <w:fldData xml:space="preserve">PEVuZE5vdGU+PENpdGU+PEF1dGhvcj5kZSBad2FhbjwvQXV0aG9yPjxZZWFyPjIwMTc8L1llYXI+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==
</w:fldData>
        </w:fldChar>
      </w:r>
      <w:r w:rsidR="00DD7F2D">
        <w:instrText xml:space="preserve"> ADDIN EN.CITE </w:instrText>
      </w:r>
      <w:r w:rsidR="00DD7F2D">
        <w:fldChar w:fldCharType="begin">
          <w:fldData xml:space="preserve">PEVuZE5vdGU+PENpdGU+PEF1dGhvcj5kZSBad2FhbjwvQXV0aG9yPjxZZWFyPjIwMTc8L1llYXI+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==
</w:fldData>
        </w:fldChar>
      </w:r>
      <w:r w:rsidR="00DD7F2D">
        <w:instrText xml:space="preserve"> ADDIN EN.CITE.DATA </w:instrText>
      </w:r>
      <w:r w:rsidR="00DD7F2D">
        <w:fldChar w:fldCharType="end"/>
      </w:r>
      <w:r w:rsidR="00F976CD">
        <w:fldChar w:fldCharType="separate"/>
      </w:r>
      <w:r w:rsidR="00DD7F2D">
        <w:rPr>
          <w:noProof/>
        </w:rPr>
        <w:t>(193-196)</w:t>
      </w:r>
      <w:r w:rsidR="00F976CD">
        <w:fldChar w:fldCharType="end"/>
      </w:r>
      <w:r w:rsidRPr="0094254D">
        <w:t>.</w:t>
      </w:r>
    </w:p>
    <w:p w14:paraId="4AF045BC" w14:textId="08E9DA91" w:rsidR="00C90B93" w:rsidRDefault="000F62EE" w:rsidP="003A1D73">
      <w:pPr>
        <w:pStyle w:val="ListParagraph"/>
        <w:numPr>
          <w:ilvl w:val="0"/>
          <w:numId w:val="27"/>
        </w:numPr>
        <w:spacing w:after="240" w:line="300" w:lineRule="auto"/>
      </w:pPr>
      <w:r w:rsidRPr="000F62EE">
        <w:t xml:space="preserve"> </w:t>
      </w:r>
      <w:r w:rsidR="00FE5D7F">
        <w:t>M</w:t>
      </w:r>
      <w:r w:rsidRPr="000F62EE">
        <w:t xml:space="preserve">indfulness meditation mobile applications </w:t>
      </w:r>
      <w:r w:rsidR="00F976CD">
        <w:fldChar w:fldCharType="begin">
          <w:fldData xml:space="preserve">PEVuZE5vdGU+PENpdGU+PEF1dGhvcj5CZWNjaWE8L0F1dGhvcj48WWVhcj4yMDIwPC9ZZWFyPjxS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</w:fldData>
        </w:fldChar>
      </w:r>
      <w:r w:rsidR="00DD7F2D">
        <w:instrText xml:space="preserve"> ADDIN EN.CITE </w:instrText>
      </w:r>
      <w:r w:rsidR="00DD7F2D">
        <w:fldChar w:fldCharType="begin">
          <w:fldData xml:space="preserve">PEVuZE5vdGU+PENpdGU+PEF1dGhvcj5CZWNjaWE8L0F1dGhvcj48WWVhcj4yMDIwPC9ZZWFyPjxS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</w:fldData>
        </w:fldChar>
      </w:r>
      <w:r w:rsidR="00DD7F2D">
        <w:instrText xml:space="preserve"> ADDIN EN.CITE.DATA </w:instrText>
      </w:r>
      <w:r w:rsidR="00DD7F2D">
        <w:fldChar w:fldCharType="end"/>
      </w:r>
      <w:r w:rsidR="00F976CD">
        <w:fldChar w:fldCharType="separate"/>
      </w:r>
      <w:r w:rsidR="00DD7F2D">
        <w:rPr>
          <w:noProof/>
        </w:rPr>
        <w:t>(197, 198)</w:t>
      </w:r>
      <w:r w:rsidR="00F976CD">
        <w:fldChar w:fldCharType="end"/>
      </w:r>
      <w:r w:rsidR="00611D72">
        <w:t>, which alleviate burdens associated with a therapist (e.g., cost, transportation) and can produce</w:t>
      </w:r>
      <w:r w:rsidRPr="000F62EE">
        <w:t xml:space="preserve"> </w:t>
      </w:r>
      <w:r w:rsidR="00611D72">
        <w:t>~</w:t>
      </w:r>
      <w:r w:rsidR="00825058">
        <w:t>30% reductions in Binge Eating Scale (BES) scores</w:t>
      </w:r>
      <w:r w:rsidR="00611D72">
        <w:t xml:space="preserve"> </w:t>
      </w:r>
      <w:r w:rsidR="00F976CD">
        <w:fldChar w:fldCharType="begin"/>
      </w:r>
      <w:r w:rsidR="002A707C">
        <w:instrText xml:space="preserve"> ADDIN EN.CITE &lt;EndNote&gt;&lt;Cite&gt;&lt;Author&gt;Ugarte Pérez&lt;/Author&gt;&lt;Year&gt;2023&lt;/Year&gt;&lt;RecNum&gt;8359&lt;/RecNum&gt;&lt;DisplayText&gt;(138)&lt;/DisplayText&gt;&lt;record&gt;&lt;rec-number&gt;8359&lt;/rec-number&gt;&lt;foreign-keys&gt;&lt;key app="EN" db-id="vv2s9rd9przr9lew5tv52rwde9rard2t52rt" timestamp="1697920355"&gt;8359&lt;/key&gt;&lt;/foreign-keys&gt;&lt;ref-type name="Journal Article"&gt;17&lt;/ref-type&gt;&lt;contributors&gt;&lt;authors&gt;&lt;author&gt;Ugarte Pérez,Carla&lt;/author&gt;&lt;author&gt;Cruzat-Mandich,Claudia&lt;/author&gt;&lt;author&gt;Quiñones Bergeret,Álvaro&lt;/author&gt;&lt;author&gt;Díaz-Tendero,Dafne&lt;/author&gt;&lt;author&gt;Gallegos,Marcela&lt;/author&gt;&lt;author&gt;Gil,Aurora A.&lt;/author&gt;&lt;author&gt;Cepeda-Benito,Antonio&lt;/author&gt;&lt;/authors&gt;&lt;/contributors&gt;&lt;titles&gt;&lt;title&gt;Comparative efficacy of remotely delivered mindfulness-based eating awareness training versus behavioral-weight loss counseling during COVID-19&lt;/title&gt;&lt;secondary-title&gt;Frontiers in Psychology&lt;/secondary-title&gt;&lt;short-title&gt;Remotely Administered MB-EAT versus BWL Counseling&lt;/short-title&gt;&lt;/titles&gt;&lt;periodical&gt;&lt;full-title&gt;Front Psychol&lt;/full-title&gt;&lt;abbr-1&gt;Frontiers in psychology&lt;/abbr-1&gt;&lt;/periodical&gt;&lt;volume&gt;14&lt;/volume&gt;&lt;keywords&gt;&lt;keyword&gt;Binge eating,emotional eating,external eating,Mindful eating,Mindfulness-Based Eating Awareness Training,randomized controlled trial,COVID-19,telehealth&lt;/keyword&gt;&lt;/keywords&gt;&lt;dates&gt;&lt;year&gt;2023&lt;/year&gt;&lt;pub-dates&gt;&lt;date&gt;2023-May-17&lt;/date&gt;&lt;/pub-dates&gt;&lt;/dates&gt;&lt;isbn&gt;1664-1078&lt;/isbn&gt;&lt;work-type&gt;Clinical Trial&lt;/work-type&gt;&lt;urls&gt;&lt;related-urls&gt;&lt;url&gt;https://www.frontiersin.org/articles/10.3389/fpsyg.2023.1101120&lt;/url&gt;&lt;/related-urls&gt;&lt;/urls&gt;&lt;electronic-resource-num&gt;10.3389/fpsyg.2023.1101120&lt;/electronic-resource-num&gt;&lt;language&gt;English&lt;/language&gt;&lt;/record&gt;&lt;/Cite&gt;&lt;/EndNote&gt;</w:instrText>
      </w:r>
      <w:r w:rsidR="00F976CD">
        <w:fldChar w:fldCharType="separate"/>
      </w:r>
      <w:r w:rsidR="002A707C">
        <w:rPr>
          <w:noProof/>
        </w:rPr>
        <w:t>(138)</w:t>
      </w:r>
      <w:r w:rsidR="00F976CD">
        <w:fldChar w:fldCharType="end"/>
      </w:r>
      <w:r w:rsidR="00611D72">
        <w:t xml:space="preserve"> but can also have weak mindful eating-specific content if not empirically tested in the context of </w:t>
      </w:r>
      <w:r w:rsidR="00CA41AD">
        <w:t>BED</w:t>
      </w:r>
      <w:r w:rsidR="00611D72">
        <w:t xml:space="preserve"> recovery </w:t>
      </w:r>
      <w:r w:rsidR="00F976CD">
        <w:fldChar w:fldCharType="begin"/>
      </w:r>
      <w:r w:rsidR="00DD7F2D">
        <w:instrText xml:space="preserve"> ADDIN EN.CITE &lt;EndNote&gt;&lt;Cite&gt;&lt;Author&gt;Lyzwinski&lt;/Author&gt;&lt;Year&gt;2019&lt;/Year&gt;&lt;RecNum&gt;8360&lt;/RecNum&gt;&lt;DisplayText&gt;(199)&lt;/DisplayText&gt;&lt;record&gt;&lt;rec-number&gt;8360&lt;/rec-number&gt;&lt;foreign-keys&gt;&lt;key app="EN" db-id="vv2s9rd9przr9lew5tv52rwde9rard2t52rt" timestamp="1697920791"&gt;8360&lt;/key&gt;&lt;/foreign-keys&gt;&lt;ref-type name="Journal Article"&gt;17&lt;/ref-type&gt;&lt;contributors&gt;&lt;authors&gt;&lt;author&gt;Lyzwinski, L. N.&lt;/author&gt;&lt;author&gt;Edirippulige, S.&lt;/author&gt;&lt;author&gt;Caffery, L.&lt;/author&gt;&lt;author&gt;Bambling, M.&lt;/author&gt;&lt;/authors&gt;&lt;/contributors&gt;&lt;auth-address&gt;Centre for Online Health, School of Medicine, University of Queensland, Wooloongabba, Australia.&lt;/auth-address&gt;&lt;titles&gt;&lt;title&gt;Mindful Eating Mobile Health Apps: Review and Appraisal&lt;/title&gt;&lt;secondary-title&gt;JMIR Ment Health&lt;/secondary-title&gt;&lt;/titles&gt;&lt;periodical&gt;&lt;full-title&gt;JMIR Ment Health&lt;/full-title&gt;&lt;/periodical&gt;&lt;pages&gt;e12820&lt;/pages&gt;&lt;volume&gt;6&lt;/volume&gt;&lt;number&gt;8&lt;/number&gt;&lt;edition&gt;2019/08/24&lt;/edition&gt;&lt;keywords&gt;&lt;keyword&gt;diet&lt;/keyword&gt;&lt;keyword&gt;feeding behavior&lt;/keyword&gt;&lt;keyword&gt;mHealth&lt;/keyword&gt;&lt;keyword&gt;mindfulness&lt;/keyword&gt;&lt;/keywords&gt;&lt;dates&gt;&lt;year&gt;2019&lt;/year&gt;&lt;pub-dates&gt;&lt;date&gt;Aug 22&lt;/date&gt;&lt;/pub-dates&gt;&lt;/dates&gt;&lt;isbn&gt;2368-7959 (Print)&amp;#xD;2368-7959&lt;/isbn&gt;&lt;accession-num&gt;31441431&lt;/accession-num&gt;&lt;urls&gt;&lt;/urls&gt;&lt;custom2&gt;PMC6727629&lt;/custom2&gt;&lt;electronic-resource-num&gt;10.2196/12820&lt;/electronic-resource-num&gt;&lt;remote-database-provider&gt;NLM&lt;/remote-database-provider&gt;&lt;language&gt;eng&lt;/language&gt;&lt;/record&gt;&lt;/Cite&gt;&lt;/EndNote&gt;</w:instrText>
      </w:r>
      <w:r w:rsidR="00F976CD">
        <w:fldChar w:fldCharType="separate"/>
      </w:r>
      <w:r w:rsidR="00DD7F2D">
        <w:rPr>
          <w:noProof/>
        </w:rPr>
        <w:t>(199)</w:t>
      </w:r>
      <w:r w:rsidR="00F976CD">
        <w:fldChar w:fldCharType="end"/>
      </w:r>
      <w:r w:rsidR="00611D72">
        <w:t>.</w:t>
      </w:r>
    </w:p>
    <w:p w14:paraId="2212EF13" w14:textId="6C9AB1EC" w:rsidR="003A514C" w:rsidRDefault="00C90B93" w:rsidP="003A1D73">
      <w:pPr>
        <w:pStyle w:val="ListParagraph"/>
        <w:numPr>
          <w:ilvl w:val="0"/>
          <w:numId w:val="27"/>
        </w:numPr>
        <w:spacing w:after="240" w:line="300" w:lineRule="auto"/>
      </w:pPr>
      <w:r w:rsidRPr="003A514C">
        <w:t>Support group interventions that are free/donation-based, local/community-based</w:t>
      </w:r>
      <w:r w:rsidR="00FE5D7F">
        <w:t>,</w:t>
      </w:r>
      <w:r w:rsidRPr="003A514C">
        <w:t xml:space="preserve"> </w:t>
      </w:r>
      <w:r w:rsidR="003A514C" w:rsidRPr="003A514C">
        <w:t xml:space="preserve">or </w:t>
      </w:r>
      <w:r w:rsidRPr="003A514C">
        <w:t>remote/virtually accessible, socio-demographically sensitive</w:t>
      </w:r>
      <w:r w:rsidR="00C57C24">
        <w:t>/</w:t>
      </w:r>
      <w:r w:rsidRPr="003A514C">
        <w:t xml:space="preserve">inclusive. Many support groups are offered by </w:t>
      </w:r>
      <w:r w:rsidR="00AC4012">
        <w:t>ED</w:t>
      </w:r>
      <w:r w:rsidRPr="003A514C">
        <w:t xml:space="preserve"> foundations (e.g., the </w:t>
      </w:r>
      <w:r w:rsidR="00AC4012">
        <w:t>ED</w:t>
      </w:r>
      <w:r w:rsidRPr="003A514C">
        <w:t xml:space="preserve"> Foundation </w:t>
      </w:r>
      <w:r w:rsidR="00F976CD">
        <w:fldChar w:fldCharType="begin"/>
      </w:r>
      <w:r w:rsidR="00DD7F2D">
        <w:instrText xml:space="preserve"> ADDIN EN.CITE &lt;EndNote&gt;&lt;Cite&gt;&lt;Author&gt;The_Eating_Disorder_Foundation&lt;/Author&gt;&lt;Year&gt;2023&lt;/Year&gt;&lt;RecNum&gt;8371&lt;/RecNum&gt;&lt;DisplayText&gt;(182)&lt;/DisplayText&gt;&lt;record&gt;&lt;rec-number&gt;8371&lt;/rec-number&gt;&lt;foreign-keys&gt;&lt;key app="EN" db-id="vv2s9rd9przr9lew5tv52rwde9rard2t52rt" timestamp="1698081072"&gt;8371&lt;/key&gt;&lt;/foreign-keys&gt;&lt;ref-type name="Web Page"&gt;12&lt;/ref-type&gt;&lt;contributors&gt;&lt;authors&gt;&lt;author&gt;The_Eating_Disorder_Foundation&lt;/author&gt;&lt;/authors&gt;&lt;/contributors&gt;&lt;titles&gt;&lt;title&gt;Support Groups&lt;/title&gt;&lt;/titles&gt;&lt;volume&gt;2023&lt;/volume&gt;&lt;number&gt;Oct 23, 2023&lt;/number&gt;&lt;dates&gt;&lt;year&gt;2023&lt;/year&gt;&lt;/dates&gt;&lt;pub-location&gt;https://eatingdisorderfoundation.org/get-help/support-groups/&lt;/pub-location&gt;&lt;publisher&gt;The Eating Disorder Foundation&lt;/publisher&gt;&lt;urls&gt;&lt;/urls&gt;&lt;/record&gt;&lt;/Cite&gt;&lt;/EndNote&gt;</w:instrText>
      </w:r>
      <w:r w:rsidR="00F976CD">
        <w:fldChar w:fldCharType="separate"/>
      </w:r>
      <w:r w:rsidR="00DD7F2D">
        <w:rPr>
          <w:noProof/>
        </w:rPr>
        <w:t>(182)</w:t>
      </w:r>
      <w:r w:rsidR="00F976CD">
        <w:fldChar w:fldCharType="end"/>
      </w:r>
      <w:r w:rsidRPr="003A514C">
        <w:t xml:space="preserve"> and the National Alliance for </w:t>
      </w:r>
      <w:r w:rsidR="00AC4012">
        <w:t>ED</w:t>
      </w:r>
      <w:r w:rsidRPr="003A514C">
        <w:t xml:space="preserve">s </w:t>
      </w:r>
      <w:r w:rsidR="00F976CD">
        <w:fldChar w:fldCharType="begin"/>
      </w:r>
      <w:r w:rsidR="00DD7F2D">
        <w:instrText xml:space="preserve"> ADDIN EN.CITE &lt;EndNote&gt;&lt;Cite&gt;&lt;Author&gt;National_Alliance_for_Eating_Disorders&lt;/Author&gt;&lt;Year&gt;2023&lt;/Year&gt;&lt;RecNum&gt;8370&lt;/RecNum&gt;&lt;DisplayText&gt;(181)&lt;/DisplayText&gt;&lt;record&gt;&lt;rec-number&gt;8370&lt;/rec-number&gt;&lt;foreign-keys&gt;&lt;key app="EN" db-id="vv2s9rd9przr9lew5tv52rwde9rard2t52rt" timestamp="1698080341"&gt;8370&lt;/key&gt;&lt;/foreign-keys&gt;&lt;ref-type name="Web Page"&gt;12&lt;/ref-type&gt;&lt;contributors&gt;&lt;authors&gt;&lt;author&gt;National_Alliance_for_Eating_Disorders&lt;/author&gt;&lt;/authors&gt;&lt;/contributors&gt;&lt;titles&gt;&lt;title&gt;Support Groups&lt;/title&gt;&lt;/titles&gt;&lt;volume&gt;2023&lt;/volume&gt;&lt;number&gt;Oct 23, 2023&lt;/number&gt;&lt;dates&gt;&lt;year&gt;2023&lt;/year&gt;&lt;/dates&gt;&lt;pub-location&gt;https://www.allianceforeatingdisorders.com/eating-disorder-support-groups-and-programs/&lt;/pub-location&gt;&lt;publisher&gt;National Alliance for Eating Disorders&lt;/publisher&gt;&lt;urls&gt;&lt;/urls&gt;&lt;/record&gt;&lt;/Cite&gt;&lt;/EndNote&gt;</w:instrText>
      </w:r>
      <w:r w:rsidR="00F976CD">
        <w:fldChar w:fldCharType="separate"/>
      </w:r>
      <w:r w:rsidR="00DD7F2D">
        <w:rPr>
          <w:noProof/>
        </w:rPr>
        <w:t>(181)</w:t>
      </w:r>
      <w:r w:rsidR="00F976CD">
        <w:fldChar w:fldCharType="end"/>
      </w:r>
      <w:r w:rsidRPr="003A514C">
        <w:t>). Additionally, Overeaters Anonymous (OA)</w:t>
      </w:r>
      <w:r w:rsidR="003A514C" w:rsidRPr="003A514C">
        <w:t>, a 12-</w:t>
      </w:r>
      <w:r w:rsidR="00FE5D7F">
        <w:t>S</w:t>
      </w:r>
      <w:r w:rsidR="003A514C" w:rsidRPr="003A514C">
        <w:t xml:space="preserve">tep </w:t>
      </w:r>
      <w:r w:rsidRPr="003A514C">
        <w:t xml:space="preserve">mutual-support, peer-led, community-based </w:t>
      </w:r>
      <w:r w:rsidR="003A514C" w:rsidRPr="003A514C">
        <w:t xml:space="preserve">intervention, has empirical support </w:t>
      </w:r>
      <w:r w:rsidR="00F976CD">
        <w:rPr>
          <w:bCs/>
          <w:iCs/>
        </w:rPr>
        <w:fldChar w:fldCharType="begin">
          <w:fldData xml:space="preserve">PEVuZE5vdGU+PENpdGU+PEF1dGhvcj5CcmF5PC9BdXRob3I+PFllYXI+MjAyMTwvWWVhcj48UmVj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</w:fldData>
        </w:fldChar>
      </w:r>
      <w:r w:rsidR="00DD7F2D">
        <w:rPr>
          <w:bCs/>
          <w:iCs/>
        </w:rPr>
        <w:instrText xml:space="preserve"> ADDIN EN.CITE </w:instrText>
      </w:r>
      <w:r w:rsidR="00DD7F2D">
        <w:rPr>
          <w:bCs/>
          <w:iCs/>
        </w:rPr>
        <w:fldChar w:fldCharType="begin">
          <w:fldData xml:space="preserve">PEVuZE5vdGU+PENpdGU+PEF1dGhvcj5CcmF5PC9BdXRob3I+PFllYXI+MjAyMTwvWWVhcj48UmVj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</w:fldData>
        </w:fldChar>
      </w:r>
      <w:r w:rsidR="00DD7F2D">
        <w:rPr>
          <w:bCs/>
          <w:iCs/>
        </w:rPr>
        <w:instrText xml:space="preserve"> ADDIN EN.CITE.DATA </w:instrText>
      </w:r>
      <w:r w:rsidR="00DD7F2D">
        <w:rPr>
          <w:bCs/>
          <w:iCs/>
        </w:rPr>
      </w:r>
      <w:r w:rsidR="00DD7F2D">
        <w:rPr>
          <w:bCs/>
          <w:iCs/>
        </w:rPr>
        <w:fldChar w:fldCharType="end"/>
      </w:r>
      <w:r w:rsidR="00F976CD">
        <w:rPr>
          <w:bCs/>
          <w:iCs/>
        </w:rPr>
      </w:r>
      <w:r w:rsidR="00F976CD">
        <w:rPr>
          <w:bCs/>
          <w:iCs/>
        </w:rPr>
        <w:fldChar w:fldCharType="separate"/>
      </w:r>
      <w:r w:rsidR="00DD7F2D">
        <w:rPr>
          <w:bCs/>
          <w:iCs/>
          <w:noProof/>
        </w:rPr>
        <w:t>(173, 200-207)</w:t>
      </w:r>
      <w:r w:rsidR="00F976CD">
        <w:rPr>
          <w:bCs/>
          <w:iCs/>
        </w:rPr>
        <w:fldChar w:fldCharType="end"/>
      </w:r>
      <w:r w:rsidR="003A514C" w:rsidRPr="003A514C">
        <w:t xml:space="preserve">.  For example, OA has </w:t>
      </w:r>
      <w:r w:rsidRPr="003A514C">
        <w:t xml:space="preserve">been found to produce ~70% rates of abstinence from disordered eating for between 30–360 days on average </w:t>
      </w:r>
      <w:r w:rsidR="00F976CD">
        <w:fldChar w:fldCharType="begin"/>
      </w:r>
      <w:r w:rsidR="00DD7F2D">
        <w:instrText xml:space="preserve"> ADDIN EN.CITE &lt;EndNote&gt;&lt;Cite&gt;&lt;Author&gt;Kriz&lt;/Author&gt;&lt;Year&gt;2002&lt;/Year&gt;&lt;RecNum&gt;4999&lt;/RecNum&gt;&lt;DisplayText&gt;(201)&lt;/DisplayText&gt;&lt;record&gt;&lt;rec-number&gt;4999&lt;/rec-number&gt;&lt;foreign-keys&gt;&lt;key app="EN" db-id="vv2s9rd9przr9lew5tv52rwde9rard2t52rt" timestamp="1615162869"&gt;4999&lt;/key&gt;&lt;/foreign-keys&gt;&lt;ref-type name="Thesis"&gt;32&lt;/ref-type&gt;&lt;contributors&gt;&lt;authors&gt;&lt;author&gt;Kriz, Kerri-Lynn Murphy&lt;/author&gt;&lt;/authors&gt;&lt;tertiary-authors&gt;&lt;author&gt;Madison-Colmore, Octavia D.&lt;/author&gt;&lt;/tertiary-authors&gt;&lt;/contributors&gt;&lt;titles&gt;&lt;title&gt;The Efficacy of Overeaters Anonymous in Fostering Abstinence in Binge-Eating Disorder and Bulimia Nervosa&lt;/title&gt;&lt;secondary-title&gt;Counselor Education&lt;/secondary-title&gt;&lt;/titles&gt;&lt;pages&gt;150&lt;/pages&gt;&lt;volume&gt;PhD&lt;/volume&gt;&lt;number&gt;etd-05092002-143548&lt;/number&gt;&lt;keywords&gt;&lt;keyword&gt;Overeaters Anonymous&lt;/keyword&gt;&lt;keyword&gt;Eating disorders&lt;/keyword&gt;&lt;keyword&gt;Binge-eating disorder&lt;/keyword&gt;&lt;keyword&gt;Bulimia nervosa&lt;/keyword&gt;&lt;/keywords&gt;&lt;dates&gt;&lt;year&gt;2002&lt;/year&gt;&lt;pub-dates&gt;&lt;date&gt;05-06-2002&lt;/date&gt;&lt;/pub-dates&gt;&lt;/dates&gt;&lt;pub-location&gt;Falls Church, Virginia&lt;/pub-location&gt;&lt;publisher&gt;Virginia Polytechnic Institute and State University&lt;/publisher&gt;&lt;work-type&gt;PhD Dissertation&lt;/work-type&gt;&lt;urls&gt;&lt;related-urls&gt;&lt;url&gt;http://hdl.handle.net/10919/11044&lt;/url&gt;&lt;/related-urls&gt;&lt;/urls&gt;&lt;/record&gt;&lt;/Cite&gt;&lt;/EndNote&gt;</w:instrText>
      </w:r>
      <w:r w:rsidR="00F976CD">
        <w:fldChar w:fldCharType="separate"/>
      </w:r>
      <w:r w:rsidR="00DD7F2D">
        <w:rPr>
          <w:noProof/>
        </w:rPr>
        <w:t>(201)</w:t>
      </w:r>
      <w:r w:rsidR="00F976CD">
        <w:fldChar w:fldCharType="end"/>
      </w:r>
      <w:r w:rsidRPr="003A514C">
        <w:t xml:space="preserve">, with 46% of those who are abstinent for &gt;30 days reporting never or rarely relapsing </w:t>
      </w:r>
      <w:r w:rsidR="00F976CD">
        <w:fldChar w:fldCharType="begin"/>
      </w:r>
      <w:r w:rsidR="00DD7F2D">
        <w:instrText xml:space="preserve"> ADDIN EN.CITE &lt;EndNote&gt;&lt;Cite&gt;&lt;Author&gt;Kriz&lt;/Author&gt;&lt;Year&gt;2002&lt;/Year&gt;&lt;RecNum&gt;4999&lt;/RecNum&gt;&lt;DisplayText&gt;(201)&lt;/DisplayText&gt;&lt;record&gt;&lt;rec-number&gt;4999&lt;/rec-number&gt;&lt;foreign-keys&gt;&lt;key app="EN" db-id="vv2s9rd9przr9lew5tv52rwde9rard2t52rt" timestamp="1615162869"&gt;4999&lt;/key&gt;&lt;/foreign-keys&gt;&lt;ref-type name="Thesis"&gt;32&lt;/ref-type&gt;&lt;contributors&gt;&lt;authors&gt;&lt;author&gt;Kriz, Kerri-Lynn Murphy&lt;/author&gt;&lt;/authors&gt;&lt;tertiary-authors&gt;&lt;author&gt;Madison-Colmore, Octavia D.&lt;/author&gt;&lt;/tertiary-authors&gt;&lt;/contributors&gt;&lt;titles&gt;&lt;title&gt;The Efficacy of Overeaters Anonymous in Fostering Abstinence in Binge-Eating Disorder and Bulimia Nervosa&lt;/title&gt;&lt;secondary-title&gt;Counselor Education&lt;/secondary-title&gt;&lt;/titles&gt;&lt;pages&gt;150&lt;/pages&gt;&lt;volume&gt;PhD&lt;/volume&gt;&lt;number&gt;etd-05092002-143548&lt;/number&gt;&lt;keywords&gt;&lt;keyword&gt;Overeaters Anonymous&lt;/keyword&gt;&lt;keyword&gt;Eating disorders&lt;/keyword&gt;&lt;keyword&gt;Binge-eating disorder&lt;/keyword&gt;&lt;keyword&gt;Bulimia nervosa&lt;/keyword&gt;&lt;/keywords&gt;&lt;dates&gt;&lt;year&gt;2002&lt;/year&gt;&lt;pub-dates&gt;&lt;date&gt;05-06-2002&lt;/date&gt;&lt;/pub-dates&gt;&lt;/dates&gt;&lt;pub-location&gt;Falls Church, Virginia&lt;/pub-location&gt;&lt;publisher&gt;Virginia Polytechnic Institute and State University&lt;/publisher&gt;&lt;work-type&gt;PhD Dissertation&lt;/work-type&gt;&lt;urls&gt;&lt;related-urls&gt;&lt;url&gt;http://hdl.handle.net/10919/11044&lt;/url&gt;&lt;/related-urls&gt;&lt;/urls&gt;&lt;/record&gt;&lt;/Cite&gt;&lt;/EndNote&gt;</w:instrText>
      </w:r>
      <w:r w:rsidR="00F976CD">
        <w:fldChar w:fldCharType="separate"/>
      </w:r>
      <w:r w:rsidR="00DD7F2D">
        <w:rPr>
          <w:noProof/>
        </w:rPr>
        <w:t>(201)</w:t>
      </w:r>
      <w:r w:rsidR="00F976CD">
        <w:fldChar w:fldCharType="end"/>
      </w:r>
      <w:r w:rsidRPr="003A514C">
        <w:t xml:space="preserve">. </w:t>
      </w:r>
      <w:r w:rsidR="003A514C" w:rsidRPr="003A514C">
        <w:rPr>
          <w:bCs/>
          <w:iCs/>
        </w:rPr>
        <w:t>There is also strong evidence supporting the efficacy and underlying mechanisms of 12-</w:t>
      </w:r>
      <w:r w:rsidR="00FE5D7F">
        <w:rPr>
          <w:bCs/>
          <w:iCs/>
        </w:rPr>
        <w:t>S</w:t>
      </w:r>
      <w:r w:rsidR="003A514C" w:rsidRPr="003A514C">
        <w:rPr>
          <w:bCs/>
          <w:iCs/>
        </w:rPr>
        <w:t xml:space="preserve">tep support programs (e.g., Alcoholics Anonymous) in achieving long-term treatment engagement and thus delaying or preventing relapse </w:t>
      </w:r>
      <w:r w:rsidR="00F976CD">
        <w:rPr>
          <w:bCs/>
          <w:iCs/>
        </w:rPr>
        <w:fldChar w:fldCharType="begin">
          <w:fldData xml:space="preserve">PEVuZE5vdGU+PENpdGU+PEF1dGhvcj5CcmF5PC9BdXRob3I+PFllYXI+MjAyMTwvWWVhcj48UmVj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ZS1udW0+PC9yZWNvcmQ+PC9DaXRlPjxDaXRlIEV4Y2x1ZGVBdXRoPSIxIj48QXV0aG9yPkFub255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</w:fldData>
        </w:fldChar>
      </w:r>
      <w:r w:rsidR="00DD7F2D">
        <w:rPr>
          <w:bCs/>
          <w:iCs/>
        </w:rPr>
        <w:instrText xml:space="preserve"> ADDIN EN.CITE </w:instrText>
      </w:r>
      <w:r w:rsidR="00DD7F2D">
        <w:rPr>
          <w:bCs/>
          <w:iCs/>
        </w:rPr>
        <w:fldChar w:fldCharType="begin">
          <w:fldData xml:space="preserve">PEVuZE5vdGU+PENpdGU+PEF1dGhvcj5CcmF5PC9BdXRob3I+PFllYXI+MjAyMTwvWWVhcj48UmVj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ZS1udW0+PC9yZWNvcmQ+PC9DaXRlPjxDaXRlIEV4Y2x1ZGVBdXRoPSIxIj48QXV0aG9yPkFub255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</w:fldData>
        </w:fldChar>
      </w:r>
      <w:r w:rsidR="00DD7F2D">
        <w:rPr>
          <w:bCs/>
          <w:iCs/>
        </w:rPr>
        <w:instrText xml:space="preserve"> ADDIN EN.CITE.DATA </w:instrText>
      </w:r>
      <w:r w:rsidR="00DD7F2D">
        <w:rPr>
          <w:bCs/>
          <w:iCs/>
        </w:rPr>
      </w:r>
      <w:r w:rsidR="00DD7F2D">
        <w:rPr>
          <w:bCs/>
          <w:iCs/>
        </w:rPr>
        <w:fldChar w:fldCharType="end"/>
      </w:r>
      <w:r w:rsidR="00F976CD">
        <w:rPr>
          <w:bCs/>
          <w:iCs/>
        </w:rPr>
      </w:r>
      <w:r w:rsidR="00F976CD">
        <w:rPr>
          <w:bCs/>
          <w:iCs/>
        </w:rPr>
        <w:fldChar w:fldCharType="separate"/>
      </w:r>
      <w:r w:rsidR="00DD7F2D">
        <w:rPr>
          <w:bCs/>
          <w:iCs/>
          <w:noProof/>
        </w:rPr>
        <w:t>(173, 184, 208-213)</w:t>
      </w:r>
      <w:r w:rsidR="00F976CD">
        <w:rPr>
          <w:bCs/>
          <w:iCs/>
        </w:rPr>
        <w:fldChar w:fldCharType="end"/>
      </w:r>
      <w:r w:rsidR="003A514C" w:rsidRPr="003A514C">
        <w:rPr>
          <w:bCs/>
          <w:iCs/>
        </w:rPr>
        <w:t xml:space="preserve"> that includes minority populations </w:t>
      </w:r>
      <w:r w:rsidR="00F976CD">
        <w:rPr>
          <w:bCs/>
          <w:iCs/>
        </w:rPr>
        <w:fldChar w:fldCharType="begin">
          <w:fldData xml:space="preserve">PEVuZE5vdGU+PENpdGU+PEF1dGhvcj5IaXJjaGFrPC9BdXRob3I+PFllYXI+MjAyMTwvWWVhcj48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</w:fldData>
        </w:fldChar>
      </w:r>
      <w:r w:rsidR="00DD7F2D">
        <w:rPr>
          <w:bCs/>
          <w:iCs/>
        </w:rPr>
        <w:instrText xml:space="preserve"> ADDIN EN.CITE </w:instrText>
      </w:r>
      <w:r w:rsidR="00DD7F2D">
        <w:rPr>
          <w:bCs/>
          <w:iCs/>
        </w:rPr>
        <w:fldChar w:fldCharType="begin">
          <w:fldData xml:space="preserve">PEVuZE5vdGU+PENpdGU+PEF1dGhvcj5IaXJjaGFrPC9BdXRob3I+PFllYXI+MjAyMTwvWWVhcj48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</w:fldData>
        </w:fldChar>
      </w:r>
      <w:r w:rsidR="00DD7F2D">
        <w:rPr>
          <w:bCs/>
          <w:iCs/>
        </w:rPr>
        <w:instrText xml:space="preserve"> ADDIN EN.CITE.DATA </w:instrText>
      </w:r>
      <w:r w:rsidR="00DD7F2D">
        <w:rPr>
          <w:bCs/>
          <w:iCs/>
        </w:rPr>
      </w:r>
      <w:r w:rsidR="00DD7F2D">
        <w:rPr>
          <w:bCs/>
          <w:iCs/>
        </w:rPr>
        <w:fldChar w:fldCharType="end"/>
      </w:r>
      <w:r w:rsidR="00F976CD">
        <w:rPr>
          <w:bCs/>
          <w:iCs/>
        </w:rPr>
      </w:r>
      <w:r w:rsidR="00F976CD">
        <w:rPr>
          <w:bCs/>
          <w:iCs/>
        </w:rPr>
        <w:fldChar w:fldCharType="separate"/>
      </w:r>
      <w:r w:rsidR="00DD7F2D">
        <w:rPr>
          <w:bCs/>
          <w:iCs/>
          <w:noProof/>
        </w:rPr>
        <w:t>(213-217)</w:t>
      </w:r>
      <w:r w:rsidR="00F976CD">
        <w:rPr>
          <w:bCs/>
          <w:iCs/>
        </w:rPr>
        <w:fldChar w:fldCharType="end"/>
      </w:r>
      <w:r w:rsidR="003A514C" w:rsidRPr="003A514C">
        <w:rPr>
          <w:bCs/>
          <w:iCs/>
        </w:rPr>
        <w:t xml:space="preserve">. Moreover, free support groups are specifically optimized for individuals who do not have access to formal healthcare interventions (e.g., due to costs, insurance, time constraints, transportation/geography, provider scarcity, and healthcare avoidance </w:t>
      </w:r>
      <w:r w:rsidR="00F976CD">
        <w:rPr>
          <w:bCs/>
          <w:iCs/>
        </w:rPr>
        <w:fldChar w:fldCharType="begin"/>
      </w:r>
      <w:r w:rsidR="002A707C">
        <w:rPr>
          <w:bCs/>
          <w:iCs/>
        </w:rPr>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F976CD">
        <w:rPr>
          <w:bCs/>
          <w:iCs/>
        </w:rPr>
        <w:fldChar w:fldCharType="separate"/>
      </w:r>
      <w:r w:rsidR="00502FFA">
        <w:rPr>
          <w:bCs/>
          <w:iCs/>
          <w:noProof/>
        </w:rPr>
        <w:t>(14)</w:t>
      </w:r>
      <w:r w:rsidR="00F976CD">
        <w:rPr>
          <w:bCs/>
          <w:iCs/>
        </w:rPr>
        <w:fldChar w:fldCharType="end"/>
      </w:r>
      <w:r w:rsidR="003A514C" w:rsidRPr="003A514C">
        <w:rPr>
          <w:bCs/>
          <w:iCs/>
        </w:rPr>
        <w:t>)</w:t>
      </w:r>
      <w:r w:rsidR="00F976CD">
        <w:rPr>
          <w:bCs/>
          <w:iCs/>
        </w:rPr>
        <w:fldChar w:fldCharType="begin">
          <w:fldData xml:space="preserve">PEVuZE5vdGU+PENpdGU+PEF1dGhvcj5CcmF5PC9BdXRob3I+PFllYXI+MjAyMTwvWWVhcj48UmVj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</w:fldData>
        </w:fldChar>
      </w:r>
      <w:r w:rsidR="002A707C">
        <w:rPr>
          <w:bCs/>
          <w:iCs/>
        </w:rPr>
        <w:instrText xml:space="preserve"> ADDIN EN.CITE </w:instrText>
      </w:r>
      <w:r w:rsidR="002A707C">
        <w:rPr>
          <w:bCs/>
          <w:iCs/>
        </w:rPr>
        <w:fldChar w:fldCharType="begin">
          <w:fldData xml:space="preserve">PEVuZE5vdGU+PENpdGU+PEF1dGhvcj5CcmF5PC9BdXRob3I+PFllYXI+MjAyMTwvWWVhcj48UmVj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</w:fldData>
        </w:fldChar>
      </w:r>
      <w:r w:rsidR="002A707C">
        <w:rPr>
          <w:bCs/>
          <w:iCs/>
        </w:rPr>
        <w:instrText xml:space="preserve"> ADDIN EN.CITE.DATA </w:instrText>
      </w:r>
      <w:r w:rsidR="002A707C">
        <w:rPr>
          <w:bCs/>
          <w:iCs/>
        </w:rPr>
      </w:r>
      <w:r w:rsidR="002A707C">
        <w:rPr>
          <w:bCs/>
          <w:iCs/>
        </w:rPr>
        <w:fldChar w:fldCharType="end"/>
      </w:r>
      <w:r w:rsidR="00F976CD">
        <w:rPr>
          <w:bCs/>
          <w:iCs/>
        </w:rPr>
      </w:r>
      <w:r w:rsidR="00F976CD">
        <w:rPr>
          <w:bCs/>
          <w:iCs/>
        </w:rPr>
        <w:fldChar w:fldCharType="separate"/>
      </w:r>
      <w:r w:rsidR="00DD7F2D">
        <w:rPr>
          <w:bCs/>
          <w:iCs/>
          <w:noProof/>
        </w:rPr>
        <w:t>(14, 173, 218, 219)</w:t>
      </w:r>
      <w:r w:rsidR="00F976CD">
        <w:rPr>
          <w:bCs/>
          <w:iCs/>
        </w:rPr>
        <w:fldChar w:fldCharType="end"/>
      </w:r>
      <w:r w:rsidRPr="003A514C">
        <w:t>.</w:t>
      </w:r>
      <w:r w:rsidR="003A514C" w:rsidRPr="003A514C">
        <w:rPr>
          <w:bCs/>
          <w:iCs/>
        </w:rPr>
        <w:t xml:space="preserve"> They are also optimized for long-term engagement when used independently or as a complement to formal treatment </w:t>
      </w:r>
      <w:commentRangeStart w:id="458"/>
      <w:r w:rsidR="003A514C" w:rsidRPr="003A514C">
        <w:rPr>
          <w:bCs/>
          <w:iCs/>
        </w:rPr>
        <w:t>options</w:t>
      </w:r>
      <w:commentRangeEnd w:id="458"/>
      <w:r w:rsidR="003A514C" w:rsidRPr="003A514C">
        <w:commentReference w:id="458"/>
      </w:r>
      <w:r w:rsidR="003A514C" w:rsidRPr="003A514C">
        <w:rPr>
          <w:bCs/>
          <w:iCs/>
        </w:rPr>
        <w:t>.</w:t>
      </w:r>
    </w:p>
    <w:p w14:paraId="2153F2E1" w14:textId="1777C66F" w:rsidR="00480405" w:rsidRPr="00480405" w:rsidRDefault="00480405" w:rsidP="003A1D73">
      <w:pPr>
        <w:spacing w:after="240" w:line="300" w:lineRule="auto"/>
      </w:pPr>
      <w:r>
        <w:t>Fourth</w:t>
      </w:r>
      <w:r w:rsidRPr="00480405">
        <w:t xml:space="preserve">, the proposed campaigns should </w:t>
      </w:r>
      <w:del w:id="459" w:author="Brenna Bray" w:date="2023-11-27T14:44:00Z">
        <w:r w:rsidRPr="00480405" w:rsidDel="00DA309A">
          <w:delText xml:space="preserve">also </w:delText>
        </w:r>
      </w:del>
      <w:r w:rsidRPr="00480405">
        <w:t xml:space="preserve">seek to promote </w:t>
      </w:r>
      <w:del w:id="460" w:author="Brenna Bray" w:date="2023-11-27T14:44:00Z">
        <w:r w:rsidR="0040320B" w:rsidDel="00DA309A">
          <w:delText xml:space="preserve">the </w:delText>
        </w:r>
        <w:r w:rsidRPr="00B46C48" w:rsidDel="00DA309A">
          <w:delText>use</w:delText>
        </w:r>
        <w:r w:rsidRPr="00480405" w:rsidDel="00DA309A">
          <w:delText xml:space="preserve"> of</w:delText>
        </w:r>
        <w:r w:rsidDel="00DA309A">
          <w:delText xml:space="preserve"> </w:delText>
        </w:r>
      </w:del>
      <w:r>
        <w:t>equal</w:t>
      </w:r>
      <w:ins w:id="461" w:author="Brenna Bray" w:date="2023-11-27T14:44:00Z">
        <w:r w:rsidR="00DA309A">
          <w:t>-</w:t>
        </w:r>
      </w:ins>
      <w:del w:id="462" w:author="Brenna Bray" w:date="2023-11-27T14:44:00Z">
        <w:r w:rsidR="0040320B" w:rsidDel="00DA309A">
          <w:delText xml:space="preserve"> </w:delText>
        </w:r>
      </w:del>
      <w:r>
        <w:t>opportunity treatment solutions such as those identified in</w:t>
      </w:r>
      <w:ins w:id="463" w:author="Brenna Bray" w:date="2023-11-27T14:44:00Z">
        <w:r w:rsidR="00DA309A">
          <w:t xml:space="preserve"> sub-aim</w:t>
        </w:r>
      </w:ins>
      <w:r>
        <w:t xml:space="preserve"> #3 </w:t>
      </w:r>
      <w:del w:id="464" w:author="Brenna Bray" w:date="2023-11-27T14:44:00Z">
        <w:r w:rsidDel="00DA309A">
          <w:delText xml:space="preserve">directly </w:delText>
        </w:r>
      </w:del>
      <w:r>
        <w:t xml:space="preserve">above and also </w:t>
      </w:r>
      <w:r w:rsidR="0040320B">
        <w:t>include</w:t>
      </w:r>
      <w:r w:rsidRPr="00480405">
        <w:t xml:space="preserve"> </w:t>
      </w:r>
      <w:r w:rsidR="00D119BE" w:rsidRPr="00480405">
        <w:t xml:space="preserve">telehealth or online platforms for </w:t>
      </w:r>
      <w:r w:rsidR="00CA41AD">
        <w:t>BED</w:t>
      </w:r>
      <w:r w:rsidR="00D119BE" w:rsidRPr="00480405">
        <w:t xml:space="preserve"> treatment, such as videoconferencing, </w:t>
      </w:r>
      <w:del w:id="465" w:author="Brenna Bray" w:date="2023-11-27T14:46:00Z">
        <w:r w:rsidR="00D119BE" w:rsidRPr="00480405" w:rsidDel="00DA309A">
          <w:delText>phone calls</w:delText>
        </w:r>
      </w:del>
      <w:ins w:id="466" w:author="Brenna Bray" w:date="2023-11-27T14:46:00Z">
        <w:r w:rsidR="00DA309A">
          <w:t>telephone</w:t>
        </w:r>
      </w:ins>
      <w:r w:rsidR="00D119BE" w:rsidRPr="00480405">
        <w:t>, text messag</w:t>
      </w:r>
      <w:ins w:id="467" w:author="Brenna Bray" w:date="2023-11-27T14:46:00Z">
        <w:r w:rsidR="00DA309A">
          <w:t>ing</w:t>
        </w:r>
      </w:ins>
      <w:del w:id="468" w:author="Brenna Bray" w:date="2023-11-27T14:46:00Z">
        <w:r w:rsidR="00D119BE" w:rsidRPr="00480405" w:rsidDel="00DA309A">
          <w:delText>es</w:delText>
        </w:r>
      </w:del>
      <w:r w:rsidR="00D119BE" w:rsidRPr="00480405">
        <w:t xml:space="preserve">, or mobile applications that can deliver evidence-based interventions or peer-led programs to individuals with </w:t>
      </w:r>
      <w:r w:rsidR="00CA41AD">
        <w:t>BED</w:t>
      </w:r>
      <w:r w:rsidR="00D119BE" w:rsidRPr="00480405">
        <w:t xml:space="preserve"> who live in remote or underserved areas</w:t>
      </w:r>
      <w:r w:rsidRPr="00480405">
        <w:t>.</w:t>
      </w:r>
      <w:r w:rsidR="00D119BE" w:rsidRPr="00480405">
        <w:t xml:space="preserve"> Such platforms may also help reduce costs, travel time, and stigma associated with seeking treatment</w:t>
      </w:r>
      <w:r>
        <w:t xml:space="preserve"> </w:t>
      </w:r>
      <w:r w:rsidR="00F976CD">
        <w:fldChar w:fldCharType="begin">
          <w:fldData xml:space="preserve">c2lzL3BzeWNob2xvZ3k8L2tleXdvcmQ+PGtleXdvcmQ+RmVlZGluZyBCZWhhdmlvci8qcHN5Y2hv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</w:fldData>
        </w:fldChar>
      </w:r>
      <w:r w:rsidR="002A707C">
        <w:instrText xml:space="preserve"> ADDIN EN.CITE </w:instrText>
      </w:r>
      <w:r w:rsidR="002A707C">
        <w:fldChar w:fldCharType="begin">
          <w:fldData xml:space="preserve">PEVuZE5vdGU+PENpdGU+PEF1dGhvcj5VZ2FydGUgUMOpcmV6PC9BdXRob3I+PFllYXI+MjAyMzwv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==
</w:fldData>
        </w:fldChar>
      </w:r>
      <w:r w:rsidR="002A707C">
        <w:instrText xml:space="preserve"> ADDIN EN.CITE.DATA </w:instrText>
      </w:r>
      <w:r w:rsidR="002A707C">
        <w:fldChar w:fldCharType="end"/>
      </w:r>
      <w:r w:rsidR="002A707C">
        <w:fldChar w:fldCharType="begin">
          <w:fldData xml:space="preserve">ZCBBbGNvaG9sPC9zZWNvbmRhcnktdGl0bGU+PC90aXRsZXM+PHBlcmlvZGljYWw+PGZ1bGwtdGl0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==
</w:fldData>
        </w:fldChar>
      </w:r>
      <w:r w:rsidR="002A707C">
        <w:instrText xml:space="preserve"> ADDIN EN.CITE.DATA </w:instrText>
      </w:r>
      <w:r w:rsidR="002A707C">
        <w:fldChar w:fldCharType="end"/>
      </w:r>
      <w:r w:rsidR="002A707C">
        <w:fldChar w:fldCharType="begin">
          <w:fldData xml:space="preserve">c2lzL3BzeWNob2xvZ3k8L2tleXdvcmQ+PGtleXdvcmQ+RmVlZGluZyBCZWhhdmlvci8qcHN5Y2hv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</w:fldData>
        </w:fldChar>
      </w:r>
      <w:r w:rsidR="002A707C">
        <w:instrText xml:space="preserve"> ADDIN EN.CITE.DATA </w:instrText>
      </w:r>
      <w:r w:rsidR="002A707C">
        <w:fldChar w:fldCharType="end"/>
      </w:r>
      <w:r w:rsidR="00F976CD">
        <w:fldChar w:fldCharType="separate"/>
      </w:r>
      <w:r w:rsidR="002A707C">
        <w:rPr>
          <w:noProof/>
        </w:rPr>
        <w:t>(14, 138, 173, 181, 182, 184, 191-219)</w:t>
      </w:r>
      <w:r w:rsidR="00F976CD">
        <w:fldChar w:fldCharType="end"/>
      </w:r>
      <w:r w:rsidRPr="00480405">
        <w:t>.</w:t>
      </w:r>
    </w:p>
    <w:p w14:paraId="5A65405E" w14:textId="29A09143" w:rsidR="009D55E2" w:rsidRDefault="003A1D73" w:rsidP="003A1D73">
      <w:pPr>
        <w:spacing w:after="240" w:line="300" w:lineRule="auto"/>
      </w:pPr>
      <w:r>
        <w:t>Fifth</w:t>
      </w:r>
      <w:r w:rsidR="002456B0" w:rsidRPr="001C2F8D">
        <w:t xml:space="preserve">, </w:t>
      </w:r>
      <w:r w:rsidR="001C2F8D" w:rsidRPr="001C2F8D">
        <w:t xml:space="preserve">the proposed campaigns should also aim to </w:t>
      </w:r>
      <w:r w:rsidR="001C2F8D">
        <w:t xml:space="preserve">increase public awareness of any </w:t>
      </w:r>
      <w:r w:rsidR="002456B0" w:rsidRPr="001C2F8D">
        <w:t>financial aid options</w:t>
      </w:r>
      <w:r w:rsidR="001C2F8D">
        <w:t xml:space="preserve"> </w:t>
      </w:r>
      <w:ins w:id="469" w:author="Brenna Bray" w:date="2023-11-27T14:45:00Z">
        <w:r w:rsidR="00DA309A">
          <w:t xml:space="preserve">available </w:t>
        </w:r>
      </w:ins>
      <w:r w:rsidR="001C2F8D">
        <w:t xml:space="preserve">for individuals with </w:t>
      </w:r>
      <w:r w:rsidR="00CA41AD">
        <w:t>BED</w:t>
      </w:r>
      <w:r w:rsidR="001C2F8D">
        <w:t xml:space="preserve">. This can help alleviate the burden of treatment-seeking for </w:t>
      </w:r>
      <w:del w:id="470" w:author="Brenna Bray" w:date="2023-11-27T14:46:00Z">
        <w:r w:rsidR="001C2F8D" w:rsidDel="00DA309A">
          <w:delText xml:space="preserve">those </w:delText>
        </w:r>
      </w:del>
      <w:ins w:id="471" w:author="Brenna Bray" w:date="2023-11-27T14:46:00Z">
        <w:r w:rsidR="00DA309A">
          <w:t xml:space="preserve">many </w:t>
        </w:r>
      </w:ins>
      <w:r w:rsidR="001C2F8D">
        <w:t xml:space="preserve">with </w:t>
      </w:r>
      <w:r w:rsidR="00CA41AD">
        <w:t>BED</w:t>
      </w:r>
      <w:r w:rsidR="001C2F8D">
        <w:t xml:space="preserve"> who have financial hardships</w:t>
      </w:r>
      <w:del w:id="472" w:author="Brenna Bray" w:date="2023-11-27T14:46:00Z">
        <w:r w:rsidR="001C2F8D" w:rsidDel="00DA309A">
          <w:delText>, of which there are many</w:delText>
        </w:r>
      </w:del>
      <w:r w:rsidR="001C2F8D">
        <w:t>.</w:t>
      </w:r>
    </w:p>
    <w:p w14:paraId="20C71353" w14:textId="3A4D3AB2" w:rsidR="00ED2866" w:rsidRDefault="00ED2866" w:rsidP="00103536">
      <w:pPr>
        <w:pStyle w:val="Heading3"/>
      </w:pPr>
      <w:bookmarkStart w:id="473" w:name="_Ref148966173"/>
      <w:r>
        <w:lastRenderedPageBreak/>
        <w:t>Aim 5: Provide Public Education on Provider-Level Treatment Barriers</w:t>
      </w:r>
      <w:bookmarkEnd w:id="473"/>
    </w:p>
    <w:p w14:paraId="2BB9D89A" w14:textId="51905C0D" w:rsidR="009C50A0" w:rsidRDefault="003D32EC" w:rsidP="00724A51">
      <w:pPr>
        <w:spacing w:after="240" w:line="300" w:lineRule="auto"/>
      </w:pPr>
      <w:r>
        <w:t>Fifth (Aim 5),</w:t>
      </w:r>
      <w:r w:rsidR="00ED2866">
        <w:t xml:space="preserve"> the proposed campaigns should aim to provide public education on provider-level treatment barriers to minimize </w:t>
      </w:r>
      <w:r w:rsidR="004F394E">
        <w:t>these</w:t>
      </w:r>
      <w:r w:rsidR="00ED2866">
        <w:t xml:space="preserve"> barriers and the </w:t>
      </w:r>
      <w:r w:rsidR="0040320B">
        <w:t>harm</w:t>
      </w:r>
      <w:r w:rsidR="00ED2866">
        <w:t xml:space="preserve"> they can </w:t>
      </w:r>
      <w:del w:id="474" w:author="Brenna Bray" w:date="2023-11-27T14:47:00Z">
        <w:r w:rsidR="00ED2866" w:rsidDel="00DA309A">
          <w:delText>do to</w:delText>
        </w:r>
      </w:del>
      <w:ins w:id="475" w:author="Brenna Bray" w:date="2023-11-27T14:47:00Z">
        <w:r w:rsidR="00DA309A">
          <w:t>cause for</w:t>
        </w:r>
      </w:ins>
      <w:r w:rsidR="00ED2866">
        <w:t xml:space="preserve"> individuals with </w:t>
      </w:r>
      <w:r w:rsidR="00CA41AD">
        <w:t>BED</w:t>
      </w:r>
      <w:r w:rsidR="00ED2866">
        <w:t xml:space="preserve"> (e.g., psychological impacts of stigmatization, including internaliz</w:t>
      </w:r>
      <w:r w:rsidR="009C50A0">
        <w:t>ation</w:t>
      </w:r>
      <w:r w:rsidR="00ED2866">
        <w:t>, gaslighting, and healthcare avoidance</w:t>
      </w:r>
      <w:r w:rsidR="00ED2866" w:rsidRPr="00ED2866">
        <w:t>)</w:t>
      </w:r>
      <w:del w:id="476" w:author="Brenna Bray" w:date="2023-11-27T14:47:00Z">
        <w:r w:rsidR="009C50A0" w:rsidRPr="009C50A0" w:rsidDel="00DA309A">
          <w:delText xml:space="preserve"> </w:delText>
        </w:r>
      </w:del>
      <w:r w:rsidR="00F976CD">
        <w:fldChar w:fldCharType="begin">
          <w:fldData xml:space="preserve">PEVuZE5vdGU+PENpdGU+PEF1dGhvcj5IZXJtYW48L0F1dGhvcj48WWVhcj4yMDE0PC9ZZWFyPjxS
ZWNOdW0+NzkzNjwvUmVjTnVtPjxEaXNwbGF5VGV4dD4oMTIsIDE0LCAxOC0yMCwgMjItMjQsIDI5
KTwvRGlzcGxheVRleHQ+PHJlY29yZD48cmVjLW51bWJlcj43OTM2PC9yZWMtbnVtYmVyPjxmb3Jl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L3JlY29yZD48L0NpdGU+PENpdGU+PEF1dGhvcj5EdWFydGU8L0F1dGhvcj48WWVhcj4yMDE3PC9Z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YW5ndWFnZT5lbmc8L2xhbmd1YWdlPjwvcmVjb3JkPjwvQ2l0ZT48Q2l0ZT48QXV0aG9yPkNhY2hl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</w:fldData>
        </w:fldChar>
      </w:r>
      <w:r w:rsidR="002A707C">
        <w:instrText xml:space="preserve"> ADDIN EN.CITE </w:instrText>
      </w:r>
      <w:r w:rsidR="002A707C">
        <w:fldChar w:fldCharType="begin">
          <w:fldData xml:space="preserve">PEVuZE5vdGU+PENpdGU+PEF1dGhvcj5IZXJtYW48L0F1dGhvcj48WWVhcj4yMDE0PC9ZZWFyPjxS
ZWNOdW0+NzkzNjwvUmVjTnVtPjxEaXNwbGF5VGV4dD4oMTIsIDE0LCAxOC0yMCwgMjItMjQsIDI5
KTwvRGlzcGxheVRleHQ+PHJlY29yZD48cmVjLW51bWJlcj43OTM2PC9yZWMtbnVtYmVyPjxmb3Jl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L3JlY29yZD48L0NpdGU+PENpdGU+PEF1dGhvcj5EdWFydGU8L0F1dGhvcj48WWVhcj4yMDE3PC9Z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YW5ndWFnZT5lbmc8L2xhbmd1YWdlPjwvcmVjb3JkPjwvQ2l0ZT48Q2l0ZT48QXV0aG9yPkNhY2hl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</w:fldData>
        </w:fldChar>
      </w:r>
      <w:r w:rsidR="002A707C">
        <w:instrText xml:space="preserve"> ADDIN EN.CITE.DATA </w:instrText>
      </w:r>
      <w:r w:rsidR="002A707C">
        <w:fldChar w:fldCharType="end"/>
      </w:r>
      <w:r w:rsidR="00F976CD">
        <w:fldChar w:fldCharType="separate"/>
      </w:r>
      <w:r w:rsidR="002A707C">
        <w:rPr>
          <w:noProof/>
        </w:rPr>
        <w:t>(12, 14, 18-20, 22-24, 29)</w:t>
      </w:r>
      <w:r w:rsidR="00F976CD">
        <w:fldChar w:fldCharType="end"/>
      </w:r>
      <w:r w:rsidR="00ED2866">
        <w:t>. This aim should focus on increasing public awareness and education around the following provider-level barriers</w:t>
      </w:r>
      <w:ins w:id="477" w:author="Brenna Bray" w:date="2023-11-27T14:47:00Z">
        <w:r w:rsidR="00DA309A">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rsidR="00ED2866">
        <w:t>:</w:t>
      </w:r>
    </w:p>
    <w:p w14:paraId="6D0318AF" w14:textId="4FD127FD" w:rsidR="00ED2866" w:rsidRDefault="00ED2866" w:rsidP="00724A51">
      <w:pPr>
        <w:numPr>
          <w:ilvl w:val="0"/>
          <w:numId w:val="31"/>
        </w:numPr>
        <w:spacing w:after="240" w:line="300" w:lineRule="auto"/>
      </w:pPr>
      <w:r>
        <w:t>Stigmatization within the healthcare system</w:t>
      </w:r>
      <w:r w:rsidR="00296602">
        <w:t xml:space="preserve"> </w:t>
      </w:r>
      <w:r w:rsidR="00F976CD">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EN.CITE.DATA </w:instrText>
      </w:r>
      <w:r w:rsidR="00502FFA">
        <w:fldChar w:fldCharType="end"/>
      </w:r>
      <w:r w:rsidR="00F976CD">
        <w:fldChar w:fldCharType="separate"/>
      </w:r>
      <w:r w:rsidR="00502FFA">
        <w:rPr>
          <w:noProof/>
        </w:rPr>
        <w:t>(18-20, 22, 24, 29)</w:t>
      </w:r>
      <w:r w:rsidR="00F976CD">
        <w:fldChar w:fldCharType="end"/>
      </w:r>
      <w:r w:rsidR="00296602">
        <w:t>.</w:t>
      </w:r>
    </w:p>
    <w:p w14:paraId="2AD6D827" w14:textId="2116F886" w:rsidR="00ED2866" w:rsidRDefault="00ED2866" w:rsidP="00724A51">
      <w:pPr>
        <w:numPr>
          <w:ilvl w:val="0"/>
          <w:numId w:val="31"/>
        </w:numPr>
        <w:spacing w:after="240" w:line="300" w:lineRule="auto"/>
      </w:pPr>
      <w:r>
        <w:t>Unequal screening in minorities</w:t>
      </w:r>
      <w:r w:rsidR="00296602">
        <w:t xml:space="preserve"> </w:t>
      </w:r>
      <w:r w:rsidR="00F976CD">
        <w:fldChar w:fldCharType="begin">
          <w:fldData xml:space="preserve">PEVuZE5vdGU+PENpdGU+PEF1dGhvcj5Tb25uZXZpbGxlPC9BdXRob3I+PFllYXI+MjAxODwvWWVh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bmd1YWdlPjwvcmVjb3JkPjwvQ2l0ZT48Q2l0ZT48QXV0aG9yPkhlcm1hbjwvQXV0aG9yPjxZZWFy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PjwvcmVjb3JkPjwvQ2l0ZT48Q2l0ZT48QXV0aG9yPlNvbm5ldmlsbGU8L0F1dGhvcj48WWVhcj4y
MDE4PC9ZZWFyPjxSZWNOdW0+NzIwODwvUmVjTnVtPjxyZWNvcmQ+PHJlYy1udW1iZXI+NzIwODwv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MDIvZWF0LjIyODQ2PC9lbGVjdHJvbmljLXJlc291cmNlLW51bT48L3JlY29yZD48L0NpdGU+PENp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cj48UmVjTnVtPjcyMDg8L1JlY051bT48RGlzcGxheVRleHQ+KDEyLCAxMywgMTctMjAsIDI0LTI4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bmd1YWdlPjwvcmVjb3JkPjwvQ2l0ZT48Q2l0ZT48QXV0aG9yPkhlcm1hbjwvQXV0aG9yPjxZZWFy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PjwvcmVjb3JkPjwvQ2l0ZT48Q2l0ZT48QXV0aG9yPlNvbm5ldmlsbGU8L0F1dGhvcj48WWVhcj4y
MDE4PC9ZZWFyPjxSZWNOdW0+NzIwODwvUmVjTnVtPjxyZWNvcmQ+PHJlYy1udW1iZXI+NzIwODwv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MDIvZWF0LjIyODQ2PC9lbGVjdHJvbmljLXJlc291cmNlLW51bT48L3JlY29yZD48L0NpdGU+PENp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</w:fldData>
        </w:fldChar>
      </w:r>
      <w:r w:rsidR="00502FFA">
        <w:instrText xml:space="preserve"> ADDIN EN.CITE.DATA </w:instrText>
      </w:r>
      <w:r w:rsidR="00502FFA">
        <w:fldChar w:fldCharType="end"/>
      </w:r>
      <w:r w:rsidR="00F976CD">
        <w:fldChar w:fldCharType="separate"/>
      </w:r>
      <w:r w:rsidR="00502FFA">
        <w:rPr>
          <w:noProof/>
        </w:rPr>
        <w:t>(12, 13, 17-20, 24-28)</w:t>
      </w:r>
      <w:r w:rsidR="00F976CD">
        <w:fldChar w:fldCharType="end"/>
      </w:r>
      <w:r w:rsidR="00296602">
        <w:t>.</w:t>
      </w:r>
    </w:p>
    <w:p w14:paraId="39AB1B8C" w14:textId="2E51D4CA" w:rsidR="00296602" w:rsidRDefault="00ED2866" w:rsidP="00724A51">
      <w:pPr>
        <w:numPr>
          <w:ilvl w:val="0"/>
          <w:numId w:val="31"/>
        </w:numPr>
        <w:spacing w:after="240" w:line="300" w:lineRule="auto"/>
      </w:pPr>
      <w:r>
        <w:t>Weight bias</w:t>
      </w:r>
      <w:r w:rsidR="007475A3">
        <w:t xml:space="preserve"> within the healthcare system</w:t>
      </w:r>
      <w:r w:rsidR="00296602">
        <w:t xml:space="preserve">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r w:rsidR="00296602">
        <w:t>.</w:t>
      </w:r>
    </w:p>
    <w:p w14:paraId="1D82B663" w14:textId="33136A9B" w:rsidR="00ED2866" w:rsidRDefault="00ED2866" w:rsidP="00724A51">
      <w:pPr>
        <w:numPr>
          <w:ilvl w:val="0"/>
          <w:numId w:val="31"/>
        </w:numPr>
        <w:spacing w:after="240" w:line="300" w:lineRule="auto"/>
      </w:pPr>
      <w:r>
        <w:t xml:space="preserve">Poor education about </w:t>
      </w:r>
      <w:r w:rsidR="00CA41AD">
        <w:t>BED</w:t>
      </w:r>
      <w:r>
        <w:t xml:space="preserve"> within healthcare systems</w:t>
      </w:r>
      <w:r w:rsidR="00296602">
        <w:t xml:space="preserve"> </w:t>
      </w:r>
      <w:r w:rsidR="00F976CD">
        <w:fldChar w:fldCharType="begin">
          <w:fldData xml:space="preserve">PEVuZE5vdGU+PENpdGU+PEF1dGhvcj5IZXJtYW48L0F1dGhvcj48WWVhcj4yMDE0PC9ZZWFyPjxS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PmVuZzwvbGFuZ3VhZ2U+PC9yZWNvcmQ+PC9DaXRlPjxDaXRlPjxBdXRob3I+U29ubmV2aWxsZTwv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ZT48QXV0aG9yPkhlcm1hbjwvQXV0aG9yPjxZZWFyPjIwMTQ8L1llYXI+PFJlY051bT43OTM2PC9S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ZWNOdW0+NzkzNjwvUmVjTnVtPjxEaXNwbGF5VGV4dD4oMTIsIDEzLCAxNi0yMCk8L0Rpc3BsYXlU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PmVuZzwvbGFuZ3VhZ2U+PC9yZWNvcmQ+PC9DaXRlPjxDaXRlPjxBdXRob3I+U29ubmV2aWxsZTwv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ZT48QXV0aG9yPkhlcm1hbjwvQXV0aG9yPjxZZWFyPjIwMTQ8L1llYXI+PFJlY051bT43OTM2PC9S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</w:fldData>
        </w:fldChar>
      </w:r>
      <w:r w:rsidR="00502FFA">
        <w:instrText xml:space="preserve"> ADDIN EN.CITE.DATA </w:instrText>
      </w:r>
      <w:r w:rsidR="00502FFA">
        <w:fldChar w:fldCharType="end"/>
      </w:r>
      <w:r w:rsidR="00F976CD">
        <w:fldChar w:fldCharType="separate"/>
      </w:r>
      <w:r w:rsidR="00502FFA">
        <w:rPr>
          <w:noProof/>
        </w:rPr>
        <w:t>(12, 13, 16-20)</w:t>
      </w:r>
      <w:r w:rsidR="00F976CD">
        <w:fldChar w:fldCharType="end"/>
      </w:r>
      <w:r w:rsidR="00296602" w:rsidRPr="00296602">
        <w:t>.</w:t>
      </w:r>
    </w:p>
    <w:p w14:paraId="3A9BB108" w14:textId="58AA624A" w:rsidR="00ED2866" w:rsidRDefault="00ED2866" w:rsidP="00724A51">
      <w:pPr>
        <w:numPr>
          <w:ilvl w:val="0"/>
          <w:numId w:val="31"/>
        </w:numPr>
        <w:spacing w:after="240" w:line="300" w:lineRule="auto"/>
      </w:pPr>
      <w:r>
        <w:t>Poor education on treatment resources within healthcare systems</w:t>
      </w:r>
      <w:r w:rsidR="00296602">
        <w:t xml:space="preserve"> </w:t>
      </w:r>
      <w:r w:rsidR="00F976C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EN.CITE.DATA </w:instrText>
      </w:r>
      <w:r w:rsidR="00DD7F2D">
        <w:fldChar w:fldCharType="end"/>
      </w:r>
      <w:r w:rsidR="00F976CD">
        <w:fldChar w:fldCharType="separate"/>
      </w:r>
      <w:r w:rsidR="00DD7F2D">
        <w:rPr>
          <w:noProof/>
        </w:rPr>
        <w:t>(143)</w:t>
      </w:r>
      <w:r w:rsidR="00F976CD">
        <w:fldChar w:fldCharType="end"/>
      </w:r>
      <w:r>
        <w:t>.</w:t>
      </w:r>
    </w:p>
    <w:p w14:paraId="4E5AF119" w14:textId="01372D2B" w:rsidR="00296602" w:rsidRDefault="00ED2866" w:rsidP="00724A51">
      <w:pPr>
        <w:numPr>
          <w:ilvl w:val="0"/>
          <w:numId w:val="31"/>
        </w:numPr>
        <w:spacing w:after="240" w:line="300" w:lineRule="auto"/>
      </w:pPr>
      <w:r>
        <w:t xml:space="preserve">The importance of rapid response for </w:t>
      </w:r>
      <w:r w:rsidR="00CA41AD">
        <w:t>BED</w:t>
      </w:r>
      <w:r>
        <w:t xml:space="preserve"> recovery</w:t>
      </w:r>
      <w:r w:rsidR="00296602">
        <w:t xml:space="preserve"> </w:t>
      </w:r>
      <w:r w:rsidR="00F976CD">
        <w:fldChar w:fldCharType="begin"/>
      </w:r>
      <w:r w:rsidR="00DD7F2D">
        <w:instrText xml:space="preserve"> ADDIN EN.CITE &lt;EndNote&gt;&lt;Cite&gt;&lt;Author&gt;Masheb&lt;/Author&gt;&lt;Year&gt;2007&lt;/Year&gt;&lt;RecNum&gt;6779&lt;/RecNum&gt;&lt;DisplayText&gt;(144)&lt;/DisplayText&gt;&lt;record&gt;&lt;rec-number&gt;6779&lt;/rec-number&gt;&lt;foreign-keys&gt;&lt;key app="EN" db-id="vv2s9rd9przr9lew5tv52rwde9rard2t52rt" timestamp="1620680763"&gt;6779&lt;/key&gt;&lt;/foreign-keys&gt;&lt;ref-type name="Journal Article"&gt;17&lt;/ref-type&gt;&lt;contributors&gt;&lt;authors&gt;&lt;author&gt;Masheb, R. M.&lt;/author&gt;&lt;author&gt;Grilo, C. M.&lt;/author&gt;&lt;/authors&gt;&lt;/contributors&gt;&lt;auth-address&gt;Department of Psychiatry, Yale University School of Medicine, New Haven, CT 06520-8098, USA. robin.masheb@yale.edu&lt;/auth-address&gt;&lt;titles&gt;&lt;title&gt;Rapid response predicts treatment outcomes in binge eating disorder: implications for stepped care&lt;/title&gt;&lt;secondary-title&gt;J Consult Clin Psychol&lt;/secondary-title&gt;&lt;/titles&gt;&lt;periodical&gt;&lt;full-title&gt;J Consult Clin Psychol&lt;/full-title&gt;&lt;abbr-1&gt;Journal of consulting and clinical psychology&lt;/abbr-1&gt;&lt;/periodical&gt;&lt;pages&gt;639-44&lt;/pages&gt;&lt;volume&gt;75&lt;/volume&gt;&lt;number&gt;4&lt;/number&gt;&lt;edition&gt;2007/08/01&lt;/edition&gt;&lt;keywords&gt;&lt;keyword&gt;Adult&lt;/keyword&gt;&lt;keyword&gt;Bulimia Nervosa/diagnosis/*psychology/*therapy&lt;/keyword&gt;&lt;keyword&gt;Cognitive Behavioral Therapy/*methods&lt;/keyword&gt;&lt;keyword&gt;Depression/diagnosis/epidemiology/psychology&lt;/keyword&gt;&lt;keyword&gt;Diagnostic and Statistical Manual of Mental Disorders&lt;/keyword&gt;&lt;keyword&gt;Female&lt;/keyword&gt;&lt;keyword&gt;Humans&lt;/keyword&gt;&lt;keyword&gt;Male&lt;/keyword&gt;&lt;keyword&gt;Middle Aged&lt;/keyword&gt;&lt;keyword&gt;Prospective Studies&lt;/keyword&gt;&lt;keyword&gt;Severity of Illness Index&lt;/keyword&gt;&lt;keyword&gt;Time Factors&lt;/keyword&gt;&lt;keyword&gt;Treatment Outcome&lt;/keyword&gt;&lt;/keywords&gt;&lt;dates&gt;&lt;year&gt;2007&lt;/year&gt;&lt;pub-dates&gt;&lt;date&gt;Aug&lt;/date&gt;&lt;/pub-dates&gt;&lt;/dates&gt;&lt;isbn&gt;0022-006X (Print)&amp;#xD;0022-006x&lt;/isbn&gt;&lt;accession-num&gt;17663617&lt;/accession-num&gt;&lt;urls&gt;&lt;/urls&gt;&lt;electronic-resource-num&gt;10.1037/0022-006x.75.4.639&lt;/electronic-resource-num&gt;&lt;remote-database-provider&gt;NLM&lt;/remote-database-provider&gt;&lt;language&gt;eng&lt;/language&gt;&lt;/record&gt;&lt;/Cite&gt;&lt;/EndNote&gt;</w:instrText>
      </w:r>
      <w:r w:rsidR="00F976CD">
        <w:fldChar w:fldCharType="separate"/>
      </w:r>
      <w:r w:rsidR="00DD7F2D">
        <w:rPr>
          <w:noProof/>
        </w:rPr>
        <w:t>(144)</w:t>
      </w:r>
      <w:r w:rsidR="00F976CD">
        <w:fldChar w:fldCharType="end"/>
      </w:r>
      <w:r w:rsidR="00296602">
        <w:t>.</w:t>
      </w:r>
    </w:p>
    <w:p w14:paraId="5FD9750C" w14:textId="7FB1EFCF" w:rsidR="00296602" w:rsidRDefault="00296602" w:rsidP="00724A51">
      <w:pPr>
        <w:spacing w:after="240" w:line="300" w:lineRule="auto"/>
      </w:pPr>
      <w:r>
        <w:t xml:space="preserve">This aim can align with those identified in </w:t>
      </w:r>
      <w:hyperlink w:anchor="Solution " w:history="1">
        <w:r w:rsidRPr="00296602">
          <w:rPr>
            <w:rStyle w:val="Hyperlink"/>
          </w:rPr>
          <w:t>solution #4</w:t>
        </w:r>
      </w:hyperlink>
      <w:r>
        <w:t xml:space="preserve"> in section </w:t>
      </w:r>
      <w:r>
        <w:fldChar w:fldCharType="begin"/>
      </w:r>
      <w:r>
        <w:instrText xml:space="preserve"> REF _Ref148722932 \n \h </w:instrText>
      </w:r>
      <w:r>
        <w:fldChar w:fldCharType="separate"/>
      </w:r>
      <w:r w:rsidR="003A1D73">
        <w:t>3.4</w:t>
      </w:r>
      <w:r>
        <w:fldChar w:fldCharType="end"/>
      </w:r>
      <w:r>
        <w:t xml:space="preserve"> </w:t>
      </w:r>
      <w:r>
        <w:fldChar w:fldCharType="begin"/>
      </w:r>
      <w:r>
        <w:instrText xml:space="preserve"> REF _Ref148722932 \p \h </w:instrText>
      </w:r>
      <w:r>
        <w:fldChar w:fldCharType="separate"/>
      </w:r>
      <w:r>
        <w:t>below</w:t>
      </w:r>
      <w:r>
        <w:fldChar w:fldCharType="end"/>
      </w:r>
      <w:r>
        <w:t>.</w:t>
      </w:r>
    </w:p>
    <w:p w14:paraId="2DC5D1F5" w14:textId="11A177C7" w:rsidR="00FC273B" w:rsidRDefault="009C68C4" w:rsidP="00103536">
      <w:pPr>
        <w:pStyle w:val="Heading3"/>
      </w:pPr>
      <w:commentRangeStart w:id="478"/>
      <w:r>
        <w:t>Relevant</w:t>
      </w:r>
      <w:r w:rsidR="00847199">
        <w:t xml:space="preserve"> </w:t>
      </w:r>
      <w:r w:rsidR="00B537A6">
        <w:t>Considerations</w:t>
      </w:r>
      <w:r w:rsidR="00847199">
        <w:t xml:space="preserve"> for </w:t>
      </w:r>
      <w:r w:rsidR="00FC273B">
        <w:t xml:space="preserve">Solution #1: Public Campaign(s) to Increase Public Education About </w:t>
      </w:r>
      <w:r w:rsidR="00CA41AD">
        <w:t>BED</w:t>
      </w:r>
      <w:commentRangeEnd w:id="478"/>
      <w:r w:rsidR="00A4649C">
        <w:rPr>
          <w:rStyle w:val="CommentReference"/>
          <w:rFonts w:eastAsia="Times New Roman" w:cs="Times New Roman"/>
          <w:b w:val="0"/>
          <w:iCs w:val="0"/>
        </w:rPr>
        <w:commentReference w:id="478"/>
      </w:r>
    </w:p>
    <w:p w14:paraId="4C5CAEF9" w14:textId="6248DA46" w:rsidR="00FC273B" w:rsidRDefault="00FC273B" w:rsidP="00724A51">
      <w:pPr>
        <w:spacing w:after="240" w:line="300" w:lineRule="auto"/>
      </w:pPr>
      <w:r w:rsidRPr="00FC273B">
        <w:t xml:space="preserve">In support of the feasibility of the education </w:t>
      </w:r>
      <w:r>
        <w:t xml:space="preserve">and training </w:t>
      </w:r>
      <w:r w:rsidRPr="00FC273B">
        <w:t>campaigns proposed here and in section</w:t>
      </w:r>
      <w:r w:rsidRPr="009C50A0">
        <w:t xml:space="preserve">s </w:t>
      </w:r>
      <w:r w:rsidRPr="009C50A0">
        <w:fldChar w:fldCharType="begin"/>
      </w:r>
      <w:r w:rsidRPr="009C50A0">
        <w:instrText xml:space="preserve"> REF _Ref148793662 \n \h </w:instrText>
      </w:r>
      <w:r>
        <w:instrText xml:space="preserve"> \* MERGEFORMAT </w:instrText>
      </w:r>
      <w:r w:rsidRPr="009C50A0">
        <w:fldChar w:fldCharType="separate"/>
      </w:r>
      <w:ins w:id="479" w:author="Brenna Bray" w:date="2023-11-27T09:37:00Z">
        <w:r w:rsidR="00335034">
          <w:t>3.2</w:t>
        </w:r>
      </w:ins>
      <w:del w:id="480" w:author="Brenna Bray" w:date="2023-11-27T09:37:00Z">
        <w:r w:rsidRPr="009C50A0" w:rsidDel="00335034">
          <w:delText>4.4.1.2</w:delText>
        </w:r>
      </w:del>
      <w:r w:rsidRPr="009C50A0">
        <w:fldChar w:fldCharType="end"/>
      </w:r>
      <w:r w:rsidRPr="009C50A0">
        <w:t xml:space="preserve"> and</w:t>
      </w:r>
      <w:r w:rsidRPr="00FC273B">
        <w:t xml:space="preserve"> </w:t>
      </w:r>
      <w:ins w:id="481" w:author="Brenna Bray" w:date="2023-11-27T09:38:00Z">
        <w:r w:rsidR="00335034">
          <w:rPr>
            <w:highlight w:val="yellow"/>
          </w:rPr>
          <w:fldChar w:fldCharType="begin"/>
        </w:r>
        <w:r w:rsidR="00335034">
          <w:instrText xml:space="preserve"> REF _Ref151970333 \n \h </w:instrText>
        </w:r>
      </w:ins>
      <w:r w:rsidR="00335034">
        <w:rPr>
          <w:highlight w:val="yellow"/>
        </w:rPr>
      </w:r>
      <w:r w:rsidR="00335034">
        <w:rPr>
          <w:highlight w:val="yellow"/>
        </w:rPr>
        <w:fldChar w:fldCharType="separate"/>
      </w:r>
      <w:ins w:id="482" w:author="Brenna Bray" w:date="2023-11-27T09:38:00Z">
        <w:r w:rsidR="00335034">
          <w:t>3.4</w:t>
        </w:r>
        <w:r w:rsidR="00335034">
          <w:rPr>
            <w:highlight w:val="yellow"/>
          </w:rPr>
          <w:fldChar w:fldCharType="end"/>
        </w:r>
      </w:ins>
      <w:del w:id="483" w:author="Brenna Bray" w:date="2023-11-27T09:38:00Z">
        <w:r w:rsidRPr="00335034" w:rsidDel="00335034">
          <w:rPr>
            <w:highlight w:val="yellow"/>
            <w:rPrChange w:id="484" w:author="Brenna Bray" w:date="2023-11-27T09:37:00Z">
              <w:rPr/>
            </w:rPrChange>
          </w:rPr>
          <w:fldChar w:fldCharType="begin"/>
        </w:r>
        <w:r w:rsidRPr="00335034" w:rsidDel="00335034">
          <w:rPr>
            <w:highlight w:val="yellow"/>
            <w:rPrChange w:id="485" w:author="Brenna Bray" w:date="2023-11-27T09:37:00Z">
              <w:rPr/>
            </w:rPrChange>
          </w:rPr>
          <w:delInstrText xml:space="preserve"> REF _Ref148793605 \n \h  \* MERGEFORMAT </w:delInstrText>
        </w:r>
        <w:r w:rsidRPr="001806DC" w:rsidDel="00335034">
          <w:rPr>
            <w:highlight w:val="yellow"/>
          </w:rPr>
        </w:r>
        <w:r w:rsidRPr="00335034" w:rsidDel="00335034">
          <w:rPr>
            <w:highlight w:val="yellow"/>
            <w:rPrChange w:id="486" w:author="Brenna Bray" w:date="2023-11-27T09:37:00Z">
              <w:rPr/>
            </w:rPrChange>
          </w:rPr>
          <w:fldChar w:fldCharType="separate"/>
        </w:r>
      </w:del>
      <w:del w:id="487" w:author="Brenna Bray" w:date="2023-11-27T09:37:00Z">
        <w:r w:rsidRPr="00335034" w:rsidDel="00335034">
          <w:rPr>
            <w:highlight w:val="yellow"/>
            <w:rPrChange w:id="488" w:author="Brenna Bray" w:date="2023-11-27T09:37:00Z">
              <w:rPr/>
            </w:rPrChange>
          </w:rPr>
          <w:delText>4.4.2</w:delText>
        </w:r>
      </w:del>
      <w:del w:id="489" w:author="Brenna Bray" w:date="2023-11-27T09:38:00Z">
        <w:r w:rsidRPr="00335034" w:rsidDel="00335034">
          <w:rPr>
            <w:highlight w:val="yellow"/>
            <w:rPrChange w:id="490" w:author="Brenna Bray" w:date="2023-11-27T09:37:00Z">
              <w:rPr/>
            </w:rPrChange>
          </w:rPr>
          <w:fldChar w:fldCharType="end"/>
        </w:r>
      </w:del>
      <w:r>
        <w:t xml:space="preserve"> </w:t>
      </w:r>
      <w:r>
        <w:fldChar w:fldCharType="begin"/>
      </w:r>
      <w:r>
        <w:instrText xml:space="preserve"> REF _Ref148793605 \p \h </w:instrText>
      </w:r>
      <w:r>
        <w:fldChar w:fldCharType="separate"/>
      </w:r>
      <w:r>
        <w:t>below</w:t>
      </w:r>
      <w:r>
        <w:fldChar w:fldCharType="end"/>
      </w:r>
      <w:r w:rsidRPr="00FC273B">
        <w:t xml:space="preserve">, the Anna Westin </w:t>
      </w:r>
      <w:r w:rsidR="0040320B">
        <w:t>Act</w:t>
      </w:r>
      <w:r w:rsidRPr="00FC273B">
        <w:t xml:space="preserve"> of 2015 (</w:t>
      </w:r>
      <w:hyperlink r:id="rId13" w:history="1">
        <w:r w:rsidRPr="009C50A0">
          <w:rPr>
            <w:rStyle w:val="Hyperlink"/>
            <w:color w:val="1F00FF"/>
          </w:rPr>
          <w:t>H.R. 2515</w:t>
        </w:r>
      </w:hyperlink>
      <w:r w:rsidRPr="00FC273B">
        <w:t>, </w:t>
      </w:r>
      <w:hyperlink r:id="rId14" w:history="1">
        <w:r w:rsidRPr="009C50A0">
          <w:rPr>
            <w:rStyle w:val="Hyperlink"/>
            <w:color w:val="1F00FF"/>
          </w:rPr>
          <w:t>S. 1865</w:t>
        </w:r>
      </w:hyperlink>
      <w:r w:rsidRPr="00FC273B">
        <w:t>) set a precedent by calling for th</w:t>
      </w:r>
      <w:r>
        <w:t>e</w:t>
      </w:r>
      <w:r w:rsidRPr="00FC273B">
        <w:t xml:space="preserve"> National Institute of Mental Health (NIMH) and the Substance Abuse and Mental Health Services Administration (SAMHSA) funds to be used to train healthcare professionals and school personnel to identify </w:t>
      </w:r>
      <w:r w:rsidR="00AC4012">
        <w:t>ED</w:t>
      </w:r>
      <w:r w:rsidRPr="00FC273B">
        <w:t xml:space="preserve">s and intervene early </w:t>
      </w:r>
      <w:r w:rsidR="00F976CD">
        <w:fldChar w:fldCharType="begin"/>
      </w:r>
      <w:r w:rsidR="00DD7F2D">
        <w:instrText xml:space="preserve"> ADDIN EN.CITE &lt;EndNote&gt;&lt;Cite&gt;&lt;Author&gt;Wikipedia_Contributors&lt;/Author&gt;&lt;Year&gt;2022&lt;/Year&gt;&lt;RecNum&gt;7949&lt;/RecNum&gt;&lt;DisplayText&gt;(220)&lt;/DisplayText&gt;&lt;record&gt;&lt;rec-number&gt;7949&lt;/rec-number&gt;&lt;foreign-keys&gt;&lt;key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DD7F2D">
        <w:rPr>
          <w:noProof/>
        </w:rPr>
        <w:t>(220)</w:t>
      </w:r>
      <w:r w:rsidR="00F976CD">
        <w:fldChar w:fldCharType="end"/>
      </w:r>
      <w:r w:rsidRPr="00FC273B">
        <w:t xml:space="preserve">. Similar policy to provide funding to educate </w:t>
      </w:r>
      <w:r>
        <w:t>the public</w:t>
      </w:r>
      <w:r w:rsidRPr="00FC273B">
        <w:t xml:space="preserve"> on adult </w:t>
      </w:r>
      <w:r w:rsidR="00CA41AD">
        <w:t>BED</w:t>
      </w:r>
      <w:r w:rsidRPr="00FC273B">
        <w:t xml:space="preserve"> and barriers to treatment could be helpful. </w:t>
      </w:r>
    </w:p>
    <w:p w14:paraId="5C86D2C4" w14:textId="60D8B630" w:rsidR="006C4FC3" w:rsidRPr="00A8102A" w:rsidRDefault="004F394E" w:rsidP="00724A51">
      <w:pPr>
        <w:spacing w:after="240" w:line="300" w:lineRule="auto"/>
      </w:pPr>
      <w:r>
        <w:t>Additionally, the proposed campaign should leverage multi-media advertising via social media, internet, television, radio</w:t>
      </w:r>
      <w:r w:rsidR="0040320B">
        <w:t>,</w:t>
      </w:r>
      <w:r>
        <w:t xml:space="preserve"> and billboards. </w:t>
      </w:r>
      <w:r w:rsidR="006C4FC3">
        <w:t>This suggestion is based on a</w:t>
      </w:r>
      <w:r w:rsidR="006C4FC3" w:rsidRPr="006C4FC3">
        <w:t xml:space="preserve"> variety of literature demonstrat</w:t>
      </w:r>
      <w:r w:rsidR="0040320B">
        <w:t>ing</w:t>
      </w:r>
      <w:r w:rsidR="006C4FC3" w:rsidRPr="006C4FC3">
        <w:t xml:space="preserve"> </w:t>
      </w:r>
      <w:r w:rsidR="0040320B">
        <w:t xml:space="preserve">that </w:t>
      </w:r>
      <w:r w:rsidR="006C4FC3" w:rsidRPr="006C4FC3">
        <w:t xml:space="preserve">direct-to-consumer advertising can positively influence patients’ awareness, knowledge, and communication with healthcare providers about the advertised treatments </w:t>
      </w:r>
      <w:r w:rsidR="00F976CD">
        <w:fldChar w:fldCharType="begin"/>
      </w:r>
      <w:r w:rsidR="00DD7F2D">
        <w:instrText xml:space="preserve"> ADDIN EN.CITE &lt;EndNote&gt;&lt;Cite&gt;&lt;Author&gt;DeFrank&lt;/Author&gt;&lt;Year&gt;2020&lt;/Year&gt;&lt;RecNum&gt;8363&lt;/RecNum&gt;&lt;DisplayText&gt;(175, 176)&lt;/DisplayText&gt;&lt;record&gt;&lt;rec-number&gt;8363&lt;/rec-number&gt;&lt;foreign-keys&gt;&lt;key app="EN" db-id="vv2s9rd9przr9lew5tv52rwde9rard2t52rt" timestamp="1698020975"&gt;8363&lt;/key&gt;&lt;/foreign-keys&gt;&lt;ref-type name="Journal Article"&gt;17&lt;/ref-type&gt;&lt;contributors&gt;&lt;authors&gt;&lt;author&gt;DeFrank, Jessica T&lt;/author&gt;&lt;author&gt;Berkman, Nancy D&lt;/author&gt;&lt;author&gt;Kahwati, Leila&lt;/author&gt;&lt;author&gt;Cullen, Katherine&lt;/author&gt;&lt;author&gt;Aikin, Kathryn J&lt;/author&gt;&lt;author&gt;Sullivan, Helen W&lt;/author&gt;&lt;/authors&gt;&lt;/contributors&gt;&lt;titles&gt;&lt;title&gt;Direct-to-consumer advertising of prescription drugs and the patient–prescriber encounter: a systematic review&lt;/title&gt;&lt;secondary-title&gt;Health communication&lt;/secondary-title&gt;&lt;/titles&gt;&lt;periodical&gt;&lt;full-title&gt;Health Commun&lt;/full-title&gt;&lt;abbr-1&gt;Health communication&lt;/abbr-1&gt;&lt;/periodical&gt;&lt;pages&gt;739-746&lt;/pages&gt;&lt;volume&gt;35&lt;/volume&gt;&lt;number&gt;6&lt;/number&gt;&lt;dates&gt;&lt;year&gt;2020&lt;/year&gt;&lt;/dates&gt;&lt;isbn&gt;1041-0236&lt;/isbn&gt;&lt;urls&gt;&lt;/urls&gt;&lt;/record&gt;&lt;/Cite&gt;&lt;Cite&gt;&lt;Author&gt;Becker&lt;/Author&gt;&lt;Year&gt;2016&lt;/Year&gt;&lt;RecNum&gt;8364&lt;/RecNum&gt;&lt;record&gt;&lt;rec-number&gt;8364&lt;/rec-number&gt;&lt;foreign-keys&gt;&lt;key app="EN" db-id="vv2s9rd9przr9lew5tv52rwde9rard2t52rt" timestamp="1698021035"&gt;8364&lt;/key&gt;&lt;/foreign-keys&gt;&lt;ref-type name="Journal Article"&gt;17&lt;/ref-type&gt;&lt;contributors&gt;&lt;authors&gt;&lt;author&gt;Becker, Sara J&lt;/author&gt;&lt;author&gt;Midoun, Miriam M&lt;/author&gt;&lt;/authors&gt;&lt;/contributors&gt;&lt;titles&gt;&lt;title&gt;Effects of direct-to-consumer advertising on patient prescription requests and physician prescribing: a systematic review of psychiatry-relevant studies&lt;/title&gt;&lt;secondary-title&gt;The Journal of Clinical Psychiatry&lt;/secondary-title&gt;&lt;/titles&gt;&lt;periodical&gt;&lt;full-title&gt;J Clin Psychiatry&lt;/full-title&gt;&lt;abbr-1&gt;The Journal of clinical psychiatry&lt;/abbr-1&gt;&lt;/periodical&gt;&lt;pages&gt;5835&lt;/pages&gt;&lt;volume&gt;77&lt;/volume&gt;&lt;number&gt;10&lt;/number&gt;&lt;dates&gt;&lt;year&gt;2016&lt;/year&gt;&lt;/dates&gt;&lt;isbn&gt;0160-6689&lt;/isbn&gt;&lt;urls&gt;&lt;/urls&gt;&lt;/record&gt;&lt;/Cite&gt;&lt;/EndNote&gt;</w:instrText>
      </w:r>
      <w:r w:rsidR="00F976CD">
        <w:fldChar w:fldCharType="separate"/>
      </w:r>
      <w:r w:rsidR="00DD7F2D">
        <w:rPr>
          <w:noProof/>
        </w:rPr>
        <w:t>(175, 176)</w:t>
      </w:r>
      <w:r w:rsidR="00F976CD">
        <w:fldChar w:fldCharType="end"/>
      </w:r>
      <w:r w:rsidR="006C4FC3" w:rsidRPr="006C4FC3">
        <w:t xml:space="preserve">. </w:t>
      </w:r>
      <w:r w:rsidR="006C4FC3">
        <w:t>This literature is corroborate</w:t>
      </w:r>
      <w:r w:rsidR="00AC5058">
        <w:t>d</w:t>
      </w:r>
      <w:r w:rsidR="006C4FC3">
        <w:t xml:space="preserve"> by expert reports that</w:t>
      </w:r>
      <w:r w:rsidR="006C4FC3" w:rsidRPr="006C4FC3">
        <w:t xml:space="preserve"> Vyvanse (lisdexamfetamine </w:t>
      </w:r>
      <w:r w:rsidR="006061F7" w:rsidRPr="006C4FC3">
        <w:t>demethylate</w:t>
      </w:r>
      <w:r w:rsidR="006C4FC3" w:rsidRPr="006C4FC3">
        <w:t>) advertising may have similar results</w:t>
      </w:r>
      <w:r w:rsidR="005E4F19">
        <w:t xml:space="preserve"> </w:t>
      </w:r>
      <w:r w:rsidR="005E4F19">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5E4F19">
        <w:fldChar w:fldCharType="separate"/>
      </w:r>
      <w:r w:rsidR="005E4F19">
        <w:rPr>
          <w:noProof/>
        </w:rPr>
        <w:t>(14)</w:t>
      </w:r>
      <w:r w:rsidR="005E4F19">
        <w:fldChar w:fldCharType="end"/>
      </w:r>
      <w:r w:rsidR="006C4FC3" w:rsidRPr="006C4FC3">
        <w:t xml:space="preserve">, as addressed in </w:t>
      </w:r>
      <w:hyperlink w:anchor="Solution " w:history="1">
        <w:r w:rsidR="006C4FC3" w:rsidRPr="006C4FC3">
          <w:rPr>
            <w:rStyle w:val="Hyperlink"/>
          </w:rPr>
          <w:t>Solution #1, Aim 2.1</w:t>
        </w:r>
      </w:hyperlink>
      <w:r w:rsidR="006C4FC3" w:rsidRPr="006C4FC3">
        <w:t xml:space="preserve"> (section </w:t>
      </w:r>
      <w:r w:rsidR="006C4FC3" w:rsidRPr="006C4FC3">
        <w:fldChar w:fldCharType="begin"/>
      </w:r>
      <w:r w:rsidR="006C4FC3" w:rsidRPr="006C4FC3">
        <w:instrText xml:space="preserve"> REF _Ref148891628 \n \h </w:instrText>
      </w:r>
      <w:r w:rsidR="006C4FC3" w:rsidRPr="006C4FC3">
        <w:fldChar w:fldCharType="separate"/>
      </w:r>
      <w:r w:rsidR="003A1D73">
        <w:t>3.1.2</w:t>
      </w:r>
      <w:r w:rsidR="006C4FC3" w:rsidRPr="006C4FC3">
        <w:fldChar w:fldCharType="end"/>
      </w:r>
      <w:r w:rsidR="006C4FC3" w:rsidRPr="006C4FC3">
        <w:t>) above.</w:t>
      </w:r>
    </w:p>
    <w:p w14:paraId="732DB58F" w14:textId="282FD0A6" w:rsidR="001C17E5" w:rsidRDefault="001C17E5" w:rsidP="00F51CC5">
      <w:pPr>
        <w:pStyle w:val="Heading2"/>
        <w:numPr>
          <w:ilvl w:val="1"/>
          <w:numId w:val="1"/>
        </w:numPr>
        <w:spacing w:before="0" w:after="240" w:line="300" w:lineRule="auto"/>
      </w:pPr>
      <w:bookmarkStart w:id="491" w:name="_Ref148793662"/>
      <w:commentRangeStart w:id="492"/>
      <w:r>
        <w:t>S</w:t>
      </w:r>
      <w:r w:rsidR="00FB64ED">
        <w:t>olution</w:t>
      </w:r>
      <w:r>
        <w:t xml:space="preserve"> #2: Public Campaign(s) to Increase Resources for Equal-Opportunity Treatment Engagement</w:t>
      </w:r>
      <w:bookmarkEnd w:id="491"/>
      <w:commentRangeEnd w:id="492"/>
      <w:r w:rsidR="00B537A6" w:rsidRPr="00F51CC5">
        <w:commentReference w:id="492"/>
      </w:r>
    </w:p>
    <w:p w14:paraId="644F7189" w14:textId="5DB1D394" w:rsidR="00FC273B" w:rsidRDefault="001C17E5" w:rsidP="00724A51">
      <w:pPr>
        <w:spacing w:after="240" w:line="300" w:lineRule="auto"/>
      </w:pPr>
      <w:r>
        <w:t>Second, we propose the need for public policy changes that increase equal</w:t>
      </w:r>
      <w:r w:rsidR="0040320B">
        <w:t xml:space="preserve"> </w:t>
      </w:r>
      <w:r>
        <w:t>opportunity treatment resources</w:t>
      </w:r>
      <w:r w:rsidR="00B537A6">
        <w:t xml:space="preserve">. </w:t>
      </w:r>
      <w:r w:rsidR="00FC273B">
        <w:t xml:space="preserve">First (Aims 1 and 2), the proposed campaigns should aim to increase financial aid options </w:t>
      </w:r>
      <w:r w:rsidR="00FC273B">
        <w:lastRenderedPageBreak/>
        <w:t xml:space="preserve">and insurance coverage for </w:t>
      </w:r>
      <w:r w:rsidR="00CA41AD">
        <w:t>BED</w:t>
      </w:r>
      <w:r w:rsidR="00FC273B">
        <w:t xml:space="preserve"> </w:t>
      </w:r>
      <w:r w:rsidR="00480240">
        <w:t>treatments</w:t>
      </w:r>
      <w:r w:rsidR="00FC273B">
        <w:t xml:space="preserve">. This can reduce the costs that often prevent many </w:t>
      </w:r>
      <w:r w:rsidR="00480240">
        <w:t>individuals</w:t>
      </w:r>
      <w:r w:rsidR="00FC273B">
        <w:t xml:space="preserve"> with </w:t>
      </w:r>
      <w:r w:rsidR="00CA41AD">
        <w:t>BED</w:t>
      </w:r>
      <w:r w:rsidR="00FC273B">
        <w:t xml:space="preserve"> from seeking or engaging in treatment </w:t>
      </w:r>
      <w:r w:rsidR="00F976CD">
        <w:fldChar w:fldCharType="begin">
          <w:fldData xml:space="preserve">PEVuZE5vdGU+PENpdGU+PEF1dGhvcj5IZXJtYW48L0F1dGhvcj48WWVhcj4yMDE0PC9ZZWFyPjxS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</w:fldData>
        </w:fldChar>
      </w:r>
      <w:r w:rsidR="00DD7F2D">
        <w:instrText xml:space="preserve"> ADDIN EN.CITE </w:instrText>
      </w:r>
      <w:r w:rsidR="00DD7F2D">
        <w:fldChar w:fldCharType="begin">
          <w:fldData xml:space="preserve">PEVuZE5vdGU+PENpdGU+PEF1dGhvcj5IZXJtYW48L0F1dGhvcj48WWVhcj4yMDE0PC9ZZWFyPjxS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</w:fldData>
        </w:fldChar>
      </w:r>
      <w:r w:rsidR="00DD7F2D">
        <w:instrText xml:space="preserve"> ADDIN EN.CITE.DATA </w:instrText>
      </w:r>
      <w:r w:rsidR="00DD7F2D">
        <w:fldChar w:fldCharType="end"/>
      </w:r>
      <w:r w:rsidR="00F976CD">
        <w:fldChar w:fldCharType="separate"/>
      </w:r>
      <w:r w:rsidR="00DD7F2D">
        <w:rPr>
          <w:noProof/>
        </w:rPr>
        <w:t>(18, 22, 40, 70, 103, 104, 221)</w:t>
      </w:r>
      <w:r w:rsidR="00F976CD">
        <w:fldChar w:fldCharType="end"/>
      </w:r>
      <w:r w:rsidR="0092202B">
        <w:t>.</w:t>
      </w:r>
    </w:p>
    <w:p w14:paraId="451ECD3B" w14:textId="5EA5B7FD" w:rsidR="00FC273B" w:rsidRDefault="00FC273B" w:rsidP="00724A51">
      <w:pPr>
        <w:spacing w:after="240" w:line="300" w:lineRule="auto"/>
      </w:pPr>
      <w:r>
        <w:t xml:space="preserve">Second (Aim 3), the proposed campaigns should seek to increase federal funding for </w:t>
      </w:r>
      <w:r w:rsidR="00CA41AD">
        <w:t>BED</w:t>
      </w:r>
      <w:r w:rsidR="00A44DB4">
        <w:t xml:space="preserve"> </w:t>
      </w:r>
      <w:r>
        <w:t>research</w:t>
      </w:r>
      <w:r w:rsidR="00A44DB4">
        <w:t>, with specific calls to action for research</w:t>
      </w:r>
      <w:r>
        <w:t xml:space="preserve"> that can empirically test and support treatment options that are free or low-cost, remote/virtually accessible or community-based, and </w:t>
      </w:r>
      <w:r w:rsidR="00480240">
        <w:t>socio</w:t>
      </w:r>
      <w:r w:rsidR="00AC5058">
        <w:t>-</w:t>
      </w:r>
      <w:r w:rsidR="00480240">
        <w:t>demographically</w:t>
      </w:r>
      <w:r>
        <w:t xml:space="preserve"> sensitive</w:t>
      </w:r>
      <w:r w:rsidR="0040320B">
        <w:t>/</w:t>
      </w:r>
      <w:r>
        <w:t xml:space="preserve"> inclusive, as described in </w:t>
      </w:r>
      <w:hyperlink w:anchor="Solution " w:history="1">
        <w:r w:rsidRPr="00FC273B">
          <w:rPr>
            <w:rStyle w:val="Hyperlink"/>
          </w:rPr>
          <w:t>Solution #1, Aim 4, point #3</w:t>
        </w:r>
      </w:hyperlink>
      <w:r>
        <w:t xml:space="preserve"> in section </w:t>
      </w:r>
      <w:r>
        <w:fldChar w:fldCharType="begin"/>
      </w:r>
      <w:r>
        <w:instrText xml:space="preserve"> REF _Ref148793488 \n \h </w:instrText>
      </w:r>
      <w:r>
        <w:fldChar w:fldCharType="separate"/>
      </w:r>
      <w:r w:rsidR="001C1B4C">
        <w:t>3.1.4</w:t>
      </w:r>
      <w:r>
        <w:fldChar w:fldCharType="end"/>
      </w:r>
      <w:r>
        <w:t xml:space="preserve"> </w:t>
      </w:r>
      <w:r>
        <w:fldChar w:fldCharType="begin"/>
      </w:r>
      <w:r>
        <w:instrText xml:space="preserve"> REF _Ref148793488 \p \h </w:instrText>
      </w:r>
      <w:r>
        <w:fldChar w:fldCharType="separate"/>
      </w:r>
      <w:r>
        <w:t>above</w:t>
      </w:r>
      <w:r>
        <w:fldChar w:fldCharType="end"/>
      </w:r>
      <w:r>
        <w:t>.</w:t>
      </w:r>
    </w:p>
    <w:p w14:paraId="6DD1AA87" w14:textId="2442B46E" w:rsidR="00FC273B" w:rsidRDefault="00FC273B" w:rsidP="00724A51">
      <w:pPr>
        <w:spacing w:after="240" w:line="300" w:lineRule="auto"/>
      </w:pPr>
      <w:r w:rsidRPr="00FC273B">
        <w:t xml:space="preserve">In support of the feasibility of the </w:t>
      </w:r>
      <w:r w:rsidR="00480240">
        <w:t>public policy</w:t>
      </w:r>
      <w:r w:rsidRPr="00FC273B">
        <w:t xml:space="preserve"> campaigns proposed here, </w:t>
      </w:r>
      <w:r w:rsidR="00480240">
        <w:t xml:space="preserve">we again point to </w:t>
      </w:r>
      <w:r w:rsidRPr="00FC273B">
        <w:t xml:space="preserve">the Anna Westin </w:t>
      </w:r>
      <w:r w:rsidR="0040320B">
        <w:t>Act</w:t>
      </w:r>
      <w:r w:rsidRPr="00FC273B">
        <w:t xml:space="preserve"> of 2015 (</w:t>
      </w:r>
      <w:hyperlink r:id="rId15" w:history="1">
        <w:r w:rsidRPr="00FC273B">
          <w:rPr>
            <w:rStyle w:val="Hyperlink"/>
          </w:rPr>
          <w:t>H.R. 2515</w:t>
        </w:r>
      </w:hyperlink>
      <w:r w:rsidRPr="00FC273B">
        <w:t>, </w:t>
      </w:r>
      <w:hyperlink r:id="rId16" w:history="1">
        <w:r w:rsidRPr="00FC273B">
          <w:rPr>
            <w:rStyle w:val="Hyperlink"/>
          </w:rPr>
          <w:t>S. 1865</w:t>
        </w:r>
      </w:hyperlink>
      <w:r w:rsidRPr="00FC273B">
        <w:t>)</w:t>
      </w:r>
      <w:r w:rsidR="00480240">
        <w:t xml:space="preserve">, </w:t>
      </w:r>
      <w:commentRangeStart w:id="493"/>
      <w:r w:rsidR="00480240">
        <w:t>which</w:t>
      </w:r>
      <w:commentRangeEnd w:id="493"/>
      <w:r w:rsidR="00A44DB4">
        <w:rPr>
          <w:rStyle w:val="CommentReference"/>
        </w:rPr>
        <w:commentReference w:id="493"/>
      </w:r>
      <w:r w:rsidRPr="00FC273B">
        <w:t xml:space="preserve"> </w:t>
      </w:r>
      <w:r w:rsidR="00A44DB4">
        <w:t xml:space="preserve">also </w:t>
      </w:r>
      <w:r w:rsidR="00D93669" w:rsidRPr="00D93669">
        <w:t xml:space="preserve">improved health insurance coverage for </w:t>
      </w:r>
      <w:r w:rsidR="00AC4012">
        <w:t>ED</w:t>
      </w:r>
      <w:r w:rsidR="00D93669" w:rsidRPr="00D93669">
        <w:t>s by clarifying the intent the </w:t>
      </w:r>
      <w:hyperlink r:id="rId17" w:history="1">
        <w:r w:rsidR="00D93669" w:rsidRPr="00D93669">
          <w:rPr>
            <w:rStyle w:val="Hyperlink"/>
          </w:rPr>
          <w:t>Paul Wellstone and Pete Domenici Mental Health Parity and Addiction Equity Act of 2008</w:t>
        </w:r>
      </w:hyperlink>
      <w:r w:rsidR="00D93669" w:rsidRPr="00D93669">
        <w:t xml:space="preserve"> (the Parity Law, which required insurance providers to cover individuals with mental illness equally as those with other health issues) to include residential treatment services for </w:t>
      </w:r>
      <w:r w:rsidR="00AC4012">
        <w:t>ED</w:t>
      </w:r>
      <w:r w:rsidR="00D93669" w:rsidRPr="00D93669">
        <w:t xml:space="preserve">s </w:t>
      </w:r>
      <w:r w:rsidR="00F976CD">
        <w:fldChar w:fldCharType="begin"/>
      </w:r>
      <w:r w:rsidR="00DD7F2D">
        <w:instrText xml:space="preserve"> ADDIN EN.CITE &lt;EndNote&gt;&lt;Cite&gt;&lt;Author&gt;Wikipedia_Contributors&lt;/Author&gt;&lt;Year&gt;2022&lt;/Year&gt;&lt;RecNum&gt;7949&lt;/RecNum&gt;&lt;DisplayText&gt;(220)&lt;/DisplayText&gt;&lt;record&gt;&lt;rec-number&gt;7949&lt;/rec-number&gt;&lt;foreign-keys&gt;&lt;key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DD7F2D">
        <w:rPr>
          <w:noProof/>
        </w:rPr>
        <w:t>(220)</w:t>
      </w:r>
      <w:r w:rsidR="00F976CD">
        <w:fldChar w:fldCharType="end"/>
      </w:r>
      <w:r w:rsidR="00D93669" w:rsidRPr="00D93669">
        <w:t xml:space="preserve">. Since </w:t>
      </w:r>
      <w:r w:rsidR="0040320B">
        <w:t>then</w:t>
      </w:r>
      <w:r w:rsidR="00D93669" w:rsidRPr="00D93669">
        <w:t xml:space="preserve">, insurance coverage for </w:t>
      </w:r>
      <w:r w:rsidR="00CA41AD">
        <w:t>BED</w:t>
      </w:r>
      <w:r w:rsidR="00D93669" w:rsidRPr="00D93669">
        <w:t>s has improved, though it remains a barrier to treatment</w:t>
      </w:r>
      <w:r w:rsidR="001C1B4C">
        <w:t>.</w:t>
      </w:r>
      <w:r w:rsidR="00D93669" w:rsidRPr="00D93669">
        <w:t xml:space="preserve"> Tamargo et al. (2022) discuss </w:t>
      </w:r>
      <w:r w:rsidR="0040320B">
        <w:t>healthcare</w:t>
      </w:r>
      <w:r w:rsidR="00D93669" w:rsidRPr="00D93669">
        <w:t xml:space="preserve"> policies that drive insurance coverage decisions (e.g., “medical necessity”), the roles of insurance companies in determining insurance coverage provisions, current limitations in insurance coverage, reasons for denial, the ethical implications of current insurance practices, and directives for improvement in their 2022 publication </w:t>
      </w:r>
      <w:r w:rsidR="00F976CD">
        <w:fldChar w:fldCharType="begin"/>
      </w:r>
      <w:r w:rsidR="00502FFA">
        <w:instrText xml:space="preserve"> ADDIN EN.CITE &lt;EndNote&gt;&lt;Cite&gt;&lt;Author&gt;Tamargo&lt;/Author&gt;&lt;Year&gt;2022&lt;/Year&gt;&lt;RecNum&gt;7948&lt;/RecNum&gt;&lt;DisplayText&gt;(70)&lt;/DisplayText&gt;&lt;record&gt;&lt;rec-number&gt;7948&lt;/rec-number&gt;&lt;foreign-keys&gt;&lt;key app="EN" db-id="vv2s9rd9przr9lew5tv52rwde9rard2t52rt" timestamp="1693614076"&gt;7948&lt;/key&gt;&lt;/foreign-keys&gt;&lt;ref-type name="Journal Article"&gt;17&lt;/ref-type&gt;&lt;contributors&gt;&lt;authors&gt;&lt;author&gt;Tamargo, Christina Lauren&lt;/author&gt;&lt;author&gt;Goodman, Kenneth&lt;/author&gt;&lt;/authors&gt;&lt;/contributors&gt;&lt;titles&gt;&lt;title&gt;Ethical implications of insurance coverage limitations in eating disorder treatment&lt;/title&gt;&lt;/titles&gt;&lt;dates&gt;&lt;year&gt;2022&lt;/year&gt;&lt;/dates&gt;&lt;urls&gt;&lt;/urls&gt;&lt;/record&gt;&lt;/Cite&gt;&lt;/EndNote&gt;</w:instrText>
      </w:r>
      <w:r w:rsidR="00F976CD">
        <w:fldChar w:fldCharType="separate"/>
      </w:r>
      <w:r w:rsidR="00502FFA">
        <w:rPr>
          <w:noProof/>
        </w:rPr>
        <w:t>(70)</w:t>
      </w:r>
      <w:r w:rsidR="00F976CD">
        <w:fldChar w:fldCharType="end"/>
      </w:r>
      <w:r w:rsidR="00D93669" w:rsidRPr="00D93669">
        <w:t xml:space="preserve">. </w:t>
      </w:r>
      <w:r w:rsidRPr="00FC273B">
        <w:t xml:space="preserve">Similar policy to provide funding </w:t>
      </w:r>
      <w:r w:rsidR="00480240">
        <w:t>for equal</w:t>
      </w:r>
      <w:r w:rsidR="0040320B">
        <w:t xml:space="preserve"> </w:t>
      </w:r>
      <w:r w:rsidR="00480240">
        <w:t xml:space="preserve">opportunity </w:t>
      </w:r>
      <w:r w:rsidR="00CA41AD">
        <w:t>BED</w:t>
      </w:r>
      <w:r w:rsidRPr="00FC273B">
        <w:t xml:space="preserve"> treatment</w:t>
      </w:r>
      <w:r w:rsidR="00480240">
        <w:t xml:space="preserve"> testing and treatment engagement</w:t>
      </w:r>
      <w:r w:rsidRPr="00FC273B">
        <w:t xml:space="preserve"> could </w:t>
      </w:r>
      <w:r w:rsidR="00480240">
        <w:t xml:space="preserve">have great public benefit both qualitatively and </w:t>
      </w:r>
      <w:r w:rsidR="0040320B">
        <w:t>economically</w:t>
      </w:r>
      <w:r w:rsidRPr="00FC273B">
        <w:t xml:space="preserve">. </w:t>
      </w:r>
    </w:p>
    <w:p w14:paraId="2B9A702C" w14:textId="10A07946" w:rsidR="00DF0F06" w:rsidRDefault="00DF0F06" w:rsidP="00F51CC5">
      <w:pPr>
        <w:pStyle w:val="Heading2"/>
        <w:numPr>
          <w:ilvl w:val="1"/>
          <w:numId w:val="1"/>
        </w:numPr>
        <w:spacing w:before="0" w:after="240" w:line="300" w:lineRule="auto"/>
      </w:pPr>
      <w:bookmarkStart w:id="494" w:name="_Ref149140108"/>
      <w:commentRangeStart w:id="495"/>
      <w:commentRangeStart w:id="496"/>
      <w:r>
        <w:t>S</w:t>
      </w:r>
      <w:r w:rsidR="00FB64ED">
        <w:t>olution</w:t>
      </w:r>
      <w:r>
        <w:t xml:space="preserve"> #3: Free, One-Stop, Online Resource Platform for Individuals with </w:t>
      </w:r>
      <w:r w:rsidR="00CA41AD">
        <w:t>BED</w:t>
      </w:r>
      <w:bookmarkEnd w:id="494"/>
      <w:commentRangeEnd w:id="495"/>
      <w:r w:rsidR="00B537A6" w:rsidRPr="00F51CC5">
        <w:commentReference w:id="495"/>
      </w:r>
      <w:commentRangeEnd w:id="496"/>
      <w:r w:rsidR="00B537A6" w:rsidRPr="00F51CC5">
        <w:commentReference w:id="496"/>
      </w:r>
    </w:p>
    <w:p w14:paraId="5ECE074C" w14:textId="3420EF28" w:rsidR="00DF0F06" w:rsidRDefault="00DF0F06" w:rsidP="00724A51">
      <w:pPr>
        <w:spacing w:after="240" w:line="300" w:lineRule="auto"/>
      </w:pPr>
      <w:r>
        <w:t xml:space="preserve">Third, we propose the need for </w:t>
      </w:r>
      <w:r w:rsidR="00376CB8">
        <w:t xml:space="preserve">a </w:t>
      </w:r>
      <w:r>
        <w:t>f</w:t>
      </w:r>
      <w:r w:rsidRPr="00DF0F06">
        <w:t xml:space="preserve">ree, one-stop, online resource platform that </w:t>
      </w:r>
      <w:r>
        <w:t xml:space="preserve">can reduce stigmatization and promote </w:t>
      </w:r>
      <w:r w:rsidR="00CA41AD">
        <w:t>BED</w:t>
      </w:r>
      <w:r>
        <w:t xml:space="preserve"> education/awareness, self-identification, treatment-seeking, and treatment engagement.</w:t>
      </w:r>
      <w:r w:rsidR="00480240">
        <w:t xml:space="preserve"> This can be accomplished through the following aims:</w:t>
      </w:r>
    </w:p>
    <w:p w14:paraId="6C4E9094" w14:textId="081AF49D" w:rsidR="009975F0" w:rsidRDefault="00653F39" w:rsidP="00724A51">
      <w:pPr>
        <w:spacing w:after="240" w:line="300" w:lineRule="auto"/>
      </w:pPr>
      <w:r>
        <w:t>G</w:t>
      </w:r>
      <w:r w:rsidRPr="002B7A4E">
        <w:t xml:space="preserve">iven the </w:t>
      </w:r>
      <w:r>
        <w:t xml:space="preserve">identification of insufficient </w:t>
      </w:r>
      <w:r w:rsidR="004A6148">
        <w:t xml:space="preserve">resources to find/coordinate </w:t>
      </w:r>
      <w:commentRangeStart w:id="497"/>
      <w:r w:rsidR="004A6148">
        <w:t>care</w:t>
      </w:r>
      <w:commentRangeEnd w:id="497"/>
      <w:r w:rsidR="00AD4912">
        <w:rPr>
          <w:rStyle w:val="CommentReference"/>
        </w:rPr>
        <w:commentReference w:id="497"/>
      </w:r>
      <w:r w:rsidR="004A6148">
        <w:t xml:space="preserve"> as a major barrier to treatment-seeking and engagement</w:t>
      </w:r>
      <w:r w:rsidR="00AD4912">
        <w:t xml:space="preserve"> </w:t>
      </w:r>
      <w:r w:rsidR="00F976C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EN.CITE.DATA </w:instrText>
      </w:r>
      <w:r w:rsidR="00DD7F2D">
        <w:fldChar w:fldCharType="end"/>
      </w:r>
      <w:r w:rsidR="00F976CD">
        <w:fldChar w:fldCharType="separate"/>
      </w:r>
      <w:r w:rsidR="00DD7F2D">
        <w:rPr>
          <w:noProof/>
        </w:rPr>
        <w:t>(143)</w:t>
      </w:r>
      <w:r w:rsidR="00F976CD">
        <w:fldChar w:fldCharType="end"/>
      </w:r>
      <w:r w:rsidR="0040320B">
        <w:t xml:space="preserve"> </w:t>
      </w:r>
      <w:r w:rsidR="00AD4912">
        <w:t xml:space="preserve">(see sections </w:t>
      </w:r>
      <w:r w:rsidR="00AC30D9">
        <w:fldChar w:fldCharType="begin"/>
      </w:r>
      <w:r w:rsidR="00AC30D9">
        <w:instrText xml:space="preserve"> REF _Ref149444967 \n \h </w:instrText>
      </w:r>
      <w:r w:rsidR="00AC30D9">
        <w:fldChar w:fldCharType="separate"/>
      </w:r>
      <w:r w:rsidR="00AC30D9">
        <w:t>2.2.1.1</w:t>
      </w:r>
      <w:r w:rsidR="00AC30D9">
        <w:fldChar w:fldCharType="end"/>
      </w:r>
      <w:r w:rsidR="00AC30D9">
        <w:t xml:space="preserve"> and </w:t>
      </w:r>
      <w:r w:rsidR="00AC30D9">
        <w:fldChar w:fldCharType="begin"/>
      </w:r>
      <w:r w:rsidR="00AC30D9">
        <w:instrText xml:space="preserve"> REF _Ref151454792 \n \h </w:instrText>
      </w:r>
      <w:r w:rsidR="00AC30D9">
        <w:fldChar w:fldCharType="separate"/>
      </w:r>
      <w:r w:rsidR="00AC30D9">
        <w:t>2.2.2</w:t>
      </w:r>
      <w:r w:rsidR="00AC30D9">
        <w:fldChar w:fldCharType="end"/>
      </w:r>
      <w:r w:rsidR="00AD4912">
        <w:t xml:space="preserve">), the overarching aim of this proposed solution is to provide – in one free, easily accessible, one-stop, online platform – all resources an individual with </w:t>
      </w:r>
      <w:r w:rsidR="00CA41AD">
        <w:t>BED</w:t>
      </w:r>
      <w:r w:rsidR="00AD4912">
        <w:t xml:space="preserve"> may need to navigate and heal their disorder.</w:t>
      </w:r>
      <w:r w:rsidR="009975F0">
        <w:t xml:space="preserve"> Specifically, this proposed solution recognizes the i</w:t>
      </w:r>
      <w:r w:rsidR="00AD4912" w:rsidRPr="002B7A4E">
        <w:t>mportance</w:t>
      </w:r>
      <w:r w:rsidRPr="002B7A4E">
        <w:t xml:space="preserve"> of early intervention </w:t>
      </w:r>
      <w:r w:rsidR="009975F0">
        <w:t xml:space="preserve">and rapid recovery </w:t>
      </w:r>
      <w:r w:rsidRPr="002B7A4E">
        <w:t xml:space="preserve">in </w:t>
      </w:r>
      <w:r w:rsidR="00CA41AD">
        <w:t>BED</w:t>
      </w:r>
      <w:r w:rsidRPr="002B7A4E">
        <w:t xml:space="preserve"> care </w:t>
      </w:r>
      <w:r w:rsidR="00F976C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EN.CITE.DATA </w:instrText>
      </w:r>
      <w:r w:rsidR="00DD7F2D">
        <w:fldChar w:fldCharType="end"/>
      </w:r>
      <w:r w:rsidR="00F976CD">
        <w:fldChar w:fldCharType="separate"/>
      </w:r>
      <w:r w:rsidR="00DD7F2D">
        <w:rPr>
          <w:noProof/>
        </w:rPr>
        <w:t>(123, 143)</w:t>
      </w:r>
      <w:r w:rsidR="00F976CD">
        <w:fldChar w:fldCharType="end"/>
      </w:r>
      <w:r>
        <w:t xml:space="preserve"> </w:t>
      </w:r>
      <w:r w:rsidR="009975F0">
        <w:t xml:space="preserve">and aims to provide resources in such a way that an individual who screens positive for </w:t>
      </w:r>
      <w:r w:rsidR="00CA41AD">
        <w:t>BED</w:t>
      </w:r>
      <w:r w:rsidR="009975F0">
        <w:t xml:space="preserve"> can be seamlessly directed to resources on </w:t>
      </w:r>
      <w:r w:rsidR="00CA41AD">
        <w:t>BED</w:t>
      </w:r>
      <w:r w:rsidR="009975F0">
        <w:t xml:space="preserve"> management and care</w:t>
      </w:r>
      <w:r w:rsidR="006C4FC3">
        <w:t xml:space="preserve"> as well as </w:t>
      </w:r>
      <w:r w:rsidR="009975F0">
        <w:t xml:space="preserve">information on </w:t>
      </w:r>
      <w:commentRangeStart w:id="498"/>
      <w:r w:rsidR="009975F0">
        <w:t>stigmatization</w:t>
      </w:r>
      <w:commentRangeEnd w:id="498"/>
      <w:r w:rsidR="006C4FC3">
        <w:rPr>
          <w:rStyle w:val="CommentReference"/>
        </w:rPr>
        <w:commentReference w:id="498"/>
      </w:r>
      <w:r w:rsidR="006C4FC3">
        <w:t>,</w:t>
      </w:r>
      <w:r w:rsidR="009975F0">
        <w:t xml:space="preserve"> resources for addressing stigmatization, and a one-stop platform that can </w:t>
      </w:r>
      <w:r w:rsidR="00847199">
        <w:t xml:space="preserve">be </w:t>
      </w:r>
      <w:r w:rsidR="009975F0">
        <w:t>use</w:t>
      </w:r>
      <w:r w:rsidR="00847199">
        <w:t>d</w:t>
      </w:r>
      <w:r w:rsidR="009975F0">
        <w:t xml:space="preserve"> to</w:t>
      </w:r>
      <w:r w:rsidR="00847199">
        <w:t xml:space="preserve"> help</w:t>
      </w:r>
      <w:r w:rsidR="009975F0">
        <w:t xml:space="preserve"> coordinate care</w:t>
      </w:r>
      <w:r w:rsidR="00847199">
        <w:t xml:space="preserve"> and communication across a multidisciplinary team of providers</w:t>
      </w:r>
      <w:r w:rsidR="009975F0">
        <w:t xml:space="preserve">, thus alleviating this burden (coordinating care and </w:t>
      </w:r>
      <w:r w:rsidR="00F607D9">
        <w:t>communication</w:t>
      </w:r>
      <w:r w:rsidR="009975F0">
        <w:t xml:space="preserve"> between a variety of multi-disciplinary specialists) from the patient.</w:t>
      </w:r>
    </w:p>
    <w:p w14:paraId="6BF7313B" w14:textId="63F2FA04" w:rsidR="00D73B97" w:rsidRDefault="00D73B97" w:rsidP="00103536">
      <w:pPr>
        <w:pStyle w:val="Heading3"/>
      </w:pPr>
      <w:r>
        <w:lastRenderedPageBreak/>
        <w:t>Aim 1: Companion Resources to Parallel Solution #1</w:t>
      </w:r>
      <w:r w:rsidR="00EA06FB">
        <w:t xml:space="preserve"> Aims</w:t>
      </w:r>
    </w:p>
    <w:p w14:paraId="5F225853" w14:textId="5504C2F8" w:rsidR="00D73B97" w:rsidRPr="00D73B97" w:rsidRDefault="00D73B97" w:rsidP="00724A51">
      <w:pPr>
        <w:spacing w:after="240" w:line="300" w:lineRule="auto"/>
      </w:pPr>
      <w:r>
        <w:t xml:space="preserve">First (Aim 1), the proposed online resource platform should contain informational material and resources that </w:t>
      </w:r>
      <w:r w:rsidR="00EA06FB">
        <w:t>complement</w:t>
      </w:r>
      <w:r>
        <w:t xml:space="preserve"> the aims of the </w:t>
      </w:r>
      <w:r w:rsidR="00CA41AD">
        <w:t>BED</w:t>
      </w:r>
      <w:r>
        <w:t xml:space="preserve"> public education campaign proposed in </w:t>
      </w:r>
      <w:hyperlink w:anchor="Solution " w:history="1">
        <w:r w:rsidRPr="00480240">
          <w:rPr>
            <w:rStyle w:val="Hyperlink"/>
          </w:rPr>
          <w:t>Solution #1</w:t>
        </w:r>
      </w:hyperlink>
      <w:r>
        <w:t xml:space="preserve"> (Section </w:t>
      </w:r>
      <w:r>
        <w:fldChar w:fldCharType="begin"/>
      </w:r>
      <w:r>
        <w:instrText xml:space="preserve"> REF _Ref148720605 \n \h </w:instrText>
      </w:r>
      <w:r>
        <w:fldChar w:fldCharType="separate"/>
      </w:r>
      <w:r w:rsidR="00D93C67">
        <w:t>3.1</w:t>
      </w:r>
      <w:r>
        <w:fldChar w:fldCharType="end"/>
      </w:r>
      <w:r>
        <w:t>).</w:t>
      </w:r>
    </w:p>
    <w:p w14:paraId="1474328C" w14:textId="49521801" w:rsidR="00D73B97" w:rsidRDefault="00D73B97" w:rsidP="00103536">
      <w:pPr>
        <w:pStyle w:val="Heading3"/>
      </w:pPr>
      <w:r>
        <w:t>Aim 2: Screening Tools for Self-Identification</w:t>
      </w:r>
    </w:p>
    <w:p w14:paraId="2DFF8D91" w14:textId="494B2BDA" w:rsidR="00D73B97" w:rsidRDefault="00D73B97" w:rsidP="00724A51">
      <w:pPr>
        <w:spacing w:after="240" w:line="300" w:lineRule="auto"/>
      </w:pPr>
      <w:r>
        <w:t>Second (Aim 2), the proposed resource platform</w:t>
      </w:r>
      <w:r w:rsidR="00480240">
        <w:t xml:space="preserve"> </w:t>
      </w:r>
      <w:r>
        <w:t>should</w:t>
      </w:r>
      <w:r w:rsidR="00480240">
        <w:t xml:space="preserve"> provide free online screening tools </w:t>
      </w:r>
      <w:r w:rsidR="0040320B">
        <w:t>for individuals with BED</w:t>
      </w:r>
      <w:r w:rsidR="00480240">
        <w:t xml:space="preserve"> to self-screen and self-identify. </w:t>
      </w:r>
      <w:r w:rsidR="00016406">
        <w:t>The proposed</w:t>
      </w:r>
      <w:r>
        <w:t xml:space="preserve"> screening tools </w:t>
      </w:r>
      <w:r w:rsidR="00016406">
        <w:t xml:space="preserve">may </w:t>
      </w:r>
      <w:r>
        <w:t>include</w:t>
      </w:r>
      <w:r w:rsidR="00016406">
        <w:t xml:space="preserve"> </w:t>
      </w:r>
      <w:r w:rsidR="00F976CD">
        <w:fldChar w:fldCharType="begin"/>
      </w:r>
      <w:r w:rsidR="00DD7F2D">
        <w:instrText xml:space="preserve"> ADDIN EN.CITE &lt;EndNote&gt;&lt;Cite&gt;&lt;Author&gt;Burton&lt;/Author&gt;&lt;Year&gt;2016&lt;/Year&gt;&lt;RecNum&gt;4977&lt;/RecNum&gt;&lt;DisplayText&gt;(222)&lt;/DisplayText&gt;&lt;record&gt;&lt;rec-number&gt;4977&lt;/rec-number&gt;&lt;foreign-keys&gt;&lt;key app="EN" db-id="vv2s9rd9przr9lew5tv52rwde9rard2t52rt" timestamp="1615162838"&gt;4977&lt;/key&gt;&lt;/foreign-keys&gt;&lt;ref-type name="Journal Article"&gt;17&lt;/ref-type&gt;&lt;contributors&gt;&lt;authors&gt;&lt;author&gt;Burton, A. L.&lt;/author&gt;&lt;author&gt;Abbott, M. J.&lt;/author&gt;&lt;author&gt;Modini, M.&lt;/author&gt;&lt;author&gt;Touyz, S.&lt;/author&gt;&lt;/authors&gt;&lt;/contributors&gt;&lt;auth-address&gt;School of Psychology, The University of Sydney, New South Wales, Australia.&lt;/auth-address&gt;&lt;titles&gt;&lt;title&gt;Psychometric evaluation of self-report measures of binge-eating symptoms and related psychopathology: A systematic review of the literature&lt;/title&gt;&lt;secondary-title&gt;Int J Eat Disord&lt;/secondary-title&gt;&lt;/titles&gt;&lt;periodical&gt;&lt;full-title&gt;Int J Eat Disord&lt;/full-title&gt;&lt;abbr-1&gt;The International journal of eating disorders&lt;/abbr-1&gt;&lt;/periodical&gt;&lt;pages&gt;123-40&lt;/pages&gt;&lt;volume&gt;49&lt;/volume&gt;&lt;number&gt;2&lt;/number&gt;&lt;edition&gt;2015/08/28&lt;/edition&gt;&lt;keywords&gt;&lt;keyword&gt;Binge-Eating Disorder/*diagnosis/psychology&lt;/keyword&gt;&lt;keyword&gt;Female&lt;/keyword&gt;&lt;keyword&gt;Humans&lt;/keyword&gt;&lt;keyword&gt;Male&lt;/keyword&gt;&lt;keyword&gt;Psychometrics&lt;/keyword&gt;&lt;keyword&gt;Psychopathology&lt;/keyword&gt;&lt;keyword&gt;Reproducibility of Results&lt;/keyword&gt;&lt;keyword&gt;*Self Report&lt;/keyword&gt;&lt;keyword&gt;binge eating&lt;/keyword&gt;&lt;keyword&gt;eating disorders&lt;/keyword&gt;&lt;keyword&gt;psychometric assessment&lt;/keyword&gt;&lt;keyword&gt;review&lt;/keyword&gt;&lt;keyword&gt;self-report&lt;/keyword&gt;&lt;/keywords&gt;&lt;dates&gt;&lt;year&gt;2016&lt;/year&gt;&lt;pub-dates&gt;&lt;date&gt;Feb&lt;/date&gt;&lt;/pub-dates&gt;&lt;/dates&gt;&lt;isbn&gt;0276-3478&lt;/isbn&gt;&lt;accession-num&gt;26311621&lt;/accession-num&gt;&lt;urls&gt;&lt;/urls&gt;&lt;electronic-resource-num&gt;10.1002/eat.22453&lt;/electronic-resource-num&gt;&lt;remote-database-provider&gt;NLM&lt;/remote-database-provider&gt;&lt;language&gt;eng&lt;/language&gt;&lt;/record&gt;&lt;/Cite&gt;&lt;/EndNote&gt;</w:instrText>
      </w:r>
      <w:r w:rsidR="00F976CD">
        <w:fldChar w:fldCharType="separate"/>
      </w:r>
      <w:r w:rsidR="00DD7F2D">
        <w:rPr>
          <w:noProof/>
        </w:rPr>
        <w:t>(222)</w:t>
      </w:r>
      <w:r w:rsidR="00F976CD">
        <w:fldChar w:fldCharType="end"/>
      </w:r>
      <w:r>
        <w:t>:</w:t>
      </w:r>
    </w:p>
    <w:p w14:paraId="620766B3" w14:textId="4ABCBE29" w:rsidR="00D73B97" w:rsidRDefault="00D73B97" w:rsidP="00724A51">
      <w:pPr>
        <w:pStyle w:val="ListParagraph"/>
        <w:numPr>
          <w:ilvl w:val="0"/>
          <w:numId w:val="30"/>
        </w:numPr>
        <w:spacing w:after="240" w:line="300" w:lineRule="auto"/>
      </w:pPr>
      <w:r>
        <w:t>T</w:t>
      </w:r>
      <w:r w:rsidR="00480240" w:rsidRPr="00480240">
        <w:t xml:space="preserve">he </w:t>
      </w:r>
      <w:r w:rsidR="00AC4012">
        <w:t>ED</w:t>
      </w:r>
      <w:r w:rsidR="00480240" w:rsidRPr="00480240">
        <w:t xml:space="preserve"> Examination-Questionnaire (EDE-Q, full or brief)</w:t>
      </w:r>
      <w:r w:rsidR="0040320B">
        <w:t xml:space="preserve"> </w:t>
      </w:r>
      <w:r w:rsidR="00F976CD">
        <w:fldChar w:fldCharType="begin">
          <w:fldData xml:space="preserve">PEVuZE5vdGU+PENpdGU+PEF1dGhvcj5Fc2NyaXZhLU1hcnRpbmV6PC9BdXRob3I+PFllYXI+MjAx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</w:fldData>
        </w:fldChar>
      </w:r>
      <w:r w:rsidR="00DD7F2D">
        <w:instrText xml:space="preserve"> ADDIN EN.CITE </w:instrText>
      </w:r>
      <w:r w:rsidR="00DD7F2D">
        <w:fldChar w:fldCharType="begin">
          <w:fldData xml:space="preserve">PEVuZE5vdGU+PENpdGU+PEF1dGhvcj5Fc2NyaXZhLU1hcnRpbmV6PC9BdXRob3I+PFllYXI+MjAx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</w:fldData>
        </w:fldChar>
      </w:r>
      <w:r w:rsidR="00DD7F2D">
        <w:instrText xml:space="preserve"> ADDIN EN.CITE.DATA </w:instrText>
      </w:r>
      <w:r w:rsidR="00DD7F2D">
        <w:fldChar w:fldCharType="end"/>
      </w:r>
      <w:r w:rsidR="00F976CD">
        <w:fldChar w:fldCharType="separate"/>
      </w:r>
      <w:r w:rsidR="00DD7F2D">
        <w:rPr>
          <w:noProof/>
        </w:rPr>
        <w:t>(223, 224)</w:t>
      </w:r>
      <w:r w:rsidR="00F976CD">
        <w:fldChar w:fldCharType="end"/>
      </w:r>
      <w:r>
        <w:t>.</w:t>
      </w:r>
    </w:p>
    <w:p w14:paraId="03B1F9F9" w14:textId="3B1BCD0F" w:rsidR="00D73B97" w:rsidRDefault="00D73B97" w:rsidP="00724A51">
      <w:pPr>
        <w:pStyle w:val="ListParagraph"/>
        <w:numPr>
          <w:ilvl w:val="0"/>
          <w:numId w:val="30"/>
        </w:numPr>
        <w:spacing w:after="240" w:line="300" w:lineRule="auto"/>
      </w:pPr>
      <w:r>
        <w:t>T</w:t>
      </w:r>
      <w:r w:rsidR="00480240" w:rsidRPr="00480240">
        <w:t>he Binge Eating Scale (BES)</w:t>
      </w:r>
      <w:r w:rsidR="0040320B">
        <w:t xml:space="preserve"> </w:t>
      </w:r>
      <w:r w:rsidR="00F976CD">
        <w:fldChar w:fldCharType="begin">
          <w:fldData xml:space="preserve">PEVuZE5vdGU+PENpdGU+PEF1dGhvcj5HcmlsbzwvQXV0aG9yPjxZZWFyPjIwMTU8L1llYXI+PFJl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</w:fldData>
        </w:fldChar>
      </w:r>
      <w:r w:rsidR="00DD7F2D">
        <w:instrText xml:space="preserve"> ADDIN EN.CITE </w:instrText>
      </w:r>
      <w:r w:rsidR="00DD7F2D">
        <w:fldChar w:fldCharType="begin">
          <w:fldData xml:space="preserve">PEVuZE5vdGU+PENpdGU+PEF1dGhvcj5HcmlsbzwvQXV0aG9yPjxZZWFyPjIwMTU8L1llYXI+PFJl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</w:fldData>
        </w:fldChar>
      </w:r>
      <w:r w:rsidR="00DD7F2D">
        <w:instrText xml:space="preserve"> ADDIN EN.CITE.DATA </w:instrText>
      </w:r>
      <w:r w:rsidR="00DD7F2D">
        <w:fldChar w:fldCharType="end"/>
      </w:r>
      <w:r w:rsidR="00F976CD">
        <w:fldChar w:fldCharType="separate"/>
      </w:r>
      <w:r w:rsidR="00DD7F2D">
        <w:rPr>
          <w:noProof/>
        </w:rPr>
        <w:t>(225-227)</w:t>
      </w:r>
      <w:r w:rsidR="00F976CD">
        <w:fldChar w:fldCharType="end"/>
      </w:r>
      <w:r>
        <w:t>.</w:t>
      </w:r>
    </w:p>
    <w:p w14:paraId="697D7162" w14:textId="2C62E690" w:rsidR="00D73B97" w:rsidRDefault="00D73B97" w:rsidP="00724A51">
      <w:pPr>
        <w:pStyle w:val="ListParagraph"/>
        <w:numPr>
          <w:ilvl w:val="0"/>
          <w:numId w:val="30"/>
        </w:numPr>
        <w:spacing w:after="240" w:line="300" w:lineRule="auto"/>
      </w:pPr>
      <w:r>
        <w:t>T</w:t>
      </w:r>
      <w:r w:rsidR="00480240" w:rsidRPr="00480240">
        <w:t>he Eating Beliefs Questionnaire (EBQ, full or brief)</w:t>
      </w:r>
      <w:r w:rsidR="0040320B">
        <w:t xml:space="preserve"> </w:t>
      </w:r>
      <w:r w:rsidR="00F976CD">
        <w:fldChar w:fldCharType="begin">
          <w:fldData xml:space="preserve">PEVuZE5vdGU+PENpdGU+PEF1dGhvcj5CdXJ0b248L0F1dGhvcj48WWVhcj4yMDE4PC9ZZWFyPjxS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</w:fldData>
        </w:fldChar>
      </w:r>
      <w:r w:rsidR="00DD7F2D">
        <w:instrText xml:space="preserve"> ADDIN EN.CITE </w:instrText>
      </w:r>
      <w:r w:rsidR="00DD7F2D">
        <w:fldChar w:fldCharType="begin">
          <w:fldData xml:space="preserve">PEVuZE5vdGU+PENpdGU+PEF1dGhvcj5CdXJ0b248L0F1dGhvcj48WWVhcj4yMDE4PC9ZZWFyPjxS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</w:fldData>
        </w:fldChar>
      </w:r>
      <w:r w:rsidR="00DD7F2D">
        <w:instrText xml:space="preserve"> ADDIN EN.CITE.DATA </w:instrText>
      </w:r>
      <w:r w:rsidR="00DD7F2D">
        <w:fldChar w:fldCharType="end"/>
      </w:r>
      <w:r w:rsidR="00F976CD">
        <w:fldChar w:fldCharType="separate"/>
      </w:r>
      <w:r w:rsidR="00DD7F2D">
        <w:rPr>
          <w:noProof/>
        </w:rPr>
        <w:t>(228, 229)</w:t>
      </w:r>
      <w:r w:rsidR="00F976CD">
        <w:fldChar w:fldCharType="end"/>
      </w:r>
      <w:r>
        <w:t>.</w:t>
      </w:r>
    </w:p>
    <w:p w14:paraId="5B2A6654" w14:textId="57B00FE8" w:rsidR="00D73B97" w:rsidRDefault="00D73B97" w:rsidP="00724A51">
      <w:pPr>
        <w:pStyle w:val="ListParagraph"/>
        <w:numPr>
          <w:ilvl w:val="0"/>
          <w:numId w:val="30"/>
        </w:numPr>
        <w:spacing w:after="240" w:line="300" w:lineRule="auto"/>
      </w:pPr>
      <w:r>
        <w:t>T</w:t>
      </w:r>
      <w:r w:rsidR="00480240" w:rsidRPr="00480240">
        <w:t xml:space="preserve">he Questionnaire on Eating and Weight Patterns-Revised (QEWP-R) </w:t>
      </w:r>
      <w:r w:rsidR="00F976CD">
        <w:fldChar w:fldCharType="begin"/>
      </w:r>
      <w:r w:rsidR="00DD7F2D">
        <w:instrText xml:space="preserve"> ADDIN EN.CITE &lt;EndNote&gt;&lt;Cite&gt;&lt;Author&gt;Yanovski&lt;/Author&gt;&lt;Year&gt;2015&lt;/Year&gt;&lt;RecNum&gt;7962&lt;/RecNum&gt;&lt;DisplayText&gt;(230)&lt;/DisplayText&gt;&lt;record&gt;&lt;rec-number&gt;7962&lt;/rec-number&gt;&lt;foreign-keys&gt;&lt;key app="EN" db-id="vv2s9rd9przr9lew5tv52rwde9rard2t52rt" timestamp="1693772957"&gt;7962&lt;/key&gt;&lt;/foreign-keys&gt;&lt;ref-type name="Journal Article"&gt;17&lt;/ref-type&gt;&lt;contributors&gt;&lt;authors&gt;&lt;author&gt;Yanovski, S. Z.&lt;/author&gt;&lt;author&gt;Marcus, M. D.&lt;/author&gt;&lt;author&gt;Wadden, T. A.&lt;/author&gt;&lt;author&gt;Walsh, B. T.&lt;/author&gt;&lt;/authors&gt;&lt;/contributors&gt;&lt;auth-address&gt;Division of Digestive Diseases and Nutrition, National Institute of Diabetes and Digestive and Kidney Diseases, Bethesda, Maryland.&lt;/auth-address&gt;&lt;titles&gt;&lt;title&gt;The Questionnaire on Eating and Weight Patterns-5: an updated screening instrument for binge eating disorder&lt;/title&gt;&lt;secondary-title&gt;Int J Eat Disord&lt;/secondary-title&gt;&lt;/titles&gt;&lt;periodical&gt;&lt;full-title&gt;Int J Eat Disord&lt;/full-title&gt;&lt;abbr-1&gt;The International journal of eating disorders&lt;/abbr-1&gt;&lt;/periodical&gt;&lt;pages&gt;259-61&lt;/pages&gt;&lt;volume&gt;48&lt;/volume&gt;&lt;number&gt;3&lt;/number&gt;&lt;edition&gt;2014/12/30&lt;/edition&gt;&lt;keywords&gt;&lt;keyword&gt;Binge-Eating Disorder/*diagnosis/physiopathology&lt;/keyword&gt;&lt;keyword&gt;Body Weight/*physiology&lt;/keyword&gt;&lt;keyword&gt;Diagnostic and Statistical Manual of Mental Disorders&lt;/keyword&gt;&lt;keyword&gt;Early Diagnosis&lt;/keyword&gt;&lt;keyword&gt;Eating/*physiology&lt;/keyword&gt;&lt;keyword&gt;Humans&lt;/keyword&gt;&lt;keyword&gt;*Surveys and Questionnaires&lt;/keyword&gt;&lt;/keywords&gt;&lt;dates&gt;&lt;year&gt;2015&lt;/year&gt;&lt;pub-dates&gt;&lt;date&gt;Apr&lt;/date&gt;&lt;/pub-dates&gt;&lt;/dates&gt;&lt;isbn&gt;0276-3478 (Print)&amp;#xD;0276-3478&lt;/isbn&gt;&lt;accession-num&gt;25545458&lt;/accession-num&gt;&lt;urls&gt;&lt;/urls&gt;&lt;custom2&gt;PMC4374019&lt;/custom2&gt;&lt;custom6&gt;NIHMS644815&lt;/custom6&gt;&lt;electronic-resource-num&gt;10.1002/eat.22372&lt;/electronic-resource-num&gt;&lt;remote-database-provider&gt;NLM&lt;/remote-database-provider&gt;&lt;language&gt;eng&lt;/language&gt;&lt;/record&gt;&lt;/Cite&gt;&lt;/EndNote&gt;</w:instrText>
      </w:r>
      <w:r w:rsidR="00F976CD">
        <w:fldChar w:fldCharType="separate"/>
      </w:r>
      <w:r w:rsidR="00DD7F2D">
        <w:rPr>
          <w:noProof/>
        </w:rPr>
        <w:t>(230)</w:t>
      </w:r>
      <w:r w:rsidR="00F976CD">
        <w:fldChar w:fldCharType="end"/>
      </w:r>
      <w:r>
        <w:t>.</w:t>
      </w:r>
      <w:r w:rsidR="00480240" w:rsidRPr="00480240">
        <w:t xml:space="preserve"> </w:t>
      </w:r>
    </w:p>
    <w:p w14:paraId="067B1777" w14:textId="3B649EC6" w:rsidR="00480240" w:rsidRDefault="00D73B97" w:rsidP="00724A51">
      <w:pPr>
        <w:pStyle w:val="ListParagraph"/>
        <w:numPr>
          <w:ilvl w:val="0"/>
          <w:numId w:val="30"/>
        </w:numPr>
        <w:spacing w:after="240" w:line="300" w:lineRule="auto"/>
      </w:pPr>
      <w:r>
        <w:t>T</w:t>
      </w:r>
      <w:r w:rsidR="00480240" w:rsidRPr="00480240">
        <w:t xml:space="preserve">he Yale Food Addiction Scale 2.0 </w:t>
      </w:r>
      <w:r w:rsidR="00F976CD">
        <w:fldChar w:fldCharType="begin">
          <w:fldData xml:space="preserve">PEVuZE5vdGU+PENpdGU+PEF1dGhvcj5DYXJyPC9BdXRob3I+PFllYXI+MjAyMDwvWWVhcj48UmVj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</w:fldData>
        </w:fldChar>
      </w:r>
      <w:r w:rsidR="00DD7F2D">
        <w:instrText xml:space="preserve"> ADDIN EN.CITE </w:instrText>
      </w:r>
      <w:r w:rsidR="00DD7F2D">
        <w:fldChar w:fldCharType="begin">
          <w:fldData xml:space="preserve">PEVuZE5vdGU+PENpdGU+PEF1dGhvcj5DYXJyPC9BdXRob3I+PFllYXI+MjAyMDwvWWVhcj48UmVj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</w:fldData>
        </w:fldChar>
      </w:r>
      <w:r w:rsidR="00DD7F2D">
        <w:instrText xml:space="preserve"> ADDIN EN.CITE.DATA </w:instrText>
      </w:r>
      <w:r w:rsidR="00DD7F2D">
        <w:fldChar w:fldCharType="end"/>
      </w:r>
      <w:r w:rsidR="00F976CD">
        <w:fldChar w:fldCharType="separate"/>
      </w:r>
      <w:r w:rsidR="00DD7F2D">
        <w:rPr>
          <w:noProof/>
        </w:rPr>
        <w:t>(231-233)</w:t>
      </w:r>
      <w:r w:rsidR="00F976CD">
        <w:fldChar w:fldCharType="end"/>
      </w:r>
      <w:r w:rsidR="00480240" w:rsidRPr="00480240">
        <w:t>.</w:t>
      </w:r>
    </w:p>
    <w:p w14:paraId="4A7C49A8" w14:textId="014F04D3" w:rsidR="00E022A3" w:rsidRDefault="00480240" w:rsidP="00724A51">
      <w:pPr>
        <w:spacing w:after="240" w:line="300" w:lineRule="auto"/>
      </w:pPr>
      <w:r>
        <w:t xml:space="preserve"> </w:t>
      </w:r>
      <w:r w:rsidR="00016406">
        <w:t xml:space="preserve">It may also be beneficial to preface the screening tools with the diagnostic criteria for </w:t>
      </w:r>
      <w:r w:rsidR="00CA41AD">
        <w:t>BED</w:t>
      </w:r>
      <w:r w:rsidR="00016406">
        <w:t xml:space="preserve">, as defined </w:t>
      </w:r>
      <w:r w:rsidR="0040320B">
        <w:t>by</w:t>
      </w:r>
      <w:r w:rsidR="00016406">
        <w:t xml:space="preserve"> the DSM-5 </w:t>
      </w:r>
      <w:r w:rsidR="00F976CD">
        <w:fldChar w:fldCharType="begin"/>
      </w:r>
      <w:r w:rsidR="005C22E7">
        <w:instrText xml:space="preserve"> ADDIN EN.CITE &lt;EndNote&gt;&lt;Cite&gt;&lt;Author&gt;APA&lt;/Author&gt;&lt;Year&gt;2013&lt;/Year&gt;&lt;RecNum&gt;2454&lt;/RecNum&gt;&lt;DisplayText&gt;(1)&lt;/DisplayText&gt;&lt;record&gt;&lt;rec-number&gt;2454&lt;/rec-number&gt;&lt;foreign-keys&gt;&lt;key app="EN" db-id="vv2s9rd9przr9lew5tv52rwde9rard2t52rt" timestamp="1615158061"&gt;2454&lt;/key&gt;&lt;/foreign-keys&gt;&lt;ref-type name="Book"&gt;6&lt;/ref-type&gt;&lt;contributors&gt;&lt;authors&gt;&lt;author&gt;APA &lt;/author&gt;&lt;/authors&gt;&lt;/contributors&gt;&lt;titles&gt;&lt;title&gt;Diagnostic and Statistical Manual of Mental Disorders: Diagnostic and Statistical Manual of Mental Disorders, Fifth Edition.&lt;/title&gt;&lt;/titles&gt;&lt;dates&gt;&lt;year&gt;2013&lt;/year&gt;&lt;pub-dates&gt;&lt;date&gt;2013&lt;/date&gt;&lt;/pub-dates&gt;&lt;/dates&gt;&lt;pub-location&gt;Arlington,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rsidR="00F976CD">
        <w:fldChar w:fldCharType="separate"/>
      </w:r>
      <w:r w:rsidR="005C22E7">
        <w:rPr>
          <w:noProof/>
        </w:rPr>
        <w:t>(1)</w:t>
      </w:r>
      <w:r w:rsidR="00F976CD">
        <w:fldChar w:fldCharType="end"/>
      </w:r>
      <w:r w:rsidR="00016406">
        <w:t>.</w:t>
      </w:r>
    </w:p>
    <w:p w14:paraId="6EA5E861" w14:textId="1340C334" w:rsidR="009975F0" w:rsidRDefault="009975F0" w:rsidP="00103536">
      <w:pPr>
        <w:pStyle w:val="Heading3"/>
      </w:pPr>
      <w:bookmarkStart w:id="499" w:name="_Ref148966177"/>
      <w:r>
        <w:t xml:space="preserve">Aim 3: </w:t>
      </w:r>
      <w:r w:rsidR="00554338">
        <w:t xml:space="preserve">Scalable </w:t>
      </w:r>
      <w:r>
        <w:t>Treatment Resources</w:t>
      </w:r>
      <w:bookmarkEnd w:id="499"/>
    </w:p>
    <w:p w14:paraId="7ECE19DD" w14:textId="44AE899F" w:rsidR="00F607D9" w:rsidRDefault="009975F0" w:rsidP="00724A51">
      <w:pPr>
        <w:spacing w:after="240" w:line="300" w:lineRule="auto"/>
      </w:pPr>
      <w:r>
        <w:t xml:space="preserve">Third (Aim 3), </w:t>
      </w:r>
      <w:r w:rsidR="00554338">
        <w:t>g</w:t>
      </w:r>
      <w:r w:rsidR="00554338" w:rsidRPr="002B7A4E">
        <w:t xml:space="preserve">iven the </w:t>
      </w:r>
      <w:r w:rsidR="00554338">
        <w:t>i</w:t>
      </w:r>
      <w:r w:rsidR="00554338" w:rsidRPr="002B7A4E">
        <w:t xml:space="preserve">mportance of early intervention </w:t>
      </w:r>
      <w:r w:rsidR="00554338">
        <w:t xml:space="preserve">and rapid recovery to </w:t>
      </w:r>
      <w:r w:rsidR="00CA41AD">
        <w:t>BED</w:t>
      </w:r>
      <w:r w:rsidR="00554338" w:rsidRPr="002B7A4E">
        <w:t xml:space="preserve"> </w:t>
      </w:r>
      <w:r w:rsidR="00554338">
        <w:t>treatment success</w:t>
      </w:r>
      <w:r w:rsidR="0040320B">
        <w:t>,</w:t>
      </w:r>
      <w:r w:rsidR="00554338" w:rsidRPr="002B7A4E">
        <w:t xml:space="preserve"> </w:t>
      </w:r>
      <w:r w:rsidR="00F976C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EN.CITE.DATA </w:instrText>
      </w:r>
      <w:r w:rsidR="00DD7F2D">
        <w:fldChar w:fldCharType="end"/>
      </w:r>
      <w:r w:rsidR="00F976CD">
        <w:fldChar w:fldCharType="separate"/>
      </w:r>
      <w:r w:rsidR="00DD7F2D">
        <w:rPr>
          <w:noProof/>
        </w:rPr>
        <w:t>(123, 143)</w:t>
      </w:r>
      <w:r w:rsidR="00F976CD">
        <w:fldChar w:fldCharType="end"/>
      </w:r>
      <w:r w:rsidR="00554338">
        <w:t xml:space="preserve"> the proposed resource platform should seek to facilitate a seamless transition from screening (</w:t>
      </w:r>
      <w:r w:rsidR="00F607D9">
        <w:t xml:space="preserve">Solution #3, </w:t>
      </w:r>
      <w:r w:rsidR="00554338">
        <w:t xml:space="preserve">Aim 2) to treatment resources, particularly for individuals who screen positive for </w:t>
      </w:r>
      <w:r w:rsidR="00CA41AD">
        <w:t>BED</w:t>
      </w:r>
      <w:r w:rsidR="00554338">
        <w:t xml:space="preserve"> (thus helping to facilitate rapid intervention and recovery). The </w:t>
      </w:r>
      <w:r>
        <w:t>platform should provide</w:t>
      </w:r>
      <w:r w:rsidR="00A36A83">
        <w:t xml:space="preserve"> </w:t>
      </w:r>
      <w:r w:rsidR="00A36A83" w:rsidRPr="00A36A83">
        <w:t>a variety of scalable treatment options and resources, including</w:t>
      </w:r>
      <w:r w:rsidR="00F607D9">
        <w:t xml:space="preserve"> i</w:t>
      </w:r>
      <w:r w:rsidR="00A36A83">
        <w:t>nformation on</w:t>
      </w:r>
      <w:r w:rsidR="00554338">
        <w:t xml:space="preserve"> the importance of early intervention and rapid recovery </w:t>
      </w:r>
      <w:r w:rsidR="00F976C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EN.CITE.DATA </w:instrText>
      </w:r>
      <w:r w:rsidR="00DD7F2D">
        <w:fldChar w:fldCharType="end"/>
      </w:r>
      <w:r w:rsidR="00F976CD">
        <w:fldChar w:fldCharType="separate"/>
      </w:r>
      <w:r w:rsidR="00DD7F2D">
        <w:rPr>
          <w:noProof/>
        </w:rPr>
        <w:t>(123, 143)</w:t>
      </w:r>
      <w:r w:rsidR="00F976CD">
        <w:fldChar w:fldCharType="end"/>
      </w:r>
      <w:r w:rsidR="00554338">
        <w:t xml:space="preserve"> as well as information on</w:t>
      </w:r>
      <w:r w:rsidR="00F607D9">
        <w:t>:</w:t>
      </w:r>
      <w:r w:rsidR="00A36A83">
        <w:t xml:space="preserve"> </w:t>
      </w:r>
    </w:p>
    <w:p w14:paraId="1FC849D0" w14:textId="77777777" w:rsidR="00F607D9" w:rsidRDefault="00F607D9" w:rsidP="00724A51">
      <w:pPr>
        <w:pStyle w:val="ListParagraph"/>
        <w:numPr>
          <w:ilvl w:val="0"/>
          <w:numId w:val="33"/>
        </w:numPr>
        <w:spacing w:after="240" w:line="300" w:lineRule="auto"/>
      </w:pPr>
      <w:r>
        <w:t>F</w:t>
      </w:r>
      <w:r w:rsidR="00A36A83" w:rsidRPr="00A36A83">
        <w:t>inancial aid options</w:t>
      </w:r>
      <w:r>
        <w:t>.</w:t>
      </w:r>
    </w:p>
    <w:p w14:paraId="3D8CA9B4" w14:textId="4EB3E3EF" w:rsidR="00F607D9" w:rsidRDefault="00F607D9" w:rsidP="00724A51">
      <w:pPr>
        <w:pStyle w:val="ListParagraph"/>
        <w:numPr>
          <w:ilvl w:val="0"/>
          <w:numId w:val="33"/>
        </w:numPr>
        <w:spacing w:after="240" w:line="300" w:lineRule="auto"/>
      </w:pPr>
      <w:r>
        <w:t>I</w:t>
      </w:r>
      <w:r w:rsidR="00A36A83" w:rsidRPr="00A36A83">
        <w:t xml:space="preserve">nsurance </w:t>
      </w:r>
      <w:r>
        <w:t xml:space="preserve">provider policies and </w:t>
      </w:r>
      <w:r w:rsidR="00A36A83" w:rsidRPr="00A36A83">
        <w:t>coverage</w:t>
      </w:r>
      <w:r>
        <w:t>.</w:t>
      </w:r>
    </w:p>
    <w:p w14:paraId="0CF5F8C4" w14:textId="04AB4076" w:rsidR="00F607D9" w:rsidRDefault="00F607D9" w:rsidP="00724A51">
      <w:pPr>
        <w:pStyle w:val="ListParagraph"/>
        <w:numPr>
          <w:ilvl w:val="0"/>
          <w:numId w:val="33"/>
        </w:numPr>
        <w:spacing w:after="240" w:line="300" w:lineRule="auto"/>
      </w:pPr>
      <w:r>
        <w:t>N</w:t>
      </w:r>
      <w:r w:rsidR="00A36A83" w:rsidRPr="00A36A83">
        <w:t>avigating insurance</w:t>
      </w:r>
      <w:r>
        <w:t>.</w:t>
      </w:r>
    </w:p>
    <w:p w14:paraId="7011D9C8" w14:textId="613B3D7D" w:rsidR="00F607D9" w:rsidRDefault="00F607D9" w:rsidP="00724A51">
      <w:pPr>
        <w:pStyle w:val="ListParagraph"/>
        <w:numPr>
          <w:ilvl w:val="0"/>
          <w:numId w:val="33"/>
        </w:numPr>
        <w:spacing w:after="240" w:line="300" w:lineRule="auto"/>
      </w:pPr>
      <w:r>
        <w:t>Provider and Treatment resources (described in Solution #1, Aim 4 above).</w:t>
      </w:r>
    </w:p>
    <w:p w14:paraId="7F433A23" w14:textId="07CA9976" w:rsidR="00A36A83" w:rsidRPr="009975F0" w:rsidRDefault="00F607D9" w:rsidP="00724A51">
      <w:pPr>
        <w:pStyle w:val="ListParagraph"/>
        <w:numPr>
          <w:ilvl w:val="0"/>
          <w:numId w:val="33"/>
        </w:numPr>
        <w:spacing w:after="240" w:line="300" w:lineRule="auto"/>
      </w:pPr>
      <w:r>
        <w:t>T</w:t>
      </w:r>
      <w:r w:rsidR="00A36A83" w:rsidRPr="00A36A83">
        <w:t xml:space="preserve">reatment options that do not require financial aid or insurance coverage (e.g., options that are free or low-cost, as well as remote, </w:t>
      </w:r>
      <w:r w:rsidR="00847199" w:rsidRPr="00A36A83">
        <w:t>virtually accessible</w:t>
      </w:r>
      <w:r w:rsidR="00A36A83" w:rsidRPr="00A36A83">
        <w:t>, or local/community-based and sociocultural and demographically sensitive</w:t>
      </w:r>
      <w:r w:rsidR="003D1D34">
        <w:t>/</w:t>
      </w:r>
      <w:r w:rsidR="00A36A83" w:rsidRPr="00A36A83">
        <w:t>inclusive, described in Solution #1 (Aim 4) and Solution #2 (Aim 3) above).</w:t>
      </w:r>
      <w:r w:rsidR="00554338">
        <w:t xml:space="preserve"> </w:t>
      </w:r>
    </w:p>
    <w:p w14:paraId="62E6BC48" w14:textId="146A9643" w:rsidR="00F607D9" w:rsidRPr="00F607D9" w:rsidRDefault="00554338" w:rsidP="00103536">
      <w:pPr>
        <w:pStyle w:val="Heading3"/>
      </w:pPr>
      <w:r>
        <w:lastRenderedPageBreak/>
        <w:t xml:space="preserve">Aim </w:t>
      </w:r>
      <w:r w:rsidR="00D93669">
        <w:t>4</w:t>
      </w:r>
      <w:r>
        <w:t xml:space="preserve">: Resources for Coordinating </w:t>
      </w:r>
      <w:r w:rsidR="00F607D9" w:rsidRPr="00221BC1">
        <w:t>C</w:t>
      </w:r>
      <w:r w:rsidR="00F607D9" w:rsidRPr="00F607D9">
        <w:t xml:space="preserve">ommunication and </w:t>
      </w:r>
      <w:r w:rsidR="00F607D9">
        <w:t>C</w:t>
      </w:r>
      <w:r w:rsidR="00F607D9" w:rsidRPr="00F607D9">
        <w:t xml:space="preserve">are </w:t>
      </w:r>
      <w:r w:rsidR="00F607D9">
        <w:t>A</w:t>
      </w:r>
      <w:r w:rsidR="00F607D9" w:rsidRPr="00F607D9">
        <w:t xml:space="preserve">cross </w:t>
      </w:r>
      <w:r w:rsidR="00F607D9">
        <w:t>M</w:t>
      </w:r>
      <w:r w:rsidR="00F607D9" w:rsidRPr="00F607D9">
        <w:t xml:space="preserve">ultidisciplinary </w:t>
      </w:r>
      <w:r w:rsidR="00F607D9">
        <w:t>P</w:t>
      </w:r>
      <w:r w:rsidR="00F607D9" w:rsidRPr="00F607D9">
        <w:t>roviders</w:t>
      </w:r>
    </w:p>
    <w:p w14:paraId="220CC4D9" w14:textId="3C5BA134" w:rsidR="00F607D9" w:rsidRDefault="00D93669" w:rsidP="00724A51">
      <w:pPr>
        <w:spacing w:after="240" w:line="300" w:lineRule="auto"/>
      </w:pPr>
      <w:r>
        <w:t xml:space="preserve">Fourth (Aim 4), </w:t>
      </w:r>
      <w:r w:rsidR="00554338">
        <w:t xml:space="preserve">the proposed resource platform </w:t>
      </w:r>
      <w:r w:rsidR="00F607D9">
        <w:t>aims to</w:t>
      </w:r>
      <w:r w:rsidR="00F607D9" w:rsidRPr="00F607D9">
        <w:t xml:space="preserve"> help alleviate the patient burden of coordinat</w:t>
      </w:r>
      <w:r w:rsidR="00F607D9">
        <w:t>ing</w:t>
      </w:r>
      <w:r w:rsidR="00F607D9" w:rsidRPr="00F607D9">
        <w:t xml:space="preserve"> communication</w:t>
      </w:r>
      <w:r w:rsidR="00F607D9">
        <w:t xml:space="preserve"> and care</w:t>
      </w:r>
      <w:r w:rsidR="00F607D9" w:rsidRPr="00F607D9">
        <w:t xml:space="preserve"> </w:t>
      </w:r>
      <w:r w:rsidR="00F607D9">
        <w:t xml:space="preserve">across multiple multidisciplinary providers. This burden is cited </w:t>
      </w:r>
      <w:r w:rsidR="00F607D9" w:rsidRPr="00F607D9">
        <w:t xml:space="preserve">here as a barrier to </w:t>
      </w:r>
      <w:r w:rsidR="00F607D9">
        <w:t>treatment-</w:t>
      </w:r>
      <w:r w:rsidR="00F607D9" w:rsidRPr="00F607D9">
        <w:t>seeking</w:t>
      </w:r>
      <w:r w:rsidR="00F607D9">
        <w:t xml:space="preserve"> and engagement. This aim may be accomplished through </w:t>
      </w:r>
      <w:r w:rsidR="003D1D34">
        <w:t xml:space="preserve">secure patient login pages that providers can use to document and communicate care </w:t>
      </w:r>
      <w:r w:rsidR="00F607D9">
        <w:t xml:space="preserve">to the patient and other providers </w:t>
      </w:r>
      <w:r w:rsidR="003D1D34">
        <w:t>on the</w:t>
      </w:r>
      <w:r w:rsidR="00F607D9">
        <w:t xml:space="preserve"> care team. This aim could be particularly helpful for patients who receive care from multiple providers working within different networks or facilities.</w:t>
      </w:r>
    </w:p>
    <w:p w14:paraId="16D03509" w14:textId="0CBE593C" w:rsidR="00554338" w:rsidRDefault="00554338" w:rsidP="00103536">
      <w:pPr>
        <w:pStyle w:val="Heading3"/>
      </w:pPr>
      <w:r>
        <w:t xml:space="preserve">Aim </w:t>
      </w:r>
      <w:r w:rsidR="00D93669">
        <w:t>5</w:t>
      </w:r>
      <w:r>
        <w:t xml:space="preserve">: Resources for Individuals with </w:t>
      </w:r>
      <w:r w:rsidR="00CA41AD">
        <w:t>BED</w:t>
      </w:r>
      <w:r>
        <w:t xml:space="preserve"> who Experience Stigmatization</w:t>
      </w:r>
    </w:p>
    <w:p w14:paraId="7D0C0FE5" w14:textId="75CAAB87" w:rsidR="00576B64" w:rsidRDefault="00D93669" w:rsidP="00724A51">
      <w:pPr>
        <w:spacing w:after="240" w:line="300" w:lineRule="auto"/>
      </w:pPr>
      <w:r>
        <w:t xml:space="preserve">Fifth (Aim 5), </w:t>
      </w:r>
      <w:r w:rsidR="00554338">
        <w:t xml:space="preserve">the proposed resource platform should provide free online resources for individuals </w:t>
      </w:r>
      <w:r w:rsidR="00E2320F">
        <w:t xml:space="preserve">with </w:t>
      </w:r>
      <w:r w:rsidR="00CA41AD">
        <w:t>BED</w:t>
      </w:r>
      <w:r w:rsidR="00E2320F">
        <w:t xml:space="preserve"> who experience stigmatization. In addition to information on stigmatization and its impacts on </w:t>
      </w:r>
      <w:r>
        <w:t>individuals</w:t>
      </w:r>
      <w:r w:rsidR="00E2320F">
        <w:t xml:space="preserve"> with </w:t>
      </w:r>
      <w:r w:rsidR="00CA41AD">
        <w:t>BED</w:t>
      </w:r>
      <w:r w:rsidR="00E2320F">
        <w:t xml:space="preserve"> (proposed in Aim 1 above), this aim </w:t>
      </w:r>
      <w:r>
        <w:t>sh</w:t>
      </w:r>
      <w:r w:rsidR="00E2320F">
        <w:t xml:space="preserve">ould also include resources for healing and reducing stigmatization at the individual/self, institutional/structural, and public levels </w:t>
      </w:r>
      <w:r w:rsidR="00F976CD">
        <w:fldChar w:fldCharType="begin">
          <w:fldData xml:space="preserve">PEVuZE5vdGU+PENpdGU+PEF1dGhvcj5Db21taXR0ZWUgb24gdGhlIFNjaWVuY2Ugb2YgQ2hhbmdp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</w:fldData>
        </w:fldChar>
      </w:r>
      <w:r w:rsidR="00DD7F2D">
        <w:instrText xml:space="preserve"> ADDIN EN.CITE </w:instrText>
      </w:r>
      <w:r w:rsidR="00DD7F2D">
        <w:fldChar w:fldCharType="begin">
          <w:fldData xml:space="preserve">PEVuZE5vdGU+PENpdGU+PEF1dGhvcj5Db21taXR0ZWUgb24gdGhlIFNjaWVuY2Ugb2YgQ2hhbmdp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</w:fldData>
        </w:fldChar>
      </w:r>
      <w:r w:rsidR="00DD7F2D">
        <w:instrText xml:space="preserve"> ADDIN EN.CITE.DATA </w:instrText>
      </w:r>
      <w:r w:rsidR="00DD7F2D">
        <w:fldChar w:fldCharType="end"/>
      </w:r>
      <w:r w:rsidR="00F976CD">
        <w:fldChar w:fldCharType="separate"/>
      </w:r>
      <w:r w:rsidR="00DD7F2D">
        <w:rPr>
          <w:noProof/>
        </w:rPr>
        <w:t>(171, 172)</w:t>
      </w:r>
      <w:r w:rsidR="00F976CD">
        <w:fldChar w:fldCharType="end"/>
      </w:r>
      <w:r w:rsidR="00576B64" w:rsidRPr="00E022A3">
        <w:t>.</w:t>
      </w:r>
    </w:p>
    <w:p w14:paraId="4D469B60" w14:textId="1188D016" w:rsidR="00D93669" w:rsidRDefault="00D93669" w:rsidP="00103536">
      <w:pPr>
        <w:pStyle w:val="Heading3"/>
      </w:pPr>
      <w:bookmarkStart w:id="500" w:name="_Ref148968751"/>
      <w:r>
        <w:t>Aim 6: Resources for Healthcare Providers</w:t>
      </w:r>
      <w:bookmarkEnd w:id="500"/>
    </w:p>
    <w:p w14:paraId="28C37F5A" w14:textId="6D63A0B1" w:rsidR="00D93669" w:rsidRPr="00E022A3" w:rsidRDefault="00D93669" w:rsidP="00724A51">
      <w:pPr>
        <w:spacing w:after="240" w:line="300" w:lineRule="auto"/>
      </w:pPr>
      <w:r>
        <w:t xml:space="preserve">Sixth (Aim 6), the proposed resource platform should provide free online resources for healthcare providers that align with the aims proposed in </w:t>
      </w:r>
      <w:hyperlink w:anchor="Solution " w:history="1">
        <w:r w:rsidRPr="0092202B">
          <w:rPr>
            <w:rStyle w:val="Hyperlink"/>
          </w:rPr>
          <w:t>Solution #4</w:t>
        </w:r>
      </w:hyperlink>
      <w:r>
        <w:t xml:space="preserve"> (section </w:t>
      </w:r>
      <w:r>
        <w:fldChar w:fldCharType="begin"/>
      </w:r>
      <w:r>
        <w:instrText xml:space="preserve"> REF _Ref148722932 \n \h </w:instrText>
      </w:r>
      <w:r>
        <w:fldChar w:fldCharType="separate"/>
      </w:r>
      <w:r w:rsidR="00D93C67">
        <w:t>3.4</w:t>
      </w:r>
      <w:r>
        <w:fldChar w:fldCharType="end"/>
      </w:r>
      <w:r>
        <w:t xml:space="preserve"> </w:t>
      </w:r>
      <w:r>
        <w:fldChar w:fldCharType="begin"/>
      </w:r>
      <w:r>
        <w:instrText xml:space="preserve"> REF _Ref148722932 \p \h </w:instrText>
      </w:r>
      <w:r>
        <w:fldChar w:fldCharType="separate"/>
      </w:r>
      <w:r>
        <w:t>below</w:t>
      </w:r>
      <w:r>
        <w:fldChar w:fldCharType="end"/>
      </w:r>
      <w:r>
        <w:t xml:space="preserve">) and </w:t>
      </w:r>
      <w:hyperlink w:anchor="Solution " w:history="1">
        <w:r w:rsidRPr="0092202B">
          <w:rPr>
            <w:rStyle w:val="Hyperlink"/>
          </w:rPr>
          <w:t>Solution #5</w:t>
        </w:r>
      </w:hyperlink>
      <w:r>
        <w:t xml:space="preserve"> (section </w:t>
      </w:r>
      <w:r>
        <w:fldChar w:fldCharType="begin"/>
      </w:r>
      <w:r>
        <w:instrText xml:space="preserve"> REF _Ref148859497 \n \h </w:instrText>
      </w:r>
      <w:r>
        <w:fldChar w:fldCharType="separate"/>
      </w:r>
      <w:r w:rsidR="00D93C67">
        <w:t>3.4.1</w:t>
      </w:r>
      <w:r>
        <w:fldChar w:fldCharType="end"/>
      </w:r>
      <w:r>
        <w:t xml:space="preserve"> </w:t>
      </w:r>
      <w:r>
        <w:fldChar w:fldCharType="begin"/>
      </w:r>
      <w:r>
        <w:instrText xml:space="preserve"> REF _Ref148859497 \p \h </w:instrText>
      </w:r>
      <w:r>
        <w:fldChar w:fldCharType="separate"/>
      </w:r>
      <w:r>
        <w:t>below</w:t>
      </w:r>
      <w:r>
        <w:fldChar w:fldCharType="end"/>
      </w:r>
      <w:r>
        <w:t xml:space="preserve">). The goal of this aim </w:t>
      </w:r>
      <w:r w:rsidR="003D1D34">
        <w:t>(</w:t>
      </w:r>
      <w:r>
        <w:t>as in Solutions 4 and 5</w:t>
      </w:r>
      <w:r w:rsidR="003D1D34">
        <w:t>)</w:t>
      </w:r>
      <w:r>
        <w:t xml:space="preserve"> would be to reduce </w:t>
      </w:r>
      <w:r w:rsidRPr="00E022A3">
        <w:t>provider-level treatment barriers and their impact</w:t>
      </w:r>
      <w:r>
        <w:t>s</w:t>
      </w:r>
      <w:r w:rsidRPr="00E022A3">
        <w:t xml:space="preserve"> on individuals with </w:t>
      </w:r>
      <w:r w:rsidR="00CA41AD">
        <w:t>BED</w:t>
      </w:r>
      <w:r w:rsidRPr="00E022A3">
        <w:t xml:space="preserve">. </w:t>
      </w:r>
      <w:r>
        <w:t>In addition to those proposed in Solutions #4 and 5 below, t</w:t>
      </w:r>
      <w:r w:rsidRPr="00E022A3">
        <w:t xml:space="preserve">he proposed resources </w:t>
      </w:r>
      <w:r>
        <w:t xml:space="preserve">provided here (in a free, one-stop, online platform) </w:t>
      </w:r>
      <w:r w:rsidRPr="00E022A3">
        <w:t>may include:</w:t>
      </w:r>
    </w:p>
    <w:p w14:paraId="1EA0A5BB" w14:textId="144E1034" w:rsidR="007475A3" w:rsidRPr="007475A3" w:rsidRDefault="007475A3" w:rsidP="00724A51">
      <w:pPr>
        <w:numPr>
          <w:ilvl w:val="0"/>
          <w:numId w:val="32"/>
        </w:numPr>
        <w:spacing w:after="240" w:line="300" w:lineRule="auto"/>
      </w:pPr>
      <w:r w:rsidRPr="007475A3">
        <w:t xml:space="preserve">Information on stigmatization </w:t>
      </w:r>
      <w:r w:rsidR="00F976CD">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EN.CITE.DATA </w:instrText>
      </w:r>
      <w:r w:rsidR="00502FFA">
        <w:fldChar w:fldCharType="end"/>
      </w:r>
      <w:r w:rsidR="00F976CD">
        <w:fldChar w:fldCharType="separate"/>
      </w:r>
      <w:r w:rsidR="00502FFA">
        <w:rPr>
          <w:noProof/>
        </w:rPr>
        <w:t>(18-20, 22, 24, 29)</w:t>
      </w:r>
      <w:r w:rsidR="00F976CD">
        <w:fldChar w:fldCharType="end"/>
      </w:r>
      <w:r w:rsidRPr="007475A3">
        <w:t xml:space="preserve">, weight bias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r w:rsidRPr="007475A3">
        <w:t xml:space="preserve">, and under-screening </w:t>
      </w:r>
      <w:r w:rsidR="00F976CD">
        <w:fldChar w:fldCharType="begin">
          <w:fldData xml:space="preserve">PEVuZE5vdGU+PENpdGU+PEF1dGhvcj5Tb25uZXZpbGxlPC9BdXRob3I+PFllYXI+MjAxODwvWWVh
cj48UmVjTnVtPjcyMDg8L1JlY051bT48RGlzcGxheVRleHQ+KDEyLCAxMywgMTctMjAsIDI0LCAy
NSwgMjcpPC9EaXNwbGF5VGV4dD48cmVjb3JkPjxyZWMtbnVtYmVyPjcyMDg8L3JlYy1udW1iZXI+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Q29zc3JvdzwvQXV0aG9yPjxZZWFyPjIwMTY8L1llYXI+PFJlY051bT41MDE3PC9SZWNOdW0+PHJl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ZzwvbGFuZ3VhZ2U+PC9yZWNvcmQ+PC9DaXRlPjxDaXRlPjxBdXRob3I+SGVybWFuPC9BdXRob3I+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dW0+PC9yZWNvcmQ+PC9DaXRlPjxDaXRlPjxBdXRob3I+VGhhcGxpeWFsPC9BdXRob3I+PFllYXI+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cj48UmVjTnVtPjcyMDg8L1JlY051bT48RGlzcGxheVRleHQ+KDEyLCAxMywgMTctMjAsIDI0LCAy
NSwgMjcpPC9EaXNwbGF5VGV4dD48cmVjb3JkPjxyZWMtbnVtYmVyPjcyMDg8L3JlYy1udW1iZXI+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Q29zc3JvdzwvQXV0aG9yPjxZZWFyPjIwMTY8L1llYXI+PFJlY051bT41MDE3PC9SZWNOdW0+PHJl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ZzwvbGFuZ3VhZ2U+PC9yZWNvcmQ+PC9DaXRlPjxDaXRlPjxBdXRob3I+SGVybWFuPC9BdXRob3I+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dW0+PC9yZWNvcmQ+PC9DaXRlPjxDaXRlPjxBdXRob3I+VGhhcGxpeWFsPC9BdXRob3I+PFllYXI+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</w:fldData>
        </w:fldChar>
      </w:r>
      <w:r w:rsidR="00502FFA">
        <w:instrText xml:space="preserve"> ADDIN EN.CITE.DATA </w:instrText>
      </w:r>
      <w:r w:rsidR="00502FFA">
        <w:fldChar w:fldCharType="end"/>
      </w:r>
      <w:r w:rsidR="00F976CD">
        <w:fldChar w:fldCharType="separate"/>
      </w:r>
      <w:r w:rsidR="00502FFA">
        <w:rPr>
          <w:noProof/>
        </w:rPr>
        <w:t>(12, 13, 17-20, 24, 25, 27)</w:t>
      </w:r>
      <w:r w:rsidR="00F976CD">
        <w:fldChar w:fldCharType="end"/>
      </w:r>
      <w:r w:rsidRPr="007475A3">
        <w:t xml:space="preserve"> within healthcare systems.</w:t>
      </w:r>
    </w:p>
    <w:p w14:paraId="2CBE9919" w14:textId="3C18B3B3" w:rsidR="007475A3" w:rsidRDefault="007475A3" w:rsidP="00724A51">
      <w:pPr>
        <w:numPr>
          <w:ilvl w:val="0"/>
          <w:numId w:val="32"/>
        </w:numPr>
        <w:spacing w:after="240" w:line="300" w:lineRule="auto"/>
      </w:pPr>
      <w:r w:rsidRPr="0094254D">
        <w:t xml:space="preserve">Information on treating </w:t>
      </w:r>
      <w:r w:rsidR="00CA41AD">
        <w:t>BED</w:t>
      </w:r>
      <w:r w:rsidRPr="0094254D">
        <w:t xml:space="preserve"> (e.g., laboratory work that might be helpful, </w:t>
      </w:r>
      <w:r w:rsidR="00316FCC">
        <w:t>r</w:t>
      </w:r>
      <w:r w:rsidR="00316FCC" w:rsidRPr="00316FCC">
        <w:t>eferrals</w:t>
      </w:r>
      <w:r w:rsidR="003D1D34">
        <w:t>,</w:t>
      </w:r>
      <w:r w:rsidR="00316FCC" w:rsidRPr="00316FCC">
        <w:t xml:space="preserve"> and follow-up for individuals with </w:t>
      </w:r>
      <w:r w:rsidR="00CA41AD">
        <w:t>BED</w:t>
      </w:r>
      <w:r w:rsidR="00316FCC" w:rsidRPr="00316FCC">
        <w:t xml:space="preserve"> to appropriate care options </w:t>
      </w:r>
      <w:r w:rsidR="00F976CD">
        <w:fldChar w:fldCharType="begin">
          <w:fldData xml:space="preserve">PEVuZE5vdGU+PENpdGU+PEF1dGhvcj5CcmF5PC9BdXRob3I+PFllYXI+MjAyMzwvWWVhcj48UmVj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</w:fldData>
        </w:fldChar>
      </w:r>
      <w:r w:rsidR="00DD7F2D">
        <w:instrText xml:space="preserve"> ADDIN EN.CITE </w:instrText>
      </w:r>
      <w:r w:rsidR="00DD7F2D">
        <w:fldChar w:fldCharType="begin">
          <w:fldData xml:space="preserve">PEVuZE5vdGU+PENpdGU+PEF1dGhvcj5CcmF5PC9BdXRob3I+PFllYXI+MjAyMzwvWWVhcj48UmVj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</w:fldData>
        </w:fldChar>
      </w:r>
      <w:r w:rsidR="00DD7F2D">
        <w:instrText xml:space="preserve"> ADDIN EN.CITE.DATA </w:instrText>
      </w:r>
      <w:r w:rsidR="00DD7F2D">
        <w:fldChar w:fldCharType="end"/>
      </w:r>
      <w:r w:rsidR="00F976CD">
        <w:fldChar w:fldCharType="separate"/>
      </w:r>
      <w:r w:rsidR="00DD7F2D">
        <w:rPr>
          <w:noProof/>
        </w:rPr>
        <w:t>(9, 143, 234-237)</w:t>
      </w:r>
      <w:r w:rsidR="00F976CD">
        <w:fldChar w:fldCharType="end"/>
      </w:r>
      <w:r w:rsidRPr="0094254D">
        <w:t>).</w:t>
      </w:r>
    </w:p>
    <w:p w14:paraId="66880D77" w14:textId="22189A84" w:rsidR="007475A3" w:rsidRPr="00E022A3" w:rsidRDefault="007475A3" w:rsidP="00724A51">
      <w:pPr>
        <w:spacing w:after="240" w:line="300" w:lineRule="auto"/>
      </w:pPr>
      <w:r>
        <w:t xml:space="preserve">These resources should also be accessible to individuals with </w:t>
      </w:r>
      <w:r w:rsidR="00CA41AD">
        <w:t>BED</w:t>
      </w:r>
      <w:r>
        <w:t>, should they wish to share them with their healthcare provider(s).</w:t>
      </w:r>
    </w:p>
    <w:p w14:paraId="32BA0F75" w14:textId="07A796C2" w:rsidR="00D93669" w:rsidRDefault="00216980" w:rsidP="00103536">
      <w:pPr>
        <w:pStyle w:val="Heading3"/>
      </w:pPr>
      <w:bookmarkStart w:id="501" w:name="_Ref148968324"/>
      <w:r>
        <w:t>Relevant</w:t>
      </w:r>
      <w:r w:rsidR="00847199">
        <w:t xml:space="preserve"> Considerations for</w:t>
      </w:r>
      <w:r w:rsidR="00D93669">
        <w:t xml:space="preserve"> Solution #3: </w:t>
      </w:r>
      <w:r w:rsidR="00D93669" w:rsidRPr="00D93669">
        <w:t xml:space="preserve">Free, One-Stop, Online Resource Platform for Individuals with </w:t>
      </w:r>
      <w:r w:rsidR="00CA41AD">
        <w:t>BED</w:t>
      </w:r>
      <w:bookmarkEnd w:id="501"/>
    </w:p>
    <w:p w14:paraId="2666C22B" w14:textId="1B492155" w:rsidR="00680DE4" w:rsidRDefault="00847199" w:rsidP="00724A51">
      <w:pPr>
        <w:spacing w:after="240" w:line="300" w:lineRule="auto"/>
      </w:pPr>
      <w:r>
        <w:t xml:space="preserve">Importantly, several </w:t>
      </w:r>
      <w:r w:rsidR="003D1D34">
        <w:t xml:space="preserve">existing </w:t>
      </w:r>
      <w:r>
        <w:t xml:space="preserve">online resource platforms are similar to </w:t>
      </w:r>
      <w:r w:rsidR="00B0290D">
        <w:t xml:space="preserve">our proposed </w:t>
      </w:r>
      <w:r>
        <w:t>solution</w:t>
      </w:r>
      <w:r w:rsidR="003D1D34">
        <w:t>:</w:t>
      </w:r>
    </w:p>
    <w:p w14:paraId="1DAB63EB" w14:textId="7592903D" w:rsidR="00680DE4" w:rsidRDefault="00680DE4" w:rsidP="00724A51">
      <w:pPr>
        <w:pStyle w:val="ListParagraph"/>
        <w:numPr>
          <w:ilvl w:val="0"/>
          <w:numId w:val="36"/>
        </w:numPr>
        <w:spacing w:after="240" w:line="300" w:lineRule="auto"/>
      </w:pPr>
      <w:r>
        <w:t>T</w:t>
      </w:r>
      <w:r w:rsidR="00847199">
        <w:t xml:space="preserve">he </w:t>
      </w:r>
      <w:del w:id="502" w:author="Brenna Bray" w:date="2023-11-27T14:40:00Z">
        <w:r w:rsidR="00847199" w:rsidDel="00DD1FBE">
          <w:delText xml:space="preserve">National </w:delText>
        </w:r>
        <w:r w:rsidR="00AC4012" w:rsidDel="00DD1FBE">
          <w:delText>ED</w:delText>
        </w:r>
        <w:r w:rsidR="00847199" w:rsidDel="00DD1FBE">
          <w:delText xml:space="preserve"> Alliance (</w:delText>
        </w:r>
      </w:del>
      <w:r w:rsidR="00847199">
        <w:t>NEDA</w:t>
      </w:r>
      <w:del w:id="503" w:author="Brenna Bray" w:date="2023-11-27T14:40:00Z">
        <w:r w:rsidR="00847199" w:rsidDel="00DD1FBE">
          <w:delText>)</w:delText>
        </w:r>
      </w:del>
      <w:r w:rsidR="00847199">
        <w:t xml:space="preserve"> website </w:t>
      </w:r>
      <w:r w:rsidR="00F976CD">
        <w:fldChar w:fldCharType="begin"/>
      </w:r>
      <w:r w:rsidR="00DD7F2D">
        <w:instrText xml:space="preserve"> ADDIN EN.CITE &lt;EndNote&gt;&lt;Cite&gt;&lt;Author&gt;NEDA&lt;/Author&gt;&lt;Year&gt;2022&lt;/Year&gt;&lt;RecNum&gt;8372&lt;/RecNum&gt;&lt;DisplayText&gt;(238)&lt;/DisplayText&gt;&lt;record&gt;&lt;rec-number&gt;8372&lt;/rec-number&gt;&lt;foreign-keys&gt;&lt;key app="EN" db-id="vv2s9rd9przr9lew5tv52rwde9rard2t52rt" timestamp="1698090190"&gt;8372&lt;/key&gt;&lt;/foreign-keys&gt;&lt;ref-type name="Web Page"&gt;12&lt;/ref-type&gt;&lt;contributors&gt;&lt;authors&gt;&lt;author&gt;NEDA, National Eating Disorder Association&lt;/author&gt;&lt;/authors&gt;&lt;/contributors&gt;&lt;titles&gt;&lt;title&gt;NEDA: Feeding Hope.&lt;/title&gt;&lt;/titles&gt;&lt;volume&gt;2023&lt;/volume&gt;&lt;number&gt;Oct 23, 2023&lt;/number&gt;&lt;dates&gt;&lt;year&gt;2022&lt;/year&gt;&lt;/dates&gt;&lt;pub-location&gt;https://www.nationaleatingdisorders.org&lt;/pub-location&gt;&lt;urls&gt;&lt;/urls&gt;&lt;/record&gt;&lt;/Cite&gt;&lt;/EndNote&gt;</w:instrText>
      </w:r>
      <w:r w:rsidR="00F976CD">
        <w:fldChar w:fldCharType="separate"/>
      </w:r>
      <w:r w:rsidR="00DD7F2D">
        <w:rPr>
          <w:noProof/>
        </w:rPr>
        <w:t>(238)</w:t>
      </w:r>
      <w:r w:rsidR="00F976CD">
        <w:fldChar w:fldCharType="end"/>
      </w:r>
      <w:r w:rsidR="00B0290D">
        <w:t xml:space="preserve"> </w:t>
      </w:r>
      <w:r w:rsidR="00847199">
        <w:t xml:space="preserve">contains information about a variety of different </w:t>
      </w:r>
      <w:r w:rsidR="00AC4012">
        <w:t>ED</w:t>
      </w:r>
      <w:r w:rsidR="00847199">
        <w:t xml:space="preserve">s (including </w:t>
      </w:r>
      <w:r w:rsidR="00CA41AD">
        <w:t>BED</w:t>
      </w:r>
      <w:r w:rsidR="00847199">
        <w:t xml:space="preserve">), </w:t>
      </w:r>
      <w:r w:rsidR="00732317">
        <w:t xml:space="preserve">including information on </w:t>
      </w:r>
      <w:r w:rsidR="00847199">
        <w:t xml:space="preserve">signs and symptoms of </w:t>
      </w:r>
      <w:r w:rsidR="00CA41AD">
        <w:t>BED</w:t>
      </w:r>
      <w:r w:rsidR="00847199">
        <w:t xml:space="preserve">, screening tools, insurance and legal information/resources, a </w:t>
      </w:r>
      <w:r w:rsidR="00216980">
        <w:t>treatment/</w:t>
      </w:r>
      <w:r w:rsidR="00847199">
        <w:t xml:space="preserve">provider directory, free and low-cost treatment </w:t>
      </w:r>
      <w:r w:rsidR="00847199">
        <w:lastRenderedPageBreak/>
        <w:t xml:space="preserve">options (including social support group directories), information on identity and </w:t>
      </w:r>
      <w:r w:rsidR="00AC4012">
        <w:t>ED</w:t>
      </w:r>
      <w:r w:rsidR="00847199">
        <w:t xml:space="preserve">s that pertains to socio-demographic minorities and marginalized populations, </w:t>
      </w:r>
      <w:r w:rsidR="00216980">
        <w:t xml:space="preserve">information on weight stigma and its impacts on mental health, </w:t>
      </w:r>
      <w:r w:rsidR="00847199">
        <w:t xml:space="preserve">an ambassador program (to champion treatment successes) and professional development courses and resources for providers. </w:t>
      </w:r>
    </w:p>
    <w:p w14:paraId="1391B0A5" w14:textId="3DD0F198" w:rsidR="00680DE4" w:rsidRDefault="00216980" w:rsidP="00724A51">
      <w:pPr>
        <w:pStyle w:val="ListParagraph"/>
        <w:numPr>
          <w:ilvl w:val="0"/>
          <w:numId w:val="36"/>
        </w:numPr>
        <w:spacing w:after="240" w:line="300" w:lineRule="auto"/>
      </w:pPr>
      <w:r>
        <w:t xml:space="preserve">The </w:t>
      </w:r>
      <w:r w:rsidR="00AC4012">
        <w:t>ED</w:t>
      </w:r>
      <w:r>
        <w:t xml:space="preserve">s Coalition website </w:t>
      </w:r>
      <w:r w:rsidR="00F976CD">
        <w:fldChar w:fldCharType="begin"/>
      </w:r>
      <w:r w:rsidR="00DD7F2D">
        <w:instrText xml:space="preserve"> ADDIN EN.CITE &lt;EndNote&gt;&lt;Cite ExcludeYear="1"&gt;&lt;Author&gt;EDC&lt;/Author&gt;&lt;RecNum&gt;8373&lt;/RecNum&gt;&lt;DisplayText&gt;(239)&lt;/DisplayText&gt;&lt;record&gt;&lt;rec-number&gt;8373&lt;/rec-number&gt;&lt;foreign-keys&gt;&lt;key app="EN" db-id="vv2s9rd9przr9lew5tv52rwde9rard2t52rt" timestamp="1698090651"&gt;8373&lt;/key&gt;&lt;/foreign-keys&gt;&lt;ref-type name="Web Page"&gt;12&lt;/ref-type&gt;&lt;contributors&gt;&lt;authors&gt;&lt;author&gt;EDC, Eating Disorders Coalition&lt;/author&gt;&lt;/authors&gt;&lt;/contributors&gt;&lt;titles&gt;&lt;title&gt;The Eating Disorders Coalition for Research, Policy, and Action&lt;/title&gt;&lt;/titles&gt;&lt;volume&gt;2023&lt;/volume&gt;&lt;number&gt;Oct 23, 2023&lt;/number&gt;&lt;dates&gt;&lt;/dates&gt;&lt;pub-location&gt;https://eatingdisorderscoalition.org&lt;/pub-location&gt;&lt;publisher&gt;EDC, Eating Disorders Coalition&lt;/publisher&gt;&lt;urls&gt;&lt;/urls&gt;&lt;/record&gt;&lt;/Cite&gt;&lt;/EndNote&gt;</w:instrText>
      </w:r>
      <w:r w:rsidR="00F976CD">
        <w:fldChar w:fldCharType="separate"/>
      </w:r>
      <w:r w:rsidR="00DD7F2D">
        <w:rPr>
          <w:noProof/>
        </w:rPr>
        <w:t>(239)</w:t>
      </w:r>
      <w:r w:rsidR="00F976CD">
        <w:fldChar w:fldCharType="end"/>
      </w:r>
      <w:r>
        <w:t xml:space="preserve"> has information on </w:t>
      </w:r>
      <w:r w:rsidR="00AC4012">
        <w:t>ED</w:t>
      </w:r>
      <w:r>
        <w:t xml:space="preserve">s, including their prevalence in minority and marginalized populations as well as an ambassador program and a variety of resources on parity and insurance, including Medicare and the Anna Westin Act. However, this site caters more to research and policy than to individuals who experience </w:t>
      </w:r>
      <w:r w:rsidR="00AC4012">
        <w:t>ED</w:t>
      </w:r>
      <w:r>
        <w:t xml:space="preserve">s. </w:t>
      </w:r>
    </w:p>
    <w:p w14:paraId="4C7F95AE" w14:textId="223E2B7C" w:rsidR="00680DE4" w:rsidRDefault="00680DE4" w:rsidP="00724A51">
      <w:pPr>
        <w:pStyle w:val="ListParagraph"/>
        <w:numPr>
          <w:ilvl w:val="0"/>
          <w:numId w:val="36"/>
        </w:numPr>
        <w:spacing w:after="240" w:line="300" w:lineRule="auto"/>
      </w:pPr>
      <w:r>
        <w:t>T</w:t>
      </w:r>
      <w:r w:rsidR="00216980">
        <w:t xml:space="preserve">he </w:t>
      </w:r>
      <w:r w:rsidR="00AC4012">
        <w:t>ED</w:t>
      </w:r>
      <w:r w:rsidR="00216980">
        <w:t xml:space="preserve"> Foundation website </w:t>
      </w:r>
      <w:r w:rsidR="00F976CD">
        <w:fldChar w:fldCharType="begin"/>
      </w:r>
      <w:r w:rsidR="00DD7F2D">
        <w:instrText xml:space="preserve"> ADDIN EN.CITE &lt;EndNote&gt;&lt;Cite&gt;&lt;Author&gt;The_Eating_Disorder_Foundation&lt;/Author&gt;&lt;Year&gt;2023&lt;/Year&gt;&lt;RecNum&gt;8374&lt;/RecNum&gt;&lt;DisplayText&gt;(240)&lt;/DisplayText&gt;&lt;record&gt;&lt;rec-number&gt;8374&lt;/rec-number&gt;&lt;foreign-keys&gt;&lt;key app="EN" db-id="vv2s9rd9przr9lew5tv52rwde9rard2t52rt" timestamp="1698091128"&gt;8374&lt;/key&gt;&lt;/foreign-keys&gt;&lt;ref-type name="Web Page"&gt;12&lt;/ref-type&gt;&lt;contributors&gt;&lt;authors&gt;&lt;author&gt;The_Eating_Disorder_Foundation&lt;/author&gt;&lt;/authors&gt;&lt;/contributors&gt;&lt;titles&gt;&lt;title&gt;The Eating Disorder Foundation&lt;/title&gt;&lt;/titles&gt;&lt;volume&gt;2023&lt;/volume&gt;&lt;number&gt;Oct 23, 2023&lt;/number&gt;&lt;dates&gt;&lt;year&gt;2023&lt;/year&gt;&lt;/dates&gt;&lt;pub-location&gt;https://eatingdisorderfoundation.org&lt;/pub-location&gt;&lt;publisher&gt;The Eating Disorder Foundation&lt;/publisher&gt;&lt;urls&gt;&lt;/urls&gt;&lt;/record&gt;&lt;/Cite&gt;&lt;/EndNote&gt;</w:instrText>
      </w:r>
      <w:r w:rsidR="00F976CD">
        <w:fldChar w:fldCharType="separate"/>
      </w:r>
      <w:r w:rsidR="00DD7F2D">
        <w:rPr>
          <w:noProof/>
        </w:rPr>
        <w:t>(240)</w:t>
      </w:r>
      <w:r w:rsidR="00F976CD">
        <w:fldChar w:fldCharType="end"/>
      </w:r>
      <w:r w:rsidR="00F9730E">
        <w:t xml:space="preserve"> offers information on </w:t>
      </w:r>
      <w:r w:rsidR="00AC4012">
        <w:t>ED</w:t>
      </w:r>
      <w:r w:rsidR="00F9730E">
        <w:t xml:space="preserve">s (including </w:t>
      </w:r>
      <w:r w:rsidR="00CA41AD">
        <w:t>BED</w:t>
      </w:r>
      <w:r w:rsidR="00F9730E">
        <w:t xml:space="preserve">) that includes signs and symptoms, treatment options, including free and low-cost options and support groups, and mentorship programs. </w:t>
      </w:r>
    </w:p>
    <w:p w14:paraId="4A37C81D" w14:textId="3D0F00B2" w:rsidR="00680DE4" w:rsidRDefault="00680DE4" w:rsidP="00724A51">
      <w:pPr>
        <w:pStyle w:val="ListParagraph"/>
        <w:numPr>
          <w:ilvl w:val="0"/>
          <w:numId w:val="36"/>
        </w:numPr>
        <w:spacing w:after="240" w:line="300" w:lineRule="auto"/>
      </w:pPr>
      <w:r>
        <w:t xml:space="preserve">The Mayo Clinic </w:t>
      </w:r>
      <w:r w:rsidR="00F976CD">
        <w:fldChar w:fldCharType="begin"/>
      </w:r>
      <w:r w:rsidR="00DD7F2D">
        <w:instrText xml:space="preserve"> ADDIN EN.CITE &lt;EndNote&gt;&lt;Cite ExcludeYear="1"&gt;&lt;Author&gt;MFMER&lt;/Author&gt;&lt;RecNum&gt;8379&lt;/RecNum&gt;&lt;DisplayText&gt;(241)&lt;/DisplayText&gt;&lt;record&gt;&lt;rec-number&gt;8379&lt;/rec-number&gt;&lt;foreign-keys&gt;&lt;key app="EN" db-id="vv2s9rd9przr9lew5tv52rwde9rard2t52rt" timestamp="1698097133"&gt;8379&lt;/key&gt;&lt;/foreign-keys&gt;&lt;ref-type name="Web Page"&gt;12&lt;/ref-type&gt;&lt;contributors&gt;&lt;authors&gt;&lt;author&gt;MFMER, Mayo Foundation for Medical Education and Research&lt;/author&gt;&lt;/authors&gt;&lt;/contributors&gt;&lt;titles&gt;&lt;title&gt;Binge-eating disorder&lt;/title&gt;&lt;/titles&gt;&lt;volume&gt;2023&lt;/volume&gt;&lt;number&gt;Oct 23, 2023&lt;/number&gt;&lt;dates&gt;&lt;/dates&gt;&lt;pub-location&gt;https://www.mayoclinic.org/diseases-conditions/binge-eating-disorder/symptoms-causes/syc-20353627&lt;/pub-location&gt;&lt;publisher&gt;Mayo Foundation for Medical Education and Research (MFMER)&lt;/publisher&gt;&lt;urls&gt;&lt;/urls&gt;&lt;/record&gt;&lt;/Cite&gt;&lt;/EndNote&gt;</w:instrText>
      </w:r>
      <w:r w:rsidR="00F976CD">
        <w:fldChar w:fldCharType="separate"/>
      </w:r>
      <w:r w:rsidR="00DD7F2D">
        <w:rPr>
          <w:noProof/>
        </w:rPr>
        <w:t>(241)</w:t>
      </w:r>
      <w:r w:rsidR="00F976CD">
        <w:fldChar w:fldCharType="end"/>
      </w:r>
      <w:r>
        <w:t xml:space="preserve"> offers patient and provider resources specific to </w:t>
      </w:r>
      <w:r w:rsidR="00CA41AD">
        <w:t>BED</w:t>
      </w:r>
      <w:r>
        <w:t xml:space="preserve">, including </w:t>
      </w:r>
      <w:r w:rsidR="00732317">
        <w:t xml:space="preserve">information on </w:t>
      </w:r>
      <w:r>
        <w:t>symptoms, causes, risk factors, complications, diagnosis (including relevant laboratory workup), treatment approaches/options (including standard treatment options as well as “lifestyle and home remedies,” “alternative medicine” approaches, coping and support, and Mayo Clinic providers</w:t>
      </w:r>
      <w:r w:rsidR="00732317">
        <w:t>).</w:t>
      </w:r>
    </w:p>
    <w:p w14:paraId="79EA713C" w14:textId="1E91EB70" w:rsidR="00847199" w:rsidRDefault="00B0290D" w:rsidP="00724A51">
      <w:pPr>
        <w:spacing w:after="240" w:line="300" w:lineRule="auto"/>
      </w:pPr>
      <w:r>
        <w:t>Various</w:t>
      </w:r>
      <w:r w:rsidR="00680DE4">
        <w:t xml:space="preserve"> </w:t>
      </w:r>
      <w:r w:rsidR="00F9730E">
        <w:t xml:space="preserve">commercial treatment centers also offer all or some of this information. Here, we propose that </w:t>
      </w:r>
      <w:commentRangeStart w:id="504"/>
      <w:commentRangeStart w:id="505"/>
      <w:r w:rsidR="00F9730E">
        <w:t xml:space="preserve">individuals with </w:t>
      </w:r>
      <w:r w:rsidR="00CA41AD">
        <w:t>BED</w:t>
      </w:r>
      <w:r w:rsidR="00F9730E">
        <w:t xml:space="preserve"> may benefit from having one definitive unified/streamlined resource platform </w:t>
      </w:r>
      <w:commentRangeEnd w:id="504"/>
      <w:r w:rsidR="00AC5058">
        <w:rPr>
          <w:rStyle w:val="CommentReference"/>
        </w:rPr>
        <w:commentReference w:id="504"/>
      </w:r>
      <w:commentRangeEnd w:id="505"/>
      <w:r w:rsidR="00DF17A3">
        <w:rPr>
          <w:rStyle w:val="CommentReference"/>
        </w:rPr>
        <w:commentReference w:id="505"/>
      </w:r>
      <w:r w:rsidR="00F9730E">
        <w:t>that combines the aims identified here rather than having several unvetted piecemeal resource options.</w:t>
      </w:r>
      <w:r w:rsidR="00DF17A3">
        <w:t xml:space="preserve"> Importantly, we </w:t>
      </w:r>
      <w:r>
        <w:t>do not suggest a consensus on</w:t>
      </w:r>
      <w:r w:rsidR="00DF17A3">
        <w:t xml:space="preserve"> how BED should be conceptualized or treated. Rather, we </w:t>
      </w:r>
      <w:r>
        <w:t xml:space="preserve">suggest that individuals with BED could benefit from having a one-stop online resource where they can learn about the various existing conceptualizations of BED and use that information to explore treatment options </w:t>
      </w:r>
      <w:r w:rsidR="00DF17A3">
        <w:t>suitable to their needs and circumstances.</w:t>
      </w:r>
    </w:p>
    <w:p w14:paraId="2532D060" w14:textId="7E51179C" w:rsidR="00D93669" w:rsidRDefault="00D93669" w:rsidP="00724A51">
      <w:pPr>
        <w:spacing w:after="240" w:line="300" w:lineRule="auto"/>
      </w:pPr>
      <w:r w:rsidRPr="00FC273B">
        <w:t xml:space="preserve">In support of the feasibility of the </w:t>
      </w:r>
      <w:r>
        <w:t>online resource platform</w:t>
      </w:r>
      <w:r w:rsidRPr="00FC273B">
        <w:t xml:space="preserve"> proposed here, </w:t>
      </w:r>
      <w:r>
        <w:t xml:space="preserve">we again point to </w:t>
      </w:r>
      <w:r w:rsidRPr="00FC273B">
        <w:t xml:space="preserve">the Anna Westin </w:t>
      </w:r>
      <w:r w:rsidR="00B0290D">
        <w:t>A</w:t>
      </w:r>
      <w:r w:rsidRPr="00FC273B">
        <w:t>ct of 2015 (</w:t>
      </w:r>
      <w:hyperlink r:id="rId18" w:history="1">
        <w:r w:rsidRPr="00FC273B">
          <w:rPr>
            <w:rStyle w:val="Hyperlink"/>
          </w:rPr>
          <w:t>H.R. 2515</w:t>
        </w:r>
      </w:hyperlink>
      <w:r w:rsidRPr="00FC273B">
        <w:t>, </w:t>
      </w:r>
      <w:hyperlink r:id="rId19" w:history="1">
        <w:r w:rsidRPr="00FC273B">
          <w:rPr>
            <w:rStyle w:val="Hyperlink"/>
          </w:rPr>
          <w:t>S. 1865</w:t>
        </w:r>
      </w:hyperlink>
      <w:r w:rsidRPr="00FC273B">
        <w:t>)</w:t>
      </w:r>
      <w:r>
        <w:t>, which</w:t>
      </w:r>
      <w:r w:rsidRPr="00FC273B">
        <w:t xml:space="preserve"> set a precedent by calling for NIMH</w:t>
      </w:r>
      <w:r>
        <w:t xml:space="preserve"> </w:t>
      </w:r>
      <w:r w:rsidRPr="00FC273B">
        <w:t xml:space="preserve">and SAMHSA funds to be used to train healthcare professionals and school personnel to identify </w:t>
      </w:r>
      <w:r w:rsidR="00AC4012">
        <w:t>ED</w:t>
      </w:r>
      <w:r w:rsidRPr="00FC273B">
        <w:t xml:space="preserve">s and intervene early </w:t>
      </w:r>
      <w:r w:rsidR="00F976CD">
        <w:fldChar w:fldCharType="begin"/>
      </w:r>
      <w:r w:rsidR="00DD7F2D">
        <w:instrText xml:space="preserve"> ADDIN EN.CITE &lt;EndNote&gt;&lt;Cite&gt;&lt;Author&gt;Wikipedia_Contributors&lt;/Author&gt;&lt;Year&gt;2022&lt;/Year&gt;&lt;RecNum&gt;7949&lt;/RecNum&gt;&lt;DisplayText&gt;(220)&lt;/DisplayText&gt;&lt;record&gt;&lt;rec-number&gt;7949&lt;/rec-number&gt;&lt;foreign-keys&gt;&lt;key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DD7F2D">
        <w:rPr>
          <w:noProof/>
        </w:rPr>
        <w:t>(220)</w:t>
      </w:r>
      <w:r w:rsidR="00F976CD">
        <w:fldChar w:fldCharType="end"/>
      </w:r>
      <w:r w:rsidRPr="00FC273B">
        <w:t xml:space="preserve">. Similar policy to provide funding </w:t>
      </w:r>
      <w:r>
        <w:t xml:space="preserve">for a free, easy-access, one-stop, online resource platform for </w:t>
      </w:r>
      <w:r w:rsidR="00CA41AD">
        <w:t>BED</w:t>
      </w:r>
      <w:r w:rsidRPr="00FC273B">
        <w:t xml:space="preserve"> could </w:t>
      </w:r>
      <w:r>
        <w:t>have great public benefit</w:t>
      </w:r>
      <w:r w:rsidRPr="00FC273B">
        <w:t xml:space="preserve">. </w:t>
      </w:r>
    </w:p>
    <w:p w14:paraId="3A1B2B3A" w14:textId="30E8862A" w:rsidR="003A45A3" w:rsidRDefault="003A45A3" w:rsidP="00F51CC5">
      <w:pPr>
        <w:pStyle w:val="Heading2"/>
        <w:numPr>
          <w:ilvl w:val="1"/>
          <w:numId w:val="1"/>
        </w:numPr>
        <w:spacing w:before="0" w:after="240" w:line="300" w:lineRule="auto"/>
      </w:pPr>
      <w:bookmarkStart w:id="506" w:name="_Ref148722932"/>
      <w:bookmarkStart w:id="507" w:name="_Ref149140052"/>
      <w:bookmarkStart w:id="508" w:name="_Ref151970333"/>
      <w:commentRangeStart w:id="509"/>
      <w:commentRangeStart w:id="510"/>
      <w:commentRangeStart w:id="511"/>
      <w:r>
        <w:t>S</w:t>
      </w:r>
      <w:r w:rsidR="00FB64ED">
        <w:t>olution</w:t>
      </w:r>
      <w:r>
        <w:t xml:space="preserve"> #4: Public Health Campaign(s) to Increase Education About </w:t>
      </w:r>
      <w:r w:rsidR="00CA41AD">
        <w:t>BED</w:t>
      </w:r>
      <w:r>
        <w:t xml:space="preserve"> within Healthcare Systems</w:t>
      </w:r>
      <w:bookmarkEnd w:id="506"/>
      <w:commentRangeEnd w:id="509"/>
      <w:r w:rsidR="00DF0C87" w:rsidRPr="00F51CC5">
        <w:commentReference w:id="509"/>
      </w:r>
      <w:bookmarkEnd w:id="507"/>
      <w:commentRangeEnd w:id="510"/>
      <w:r w:rsidR="00B537A6" w:rsidRPr="00F51CC5">
        <w:commentReference w:id="510"/>
      </w:r>
      <w:commentRangeEnd w:id="511"/>
      <w:r w:rsidR="00B537A6" w:rsidRPr="00F51CC5">
        <w:commentReference w:id="511"/>
      </w:r>
      <w:bookmarkEnd w:id="508"/>
    </w:p>
    <w:p w14:paraId="3F56141B" w14:textId="5369DE9B" w:rsidR="003A45A3" w:rsidRDefault="003A45A3" w:rsidP="00724A51">
      <w:pPr>
        <w:spacing w:after="240" w:line="300" w:lineRule="auto"/>
      </w:pPr>
      <w:r>
        <w:t xml:space="preserve">Here, we propose the need for public campaign(s) to increase education about </w:t>
      </w:r>
      <w:r w:rsidR="00CA41AD">
        <w:t>BED</w:t>
      </w:r>
      <w:r>
        <w:t xml:space="preserve"> within healthcare systems. We suggest these campaigns should include the following aims:</w:t>
      </w:r>
    </w:p>
    <w:p w14:paraId="3D7E3C5B" w14:textId="78E6E97B" w:rsidR="003811FB" w:rsidRDefault="003811FB" w:rsidP="00103536">
      <w:pPr>
        <w:pStyle w:val="Heading3"/>
      </w:pPr>
      <w:bookmarkStart w:id="512" w:name="_Ref148859497"/>
      <w:r>
        <w:t xml:space="preserve">Aim 1: </w:t>
      </w:r>
      <w:r w:rsidRPr="001C2F8D">
        <w:t xml:space="preserve">Reduce </w:t>
      </w:r>
      <w:r>
        <w:t>S</w:t>
      </w:r>
      <w:r w:rsidRPr="001C2F8D">
        <w:t>tigmatization</w:t>
      </w:r>
      <w:r w:rsidRPr="00221BC1">
        <w:t xml:space="preserve"> </w:t>
      </w:r>
      <w:r>
        <w:t>within the Healthcare System</w:t>
      </w:r>
    </w:p>
    <w:p w14:paraId="2EDE436E" w14:textId="6969E7F2" w:rsidR="003811FB" w:rsidRDefault="003D32EC" w:rsidP="00724A51">
      <w:pPr>
        <w:spacing w:after="240" w:line="300" w:lineRule="auto"/>
      </w:pPr>
      <w:r>
        <w:t>First (Aim 1),</w:t>
      </w:r>
      <w:r w:rsidR="003811FB">
        <w:t xml:space="preserve"> the proposed campaigns should aim to reduce stigmatization </w:t>
      </w:r>
      <w:r w:rsidR="00026DAD">
        <w:t xml:space="preserve">that individuals with </w:t>
      </w:r>
      <w:r w:rsidR="00CA41AD">
        <w:t>BED</w:t>
      </w:r>
      <w:r w:rsidR="00026DAD">
        <w:t xml:space="preserve"> often face from </w:t>
      </w:r>
      <w:r w:rsidR="003811FB">
        <w:t xml:space="preserve">within the healthcare system </w:t>
      </w:r>
      <w:r w:rsidR="00026DAD">
        <w:t xml:space="preserve">and </w:t>
      </w:r>
      <w:r w:rsidR="003811FB">
        <w:t xml:space="preserve">site as barriers to self-identification, disclosing </w:t>
      </w:r>
      <w:r w:rsidR="003811FB">
        <w:lastRenderedPageBreak/>
        <w:t xml:space="preserve">symptoms to healthcare providers, seeking treatment, and engaging in treatment once sought </w:t>
      </w:r>
      <w:r w:rsidR="00F976CD">
        <w:fldChar w:fldCharType="begin">
          <w:fldData xml:space="preserve">PEVuZE5vdGU+PENpdGU+PEF1dGhvcj5DYWNoZWxpbjwvQXV0aG9yPjxZZWFyPjIwMDE8L1llYXI+
PFJlY051bT43OTQ3PC9SZWNOdW0+PERpc3BsYXlUZXh0PigxMiwgMTgsIDIwLCAyMi0yNCk8L0Rp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PFJlY051bT43OTQ3PC9SZWNOdW0+PERpc3BsYXlUZXh0PigxMiwgMTgsIDIwLCAyMi0yNCk8L0Rp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502FFA">
        <w:instrText xml:space="preserve"> ADDIN EN.CITE.DATA </w:instrText>
      </w:r>
      <w:r w:rsidR="00502FFA">
        <w:fldChar w:fldCharType="end"/>
      </w:r>
      <w:r w:rsidR="00F976CD">
        <w:fldChar w:fldCharType="separate"/>
      </w:r>
      <w:r w:rsidR="00502FFA">
        <w:rPr>
          <w:noProof/>
        </w:rPr>
        <w:t>(12, 18, 20, 22-24)</w:t>
      </w:r>
      <w:r w:rsidR="00F976CD">
        <w:fldChar w:fldCharType="end"/>
      </w:r>
      <w:r w:rsidR="00386DB2">
        <w:t>, as also addressed in Solution #1, Aim 1.4</w:t>
      </w:r>
      <w:r w:rsidR="003811FB">
        <w:t>. This aim can be accomplished through three core education</w:t>
      </w:r>
      <w:ins w:id="513" w:author="Brenna Bray" w:date="2023-11-27T14:30:00Z">
        <w:r w:rsidR="00BB3939">
          <w:t>al</w:t>
        </w:r>
      </w:ins>
      <w:r w:rsidR="003811FB">
        <w:t xml:space="preserve"> </w:t>
      </w:r>
      <w:ins w:id="514" w:author="Brenna Bray" w:date="2023-11-27T14:30:00Z">
        <w:r w:rsidR="00BB3939">
          <w:t>sub-aims</w:t>
        </w:r>
      </w:ins>
      <w:del w:id="515" w:author="Brenna Bray" w:date="2023-11-27T14:30:00Z">
        <w:r w:rsidR="003811FB" w:rsidDel="00BB3939">
          <w:delText>foci</w:delText>
        </w:r>
      </w:del>
      <w:r w:rsidR="003811FB">
        <w:t xml:space="preserve">. </w:t>
      </w:r>
    </w:p>
    <w:p w14:paraId="30A2D67A" w14:textId="42D4CCBA" w:rsidR="003811FB" w:rsidRPr="003811FB" w:rsidRDefault="003811FB" w:rsidP="00724A51">
      <w:pPr>
        <w:pStyle w:val="ListParagraph"/>
        <w:numPr>
          <w:ilvl w:val="0"/>
          <w:numId w:val="34"/>
        </w:numPr>
        <w:spacing w:after="240" w:line="300" w:lineRule="auto"/>
      </w:pPr>
      <w:r w:rsidRPr="003811FB">
        <w:t xml:space="preserve">Providing education about stigmatization related to </w:t>
      </w:r>
      <w:r w:rsidR="00CA41AD">
        <w:t>BED</w:t>
      </w:r>
      <w:r w:rsidRPr="003811FB">
        <w:t xml:space="preserve"> within healthcare systems</w:t>
      </w:r>
      <w:r>
        <w:t xml:space="preserve"> (addressed in Solution #1, Aim 1.4)</w:t>
      </w:r>
      <w:r w:rsidRPr="003811FB">
        <w:t>.</w:t>
      </w:r>
    </w:p>
    <w:p w14:paraId="15706513" w14:textId="7AA4B93F" w:rsidR="003811FB" w:rsidRDefault="003811FB" w:rsidP="00724A51">
      <w:pPr>
        <w:pStyle w:val="ListParagraph"/>
        <w:numPr>
          <w:ilvl w:val="0"/>
          <w:numId w:val="34"/>
        </w:numPr>
        <w:spacing w:after="240" w:line="300" w:lineRule="auto"/>
      </w:pPr>
      <w:r w:rsidRPr="003811FB">
        <w:t>Emphasizing</w:t>
      </w:r>
      <w:r w:rsidR="003B4D5C">
        <w:t xml:space="preserve"> </w:t>
      </w:r>
      <w:r w:rsidR="003B4D5C" w:rsidRPr="003B4D5C">
        <w:t xml:space="preserve">inclusive </w:t>
      </w:r>
      <w:r w:rsidR="009E3E30">
        <w:t xml:space="preserve">(“identity-first”) </w:t>
      </w:r>
      <w:r w:rsidR="003B4D5C" w:rsidRPr="003B4D5C">
        <w:t xml:space="preserve">language, as described in </w:t>
      </w:r>
      <w:r w:rsidR="003B4D5C" w:rsidRPr="00810B13">
        <w:t>Solution #1, Aim 1.3</w:t>
      </w:r>
      <w:r w:rsidR="003B4D5C" w:rsidRPr="003B4D5C">
        <w:t xml:space="preserve"> in section </w:t>
      </w:r>
      <w:r w:rsidR="003B4D5C" w:rsidRPr="003B4D5C">
        <w:fldChar w:fldCharType="begin"/>
      </w:r>
      <w:r w:rsidR="003B4D5C" w:rsidRPr="003B4D5C">
        <w:instrText xml:space="preserve"> REF _Ref148944003 \n \h </w:instrText>
      </w:r>
      <w:r w:rsidR="003B4D5C" w:rsidRPr="003B4D5C">
        <w:fldChar w:fldCharType="separate"/>
      </w:r>
      <w:r w:rsidR="00D93C67">
        <w:t>3.1.1</w:t>
      </w:r>
      <w:r w:rsidR="003B4D5C" w:rsidRPr="003B4D5C">
        <w:fldChar w:fldCharType="end"/>
      </w:r>
      <w:r w:rsidR="003B4D5C" w:rsidRPr="003B4D5C">
        <w:t xml:space="preserve"> </w:t>
      </w:r>
      <w:r w:rsidR="003B4D5C" w:rsidRPr="003B4D5C">
        <w:fldChar w:fldCharType="begin"/>
      </w:r>
      <w:r w:rsidR="003B4D5C" w:rsidRPr="003B4D5C">
        <w:instrText xml:space="preserve"> REF _Ref148944003 \p \h </w:instrText>
      </w:r>
      <w:r w:rsidR="003B4D5C" w:rsidRPr="003B4D5C">
        <w:fldChar w:fldCharType="separate"/>
      </w:r>
      <w:r w:rsidR="003B4D5C" w:rsidRPr="003B4D5C">
        <w:t>above</w:t>
      </w:r>
      <w:r w:rsidR="003B4D5C" w:rsidRPr="003B4D5C">
        <w:fldChar w:fldCharType="end"/>
      </w:r>
      <w:r w:rsidR="003B4D5C" w:rsidRPr="003B4D5C">
        <w:t>).</w:t>
      </w:r>
      <w:r w:rsidRPr="003811FB">
        <w:t xml:space="preserve"> </w:t>
      </w:r>
    </w:p>
    <w:p w14:paraId="676BD421" w14:textId="69BB0556" w:rsidR="003811FB" w:rsidRPr="009E3E30" w:rsidRDefault="003811FB" w:rsidP="00724A51">
      <w:pPr>
        <w:pStyle w:val="ListParagraph"/>
        <w:numPr>
          <w:ilvl w:val="0"/>
          <w:numId w:val="34"/>
        </w:numPr>
        <w:spacing w:after="240" w:line="300" w:lineRule="auto"/>
      </w:pPr>
      <w:r w:rsidRPr="003811FB">
        <w:t>Providing education on weight bias within healthcare systems</w:t>
      </w:r>
      <w:r>
        <w:t xml:space="preserve">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r>
        <w:t xml:space="preserve">, including </w:t>
      </w:r>
      <w:r w:rsidRPr="003811FB">
        <w:t xml:space="preserve">possible connections between physical symptoms commonly associated with </w:t>
      </w:r>
      <w:r w:rsidR="00CA41AD">
        <w:t>BED</w:t>
      </w:r>
      <w:r w:rsidRPr="003811FB">
        <w:t xml:space="preserve"> (e.g., weight changes, gastrointestinal issues </w:t>
      </w:r>
      <w:r w:rsidR="00F976CD">
        <w:fldChar w:fldCharType="begin"/>
      </w:r>
      <w:r w:rsidR="00502FFA">
        <w:instrText xml:space="preserve"> ADDIN EN.CITE &lt;EndNote&gt;&lt;Cite&gt;&lt;Author&gt;Bray&lt;/Author&gt;&lt;Year&gt;2023&lt;/Year&gt;&lt;RecNum&gt;7854&lt;/RecNum&gt;&lt;DisplayText&gt;(16)&lt;/DisplayText&gt;&lt;record&gt;&lt;rec-number&gt;7854&lt;/rec-number&gt;&lt;foreign-keys&gt;&lt;key app="EN" db-id="vv2s9rd9przr9lew5tv52rwde9rard2t52rt" timestamp="1676673406"&gt;7854&lt;/key&gt;&lt;/foreign-keys&gt;&lt;ref-type name="Journal Article"&gt;17&lt;/ref-type&gt;&lt;contributors&gt;&lt;authors&gt;&lt;author&gt;Bray,Brenna&lt;/author&gt;&lt;author&gt;Sadowski,Adam&lt;/author&gt;&lt;author&gt;Bray,Chris&lt;/author&gt;&lt;author&gt;Bradley,Ryan&lt;/author&gt;&lt;author&gt;Zwickey,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00F976CD">
        <w:fldChar w:fldCharType="separate"/>
      </w:r>
      <w:r w:rsidR="00502FFA">
        <w:rPr>
          <w:noProof/>
        </w:rPr>
        <w:t>(16)</w:t>
      </w:r>
      <w:r w:rsidR="00F976CD">
        <w:fldChar w:fldCharType="end"/>
      </w:r>
      <w:r w:rsidRPr="003811FB">
        <w:t xml:space="preserve">) and common underlying psychopathology of </w:t>
      </w:r>
      <w:r w:rsidR="00CA41AD">
        <w:t>BED</w:t>
      </w:r>
      <w:r>
        <w:t>, as addressed in Solution #1, Aim 2.4</w:t>
      </w:r>
      <w:r w:rsidRPr="003811FB">
        <w:t>.</w:t>
      </w:r>
    </w:p>
    <w:p w14:paraId="3F3E110C" w14:textId="2228D9D9" w:rsidR="003811FB" w:rsidRDefault="003811FB" w:rsidP="00103536">
      <w:pPr>
        <w:pStyle w:val="Heading3"/>
      </w:pPr>
      <w:bookmarkStart w:id="516" w:name="_Ref148943936"/>
      <w:r>
        <w:t xml:space="preserve">Aim 2: </w:t>
      </w:r>
      <w:r w:rsidR="00026DAD" w:rsidRPr="00026DAD">
        <w:t xml:space="preserve">Increase </w:t>
      </w:r>
      <w:r w:rsidR="00026DAD">
        <w:t>R</w:t>
      </w:r>
      <w:r w:rsidR="00026DAD" w:rsidRPr="00026DAD">
        <w:t xml:space="preserve">ecognition, </w:t>
      </w:r>
      <w:r w:rsidR="00026DAD">
        <w:t>S</w:t>
      </w:r>
      <w:r w:rsidR="00026DAD" w:rsidRPr="00026DAD">
        <w:t xml:space="preserve">creening, and </w:t>
      </w:r>
      <w:r w:rsidR="00026DAD">
        <w:t>D</w:t>
      </w:r>
      <w:r w:rsidR="00026DAD" w:rsidRPr="00026DAD">
        <w:t>etection</w:t>
      </w:r>
      <w:bookmarkEnd w:id="516"/>
    </w:p>
    <w:p w14:paraId="4B20D8E5" w14:textId="78BEDEC6" w:rsidR="003811FB" w:rsidRDefault="003811FB" w:rsidP="00724A51">
      <w:pPr>
        <w:spacing w:after="240" w:line="300" w:lineRule="auto"/>
      </w:pPr>
      <w:r>
        <w:t>Second (Aim 2)</w:t>
      </w:r>
      <w:r w:rsidR="003D32EC">
        <w:t>,</w:t>
      </w:r>
      <w:r>
        <w:t xml:space="preserve"> the proposed campaigns should aim to </w:t>
      </w:r>
      <w:r w:rsidR="00026DAD">
        <w:t>i</w:t>
      </w:r>
      <w:r w:rsidR="00026DAD" w:rsidRPr="00026DAD">
        <w:t xml:space="preserve">ncrease </w:t>
      </w:r>
      <w:r w:rsidR="00CA41AD">
        <w:rPr>
          <w:rFonts w:eastAsia="Cambria"/>
        </w:rPr>
        <w:t>BED</w:t>
      </w:r>
      <w:r w:rsidR="00026DAD" w:rsidRPr="003811FB">
        <w:rPr>
          <w:rFonts w:eastAsia="Cambria"/>
        </w:rPr>
        <w:t xml:space="preserve"> </w:t>
      </w:r>
      <w:r w:rsidR="00026DAD" w:rsidRPr="00026DAD">
        <w:t xml:space="preserve">recognition, screening, and detection </w:t>
      </w:r>
      <w:r w:rsidR="00026DAD">
        <w:t xml:space="preserve">by targeting provider-level barriers to </w:t>
      </w:r>
      <w:r w:rsidR="00CA41AD">
        <w:t>BED</w:t>
      </w:r>
      <w:r w:rsidR="00026DAD">
        <w:t xml:space="preserve"> identification (see sections </w:t>
      </w:r>
      <w:r w:rsidR="00026DAD">
        <w:fldChar w:fldCharType="begin"/>
      </w:r>
      <w:r w:rsidR="00026DAD">
        <w:instrText xml:space="preserve"> REF _Ref144198233 \n \h </w:instrText>
      </w:r>
      <w:r w:rsidR="00026DAD">
        <w:fldChar w:fldCharType="separate"/>
      </w:r>
      <w:r w:rsidR="00026DAD">
        <w:t>3.2.1.2</w:t>
      </w:r>
      <w:r w:rsidR="00026DAD">
        <w:fldChar w:fldCharType="end"/>
      </w:r>
      <w:r w:rsidR="00026DAD">
        <w:t xml:space="preserve"> and </w:t>
      </w:r>
      <w:r w:rsidR="00026DAD">
        <w:fldChar w:fldCharType="begin"/>
      </w:r>
      <w:r w:rsidR="00026DAD">
        <w:instrText xml:space="preserve"> REF _Ref148876368 \n \h </w:instrText>
      </w:r>
      <w:r w:rsidR="00026DAD">
        <w:fldChar w:fldCharType="separate"/>
      </w:r>
      <w:r w:rsidR="00026DAD">
        <w:t>4.3.1.2</w:t>
      </w:r>
      <w:r w:rsidR="00026DAD">
        <w:fldChar w:fldCharType="end"/>
      </w:r>
      <w:r w:rsidR="00026DAD">
        <w:t>).</w:t>
      </w:r>
      <w:r>
        <w:t xml:space="preserve"> This aim can be accomplished </w:t>
      </w:r>
      <w:r w:rsidR="00026DAD">
        <w:t xml:space="preserve">by providing education focused </w:t>
      </w:r>
      <w:r w:rsidR="00B0290D">
        <w:t>on</w:t>
      </w:r>
      <w:r w:rsidR="00026DAD">
        <w:t xml:space="preserve"> three core areas:</w:t>
      </w:r>
      <w:r>
        <w:t xml:space="preserve"> </w:t>
      </w:r>
    </w:p>
    <w:p w14:paraId="2B2712A0" w14:textId="40B158BD" w:rsidR="00026DAD" w:rsidRPr="003A45A3" w:rsidRDefault="00CA41AD" w:rsidP="00724A51">
      <w:pPr>
        <w:pStyle w:val="ListParagraph"/>
        <w:numPr>
          <w:ilvl w:val="0"/>
          <w:numId w:val="35"/>
        </w:numPr>
        <w:spacing w:after="240" w:line="300" w:lineRule="auto"/>
      </w:pPr>
      <w:r>
        <w:t>BED</w:t>
      </w:r>
      <w:r w:rsidR="00026DAD" w:rsidRPr="003A45A3">
        <w:t xml:space="preserve"> demographics and </w:t>
      </w:r>
      <w:r w:rsidR="000A6E1A" w:rsidRPr="003A45A3">
        <w:t>demographically</w:t>
      </w:r>
      <w:r w:rsidR="000A6E1A">
        <w:t xml:space="preserve"> biased</w:t>
      </w:r>
      <w:r w:rsidR="00026DAD" w:rsidRPr="003A45A3">
        <w:t xml:space="preserve"> under-screening</w:t>
      </w:r>
      <w:r w:rsidR="00455CA7">
        <w:t xml:space="preserve"> </w:t>
      </w:r>
      <w:r w:rsidR="00F976CD">
        <w:fldChar w:fldCharType="begin">
          <w:fldData xml:space="preserve">PEVuZE5vdGU+PENpdGU+PEF1dGhvcj5Tb25uZXZpbGxlPC9BdXRob3I+PFllYXI+MjAxODwvWWVh
cj48UmVjTnVtPjcyMDg8L1JlY051bT48RGlzcGxheVRleHQ+KDEyLCAxMywgMTctMjAsIDI0LCAy
NSwgMjcpPC9EaXNwbGF5VGV4dD48cmVjb3JkPjxyZWMtbnVtYmVyPjcyMDg8L3JlYy1udW1iZXI+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Q29zc3JvdzwvQXV0aG9yPjxZZWFyPjIwMTY8L1llYXI+PFJlY051bT41MDE3PC9SZWNOdW0+PHJl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ZzwvbGFuZ3VhZ2U+PC9yZWNvcmQ+PC9DaXRlPjxDaXRlPjxBdXRob3I+SGVybWFuPC9BdXRob3I+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dW0+PC9yZWNvcmQ+PC9DaXRlPjxDaXRlPjxBdXRob3I+VGhhcGxpeWFsPC9BdXRob3I+PFllYXI+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cj48UmVjTnVtPjcyMDg8L1JlY051bT48RGlzcGxheVRleHQ+KDEyLCAxMywgMTctMjAsIDI0LCAy
NSwgMjcpPC9EaXNwbGF5VGV4dD48cmVjb3JkPjxyZWMtbnVtYmVyPjcyMDg8L3JlYy1udW1iZXI+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Q29zc3JvdzwvQXV0aG9yPjxZZWFyPjIwMTY8L1llYXI+PFJlY051bT41MDE3PC9SZWNOdW0+PHJl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ZzwvbGFuZ3VhZ2U+PC9yZWNvcmQ+PC9DaXRlPjxDaXRlPjxBdXRob3I+SGVybWFuPC9BdXRob3I+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dW0+PC9yZWNvcmQ+PC9DaXRlPjxDaXRlPjxBdXRob3I+VGhhcGxpeWFsPC9BdXRob3I+PFllYXI+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</w:fldData>
        </w:fldChar>
      </w:r>
      <w:r w:rsidR="00502FFA">
        <w:instrText xml:space="preserve"> ADDIN EN.CITE.DATA </w:instrText>
      </w:r>
      <w:r w:rsidR="00502FFA">
        <w:fldChar w:fldCharType="end"/>
      </w:r>
      <w:r w:rsidR="00F976CD">
        <w:fldChar w:fldCharType="separate"/>
      </w:r>
      <w:r w:rsidR="00502FFA">
        <w:rPr>
          <w:noProof/>
        </w:rPr>
        <w:t>(12, 13, 17-20, 24, 25, 27)</w:t>
      </w:r>
      <w:r w:rsidR="00F976CD">
        <w:fldChar w:fldCharType="end"/>
      </w:r>
      <w:r w:rsidR="00026DAD" w:rsidRPr="003A45A3">
        <w:t xml:space="preserve">. </w:t>
      </w:r>
      <w:r w:rsidR="00E97EE5">
        <w:t xml:space="preserve">Education related to this sub-aim should focus on dispelling the </w:t>
      </w:r>
      <w:r w:rsidR="00E97EE5" w:rsidRPr="00E97EE5">
        <w:t>“SWAG</w:t>
      </w:r>
      <w:r w:rsidR="00386DB2">
        <w:t>” (</w:t>
      </w:r>
      <w:r w:rsidR="00E97EE5" w:rsidRPr="00E97EE5">
        <w:t>skinny, white, affluent, girl</w:t>
      </w:r>
      <w:r w:rsidR="00386DB2">
        <w:t>)</w:t>
      </w:r>
      <w:r w:rsidR="00E97EE5" w:rsidRPr="00E97EE5">
        <w:t xml:space="preserve"> stereotype</w:t>
      </w:r>
      <w:r w:rsidR="00386DB2">
        <w:t xml:space="preserve"> about who can have an </w:t>
      </w:r>
      <w:r w:rsidR="00AC4012">
        <w:t>ED</w:t>
      </w:r>
      <w:r w:rsidR="00E97EE5" w:rsidRPr="00E97EE5">
        <w:t xml:space="preserve"> </w:t>
      </w:r>
      <w:r w:rsidR="00F976CD">
        <w:fldChar w:fldCharType="begin">
          <w:fldData xml:space="preserve">PEVuZE5vdGU+PENpdGU+PEF1dGhvcj5CcnVjaDwvQXV0aG9yPjxZZWFyPjE5NzM8L1llYXI+PFJl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PjwvRW5kTm90ZT5=
</w:fldData>
        </w:fldChar>
      </w:r>
      <w:r w:rsidR="00502FFA">
        <w:instrText xml:space="preserve"> ADDIN EN.CITE </w:instrText>
      </w:r>
      <w:r w:rsidR="00502FFA">
        <w:fldChar w:fldCharType="begin">
          <w:fldData xml:space="preserve">PEVuZE5vdGU+PENpdGU+PEF1dGhvcj5CcnVjaDwvQXV0aG9yPjxZZWFyPjE5NzM8L1llYXI+PFJl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PjwvRW5kTm90ZT5=
</w:fldData>
        </w:fldChar>
      </w:r>
      <w:r w:rsidR="00502FFA">
        <w:instrText xml:space="preserve"> ADDIN EN.CITE.DATA </w:instrText>
      </w:r>
      <w:r w:rsidR="00502FFA">
        <w:fldChar w:fldCharType="end"/>
      </w:r>
      <w:r w:rsidR="00F976CD">
        <w:fldChar w:fldCharType="separate"/>
      </w:r>
      <w:r w:rsidR="00502FFA">
        <w:rPr>
          <w:noProof/>
        </w:rPr>
        <w:t>(20, 33)</w:t>
      </w:r>
      <w:r w:rsidR="00F976CD">
        <w:fldChar w:fldCharType="end"/>
      </w:r>
      <w:r w:rsidR="00B64EB6">
        <w:t xml:space="preserve"> </w:t>
      </w:r>
      <w:r w:rsidR="00386DB2">
        <w:t xml:space="preserve">and </w:t>
      </w:r>
      <w:r w:rsidR="00B64EB6">
        <w:t xml:space="preserve">increasing recognition of populations of individuals with </w:t>
      </w:r>
      <w:r>
        <w:t>BED</w:t>
      </w:r>
      <w:r w:rsidR="00B64EB6" w:rsidRPr="00B64EB6">
        <w:t xml:space="preserve"> who have been historically overlooked in the field</w:t>
      </w:r>
      <w:r w:rsidR="00B64EB6">
        <w:t xml:space="preserve">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rsidR="00386DB2">
        <w:t>, as addressed in Solution #1, Aims 1.2 and 2.3.</w:t>
      </w:r>
    </w:p>
    <w:p w14:paraId="183C94C0" w14:textId="6EA6198F" w:rsidR="00D82EE4" w:rsidRPr="003A45A3" w:rsidRDefault="00026DAD" w:rsidP="00724A51">
      <w:pPr>
        <w:pStyle w:val="ListParagraph"/>
        <w:numPr>
          <w:ilvl w:val="0"/>
          <w:numId w:val="35"/>
        </w:numPr>
        <w:spacing w:after="240" w:line="300" w:lineRule="auto"/>
      </w:pPr>
      <w:r w:rsidRPr="003A45A3">
        <w:t xml:space="preserve">Weight </w:t>
      </w:r>
      <w:r w:rsidR="00D82EE4" w:rsidRPr="003811FB">
        <w:t>bias within healthcare systems</w:t>
      </w:r>
      <w:r w:rsidR="00D82EE4">
        <w:t xml:space="preserve">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r w:rsidR="00D82EE4">
        <w:t xml:space="preserve">, including </w:t>
      </w:r>
      <w:r w:rsidR="00D82EE4" w:rsidRPr="003811FB">
        <w:t xml:space="preserve">possible connections between physical symptoms commonly associated with </w:t>
      </w:r>
      <w:r w:rsidR="00CA41AD">
        <w:t>BED</w:t>
      </w:r>
      <w:r w:rsidR="00D82EE4" w:rsidRPr="003811FB">
        <w:t xml:space="preserve"> (e.g., weight changes, gastrointestinal issues </w:t>
      </w:r>
      <w:r w:rsidR="00F976CD">
        <w:fldChar w:fldCharType="begin"/>
      </w:r>
      <w:r w:rsidR="00502FFA">
        <w:instrText xml:space="preserve"> ADDIN EN.CITE &lt;EndNote&gt;&lt;Cite&gt;&lt;Author&gt;Bray&lt;/Author&gt;&lt;Year&gt;2023&lt;/Year&gt;&lt;RecNum&gt;7854&lt;/RecNum&gt;&lt;DisplayText&gt;(16)&lt;/DisplayText&gt;&lt;record&gt;&lt;rec-number&gt;7854&lt;/rec-number&gt;&lt;foreign-keys&gt;&lt;key app="EN" db-id="vv2s9rd9przr9lew5tv52rwde9rard2t52rt" timestamp="1676673406"&gt;7854&lt;/key&gt;&lt;/foreign-keys&gt;&lt;ref-type name="Journal Article"&gt;17&lt;/ref-type&gt;&lt;contributors&gt;&lt;authors&gt;&lt;author&gt;Bray,Brenna&lt;/author&gt;&lt;author&gt;Sadowski,Adam&lt;/author&gt;&lt;author&gt;Bray,Chris&lt;/author&gt;&lt;author&gt;Bradley,Ryan&lt;/author&gt;&lt;author&gt;Zwickey,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00F976CD">
        <w:fldChar w:fldCharType="separate"/>
      </w:r>
      <w:r w:rsidR="00502FFA">
        <w:rPr>
          <w:noProof/>
        </w:rPr>
        <w:t>(16)</w:t>
      </w:r>
      <w:r w:rsidR="00F976CD">
        <w:fldChar w:fldCharType="end"/>
      </w:r>
      <w:r w:rsidR="00D82EE4" w:rsidRPr="003811FB">
        <w:t xml:space="preserve">) and common underlying psychopathology of </w:t>
      </w:r>
      <w:r w:rsidR="00CA41AD">
        <w:t>BED</w:t>
      </w:r>
      <w:r w:rsidR="00D82EE4">
        <w:t>, as addressed in Solution #1, Aim 2.4 and Aim 1.3 of Solution #4 above</w:t>
      </w:r>
      <w:r w:rsidR="00D82EE4" w:rsidRPr="003811FB">
        <w:t>.</w:t>
      </w:r>
      <w:r w:rsidR="00D82EE4">
        <w:t xml:space="preserve"> The overall goal of this sub-aim is to reduce the potentially harmful focus on weight loss that exists in </w:t>
      </w:r>
      <w:r w:rsidR="00CA41AD">
        <w:t>BED</w:t>
      </w:r>
      <w:r w:rsidR="00D82EE4">
        <w:t xml:space="preserve"> and the focus on the underlying </w:t>
      </w:r>
      <w:r w:rsidR="00AC4012">
        <w:t>ED</w:t>
      </w:r>
      <w:r w:rsidR="00D82EE4">
        <w:t xml:space="preserve"> pathology, thus increasing </w:t>
      </w:r>
      <w:r w:rsidR="00CA41AD">
        <w:t>BED</w:t>
      </w:r>
      <w:r w:rsidR="00D82EE4">
        <w:t xml:space="preserve"> </w:t>
      </w:r>
      <w:r w:rsidR="00D82EE4" w:rsidRPr="003A45A3">
        <w:t xml:space="preserve">screening and </w:t>
      </w:r>
      <w:r w:rsidR="00D82EE4">
        <w:t>detection.</w:t>
      </w:r>
    </w:p>
    <w:p w14:paraId="14B0D75D" w14:textId="752F670D" w:rsidR="00026DAD" w:rsidRDefault="00026DAD" w:rsidP="00724A51">
      <w:pPr>
        <w:pStyle w:val="ListParagraph"/>
        <w:numPr>
          <w:ilvl w:val="0"/>
          <w:numId w:val="35"/>
        </w:numPr>
        <w:spacing w:after="240" w:line="300" w:lineRule="auto"/>
      </w:pPr>
      <w:r w:rsidRPr="003A45A3">
        <w:t xml:space="preserve">Diagnostic criteria for </w:t>
      </w:r>
      <w:r w:rsidR="00CA41AD">
        <w:t>BED</w:t>
      </w:r>
      <w:r w:rsidRPr="003A45A3">
        <w:t xml:space="preserve"> and recognition of </w:t>
      </w:r>
      <w:r w:rsidR="00CA41AD">
        <w:t>BED</w:t>
      </w:r>
      <w:r w:rsidRPr="003A45A3">
        <w:t xml:space="preserve"> as a </w:t>
      </w:r>
      <w:r w:rsidR="000A537C">
        <w:t xml:space="preserve">valid </w:t>
      </w:r>
      <w:r w:rsidRPr="003A45A3">
        <w:t>DSM-</w:t>
      </w:r>
      <w:r w:rsidR="000A537C">
        <w:t xml:space="preserve">5 mental health and </w:t>
      </w:r>
      <w:r w:rsidR="00AC4012">
        <w:t>ED</w:t>
      </w:r>
      <w:r w:rsidR="00D82EE4">
        <w:t xml:space="preserve"> </w:t>
      </w:r>
      <w:r w:rsidR="000A537C">
        <w:t>diagnosis</w:t>
      </w:r>
      <w:r w:rsidR="00B0290D">
        <w:t xml:space="preserve"> </w:t>
      </w:r>
      <w:r w:rsidR="000A537C">
        <w:t xml:space="preserve">separate from overweight and obesity </w:t>
      </w:r>
      <w:r w:rsidR="00F976CD">
        <w:fldChar w:fldCharType="begin"/>
      </w:r>
      <w:r w:rsidR="005C22E7">
        <w:instrText xml:space="preserve"> ADDIN EN.CITE &lt;EndNote&gt;&lt;Cite&gt;&lt;Author&gt;APA&lt;/Author&gt;&lt;Year&gt;2013&lt;/Year&gt;&lt;RecNum&gt;2454&lt;/RecNum&gt;&lt;DisplayText&gt;(1)&lt;/DisplayText&gt;&lt;record&gt;&lt;rec-number&gt;2454&lt;/rec-number&gt;&lt;foreign-keys&gt;&lt;key app="EN" db-id="vv2s9rd9przr9lew5tv52rwde9rard2t52rt" timestamp="1615158061"&gt;2454&lt;/key&gt;&lt;/foreign-keys&gt;&lt;ref-type name="Book"&gt;6&lt;/ref-type&gt;&lt;contributors&gt;&lt;authors&gt;&lt;author&gt;APA &lt;/author&gt;&lt;/authors&gt;&lt;/contributors&gt;&lt;titles&gt;&lt;title&gt;Diagnostic and Statistical Manual of Mental Disorders: Diagnostic and Statistical Manual of Mental Disorders, Fifth Edition.&lt;/title&gt;&lt;/titles&gt;&lt;dates&gt;&lt;year&gt;2013&lt;/year&gt;&lt;pub-dates&gt;&lt;date&gt;2013&lt;/date&gt;&lt;/pub-dates&gt;&lt;/dates&gt;&lt;pub-location&gt;Arlington,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rsidR="00F976CD">
        <w:fldChar w:fldCharType="separate"/>
      </w:r>
      <w:r w:rsidR="005C22E7">
        <w:rPr>
          <w:noProof/>
        </w:rPr>
        <w:t>(1)</w:t>
      </w:r>
      <w:r w:rsidR="00F976CD">
        <w:fldChar w:fldCharType="end"/>
      </w:r>
      <w:r w:rsidR="000A537C">
        <w:t>, as addressed in Solution #1, Aim 2.1</w:t>
      </w:r>
      <w:r w:rsidRPr="003A45A3">
        <w:t>.</w:t>
      </w:r>
      <w:r w:rsidR="00D82EE4">
        <w:t xml:space="preserve"> </w:t>
      </w:r>
      <w:r w:rsidR="000A537C">
        <w:t xml:space="preserve">The overall goal of this sub-aim is to reduce the miseducation that exists within the healthcare system about the validity of </w:t>
      </w:r>
      <w:r w:rsidR="00CA41AD">
        <w:t>BED</w:t>
      </w:r>
      <w:r w:rsidR="000A537C">
        <w:t xml:space="preserve"> and its distinction from overweight and obesity and that often impedes </w:t>
      </w:r>
      <w:r w:rsidR="00CA41AD">
        <w:t>BED</w:t>
      </w:r>
      <w:r w:rsidR="000A537C">
        <w:t xml:space="preserve"> recognition, screening, detection, and diagnosis </w:t>
      </w:r>
      <w:r w:rsidR="00F976CD">
        <w:fldChar w:fldCharType="begin">
          <w:fldData xml:space="preserve">PEVuZE5vdGU+PENpdGU+PEF1dGhvcj5IYW1lZDwvQXV0aG9yPjxZZWFyPjIwMjI8L1llYXI+PFJl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bmd1YWdlPjwvcmVjb3JkPjwvQ2l0ZT48Q2l0ZT48QXV0aG9yPlNvbm5ldmlsbGU8L0F1dGhvcj48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</w:fldData>
        </w:fldChar>
      </w:r>
      <w:r w:rsidR="00502FFA">
        <w:instrText xml:space="preserve"> ADDIN EN.CITE </w:instrText>
      </w:r>
      <w:r w:rsidR="00502FFA">
        <w:fldChar w:fldCharType="begin">
          <w:fldData xml:space="preserve">PEVuZE5vdGU+PENpdGU+PEF1dGhvcj5IYW1lZDwvQXV0aG9yPjxZZWFyPjIwMjI8L1llYXI+PFJl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bmd1YWdlPjwvcmVjb3JkPjwvQ2l0ZT48Q2l0ZT48QXV0aG9yPlNvbm5ldmlsbGU8L0F1dGhvcj48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</w:fldData>
        </w:fldChar>
      </w:r>
      <w:r w:rsidR="00502FFA">
        <w:instrText xml:space="preserve"> ADDIN EN.CITE.DATA </w:instrText>
      </w:r>
      <w:r w:rsidR="00502FFA">
        <w:fldChar w:fldCharType="end"/>
      </w:r>
      <w:r w:rsidR="00F976CD">
        <w:fldChar w:fldCharType="separate"/>
      </w:r>
      <w:r w:rsidR="00502FFA">
        <w:rPr>
          <w:noProof/>
        </w:rPr>
        <w:t>(12, 20, 24, 25, 27, 28)</w:t>
      </w:r>
      <w:r w:rsidR="00F976CD">
        <w:fldChar w:fldCharType="end"/>
      </w:r>
      <w:r w:rsidR="000A537C" w:rsidRPr="000A537C">
        <w:t xml:space="preserve">. </w:t>
      </w:r>
    </w:p>
    <w:p w14:paraId="555F8E92" w14:textId="11C8F9B8" w:rsidR="000A537C" w:rsidRDefault="000A537C" w:rsidP="00103536">
      <w:pPr>
        <w:pStyle w:val="Heading3"/>
      </w:pPr>
      <w:r>
        <w:t xml:space="preserve">Aim 3: Promote </w:t>
      </w:r>
      <w:r w:rsidR="000A6E1A">
        <w:t>Narrative-Based Medicine</w:t>
      </w:r>
    </w:p>
    <w:p w14:paraId="6FE1BD44" w14:textId="7FDE3985" w:rsidR="000A6E1A" w:rsidRDefault="003D32EC" w:rsidP="00724A51">
      <w:pPr>
        <w:spacing w:after="240" w:line="300" w:lineRule="auto"/>
        <w:rPr>
          <w:lang w:bidi="en-US"/>
        </w:rPr>
      </w:pPr>
      <w:r>
        <w:t>Third (Aim 3</w:t>
      </w:r>
      <w:r w:rsidR="000A537C">
        <w:t>)</w:t>
      </w:r>
      <w:r>
        <w:t>,</w:t>
      </w:r>
      <w:r w:rsidR="000A537C">
        <w:t xml:space="preserve"> the proposed campaigns should </w:t>
      </w:r>
      <w:r w:rsidR="005609A9">
        <w:t xml:space="preserve">promote </w:t>
      </w:r>
      <w:r w:rsidR="000A6E1A">
        <w:t xml:space="preserve">narrative-based medicine (e.g., </w:t>
      </w:r>
      <w:r w:rsidR="005609A9">
        <w:t>taking and accounting for patient narratives and lived experiences in the clinical setting</w:t>
      </w:r>
      <w:r w:rsidR="000A6E1A">
        <w:t xml:space="preserve"> and using patient narratives to inform care, including </w:t>
      </w:r>
      <w:r w:rsidR="00652E09">
        <w:t>unbiased</w:t>
      </w:r>
      <w:r w:rsidR="000A6E1A">
        <w:t xml:space="preserve"> screening and scalable treatment resources and solutions) </w:t>
      </w:r>
      <w:r w:rsidR="00F976CD">
        <w:fldChar w:fldCharType="begin">
          <w:fldData xml:space="preserve">PEVuZE5vdGU+PENpdGU+PEF1dGhvcj5aYWhhcmlhczwvQXV0aG9yPjxZZWFyPjIwMTg8L1llYXI+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YXNAcmFjZ3Aub3JnLmF1LjwvYXV0aC1hZGRyZXNzPjx0aXRsZXM+PHRpdGxlPk5hcnJhdGl2ZS1i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YXNAcmFjZ3Aub3JnLmF1LjwvYXV0aC1hZGRyZXNzPjx0aXRsZXM+PHRpdGxlPkxlYXJuaW5nIG5h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</w:fldData>
        </w:fldChar>
      </w:r>
      <w:r w:rsidR="00DD7F2D">
        <w:instrText xml:space="preserve"> ADDIN EN.CITE </w:instrText>
      </w:r>
      <w:r w:rsidR="00DD7F2D">
        <w:fldChar w:fldCharType="begin">
          <w:fldData xml:space="preserve">PEVuZE5vdGU+PENpdGU+PEF1dGhvcj5aYWhhcmlhczwvQXV0aG9yPjxZZWFyPjIwMTg8L1llYXI+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YXNAcmFjZ3Aub3JnLmF1LjwvYXV0aC1hZGRyZXNzPjx0aXRsZXM+PHRpdGxlPk5hcnJhdGl2ZS1i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YXNAcmFjZ3Aub3JnLmF1LjwvYXV0aC1hZGRyZXNzPjx0aXRsZXM+PHRpdGxlPkxlYXJuaW5nIG5h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</w:fldData>
        </w:fldChar>
      </w:r>
      <w:r w:rsidR="00DD7F2D">
        <w:instrText xml:space="preserve"> ADDIN EN.CITE.DATA </w:instrText>
      </w:r>
      <w:r w:rsidR="00DD7F2D">
        <w:fldChar w:fldCharType="end"/>
      </w:r>
      <w:r w:rsidR="00F976CD">
        <w:fldChar w:fldCharType="separate"/>
      </w:r>
      <w:r w:rsidR="00DD7F2D">
        <w:rPr>
          <w:noProof/>
        </w:rPr>
        <w:t>(242-245)</w:t>
      </w:r>
      <w:r w:rsidR="00F976CD">
        <w:fldChar w:fldCharType="end"/>
      </w:r>
      <w:r w:rsidR="000A6E1A" w:rsidRPr="000A6E1A">
        <w:t xml:space="preserve"> </w:t>
      </w:r>
      <w:r w:rsidR="00F976CD">
        <w:fldChar w:fldCharType="begin">
          <w:fldData xml:space="preserve">PEVuZE5vdGU+PENpdGU+PEF1dGhvcj5aYWhhcmlhczwvQXV0aG9yPjxZZWFyPjIwMTg8L1llYXI+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YXNAcmFjZ3Aub3JnLmF1LjwvYXV0aC1hZGRyZXNzPjx0aXRsZXM+PHRpdGxlPk5hcnJhdGl2ZS1i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YXNAcmFjZ3Aub3JnLmF1LjwvYXV0aC1hZGRyZXNzPjx0aXRsZXM+PHRpdGxlPkxlYXJuaW5nIG5h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</w:fldData>
        </w:fldChar>
      </w:r>
      <w:r w:rsidR="00DD7F2D">
        <w:instrText xml:space="preserve"> ADDIN EN.CITE </w:instrText>
      </w:r>
      <w:r w:rsidR="00DD7F2D">
        <w:fldChar w:fldCharType="begin">
          <w:fldData xml:space="preserve">PEVuZE5vdGU+PENpdGU+PEF1dGhvcj5aYWhhcmlhczwvQXV0aG9yPjxZZWFyPjIwMTg8L1llYXI+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YXNAcmFjZ3Aub3JnLmF1LjwvYXV0aC1hZGRyZXNzPjx0aXRsZXM+PHRpdGxlPk5hcnJhdGl2ZS1i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YXNAcmFjZ3Aub3JnLmF1LjwvYXV0aC1hZGRyZXNzPjx0aXRsZXM+PHRpdGxlPkxlYXJuaW5nIG5h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</w:fldData>
        </w:fldChar>
      </w:r>
      <w:r w:rsidR="00DD7F2D">
        <w:instrText xml:space="preserve"> ADDIN EN.CITE.DATA </w:instrText>
      </w:r>
      <w:r w:rsidR="00DD7F2D">
        <w:fldChar w:fldCharType="end"/>
      </w:r>
      <w:r w:rsidR="00F976CD">
        <w:fldChar w:fldCharType="separate"/>
      </w:r>
      <w:r w:rsidR="00DD7F2D">
        <w:rPr>
          <w:noProof/>
        </w:rPr>
        <w:t>(242-245)</w:t>
      </w:r>
      <w:r w:rsidR="00F976CD">
        <w:fldChar w:fldCharType="end"/>
      </w:r>
      <w:r w:rsidR="00DF0C87">
        <w:t>.</w:t>
      </w:r>
      <w:r w:rsidR="005609A9">
        <w:t xml:space="preserve"> The </w:t>
      </w:r>
      <w:r w:rsidR="000A6E1A">
        <w:t xml:space="preserve">potential for narrative-based medicine to </w:t>
      </w:r>
      <w:r w:rsidR="000A6E1A" w:rsidRPr="000A6E1A">
        <w:t xml:space="preserve">better </w:t>
      </w:r>
      <w:r w:rsidR="00652E09">
        <w:t>inform</w:t>
      </w:r>
      <w:r w:rsidR="000A6E1A" w:rsidRPr="000A6E1A">
        <w:t xml:space="preserve"> our </w:t>
      </w:r>
      <w:r w:rsidR="000A6E1A" w:rsidRPr="000A6E1A">
        <w:lastRenderedPageBreak/>
        <w:t xml:space="preserve">current understanding of </w:t>
      </w:r>
      <w:r w:rsidR="00CA41AD">
        <w:t>BED</w:t>
      </w:r>
      <w:r w:rsidR="000A6E1A" w:rsidRPr="000A6E1A">
        <w:t xml:space="preserve"> and the barriers that prevent its identification and treatment</w:t>
      </w:r>
      <w:r w:rsidR="005609A9">
        <w:t xml:space="preserve"> </w:t>
      </w:r>
      <w:r w:rsidR="000A6E1A">
        <w:t xml:space="preserve">are </w:t>
      </w:r>
      <w:r w:rsidR="00652E09">
        <w:t>well-described</w:t>
      </w:r>
      <w:r w:rsidR="000A6E1A">
        <w:t xml:space="preserve"> </w:t>
      </w:r>
      <w:r w:rsidR="00F976CD">
        <w:fldChar w:fldCharType="begin">
          <w:fldData xml:space="preserve">PEVuZE5vdGU+PENpdGU+PEF1dGhvcj5aYWhhcmlhczwvQXV0aG9yPjxZZWFyPjIwMTg8L1llYXI+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cz48dGl0bGVzPjx0aXRsZT5OYXJyYXRpdmUtYmFzZWQgbWVkaWNpbmUgYW5kIHRoZSBnZW5lcmFs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cz48dGl0bGVzPjx0aXRsZT5MZWFybmluZyBuYXJyYXRpdmUtYmFzZWQgbWVkaWNpbmUgc2tpbGxz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bmd1YWdlPjwvcmVjb3JkPjwvQ2l0ZT48Q2l0ZT48QXV0aG9yPkhhenphcmQ8L0F1dGhvcj48WWVh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</w:fldData>
        </w:fldChar>
      </w:r>
      <w:r w:rsidR="00DD7F2D">
        <w:instrText xml:space="preserve"> ADDIN EN.CITE </w:instrText>
      </w:r>
      <w:r w:rsidR="00DD7F2D">
        <w:fldChar w:fldCharType="begin">
          <w:fldData xml:space="preserve">PEVuZE5vdGU+PENpdGU+PEF1dGhvcj5aYWhhcmlhczwvQXV0aG9yPjxZZWFyPjIwMTg8L1llYXI+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cz48dGl0bGVzPjx0aXRsZT5OYXJyYXRpdmUtYmFzZWQgbWVkaWNpbmUgYW5kIHRoZSBnZW5lcmFs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cz48dGl0bGVzPjx0aXRsZT5MZWFybmluZyBuYXJyYXRpdmUtYmFzZWQgbWVkaWNpbmUgc2tpbGxz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bmd1YWdlPjwvcmVjb3JkPjwvQ2l0ZT48Q2l0ZT48QXV0aG9yPkhhenphcmQ8L0F1dGhvcj48WWVh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</w:fldData>
        </w:fldChar>
      </w:r>
      <w:r w:rsidR="00DD7F2D">
        <w:instrText xml:space="preserve"> ADDIN EN.CITE.DATA </w:instrText>
      </w:r>
      <w:r w:rsidR="00DD7F2D">
        <w:fldChar w:fldCharType="end"/>
      </w:r>
      <w:r w:rsidR="00F976CD">
        <w:fldChar w:fldCharType="separate"/>
      </w:r>
      <w:r w:rsidR="00DD7F2D">
        <w:rPr>
          <w:noProof/>
        </w:rPr>
        <w:t>(20, 35, 37, 41, 45, 46, 51, 242-245)</w:t>
      </w:r>
      <w:r w:rsidR="00F976CD">
        <w:fldChar w:fldCharType="end"/>
      </w:r>
      <w:r w:rsidR="000A6E1A">
        <w:t xml:space="preserve">. </w:t>
      </w:r>
      <w:r w:rsidR="000A6E1A">
        <w:rPr>
          <w:lang w:bidi="en-US"/>
        </w:rPr>
        <w:t>Furthermore, t</w:t>
      </w:r>
      <w:r w:rsidR="000A6E1A" w:rsidRPr="000A6E1A">
        <w:rPr>
          <w:lang w:bidi="en-US"/>
        </w:rPr>
        <w:t xml:space="preserve">he themes identified herein emphasize the need for </w:t>
      </w:r>
      <w:r w:rsidR="000A6E1A">
        <w:rPr>
          <w:lang w:bidi="en-US"/>
        </w:rPr>
        <w:t xml:space="preserve">clinical tactics and </w:t>
      </w:r>
      <w:r w:rsidR="000A6E1A" w:rsidRPr="000A6E1A">
        <w:rPr>
          <w:lang w:bidi="en-US"/>
        </w:rPr>
        <w:t xml:space="preserve">open-ended research that can access and include the ~70% of individuals who experience </w:t>
      </w:r>
      <w:r w:rsidR="00CA41AD">
        <w:rPr>
          <w:lang w:bidi="en-US"/>
        </w:rPr>
        <w:t>BED</w:t>
      </w:r>
      <w:r w:rsidR="000A6E1A" w:rsidRPr="000A6E1A">
        <w:rPr>
          <w:lang w:bidi="en-US"/>
        </w:rPr>
        <w:t xml:space="preserve"> symptoms but may not recognize their need for treatment </w:t>
      </w:r>
      <w:r w:rsidR="00F976CD">
        <w:rPr>
          <w:lang w:bidi="en-US"/>
        </w:rPr>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Pr>
          <w:lang w:bidi="en-US"/>
        </w:rPr>
        <w:instrText xml:space="preserve"> ADDIN EN.CITE </w:instrText>
      </w:r>
      <w:r w:rsidR="005C22E7">
        <w:rPr>
          <w:lang w:bidi="en-US"/>
        </w:rPr>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Pr>
          <w:lang w:bidi="en-US"/>
        </w:rPr>
        <w:instrText xml:space="preserve"> ADDIN EN.CITE.DATA </w:instrText>
      </w:r>
      <w:r w:rsidR="005C22E7">
        <w:rPr>
          <w:lang w:bidi="en-US"/>
        </w:rPr>
      </w:r>
      <w:r w:rsidR="005C22E7">
        <w:rPr>
          <w:lang w:bidi="en-US"/>
        </w:rPr>
        <w:fldChar w:fldCharType="end"/>
      </w:r>
      <w:r w:rsidR="00F976CD">
        <w:rPr>
          <w:lang w:bidi="en-US"/>
        </w:rPr>
      </w:r>
      <w:r w:rsidR="00F976CD">
        <w:rPr>
          <w:lang w:bidi="en-US"/>
        </w:rPr>
        <w:fldChar w:fldCharType="separate"/>
      </w:r>
      <w:r w:rsidR="005C22E7">
        <w:rPr>
          <w:noProof/>
          <w:lang w:bidi="en-US"/>
        </w:rPr>
        <w:t>(12)</w:t>
      </w:r>
      <w:r w:rsidR="00F976CD">
        <w:rPr>
          <w:lang w:bidi="en-US"/>
        </w:rPr>
        <w:fldChar w:fldCharType="end"/>
      </w:r>
      <w:r w:rsidR="000A6E1A" w:rsidRPr="000A6E1A">
        <w:rPr>
          <w:lang w:bidi="en-US"/>
        </w:rPr>
        <w:t xml:space="preserve"> as well as the ~95% of individuals with </w:t>
      </w:r>
      <w:r w:rsidR="00CA41AD">
        <w:rPr>
          <w:lang w:bidi="en-US"/>
        </w:rPr>
        <w:t>BED</w:t>
      </w:r>
      <w:r w:rsidR="000A6E1A" w:rsidRPr="000A6E1A">
        <w:rPr>
          <w:lang w:bidi="en-US"/>
        </w:rPr>
        <w:t xml:space="preserve"> who never receive a formal diagnosis </w:t>
      </w:r>
      <w:r w:rsidR="00F976CD">
        <w:rPr>
          <w:lang w:bidi="en-US"/>
        </w:rPr>
        <w:fldChar w:fldCharType="begin">
          <w:fldData xml:space="preserve">PEVuZE5vdGU+PENpdGU+PEF1dGhvcj5Db3Nzcm93PC9BdXRob3I+PFllYXI+MjAxNjwvWWVhcj48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</w:fldData>
        </w:fldChar>
      </w:r>
      <w:r w:rsidR="005C22E7">
        <w:rPr>
          <w:lang w:bidi="en-US"/>
        </w:rPr>
        <w:instrText xml:space="preserve"> ADDIN EN.CITE </w:instrText>
      </w:r>
      <w:r w:rsidR="005C22E7">
        <w:rPr>
          <w:lang w:bidi="en-US"/>
        </w:rPr>
        <w:fldChar w:fldCharType="begin">
          <w:fldData xml:space="preserve">PEVuZE5vdGU+PENpdGU+PEF1dGhvcj5Db3Nzcm93PC9BdXRob3I+PFllYXI+MjAxNjwvWWVhcj48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</w:fldData>
        </w:fldChar>
      </w:r>
      <w:r w:rsidR="005C22E7">
        <w:rPr>
          <w:lang w:bidi="en-US"/>
        </w:rPr>
        <w:instrText xml:space="preserve"> ADDIN EN.CITE.DATA </w:instrText>
      </w:r>
      <w:r w:rsidR="005C22E7">
        <w:rPr>
          <w:lang w:bidi="en-US"/>
        </w:rPr>
      </w:r>
      <w:r w:rsidR="005C22E7">
        <w:rPr>
          <w:lang w:bidi="en-US"/>
        </w:rPr>
        <w:fldChar w:fldCharType="end"/>
      </w:r>
      <w:r w:rsidR="00F976CD">
        <w:rPr>
          <w:lang w:bidi="en-US"/>
        </w:rPr>
      </w:r>
      <w:r w:rsidR="00F976CD">
        <w:rPr>
          <w:lang w:bidi="en-US"/>
        </w:rPr>
        <w:fldChar w:fldCharType="separate"/>
      </w:r>
      <w:r w:rsidR="005C22E7">
        <w:rPr>
          <w:noProof/>
          <w:lang w:bidi="en-US"/>
        </w:rPr>
        <w:t>(12, 13)</w:t>
      </w:r>
      <w:r w:rsidR="00F976CD">
        <w:rPr>
          <w:lang w:bidi="en-US"/>
        </w:rPr>
        <w:fldChar w:fldCharType="end"/>
      </w:r>
      <w:r w:rsidR="000A6E1A" w:rsidRPr="000A6E1A">
        <w:rPr>
          <w:lang w:bidi="en-US"/>
        </w:rPr>
        <w:t xml:space="preserve"> and the ~56-87% who never pursue or receive treatment </w:t>
      </w:r>
      <w:r w:rsidR="00F976CD">
        <w:rPr>
          <w:lang w:bidi="en-US"/>
        </w:rPr>
        <w:fldChar w:fldCharType="begin">
          <w:fldData xml:space="preserve">PEVuZE5vdGU+PENpdGU+PEF1dGhvcj5IdWRzb248L0F1dGhvcj48WWVhcj4yMDA3PC9ZZWFyPjxS
ZWNOdW0+NDkwNzwvUmVjTnVtPjxEaXNwbGF5VGV4dD4oMiwgMTIpPC9EaXNwbGF5VGV4dD48cmVj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5C22E7">
        <w:rPr>
          <w:lang w:bidi="en-US"/>
        </w:rPr>
        <w:instrText xml:space="preserve"> ADDIN EN.CITE </w:instrText>
      </w:r>
      <w:r w:rsidR="005C22E7">
        <w:rPr>
          <w:lang w:bidi="en-US"/>
        </w:rPr>
        <w:fldChar w:fldCharType="begin">
          <w:fldData xml:space="preserve">PEVuZE5vdGU+PENpdGU+PEF1dGhvcj5IdWRzb248L0F1dGhvcj48WWVhcj4yMDA3PC9ZZWFyPjxS
ZWNOdW0+NDkwNzwvUmVjTnVtPjxEaXNwbGF5VGV4dD4oMiwgMTIpPC9EaXNwbGF5VGV4dD48cmVj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5C22E7">
        <w:rPr>
          <w:lang w:bidi="en-US"/>
        </w:rPr>
        <w:instrText xml:space="preserve"> ADDIN EN.CITE.DATA </w:instrText>
      </w:r>
      <w:r w:rsidR="005C22E7">
        <w:rPr>
          <w:lang w:bidi="en-US"/>
        </w:rPr>
      </w:r>
      <w:r w:rsidR="005C22E7">
        <w:rPr>
          <w:lang w:bidi="en-US"/>
        </w:rPr>
        <w:fldChar w:fldCharType="end"/>
      </w:r>
      <w:r w:rsidR="00F976CD">
        <w:rPr>
          <w:lang w:bidi="en-US"/>
        </w:rPr>
      </w:r>
      <w:r w:rsidR="00F976CD">
        <w:rPr>
          <w:lang w:bidi="en-US"/>
        </w:rPr>
        <w:fldChar w:fldCharType="separate"/>
      </w:r>
      <w:r w:rsidR="005C22E7">
        <w:rPr>
          <w:noProof/>
          <w:lang w:bidi="en-US"/>
        </w:rPr>
        <w:t>(2, 12)</w:t>
      </w:r>
      <w:r w:rsidR="00F976CD">
        <w:rPr>
          <w:lang w:bidi="en-US"/>
        </w:rPr>
        <w:fldChar w:fldCharType="end"/>
      </w:r>
      <w:r w:rsidR="000A6E1A" w:rsidRPr="000A6E1A">
        <w:rPr>
          <w:lang w:bidi="en-US"/>
        </w:rPr>
        <w:t xml:space="preserve">. It is equally important to identify </w:t>
      </w:r>
      <w:r w:rsidR="00F95710">
        <w:rPr>
          <w:lang w:bidi="en-US"/>
        </w:rPr>
        <w:t>screening, treatment</w:t>
      </w:r>
      <w:r w:rsidR="000A6E1A" w:rsidRPr="000A6E1A">
        <w:rPr>
          <w:lang w:bidi="en-US"/>
        </w:rPr>
        <w:t xml:space="preserve"> </w:t>
      </w:r>
      <w:r w:rsidR="00F95710">
        <w:rPr>
          <w:lang w:bidi="en-US"/>
        </w:rPr>
        <w:t>engagement, and research recruitment and dissemination</w:t>
      </w:r>
      <w:r w:rsidR="000A6E1A" w:rsidRPr="000A6E1A">
        <w:rPr>
          <w:lang w:bidi="en-US"/>
        </w:rPr>
        <w:t xml:space="preserve"> tactics and treatment options that include minority and marginalized populations and receive and account for the unique treatment barriers these populations face. </w:t>
      </w:r>
    </w:p>
    <w:p w14:paraId="1A15B314" w14:textId="27133BA3" w:rsidR="000A537C" w:rsidRDefault="000A537C" w:rsidP="00103536">
      <w:pPr>
        <w:pStyle w:val="Heading3"/>
      </w:pPr>
      <w:bookmarkStart w:id="517" w:name="_Aim_4:_Increase"/>
      <w:bookmarkStart w:id="518" w:name="_Ref149144575"/>
      <w:bookmarkEnd w:id="517"/>
      <w:r>
        <w:t>Aim 4: Increase Provider Education</w:t>
      </w:r>
      <w:r w:rsidR="00316FCC">
        <w:t xml:space="preserve"> and training</w:t>
      </w:r>
      <w:r>
        <w:t xml:space="preserve"> on </w:t>
      </w:r>
      <w:r w:rsidR="00CA41AD">
        <w:t>BED</w:t>
      </w:r>
      <w:r>
        <w:t xml:space="preserve"> Treatment Options and Resources</w:t>
      </w:r>
      <w:bookmarkEnd w:id="518"/>
    </w:p>
    <w:p w14:paraId="46B25F63" w14:textId="6E15D3A9" w:rsidR="000A537C" w:rsidRDefault="000A537C" w:rsidP="00724A51">
      <w:pPr>
        <w:spacing w:after="240" w:line="300" w:lineRule="auto"/>
      </w:pPr>
      <w:r>
        <w:t>Fourth (Aim 4) the proposed campaigns should aim to i</w:t>
      </w:r>
      <w:r w:rsidRPr="000A537C">
        <w:t xml:space="preserve">ncrease provider education </w:t>
      </w:r>
      <w:r w:rsidR="00316FCC">
        <w:t xml:space="preserve">and training </w:t>
      </w:r>
      <w:r w:rsidRPr="000A537C">
        <w:t xml:space="preserve">on </w:t>
      </w:r>
      <w:r w:rsidR="00CA41AD">
        <w:t>BED</w:t>
      </w:r>
      <w:r w:rsidRPr="000A537C">
        <w:t xml:space="preserve"> </w:t>
      </w:r>
      <w:r w:rsidR="00316FCC">
        <w:t xml:space="preserve">diagnosis, referrals, </w:t>
      </w:r>
      <w:r w:rsidRPr="000A537C">
        <w:t>treatment options</w:t>
      </w:r>
      <w:r w:rsidR="00652E09">
        <w:t>,</w:t>
      </w:r>
      <w:r w:rsidRPr="000A537C">
        <w:t xml:space="preserve"> and resources</w:t>
      </w:r>
      <w:r>
        <w:t xml:space="preserve">, as described in </w:t>
      </w:r>
      <w:hyperlink w:anchor="Solution " w:history="1">
        <w:r w:rsidR="00DF0C87" w:rsidRPr="00DF0C87">
          <w:rPr>
            <w:rStyle w:val="Hyperlink"/>
          </w:rPr>
          <w:t>Solution #1, Aims 4</w:t>
        </w:r>
      </w:hyperlink>
      <w:r w:rsidR="00DF0C87">
        <w:t xml:space="preserve"> and </w:t>
      </w:r>
      <w:hyperlink w:anchor="Solution " w:history="1">
        <w:r w:rsidR="00DF0C87" w:rsidRPr="00DF0C87">
          <w:rPr>
            <w:rStyle w:val="Hyperlink"/>
          </w:rPr>
          <w:t>5</w:t>
        </w:r>
        <w:r w:rsidR="00652E09">
          <w:rPr>
            <w:rStyle w:val="Hyperlink"/>
          </w:rPr>
          <w:t>,</w:t>
        </w:r>
      </w:hyperlink>
      <w:r w:rsidR="00DF0C87">
        <w:t xml:space="preserve"> and </w:t>
      </w:r>
      <w:hyperlink w:anchor="Solution " w:history="1">
        <w:r w:rsidR="00DF0C87" w:rsidRPr="00DF0C87">
          <w:rPr>
            <w:rStyle w:val="Hyperlink"/>
          </w:rPr>
          <w:t>Solution #3 Aim 3</w:t>
        </w:r>
      </w:hyperlink>
      <w:r w:rsidR="005609A9">
        <w:t xml:space="preserve"> </w:t>
      </w:r>
      <w:r w:rsidR="00DF0C87">
        <w:t xml:space="preserve">(sections </w:t>
      </w:r>
      <w:r w:rsidR="00DF0C87">
        <w:fldChar w:fldCharType="begin"/>
      </w:r>
      <w:r w:rsidR="00DF0C87">
        <w:instrText xml:space="preserve"> REF _Ref148793488 \n \h </w:instrText>
      </w:r>
      <w:r w:rsidR="00DF0C87">
        <w:fldChar w:fldCharType="separate"/>
      </w:r>
      <w:r w:rsidR="00ED22EB">
        <w:t>3.1.4</w:t>
      </w:r>
      <w:r w:rsidR="00DF0C87">
        <w:fldChar w:fldCharType="end"/>
      </w:r>
      <w:r w:rsidR="00DF0C87">
        <w:t xml:space="preserve">, </w:t>
      </w:r>
      <w:r w:rsidR="00DF0C87">
        <w:fldChar w:fldCharType="begin"/>
      </w:r>
      <w:r w:rsidR="00DF0C87">
        <w:instrText xml:space="preserve"> REF _Ref148966173 \n \h </w:instrText>
      </w:r>
      <w:r w:rsidR="00DF0C87">
        <w:fldChar w:fldCharType="separate"/>
      </w:r>
      <w:r w:rsidR="00ED22EB">
        <w:t>3.1.5</w:t>
      </w:r>
      <w:r w:rsidR="00DF0C87">
        <w:fldChar w:fldCharType="end"/>
      </w:r>
      <w:r w:rsidR="00DF0C87">
        <w:t xml:space="preserve">, and </w:t>
      </w:r>
      <w:r w:rsidR="00DF0C87">
        <w:fldChar w:fldCharType="begin"/>
      </w:r>
      <w:r w:rsidR="00DF0C87">
        <w:instrText xml:space="preserve"> REF _Ref148966177 \n \h </w:instrText>
      </w:r>
      <w:r w:rsidR="00DF0C87">
        <w:fldChar w:fldCharType="separate"/>
      </w:r>
      <w:r w:rsidR="00ED22EB">
        <w:t>3.3.3</w:t>
      </w:r>
      <w:r w:rsidR="00DF0C87">
        <w:fldChar w:fldCharType="end"/>
      </w:r>
      <w:r w:rsidR="00DF0C87">
        <w:t xml:space="preserve">) </w:t>
      </w:r>
      <w:r w:rsidR="005609A9">
        <w:t>above.</w:t>
      </w:r>
      <w:r w:rsidR="001701E5">
        <w:t xml:space="preserve"> </w:t>
      </w:r>
      <w:r w:rsidR="00316FCC">
        <w:t xml:space="preserve">These can include online courses, workshops, or webinars that can enhance the knowledge and skills of </w:t>
      </w:r>
      <w:del w:id="519" w:author="Brenna Bray" w:date="2023-11-27T14:00:00Z">
        <w:r w:rsidR="00316FCC" w:rsidDel="007336C6">
          <w:delText>primary care provider</w:delText>
        </w:r>
      </w:del>
      <w:r w:rsidR="00261355">
        <w:t>primary care provider</w:t>
      </w:r>
      <w:r w:rsidR="00316FCC">
        <w:t>s/general health practitioners</w:t>
      </w:r>
      <w:r w:rsidR="00652E09">
        <w:t>,</w:t>
      </w:r>
      <w:r w:rsidR="00316FCC">
        <w:t xml:space="preserve"> internists</w:t>
      </w:r>
      <w:r w:rsidR="00652E09">
        <w:t>, and</w:t>
      </w:r>
      <w:r w:rsidR="00316FCC">
        <w:t xml:space="preserve"> </w:t>
      </w:r>
      <w:r w:rsidR="00652E09">
        <w:t xml:space="preserve">any </w:t>
      </w:r>
      <w:r w:rsidR="00316FCC">
        <w:t xml:space="preserve">healthcare provider </w:t>
      </w:r>
      <w:r w:rsidR="00652E09">
        <w:t>treating</w:t>
      </w:r>
      <w:r w:rsidR="00316FCC">
        <w:t xml:space="preserve"> </w:t>
      </w:r>
      <w:r w:rsidR="00CA41AD">
        <w:t>BED</w:t>
      </w:r>
      <w:r w:rsidR="00316FCC">
        <w:t xml:space="preserve">. </w:t>
      </w:r>
      <w:r w:rsidR="001701E5">
        <w:t xml:space="preserve">This campaign should make use of relevant clinical practice guidelines for </w:t>
      </w:r>
      <w:r w:rsidR="00CA41AD">
        <w:t>BED</w:t>
      </w:r>
      <w:r w:rsidR="00856795">
        <w:t>:</w:t>
      </w:r>
    </w:p>
    <w:p w14:paraId="58338E0A" w14:textId="3EDE315E" w:rsidR="00856795" w:rsidRPr="00856795" w:rsidRDefault="00856795" w:rsidP="00724A51">
      <w:pPr>
        <w:pStyle w:val="ListParagraph"/>
        <w:numPr>
          <w:ilvl w:val="0"/>
          <w:numId w:val="40"/>
        </w:numPr>
        <w:spacing w:after="240" w:line="300" w:lineRule="auto"/>
      </w:pPr>
      <w:r w:rsidRPr="00856795">
        <w:t xml:space="preserve">The American Psychiatric Association’s 2023 </w:t>
      </w:r>
      <w:r>
        <w:t>p</w:t>
      </w:r>
      <w:r w:rsidRPr="00856795">
        <w:t xml:space="preserve">ractice </w:t>
      </w:r>
      <w:r>
        <w:t>g</w:t>
      </w:r>
      <w:r w:rsidRPr="00856795">
        <w:t>uideline</w:t>
      </w:r>
      <w:r>
        <w:t>s</w:t>
      </w:r>
      <w:r w:rsidRPr="00856795">
        <w:t xml:space="preserve"> for </w:t>
      </w:r>
      <w:r>
        <w:t>treating patients</w:t>
      </w:r>
      <w:r w:rsidRPr="00856795">
        <w:t xml:space="preserve"> with </w:t>
      </w:r>
      <w:r w:rsidR="00AC4012">
        <w:t>ED</w:t>
      </w:r>
      <w:r w:rsidRPr="00856795">
        <w:t>s</w:t>
      </w:r>
      <w:r>
        <w:t xml:space="preserve">, </w:t>
      </w:r>
      <w:r w:rsidRPr="00856795">
        <w:t xml:space="preserve">including </w:t>
      </w:r>
      <w:r w:rsidR="00CA41AD">
        <w:t>BED</w:t>
      </w:r>
      <w:r w:rsidRPr="00856795">
        <w:t xml:space="preserve"> </w:t>
      </w:r>
      <w:r w:rsidR="00F976CD">
        <w:fldChar w:fldCharType="begin"/>
      </w:r>
      <w:r w:rsidR="00DD7F2D">
        <w:instrText xml:space="preserve"> ADDIN EN.CITE &lt;EndNote&gt;&lt;Cite&gt;&lt;Author&gt;Crone&lt;/Author&gt;&lt;Year&gt;2023&lt;/Year&gt;&lt;RecNum&gt;8400&lt;/RecNum&gt;&lt;DisplayText&gt;(246, 247)&lt;/DisplayText&gt;&lt;record&gt;&lt;rec-number&gt;8400&lt;/rec-number&gt;&lt;foreign-keys&gt;&lt;key app="EN" db-id="vv2s9rd9przr9lew5tv52rwde9rard2t52rt" timestamp="1698273143"&gt;8400&lt;/key&gt;&lt;/foreign-keys&gt;&lt;ref-type name="Journal Article"&gt;17&lt;/ref-type&gt;&lt;contributors&gt;&lt;authors&gt;&lt;author&gt;Crone, Catherine&lt;/author&gt;&lt;author&gt;Fochtmann, Laura J&lt;/author&gt;&lt;author&gt;Attia, Evelyn&lt;/author&gt;&lt;author&gt;Boland, Robert&lt;/author&gt;&lt;author&gt;Escobar, Javier&lt;/author&gt;&lt;author&gt;Fornari, Victor&lt;/author&gt;&lt;author&gt;Golden, Neville&lt;/author&gt;&lt;author&gt;Guarda, Angela&lt;/author&gt;&lt;author&gt;Jackson-Triche, Maga&lt;/author&gt;&lt;author&gt;Manzo, Laurie&lt;/author&gt;&lt;/authors&gt;&lt;/contributors&gt;&lt;titles&gt;&lt;title&gt;The American Psychiatric Association practice guideline for the treatment of patients with eating disorders&lt;/title&gt;&lt;secondary-title&gt;American Journal of Psychiatry&lt;/secondary-title&gt;&lt;/titles&gt;&lt;periodical&gt;&lt;full-title&gt;American Journal of Psychiatry&lt;/full-title&gt;&lt;/periodical&gt;&lt;pages&gt;167-171&lt;/pages&gt;&lt;volume&gt;180&lt;/volume&gt;&lt;number&gt;2&lt;/number&gt;&lt;dates&gt;&lt;year&gt;2023&lt;/year&gt;&lt;/dates&gt;&lt;isbn&gt;0002-953X&lt;/isbn&gt;&lt;urls&gt;&lt;/urls&gt;&lt;/record&gt;&lt;/Cite&gt;&lt;Cite&gt;&lt;Author&gt;Association&lt;/Author&gt;&lt;Year&gt;2023&lt;/Year&gt;&lt;RecNum&gt;8399&lt;/RecNum&gt;&lt;record&gt;&lt;rec-number&gt;8399&lt;/rec-number&gt;&lt;foreign-keys&gt;&lt;key app="EN" db-id="vv2s9rd9przr9lew5tv52rwde9rard2t52rt" timestamp="1698273109"&gt;8399&lt;/key&gt;&lt;/foreign-keys&gt;&lt;ref-type name="Book"&gt;6&lt;/ref-type&gt;&lt;contributors&gt;&lt;authors&gt;&lt;author&gt;American Psychiatric Association&lt;/author&gt;&lt;/authors&gt;&lt;/contributors&gt;&lt;titles&gt;&lt;title&gt;The American Psychiatric Association practice guideline for the treatment of patients with eating disorders&lt;/title&gt;&lt;/titles&gt;&lt;dates&gt;&lt;year&gt;2023&lt;/year&gt;&lt;/dates&gt;&lt;publisher&gt;American Psychiatric Pub&lt;/publisher&gt;&lt;isbn&gt;0890425841&lt;/isbn&gt;&lt;urls&gt;&lt;/urls&gt;&lt;/record&gt;&lt;/Cite&gt;&lt;/EndNote&gt;</w:instrText>
      </w:r>
      <w:r w:rsidR="00F976CD">
        <w:fldChar w:fldCharType="separate"/>
      </w:r>
      <w:r w:rsidR="00DD7F2D">
        <w:rPr>
          <w:noProof/>
        </w:rPr>
        <w:t>(246, 247)</w:t>
      </w:r>
      <w:r w:rsidR="00F976CD">
        <w:fldChar w:fldCharType="end"/>
      </w:r>
      <w:r>
        <w:t>.</w:t>
      </w:r>
    </w:p>
    <w:p w14:paraId="4CDCE8E1" w14:textId="42C9EF25" w:rsidR="00856795" w:rsidRPr="00856795" w:rsidRDefault="00856795" w:rsidP="00724A51">
      <w:pPr>
        <w:pStyle w:val="ListParagraph"/>
        <w:numPr>
          <w:ilvl w:val="0"/>
          <w:numId w:val="40"/>
        </w:numPr>
        <w:spacing w:after="240" w:line="300" w:lineRule="auto"/>
      </w:pPr>
      <w:r w:rsidRPr="00856795">
        <w:t xml:space="preserve">Ralph </w:t>
      </w:r>
      <w:r w:rsidR="00652E09">
        <w:t>et al.’s</w:t>
      </w:r>
      <w:r w:rsidRPr="00856795">
        <w:t xml:space="preserve"> 2022 </w:t>
      </w:r>
      <w:r>
        <w:t>c</w:t>
      </w:r>
      <w:r w:rsidRPr="00856795">
        <w:t xml:space="preserve">linical </w:t>
      </w:r>
      <w:r>
        <w:t>p</w:t>
      </w:r>
      <w:r w:rsidRPr="00856795">
        <w:t xml:space="preserve">ractice </w:t>
      </w:r>
      <w:r>
        <w:t>g</w:t>
      </w:r>
      <w:r w:rsidRPr="00856795">
        <w:t xml:space="preserve">uidelines for managing </w:t>
      </w:r>
      <w:r w:rsidR="00AC4012">
        <w:t>ED</w:t>
      </w:r>
      <w:r w:rsidRPr="00856795">
        <w:t xml:space="preserve">s in people with higher weight </w:t>
      </w:r>
      <w:r w:rsidR="00F976CD">
        <w:fldChar w:fldCharType="begin">
          <w:fldData xml:space="preserve">PEVuZE5vdGU+PENpdGU+PEF1dGhvcj5SYWxwaDwvQXV0aG9yPjxZZWFyPjIwMjI8L1llYXI+PFJl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</w:fldData>
        </w:fldChar>
      </w:r>
      <w:r w:rsidR="00DD7F2D">
        <w:instrText xml:space="preserve"> ADDIN EN.CITE </w:instrText>
      </w:r>
      <w:r w:rsidR="00DD7F2D">
        <w:fldChar w:fldCharType="begin">
          <w:fldData xml:space="preserve">PEVuZE5vdGU+PENpdGU+PEF1dGhvcj5SYWxwaDwvQXV0aG9yPjxZZWFyPjIwMjI8L1llYXI+PFJl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</w:fldData>
        </w:fldChar>
      </w:r>
      <w:r w:rsidR="00DD7F2D">
        <w:instrText xml:space="preserve"> ADDIN EN.CITE.DATA </w:instrText>
      </w:r>
      <w:r w:rsidR="00DD7F2D">
        <w:fldChar w:fldCharType="end"/>
      </w:r>
      <w:r w:rsidR="00F976CD">
        <w:fldChar w:fldCharType="separate"/>
      </w:r>
      <w:r w:rsidR="00DD7F2D">
        <w:rPr>
          <w:noProof/>
        </w:rPr>
        <w:t>(236)</w:t>
      </w:r>
      <w:r w:rsidR="00F976CD">
        <w:fldChar w:fldCharType="end"/>
      </w:r>
      <w:r>
        <w:t>.</w:t>
      </w:r>
    </w:p>
    <w:p w14:paraId="51DED202" w14:textId="60D2D040" w:rsidR="00856795" w:rsidRPr="00856795" w:rsidRDefault="00856795" w:rsidP="00724A51">
      <w:pPr>
        <w:pStyle w:val="ListParagraph"/>
        <w:numPr>
          <w:ilvl w:val="0"/>
          <w:numId w:val="40"/>
        </w:numPr>
        <w:spacing w:after="240" w:line="300" w:lineRule="auto"/>
      </w:pPr>
      <w:r w:rsidRPr="00856795">
        <w:t>The United Kingdom National Institute for Health and Care Excellence (NICE)’s 2020 clinical guidelines for recognizing and treat</w:t>
      </w:r>
      <w:r>
        <w:t>ing</w:t>
      </w:r>
      <w:r w:rsidRPr="00856795">
        <w:t xml:space="preserve"> </w:t>
      </w:r>
      <w:r w:rsidR="00AC4012">
        <w:t>ED</w:t>
      </w:r>
      <w:r w:rsidRPr="00856795">
        <w:t xml:space="preserve">s, including </w:t>
      </w:r>
      <w:r w:rsidR="00CA41AD">
        <w:t>BED</w:t>
      </w:r>
      <w:r w:rsidRPr="00856795">
        <w:t xml:space="preserve"> </w:t>
      </w:r>
      <w:r w:rsidR="00F976CD">
        <w:fldChar w:fldCharType="begin"/>
      </w:r>
      <w:r w:rsidR="00DD7F2D">
        <w:instrText xml:space="preserve"> ADDIN EN.CITE &lt;EndNote&gt;&lt;Cite&gt;&lt;Author&gt;NICE&lt;/Author&gt;&lt;Year&gt;2020&lt;/Year&gt;&lt;RecNum&gt;8383&lt;/RecNum&gt;&lt;DisplayText&gt;(237)&lt;/DisplayText&gt;&lt;record&gt;&lt;rec-number&gt;8383&lt;/rec-number&gt;&lt;foreign-keys&gt;&lt;key app="EN" db-id="vv2s9rd9przr9lew5tv52rwde9rard2t52rt" timestamp="1698159110"&gt;8383&lt;/key&gt;&lt;/foreign-keys&gt;&lt;ref-type name="Book Section"&gt;5&lt;/ref-type&gt;&lt;contributors&gt;&lt;authors&gt;&lt;author&gt;NICE, National Institute for Health Care Excellence&lt;/author&gt;&lt;/authors&gt;&lt;/contributors&gt;&lt;titles&gt;&lt;title&gt;National Institute for Health and Care Excellence (NICE): Clinical Guidelines&lt;/title&gt;&lt;secondary-title&gt;Eating disorders: recognition and treatment&lt;/secondary-title&gt;&lt;/titles&gt;&lt;dates&gt;&lt;year&gt;2020&lt;/year&gt;&lt;/dates&gt;&lt;pub-location&gt;London, UK&lt;/pub-location&gt;&lt;publisher&gt;National Institute for Health and Care Excellence (NICE). Copyright © NICE 2020.&lt;/publisher&gt;&lt;accession-num&gt;33689256&lt;/accession-num&gt;&lt;urls&gt;&lt;/urls&gt;&lt;language&gt;eng&lt;/language&gt;&lt;/record&gt;&lt;/Cite&gt;&lt;/EndNote&gt;</w:instrText>
      </w:r>
      <w:r w:rsidR="00F976CD">
        <w:fldChar w:fldCharType="separate"/>
      </w:r>
      <w:r w:rsidR="00DD7F2D">
        <w:rPr>
          <w:noProof/>
        </w:rPr>
        <w:t>(237)</w:t>
      </w:r>
      <w:r w:rsidR="00F976CD">
        <w:fldChar w:fldCharType="end"/>
      </w:r>
      <w:r>
        <w:t>.</w:t>
      </w:r>
    </w:p>
    <w:p w14:paraId="6C2B817F" w14:textId="1B4991E6" w:rsidR="00856795" w:rsidRPr="00856795" w:rsidRDefault="00856795" w:rsidP="00724A51">
      <w:pPr>
        <w:pStyle w:val="ListParagraph"/>
        <w:numPr>
          <w:ilvl w:val="0"/>
          <w:numId w:val="40"/>
        </w:numPr>
        <w:spacing w:after="240" w:line="300" w:lineRule="auto"/>
      </w:pPr>
      <w:r w:rsidRPr="00856795">
        <w:t xml:space="preserve">The Australia &amp; New Zealand Academy for </w:t>
      </w:r>
      <w:r w:rsidR="00AC4012">
        <w:t>ED</w:t>
      </w:r>
      <w:r w:rsidRPr="00856795">
        <w:t xml:space="preserve">s (ANZAED) 2020 principles on </w:t>
      </w:r>
      <w:r w:rsidR="00AC4012">
        <w:t>ED</w:t>
      </w:r>
      <w:r w:rsidRPr="00856795">
        <w:t xml:space="preserve"> treatment and general clinical practice and training standards </w:t>
      </w:r>
      <w:r w:rsidR="00F976C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EN.CITE.DATA </w:instrText>
      </w:r>
      <w:r w:rsidR="00DD7F2D">
        <w:fldChar w:fldCharType="end"/>
      </w:r>
      <w:r w:rsidR="00F976CD">
        <w:fldChar w:fldCharType="separate"/>
      </w:r>
      <w:r w:rsidR="00DD7F2D">
        <w:rPr>
          <w:noProof/>
        </w:rPr>
        <w:t>(143)</w:t>
      </w:r>
      <w:r w:rsidR="00F976CD">
        <w:fldChar w:fldCharType="end"/>
      </w:r>
      <w:r>
        <w:t>.</w:t>
      </w:r>
    </w:p>
    <w:p w14:paraId="5C13DF1E" w14:textId="3111751C" w:rsidR="00856795" w:rsidRPr="00856795" w:rsidRDefault="00856795" w:rsidP="00724A51">
      <w:pPr>
        <w:pStyle w:val="ListParagraph"/>
        <w:numPr>
          <w:ilvl w:val="0"/>
          <w:numId w:val="40"/>
        </w:numPr>
        <w:spacing w:after="240" w:line="300" w:lineRule="auto"/>
      </w:pPr>
      <w:r>
        <w:t xml:space="preserve">The Australian </w:t>
      </w:r>
      <w:r w:rsidRPr="00856795">
        <w:t xml:space="preserve">National </w:t>
      </w:r>
      <w:r w:rsidR="00AC4012">
        <w:t>ED</w:t>
      </w:r>
      <w:r w:rsidRPr="00856795">
        <w:t xml:space="preserve">s Collaboration (NEDC)’s 2018 National Practice Standards for </w:t>
      </w:r>
      <w:r w:rsidR="00AC4012">
        <w:t>ED</w:t>
      </w:r>
      <w:r w:rsidRPr="00856795">
        <w:t xml:space="preserve">s </w:t>
      </w:r>
      <w:r w:rsidR="00F976CD">
        <w:fldChar w:fldCharType="begin"/>
      </w:r>
      <w:r w:rsidR="00DD7F2D">
        <w:instrText xml:space="preserve"> ADDIN EN.CITE &lt;EndNote&gt;&lt;Cite&gt;&lt;Author&gt;NEDC&lt;/Author&gt;&lt;Year&gt;2020&lt;/Year&gt;&lt;RecNum&gt;8398&lt;/RecNum&gt;&lt;DisplayText&gt;(235)&lt;/DisplayText&gt;&lt;record&gt;&lt;rec-number&gt;8398&lt;/rec-number&gt;&lt;foreign-keys&gt;&lt;key app="EN" db-id="vv2s9rd9przr9lew5tv52rwde9rard2t52rt" timestamp="1698272540"&gt;8398&lt;/key&gt;&lt;/foreign-keys&gt;&lt;ref-type name="Government Document"&gt;46&lt;/ref-type&gt;&lt;contributors&gt;&lt;authors&gt;&lt;author&gt;NEDC, National Eating Disorder Collaboration&lt;/author&gt;&lt;/authors&gt;&lt;secondary-authors&gt;&lt;author&gt;NEDC, National Eating Disorder Collaboration, funded by the Australian Government Department of Health&lt;/author&gt;&lt;/secondary-authors&gt;&lt;/contributors&gt;&lt;titles&gt;&lt;title&gt;National Practice Standards for Eating Disorders&lt;/title&gt;&lt;/titles&gt;&lt;dates&gt;&lt;year&gt;2020&lt;/year&gt;&lt;/dates&gt;&lt;pub-location&gt;https://nedc.com.au/assets/NEDC-Resources/national-practice-standards-for-eating-disorders.pdf&lt;/pub-location&gt;&lt;publisher&gt;National Eating Disorder Collaboration (NEDC)&lt;/publisher&gt;&lt;urls&gt;&lt;/urls&gt;&lt;custom1&gt;Australian Government Department of Health&lt;/custom1&gt;&lt;access-date&gt;25 October, 2023&lt;/access-date&gt;&lt;/record&gt;&lt;/Cite&gt;&lt;/EndNote&gt;</w:instrText>
      </w:r>
      <w:r w:rsidR="00F976CD">
        <w:fldChar w:fldCharType="separate"/>
      </w:r>
      <w:r w:rsidR="00DD7F2D">
        <w:rPr>
          <w:noProof/>
        </w:rPr>
        <w:t>(235)</w:t>
      </w:r>
      <w:r w:rsidR="00F976CD">
        <w:fldChar w:fldCharType="end"/>
      </w:r>
      <w:r w:rsidRPr="00856795">
        <w:t xml:space="preserve">. </w:t>
      </w:r>
    </w:p>
    <w:p w14:paraId="02F6A860" w14:textId="6165F8A8" w:rsidR="00856795" w:rsidRDefault="00856795" w:rsidP="00724A51">
      <w:pPr>
        <w:pStyle w:val="ListParagraph"/>
        <w:numPr>
          <w:ilvl w:val="0"/>
          <w:numId w:val="40"/>
        </w:numPr>
        <w:spacing w:after="240" w:line="300" w:lineRule="auto"/>
      </w:pPr>
      <w:r w:rsidRPr="00856795">
        <w:t xml:space="preserve">Hilbert </w:t>
      </w:r>
      <w:r w:rsidR="00652E09">
        <w:t>et al.’s</w:t>
      </w:r>
      <w:r w:rsidRPr="00856795">
        <w:t xml:space="preserve"> 2017 evidence-based clinical guidelines for </w:t>
      </w:r>
      <w:r w:rsidR="00AC4012">
        <w:t>ED</w:t>
      </w:r>
      <w:r w:rsidRPr="00856795">
        <w:t xml:space="preserve">s: international comparison </w:t>
      </w:r>
      <w:r w:rsidR="00F976CD">
        <w:fldChar w:fldCharType="begin"/>
      </w:r>
      <w:r w:rsidR="005C22E7">
        <w:instrText xml:space="preserve"> ADDIN EN.CITE &lt;EndNote&gt;&lt;Cite&gt;&lt;Author&gt;Hilbert&lt;/Author&gt;&lt;Year&gt;2017&lt;/Year&gt;&lt;RecNum&gt;5945&lt;/RecNum&gt;&lt;DisplayText&gt;(9)&lt;/DisplayText&gt;&lt;record&gt;&lt;rec-number&gt;5945&lt;/rec-number&gt;&lt;foreign-keys&gt;&lt;key app="EN" db-id="vv2s9rd9przr9lew5tv52rwde9rard2t52rt" timestamp="1615163223"&gt;5945&lt;/key&gt;&lt;/foreign-keys&gt;&lt;ref-type name="Journal Article"&gt;17&lt;/ref-type&gt;&lt;contributors&gt;&lt;authors&gt;&lt;author&gt;Hilbert, Anja&lt;/author&gt;&lt;author&gt;Hoek, Hans W.&lt;/author&gt;&lt;author&gt;Schmidt, Ricarda&lt;/author&gt;&lt;/authors&gt;&lt;/contributors&gt;&lt;titles&gt;&lt;title&gt;Evidence-based clinical guidelines for eating disorders: international comparison&lt;/title&gt;&lt;secondary-title&gt;Current opinion in psychiatry&lt;/secondary-title&gt;&lt;alt-title&gt;Curr Opin Psychiatry&lt;/alt-title&gt;&lt;/titles&gt;&lt;periodical&gt;&lt;full-title&gt;Curr Opin Psychiatry&lt;/full-title&gt;&lt;abbr-1&gt;Current opinion in psychiatry&lt;/abbr-1&gt;&lt;/periodical&gt;&lt;alt-periodical&gt;&lt;full-title&gt;Curr Opin Psychiatry&lt;/full-title&gt;&lt;abbr-1&gt;Current opinion in psychiatry&lt;/abbr-1&gt;&lt;/alt-periodical&gt;&lt;pages&gt;423-437&lt;/pages&gt;&lt;volume&gt;30&lt;/volume&gt;&lt;number&gt;6&lt;/number&gt;&lt;keywords&gt;&lt;keyword&gt;Evidence-Based Medicine/methods&lt;/keyword&gt;&lt;keyword&gt;Feeding and Eating Disorders/psychology/*therapy&lt;/keyword&gt;&lt;keyword&gt;Humans&lt;/keyword&gt;&lt;keyword&gt;Internationality&lt;/keyword&gt;&lt;keyword&gt;Practice Guidelines as Topic&lt;/keyword&gt;&lt;/keywords&gt;&lt;dates&gt;&lt;year&gt;2017&lt;/year&gt;&lt;/dates&gt;&lt;publisher&gt;Lippincott Williams &amp;amp; Wilkins&lt;/publisher&gt;&lt;isbn&gt;1473-6578&amp;#xD;0951-7367&lt;/isbn&gt;&lt;accession-num&gt;28777107&lt;/accession-num&gt;&lt;urls&gt;&lt;related-urls&gt;&lt;url&gt;https://pubmed.ncbi.nlm.nih.gov/28777107&lt;/url&gt;&lt;url&gt;https://www.ncbi.nlm.nih.gov/pmc/articles/PMC5690314/&lt;/url&gt;&lt;/related-urls&gt;&lt;/urls&gt;&lt;electronic-resource-num&gt;10.1097/YCO.0000000000000360&lt;/electronic-resource-num&gt;&lt;remote-database-name&gt;PubMed&lt;/remote-database-name&gt;&lt;language&gt;eng&lt;/language&gt;&lt;/record&gt;&lt;/Cite&gt;&lt;/EndNote&gt;</w:instrText>
      </w:r>
      <w:r w:rsidR="00F976CD">
        <w:fldChar w:fldCharType="separate"/>
      </w:r>
      <w:r w:rsidR="005C22E7">
        <w:rPr>
          <w:noProof/>
        </w:rPr>
        <w:t>(9)</w:t>
      </w:r>
      <w:r w:rsidR="00F976CD">
        <w:fldChar w:fldCharType="end"/>
      </w:r>
      <w:r w:rsidR="00316FCC">
        <w:t>.</w:t>
      </w:r>
    </w:p>
    <w:p w14:paraId="5EEAAADF" w14:textId="74E36BA0" w:rsidR="00316FCC" w:rsidRDefault="00316FCC" w:rsidP="00724A51">
      <w:pPr>
        <w:spacing w:after="240" w:line="300" w:lineRule="auto"/>
      </w:pPr>
      <w:r w:rsidRPr="00316FCC">
        <w:t xml:space="preserve">Providing certification or accreditation </w:t>
      </w:r>
      <w:r>
        <w:t>(</w:t>
      </w:r>
      <w:r w:rsidRPr="00732317">
        <w:t>e.g., continuing medical education (CME) credits or continuing education units (CEU)</w:t>
      </w:r>
      <w:r>
        <w:t>)</w:t>
      </w:r>
      <w:r w:rsidRPr="00316FCC">
        <w:t xml:space="preserve"> for such courses may also help incentivize healthcare providers to receive such training and enable them to signal their expertise and competence in </w:t>
      </w:r>
      <w:r w:rsidR="00CA41AD">
        <w:t>BED</w:t>
      </w:r>
      <w:r w:rsidRPr="00316FCC">
        <w:t xml:space="preserve"> treatment</w:t>
      </w:r>
      <w:r>
        <w:t xml:space="preserve">, as addressed in </w:t>
      </w:r>
      <w:hyperlink w:anchor="Solution " w:history="1">
        <w:r w:rsidRPr="00316FCC">
          <w:rPr>
            <w:rStyle w:val="Hyperlink"/>
          </w:rPr>
          <w:t>Solution #5</w:t>
        </w:r>
      </w:hyperlink>
      <w:r>
        <w:t xml:space="preserve"> (section </w:t>
      </w:r>
      <w:r>
        <w:fldChar w:fldCharType="begin"/>
      </w:r>
      <w:r>
        <w:instrText xml:space="preserve"> REF _Ref149140056 \n \h </w:instrText>
      </w:r>
      <w:r>
        <w:fldChar w:fldCharType="separate"/>
      </w:r>
      <w:r w:rsidR="00ED22EB">
        <w:t>3.5</w:t>
      </w:r>
      <w:r>
        <w:fldChar w:fldCharType="end"/>
      </w:r>
      <w:r>
        <w:t xml:space="preserve">) </w:t>
      </w:r>
      <w:r>
        <w:fldChar w:fldCharType="begin"/>
      </w:r>
      <w:r>
        <w:instrText xml:space="preserve"> REF _Ref149140056 \p \h </w:instrText>
      </w:r>
      <w:r>
        <w:fldChar w:fldCharType="separate"/>
      </w:r>
      <w:r>
        <w:t>below</w:t>
      </w:r>
      <w:r>
        <w:fldChar w:fldCharType="end"/>
      </w:r>
      <w:r w:rsidRPr="00316FCC">
        <w:t>.</w:t>
      </w:r>
    </w:p>
    <w:p w14:paraId="6DF0445D" w14:textId="685BE6DF" w:rsidR="000A537C" w:rsidRDefault="000A537C" w:rsidP="00103536">
      <w:pPr>
        <w:pStyle w:val="Heading3"/>
      </w:pPr>
      <w:r>
        <w:lastRenderedPageBreak/>
        <w:t>Aim 5: Streamline Interdisciplinary Treatment Processes and Communication</w:t>
      </w:r>
    </w:p>
    <w:p w14:paraId="7C7D6101" w14:textId="6AF114CF" w:rsidR="000A537C" w:rsidRPr="000A537C" w:rsidRDefault="000A537C" w:rsidP="00724A51">
      <w:pPr>
        <w:spacing w:after="240" w:line="300" w:lineRule="auto"/>
      </w:pPr>
      <w:r>
        <w:t>Fifth (Aim 5)</w:t>
      </w:r>
      <w:r w:rsidR="00652E09">
        <w:t>,</w:t>
      </w:r>
      <w:r>
        <w:t xml:space="preserve"> the proposed campaigns should s</w:t>
      </w:r>
      <w:r w:rsidRPr="000A537C">
        <w:t>treamline interdisciplinary treatment processes and communication to reduce patient burden/barrier of coordinating care</w:t>
      </w:r>
      <w:r>
        <w:t>, addressed in Solution #3, Aim 4.</w:t>
      </w:r>
    </w:p>
    <w:p w14:paraId="185002AE" w14:textId="7AEEA6FB" w:rsidR="001701E5" w:rsidRDefault="00732317" w:rsidP="00103536">
      <w:pPr>
        <w:pStyle w:val="Heading3"/>
      </w:pPr>
      <w:bookmarkStart w:id="520" w:name="_Ref148969450"/>
      <w:r>
        <w:t xml:space="preserve">Relevant Considerations for Solution </w:t>
      </w:r>
      <w:r w:rsidRPr="005609A9">
        <w:t xml:space="preserve">#4: Public Health Campaign(s) to Increase Education About </w:t>
      </w:r>
      <w:r w:rsidR="00CA41AD">
        <w:t>BED</w:t>
      </w:r>
      <w:r w:rsidRPr="005609A9">
        <w:t xml:space="preserve"> within Healthcare Systems</w:t>
      </w:r>
      <w:bookmarkEnd w:id="520"/>
    </w:p>
    <w:p w14:paraId="071B25B6" w14:textId="01FEA17C" w:rsidR="00732317" w:rsidRDefault="00732317" w:rsidP="00724A51">
      <w:pPr>
        <w:spacing w:after="240" w:line="300" w:lineRule="auto"/>
      </w:pPr>
      <w:r>
        <w:t xml:space="preserve">As addressed in Section </w:t>
      </w:r>
      <w:r>
        <w:fldChar w:fldCharType="begin"/>
      </w:r>
      <w:r>
        <w:instrText xml:space="preserve"> REF _Ref148968324 \n \h </w:instrText>
      </w:r>
      <w:r>
        <w:fldChar w:fldCharType="separate"/>
      </w:r>
      <w:r w:rsidR="00ED22EB">
        <w:t>3.3.7</w:t>
      </w:r>
      <w:r>
        <w:fldChar w:fldCharType="end"/>
      </w:r>
      <w:r>
        <w:t xml:space="preserve"> (“</w:t>
      </w:r>
      <w:hyperlink w:anchor="Relevant Considerations for Solution " w:history="1">
        <w:r w:rsidRPr="00732317">
          <w:rPr>
            <w:rStyle w:val="Hyperlink"/>
          </w:rPr>
          <w:t>Relevant Considerations for Solution #4</w:t>
        </w:r>
      </w:hyperlink>
      <w:r>
        <w:t xml:space="preserve">”), several </w:t>
      </w:r>
      <w:r w:rsidR="00652E09">
        <w:t xml:space="preserve">existing </w:t>
      </w:r>
      <w:r>
        <w:t xml:space="preserve">online </w:t>
      </w:r>
      <w:r w:rsidR="00652E09">
        <w:t>resources</w:t>
      </w:r>
      <w:r>
        <w:t xml:space="preserve"> are similar to </w:t>
      </w:r>
      <w:r w:rsidR="00652E09">
        <w:t xml:space="preserve">our proposed </w:t>
      </w:r>
      <w:r>
        <w:t>solution:</w:t>
      </w:r>
    </w:p>
    <w:p w14:paraId="37826CB1" w14:textId="532A4639" w:rsidR="00732317" w:rsidRDefault="00732317" w:rsidP="00724A51">
      <w:pPr>
        <w:pStyle w:val="ListParagraph"/>
        <w:numPr>
          <w:ilvl w:val="0"/>
          <w:numId w:val="36"/>
        </w:numPr>
        <w:spacing w:after="240" w:line="300" w:lineRule="auto"/>
      </w:pPr>
      <w:r>
        <w:t xml:space="preserve">The NEDA website </w:t>
      </w:r>
      <w:r w:rsidR="00F976CD">
        <w:fldChar w:fldCharType="begin"/>
      </w:r>
      <w:r w:rsidR="00DD7F2D">
        <w:instrText xml:space="preserve"> ADDIN EN.CITE &lt;EndNote&gt;&lt;Cite&gt;&lt;Author&gt;NEDA&lt;/Author&gt;&lt;Year&gt;2022&lt;/Year&gt;&lt;RecNum&gt;8372&lt;/RecNum&gt;&lt;DisplayText&gt;(238)&lt;/DisplayText&gt;&lt;record&gt;&lt;rec-number&gt;8372&lt;/rec-number&gt;&lt;foreign-keys&gt;&lt;key app="EN" db-id="vv2s9rd9przr9lew5tv52rwde9rard2t52rt" timestamp="1698090190"&gt;8372&lt;/key&gt;&lt;/foreign-keys&gt;&lt;ref-type name="Web Page"&gt;12&lt;/ref-type&gt;&lt;contributors&gt;&lt;authors&gt;&lt;author&gt;NEDA, National Eating Disorder Association&lt;/author&gt;&lt;/authors&gt;&lt;/contributors&gt;&lt;titles&gt;&lt;title&gt;NEDA: Feeding Hope.&lt;/title&gt;&lt;/titles&gt;&lt;volume&gt;2023&lt;/volume&gt;&lt;number&gt;Oct 23, 2023&lt;/number&gt;&lt;dates&gt;&lt;year&gt;2022&lt;/year&gt;&lt;/dates&gt;&lt;pub-location&gt;https://www.nationaleatingdisorders.org&lt;/pub-location&gt;&lt;urls&gt;&lt;/urls&gt;&lt;/record&gt;&lt;/Cite&gt;&lt;/EndNote&gt;</w:instrText>
      </w:r>
      <w:r w:rsidR="00F976CD">
        <w:fldChar w:fldCharType="separate"/>
      </w:r>
      <w:r w:rsidR="00DD7F2D">
        <w:rPr>
          <w:noProof/>
        </w:rPr>
        <w:t>(238)</w:t>
      </w:r>
      <w:r w:rsidR="00F976CD">
        <w:fldChar w:fldCharType="end"/>
      </w:r>
      <w:r>
        <w:t xml:space="preserve"> contains information about a variety of different </w:t>
      </w:r>
      <w:r w:rsidR="00AC4012">
        <w:t>ED</w:t>
      </w:r>
      <w:r>
        <w:t xml:space="preserve">s (including </w:t>
      </w:r>
      <w:r w:rsidR="00CA41AD">
        <w:t>BED</w:t>
      </w:r>
      <w:r>
        <w:t xml:space="preserve">), including free and low-cost treatment options (including social support group directories)and professional development courses and resources for providers. </w:t>
      </w:r>
    </w:p>
    <w:p w14:paraId="26A0D640" w14:textId="1D929E05" w:rsidR="00732317" w:rsidRDefault="00732317" w:rsidP="00724A51">
      <w:pPr>
        <w:pStyle w:val="ListParagraph"/>
        <w:numPr>
          <w:ilvl w:val="0"/>
          <w:numId w:val="36"/>
        </w:numPr>
        <w:spacing w:after="240" w:line="300" w:lineRule="auto"/>
      </w:pPr>
      <w:r>
        <w:t xml:space="preserve">The Mayo Clinic </w:t>
      </w:r>
      <w:r w:rsidR="00F976CD">
        <w:fldChar w:fldCharType="begin"/>
      </w:r>
      <w:r w:rsidR="00DD7F2D">
        <w:instrText xml:space="preserve"> ADDIN EN.CITE &lt;EndNote&gt;&lt;Cite ExcludeYear="1"&gt;&lt;Author&gt;MFMER&lt;/Author&gt;&lt;RecNum&gt;8379&lt;/RecNum&gt;&lt;DisplayText&gt;(241)&lt;/DisplayText&gt;&lt;record&gt;&lt;rec-number&gt;8379&lt;/rec-number&gt;&lt;foreign-keys&gt;&lt;key app="EN" db-id="vv2s9rd9przr9lew5tv52rwde9rard2t52rt" timestamp="1698097133"&gt;8379&lt;/key&gt;&lt;/foreign-keys&gt;&lt;ref-type name="Web Page"&gt;12&lt;/ref-type&gt;&lt;contributors&gt;&lt;authors&gt;&lt;author&gt;MFMER, Mayo Foundation for Medical Education and Research&lt;/author&gt;&lt;/authors&gt;&lt;/contributors&gt;&lt;titles&gt;&lt;title&gt;Binge-eating disorder&lt;/title&gt;&lt;/titles&gt;&lt;volume&gt;2023&lt;/volume&gt;&lt;number&gt;Oct 23, 2023&lt;/number&gt;&lt;dates&gt;&lt;/dates&gt;&lt;pub-location&gt;https://www.mayoclinic.org/diseases-conditions/binge-eating-disorder/symptoms-causes/syc-20353627&lt;/pub-location&gt;&lt;publisher&gt;Mayo Foundation for Medical Education and Research (MFMER)&lt;/publisher&gt;&lt;urls&gt;&lt;/urls&gt;&lt;/record&gt;&lt;/Cite&gt;&lt;/EndNote&gt;</w:instrText>
      </w:r>
      <w:r w:rsidR="00F976CD">
        <w:fldChar w:fldCharType="separate"/>
      </w:r>
      <w:r w:rsidR="00DD7F2D">
        <w:rPr>
          <w:noProof/>
        </w:rPr>
        <w:t>(241)</w:t>
      </w:r>
      <w:r w:rsidR="00F976CD">
        <w:fldChar w:fldCharType="end"/>
      </w:r>
      <w:r>
        <w:t xml:space="preserve"> offers patient and provider resources specific to </w:t>
      </w:r>
      <w:r w:rsidR="00CA41AD">
        <w:t>BED</w:t>
      </w:r>
      <w:r>
        <w:t>, including diagnostic resources (including relevant laboratory workup) and treatment approaches/options (including standard treatment options as well as “lifestyle and home remedies,” “alternative medicine” approaches, coping and support, and Mayo Clinic providers).</w:t>
      </w:r>
    </w:p>
    <w:p w14:paraId="03480B21" w14:textId="0DEB5E5D" w:rsidR="00732317" w:rsidRDefault="00652E09" w:rsidP="00724A51">
      <w:pPr>
        <w:spacing w:after="240" w:line="300" w:lineRule="auto"/>
      </w:pPr>
      <w:r>
        <w:t>Various</w:t>
      </w:r>
      <w:r w:rsidR="00732317">
        <w:t xml:space="preserve"> commercial treatment centers also offer all or some of this information. </w:t>
      </w:r>
      <w:r>
        <w:t>W</w:t>
      </w:r>
      <w:r w:rsidR="00732317">
        <w:t xml:space="preserve">e propose that </w:t>
      </w:r>
      <w:r w:rsidR="00CA41AD">
        <w:t>BED</w:t>
      </w:r>
      <w:r w:rsidR="00732317">
        <w:t xml:space="preserve"> providers may benefit from having one definitive unified/streamlined resource platform that combines the aims identified here rather than several unvetted piecemeal resource options. Accordingly, we also suggest that the information </w:t>
      </w:r>
      <w:r>
        <w:t xml:space="preserve">in the campaign proposed here </w:t>
      </w:r>
      <w:r w:rsidR="00732317">
        <w:t xml:space="preserve">be made available in the online resource platform, as proposed in </w:t>
      </w:r>
      <w:hyperlink w:anchor="Solution " w:history="1">
        <w:r w:rsidR="00732317" w:rsidRPr="00732317">
          <w:rPr>
            <w:rStyle w:val="Hyperlink"/>
          </w:rPr>
          <w:t>Solution #3, Aim 6</w:t>
        </w:r>
      </w:hyperlink>
      <w:r w:rsidR="00732317">
        <w:t xml:space="preserve"> (section </w:t>
      </w:r>
      <w:r w:rsidR="00732317">
        <w:fldChar w:fldCharType="begin"/>
      </w:r>
      <w:r w:rsidR="00732317">
        <w:instrText xml:space="preserve"> REF _Ref148968751 \n \h </w:instrText>
      </w:r>
      <w:r w:rsidR="00732317">
        <w:fldChar w:fldCharType="separate"/>
      </w:r>
      <w:r w:rsidR="00ED22EB">
        <w:t>3.3.6</w:t>
      </w:r>
      <w:r w:rsidR="00732317">
        <w:fldChar w:fldCharType="end"/>
      </w:r>
      <w:r w:rsidR="00732317">
        <w:t xml:space="preserve"> </w:t>
      </w:r>
      <w:hyperlink w:anchor="Solution " w:history="1">
        <w:r w:rsidR="00732317" w:rsidRPr="00732317">
          <w:rPr>
            <w:rStyle w:val="Hyperlink"/>
          </w:rPr>
          <w:t>above</w:t>
        </w:r>
      </w:hyperlink>
      <w:r w:rsidR="00732317">
        <w:t>).</w:t>
      </w:r>
    </w:p>
    <w:p w14:paraId="7DDF951A" w14:textId="2C7AFBD9" w:rsidR="00732317" w:rsidRDefault="00732317" w:rsidP="00724A51">
      <w:pPr>
        <w:spacing w:after="240" w:line="300" w:lineRule="auto"/>
      </w:pPr>
      <w:r w:rsidRPr="00FC273B">
        <w:t xml:space="preserve">In support of the feasibility of the </w:t>
      </w:r>
      <w:r>
        <w:t>online resource platform</w:t>
      </w:r>
      <w:r w:rsidRPr="00FC273B">
        <w:t xml:space="preserve"> proposed here, </w:t>
      </w:r>
      <w:r>
        <w:t xml:space="preserve">we again point to </w:t>
      </w:r>
      <w:r w:rsidRPr="00FC273B">
        <w:t xml:space="preserve">the Anna Westin </w:t>
      </w:r>
      <w:r w:rsidR="00652E09">
        <w:t>A</w:t>
      </w:r>
      <w:r w:rsidRPr="00FC273B">
        <w:t>ct of 2015 (</w:t>
      </w:r>
      <w:hyperlink r:id="rId20" w:history="1">
        <w:r w:rsidRPr="00FC273B">
          <w:rPr>
            <w:rStyle w:val="Hyperlink"/>
          </w:rPr>
          <w:t>H.R. 2515</w:t>
        </w:r>
      </w:hyperlink>
      <w:r w:rsidRPr="00FC273B">
        <w:t>, </w:t>
      </w:r>
      <w:hyperlink r:id="rId21" w:history="1">
        <w:r w:rsidRPr="00FC273B">
          <w:rPr>
            <w:rStyle w:val="Hyperlink"/>
          </w:rPr>
          <w:t>S. 1865</w:t>
        </w:r>
      </w:hyperlink>
      <w:r w:rsidRPr="00FC273B">
        <w:t>)</w:t>
      </w:r>
      <w:r>
        <w:t>, which</w:t>
      </w:r>
      <w:r w:rsidRPr="00FC273B">
        <w:t xml:space="preserve"> set a precedent by calling for NIMH</w:t>
      </w:r>
      <w:r>
        <w:t xml:space="preserve"> </w:t>
      </w:r>
      <w:r w:rsidRPr="00FC273B">
        <w:t xml:space="preserve">and SAMHSA funds to be used to train healthcare professionals and school personnel to identify </w:t>
      </w:r>
      <w:r w:rsidR="00AC4012">
        <w:t>ED</w:t>
      </w:r>
      <w:r w:rsidRPr="00FC273B">
        <w:t xml:space="preserve">s and intervene early </w:t>
      </w:r>
      <w:r w:rsidR="00F976CD">
        <w:fldChar w:fldCharType="begin"/>
      </w:r>
      <w:r w:rsidR="00DD7F2D">
        <w:instrText xml:space="preserve"> ADDIN EN.CITE &lt;EndNote&gt;&lt;Cite&gt;&lt;Author&gt;Wikipedia_Contributors&lt;/Author&gt;&lt;Year&gt;2022&lt;/Year&gt;&lt;RecNum&gt;7949&lt;/RecNum&gt;&lt;DisplayText&gt;(220)&lt;/DisplayText&gt;&lt;record&gt;&lt;rec-number&gt;7949&lt;/rec-number&gt;&lt;foreign-keys&gt;&lt;key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DD7F2D">
        <w:rPr>
          <w:noProof/>
        </w:rPr>
        <w:t>(220)</w:t>
      </w:r>
      <w:r w:rsidR="00F976CD">
        <w:fldChar w:fldCharType="end"/>
      </w:r>
      <w:r w:rsidRPr="00FC273B">
        <w:t xml:space="preserve">. Similar policy to provide funding </w:t>
      </w:r>
      <w:r>
        <w:t xml:space="preserve">for a public health campaign for </w:t>
      </w:r>
      <w:r w:rsidR="00CA41AD">
        <w:t>BED</w:t>
      </w:r>
      <w:r w:rsidRPr="00FC273B">
        <w:t xml:space="preserve"> </w:t>
      </w:r>
      <w:r>
        <w:t xml:space="preserve">providers </w:t>
      </w:r>
      <w:r w:rsidRPr="00FC273B">
        <w:t xml:space="preserve">could </w:t>
      </w:r>
      <w:r>
        <w:t>have great public benefit</w:t>
      </w:r>
      <w:r w:rsidRPr="00FC273B">
        <w:t xml:space="preserve">. </w:t>
      </w:r>
    </w:p>
    <w:p w14:paraId="40EB5248" w14:textId="57779C05" w:rsidR="003A45A3" w:rsidRDefault="003A45A3" w:rsidP="00F51CC5">
      <w:pPr>
        <w:pStyle w:val="Heading2"/>
        <w:numPr>
          <w:ilvl w:val="1"/>
          <w:numId w:val="1"/>
        </w:numPr>
        <w:spacing w:before="0" w:after="240" w:line="300" w:lineRule="auto"/>
      </w:pPr>
      <w:bookmarkStart w:id="521" w:name="_Ref149140056"/>
      <w:r>
        <w:t>S</w:t>
      </w:r>
      <w:r w:rsidR="00FB64ED">
        <w:t>olution</w:t>
      </w:r>
      <w:r>
        <w:t xml:space="preserve"> #5: </w:t>
      </w:r>
      <w:bookmarkEnd w:id="512"/>
      <w:r w:rsidR="001820ED">
        <w:t>Certification</w:t>
      </w:r>
      <w:r w:rsidR="00732317">
        <w:t xml:space="preserve"> and Accreditation for Provider </w:t>
      </w:r>
      <w:r w:rsidR="00652E09">
        <w:t>Training</w:t>
      </w:r>
      <w:r w:rsidR="00732317">
        <w:t xml:space="preserve"> in </w:t>
      </w:r>
      <w:r w:rsidR="00CA41AD">
        <w:t>BED</w:t>
      </w:r>
      <w:bookmarkEnd w:id="521"/>
    </w:p>
    <w:p w14:paraId="3137FE5E" w14:textId="7262F8BA" w:rsidR="00732317" w:rsidRDefault="003A45A3" w:rsidP="00724A51">
      <w:pPr>
        <w:spacing w:after="240" w:line="300" w:lineRule="auto"/>
      </w:pPr>
      <w:r>
        <w:t xml:space="preserve">Lastly, we propose </w:t>
      </w:r>
      <w:r w:rsidR="00732317">
        <w:t xml:space="preserve">developing and incentivizing education courses on </w:t>
      </w:r>
      <w:r w:rsidR="00CA41AD">
        <w:t>BED</w:t>
      </w:r>
      <w:r w:rsidR="00732317">
        <w:t xml:space="preserve"> in healthcare systems through </w:t>
      </w:r>
      <w:r w:rsidR="001820ED">
        <w:t>certifications and accreditations (</w:t>
      </w:r>
      <w:r w:rsidR="001820ED" w:rsidRPr="00732317">
        <w:t xml:space="preserve">e.g., </w:t>
      </w:r>
      <w:r w:rsidR="00316FCC">
        <w:t xml:space="preserve">CME or </w:t>
      </w:r>
      <w:r w:rsidR="001820ED" w:rsidRPr="00732317">
        <w:t>CEU)</w:t>
      </w:r>
      <w:r w:rsidR="001820ED">
        <w:t xml:space="preserve">. Proposed course content should include </w:t>
      </w:r>
      <w:r w:rsidR="00CA41AD">
        <w:t>BED</w:t>
      </w:r>
      <w:r w:rsidR="00732317" w:rsidRPr="00732317">
        <w:t xml:space="preserve"> stigmatization</w:t>
      </w:r>
      <w:r w:rsidR="001820ED">
        <w:t xml:space="preserve"> </w:t>
      </w:r>
      <w:r w:rsidR="00F976CD">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EN.CITE.DATA </w:instrText>
      </w:r>
      <w:r w:rsidR="00502FFA">
        <w:fldChar w:fldCharType="end"/>
      </w:r>
      <w:r w:rsidR="00F976CD">
        <w:fldChar w:fldCharType="separate"/>
      </w:r>
      <w:r w:rsidR="00502FFA">
        <w:rPr>
          <w:noProof/>
        </w:rPr>
        <w:t>(18-20, 22, 24, 29)</w:t>
      </w:r>
      <w:r w:rsidR="00F976CD">
        <w:fldChar w:fldCharType="end"/>
      </w:r>
      <w:r w:rsidR="00732317" w:rsidRPr="00732317">
        <w:t>, patient experience</w:t>
      </w:r>
      <w:r w:rsidR="001820ED">
        <w:t xml:space="preserve"> </w:t>
      </w:r>
      <w:r w:rsidR="00F976CD">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EN.CITE.DATA </w:instrText>
      </w:r>
      <w:r w:rsidR="00502FFA">
        <w:fldChar w:fldCharType="end"/>
      </w:r>
      <w:r w:rsidR="00F976CD">
        <w:fldChar w:fldCharType="separate"/>
      </w:r>
      <w:r w:rsidR="00502FFA">
        <w:rPr>
          <w:noProof/>
        </w:rPr>
        <w:t>(18-20, 22, 24, 29)</w:t>
      </w:r>
      <w:r w:rsidR="00F976CD">
        <w:fldChar w:fldCharType="end"/>
      </w:r>
      <w:r w:rsidR="00732317" w:rsidRPr="00732317">
        <w:t>, screening, and treatment</w:t>
      </w:r>
      <w:r w:rsidR="001820ED">
        <w:t>. The proposed certifications and accreditations</w:t>
      </w:r>
      <w:r w:rsidR="00732317" w:rsidRPr="00732317">
        <w:t xml:space="preserve"> </w:t>
      </w:r>
      <w:r w:rsidR="001820ED">
        <w:t>could</w:t>
      </w:r>
      <w:r w:rsidR="00732317" w:rsidRPr="00732317">
        <w:t xml:space="preserve"> be helpful both in incentivizing healthcare providers to </w:t>
      </w:r>
      <w:r w:rsidR="001820ED">
        <w:t>engage in these educational initiatives</w:t>
      </w:r>
      <w:r w:rsidR="00732317" w:rsidRPr="00732317">
        <w:t xml:space="preserve"> and </w:t>
      </w:r>
      <w:r w:rsidR="00182E53">
        <w:t>enabling</w:t>
      </w:r>
      <w:r w:rsidR="00732317" w:rsidRPr="00732317">
        <w:t xml:space="preserve"> providers to signal “safe spaces” for those with </w:t>
      </w:r>
      <w:r w:rsidR="00CA41AD">
        <w:t>BED</w:t>
      </w:r>
      <w:r w:rsidR="00732317" w:rsidRPr="00732317">
        <w:t xml:space="preserve"> (e.g., by advertising or displaying their credentials)</w:t>
      </w:r>
      <w:r w:rsidR="001820ED">
        <w:t>, as outlined in the two aims below.</w:t>
      </w:r>
    </w:p>
    <w:p w14:paraId="575140EB" w14:textId="59ECFA9E" w:rsidR="003A45A3" w:rsidRDefault="003A45A3" w:rsidP="00724A51">
      <w:pPr>
        <w:pStyle w:val="ListParagraph"/>
        <w:numPr>
          <w:ilvl w:val="0"/>
          <w:numId w:val="37"/>
        </w:numPr>
        <w:spacing w:after="240" w:line="300" w:lineRule="auto"/>
      </w:pPr>
      <w:r w:rsidRPr="003A45A3">
        <w:rPr>
          <w:b/>
          <w:bCs/>
        </w:rPr>
        <w:lastRenderedPageBreak/>
        <w:t>Aim 1:</w:t>
      </w:r>
      <w:r w:rsidRPr="003A45A3">
        <w:t xml:space="preserve"> </w:t>
      </w:r>
      <w:r w:rsidR="00FB64ED" w:rsidRPr="00FB64ED">
        <w:t>Educate healthcare providers</w:t>
      </w:r>
      <w:r w:rsidR="00FB64ED">
        <w:t xml:space="preserve"> on </w:t>
      </w:r>
      <w:r w:rsidR="00CA41AD">
        <w:t>BED</w:t>
      </w:r>
      <w:r w:rsidR="00FB64ED">
        <w:t xml:space="preserve"> management and care in </w:t>
      </w:r>
      <w:r w:rsidR="00182E53">
        <w:t>various</w:t>
      </w:r>
      <w:r w:rsidR="00FB64ED">
        <w:t xml:space="preserve"> settings (including primary care).</w:t>
      </w:r>
    </w:p>
    <w:p w14:paraId="34B44F21" w14:textId="7D00DD0C" w:rsidR="00856795" w:rsidRDefault="00FB64ED" w:rsidP="00724A51">
      <w:pPr>
        <w:pStyle w:val="ListParagraph"/>
        <w:numPr>
          <w:ilvl w:val="1"/>
          <w:numId w:val="37"/>
        </w:numPr>
        <w:spacing w:after="240" w:line="300" w:lineRule="auto"/>
      </w:pPr>
      <w:r>
        <w:t xml:space="preserve">Course content can focus on Aims 1–5 in </w:t>
      </w:r>
      <w:hyperlink w:anchor="Solution " w:history="1">
        <w:r w:rsidRPr="00FB64ED">
          <w:rPr>
            <w:rStyle w:val="Hyperlink"/>
          </w:rPr>
          <w:t>Solution #4</w:t>
        </w:r>
      </w:hyperlink>
      <w:r>
        <w:t xml:space="preserve"> (section </w:t>
      </w:r>
      <w:r>
        <w:fldChar w:fldCharType="begin"/>
      </w:r>
      <w:r>
        <w:instrText xml:space="preserve"> REF _Ref148722932 \n \h </w:instrText>
      </w:r>
      <w:r>
        <w:fldChar w:fldCharType="separate"/>
      </w:r>
      <w:r>
        <w:t>4.4.2.1</w:t>
      </w:r>
      <w:r>
        <w:fldChar w:fldCharType="end"/>
      </w:r>
      <w:r>
        <w:t xml:space="preserve">) </w:t>
      </w:r>
      <w:r>
        <w:fldChar w:fldCharType="begin"/>
      </w:r>
      <w:r>
        <w:instrText xml:space="preserve"> REF _Ref148722932 \p \h </w:instrText>
      </w:r>
      <w:r>
        <w:fldChar w:fldCharType="separate"/>
      </w:r>
      <w:r>
        <w:t>above</w:t>
      </w:r>
      <w:r>
        <w:fldChar w:fldCharType="end"/>
      </w:r>
      <w:r>
        <w:t>.</w:t>
      </w:r>
    </w:p>
    <w:p w14:paraId="7B8D0F72" w14:textId="76B7EAE7" w:rsidR="00856795" w:rsidRDefault="00856795" w:rsidP="00724A51">
      <w:pPr>
        <w:pStyle w:val="ListParagraph"/>
        <w:numPr>
          <w:ilvl w:val="1"/>
          <w:numId w:val="37"/>
        </w:numPr>
        <w:spacing w:after="240" w:line="300" w:lineRule="auto"/>
      </w:pPr>
      <w:r>
        <w:t xml:space="preserve">Course content should incorporate the relevant clinical practice guidelines </w:t>
      </w:r>
      <w:r w:rsidRPr="00856795">
        <w:t xml:space="preserve">identified in </w:t>
      </w:r>
      <w:hyperlink w:anchor="_Aim_4:_Increase" w:history="1">
        <w:r w:rsidRPr="00856795">
          <w:rPr>
            <w:rStyle w:val="Hyperlink"/>
          </w:rPr>
          <w:t>Solution #4, Aim 4</w:t>
        </w:r>
      </w:hyperlink>
      <w:r w:rsidRPr="00856795">
        <w:t xml:space="preserve"> (section </w:t>
      </w:r>
      <w:r w:rsidRPr="00856795">
        <w:fldChar w:fldCharType="begin"/>
      </w:r>
      <w:r w:rsidRPr="00856795">
        <w:instrText xml:space="preserve"> REF _Ref149144575 \n \h </w:instrText>
      </w:r>
      <w:r w:rsidRPr="00856795">
        <w:fldChar w:fldCharType="separate"/>
      </w:r>
      <w:r w:rsidR="00ED22EB">
        <w:t>3.4.4</w:t>
      </w:r>
      <w:r w:rsidRPr="00856795">
        <w:fldChar w:fldCharType="end"/>
      </w:r>
      <w:r w:rsidRPr="00856795">
        <w:t xml:space="preserve">) </w:t>
      </w:r>
      <w:r w:rsidRPr="00856795">
        <w:fldChar w:fldCharType="begin"/>
      </w:r>
      <w:r w:rsidRPr="00856795">
        <w:instrText xml:space="preserve"> REF _Ref149144575 \p \h </w:instrText>
      </w:r>
      <w:r w:rsidRPr="00856795">
        <w:fldChar w:fldCharType="separate"/>
      </w:r>
      <w:r w:rsidRPr="00856795">
        <w:t>above</w:t>
      </w:r>
      <w:r w:rsidRPr="00856795">
        <w:fldChar w:fldCharType="end"/>
      </w:r>
      <w:r>
        <w:t xml:space="preserve"> </w:t>
      </w:r>
      <w:r w:rsidR="00F976CD">
        <w:fldChar w:fldCharType="begin">
          <w:fldData xml:space="preserve">PEVuZE5vdGU+PENpdGU+PEF1dGhvcj5Dcm9uZTwvQXV0aG9yPjxZZWFyPjIwMjM8L1llYXI+PFJl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</w:fldData>
        </w:fldChar>
      </w:r>
      <w:r w:rsidR="00DD7F2D">
        <w:instrText xml:space="preserve"> ADDIN EN.CITE </w:instrText>
      </w:r>
      <w:r w:rsidR="00DD7F2D">
        <w:fldChar w:fldCharType="begin">
          <w:fldData xml:space="preserve">PEVuZE5vdGU+PENpdGU+PEF1dGhvcj5Dcm9uZTwvQXV0aG9yPjxZZWFyPjIwMjM8L1llYXI+PFJl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</w:fldData>
        </w:fldChar>
      </w:r>
      <w:r w:rsidR="00DD7F2D">
        <w:instrText xml:space="preserve"> ADDIN EN.CITE.DATA </w:instrText>
      </w:r>
      <w:r w:rsidR="00DD7F2D">
        <w:fldChar w:fldCharType="end"/>
      </w:r>
      <w:r w:rsidR="00F976CD">
        <w:fldChar w:fldCharType="separate"/>
      </w:r>
      <w:r w:rsidR="00DD7F2D">
        <w:rPr>
          <w:noProof/>
        </w:rPr>
        <w:t>(9, 143, 235-237, 246, 247)</w:t>
      </w:r>
      <w:r w:rsidR="00F976CD">
        <w:fldChar w:fldCharType="end"/>
      </w:r>
      <w:r>
        <w:t>.</w:t>
      </w:r>
      <w:r w:rsidRPr="00856795">
        <w:t xml:space="preserve">  </w:t>
      </w:r>
    </w:p>
    <w:p w14:paraId="4E89192C" w14:textId="4302BB10" w:rsidR="003A45A3" w:rsidRDefault="00FB64ED" w:rsidP="00724A51">
      <w:pPr>
        <w:pStyle w:val="ListParagraph"/>
        <w:numPr>
          <w:ilvl w:val="1"/>
          <w:numId w:val="37"/>
        </w:numPr>
        <w:spacing w:after="240" w:line="300" w:lineRule="auto"/>
      </w:pPr>
      <w:r>
        <w:t>Courses can be included into medical school curriculum and offered for CME accreditation and specialized certification.</w:t>
      </w:r>
    </w:p>
    <w:p w14:paraId="0BEE949B" w14:textId="43CEC331" w:rsidR="00856795" w:rsidRPr="00856795" w:rsidRDefault="00856795" w:rsidP="00724A51">
      <w:pPr>
        <w:pStyle w:val="ListParagraph"/>
        <w:numPr>
          <w:ilvl w:val="1"/>
          <w:numId w:val="37"/>
        </w:numPr>
        <w:spacing w:after="240" w:line="300" w:lineRule="auto"/>
      </w:pPr>
      <w:r>
        <w:t>Course content should specifically incorporate t</w:t>
      </w:r>
      <w:r w:rsidRPr="00856795">
        <w:t>he</w:t>
      </w:r>
      <w:r>
        <w:t xml:space="preserve"> training standards suggested in the</w:t>
      </w:r>
      <w:r w:rsidRPr="00856795">
        <w:t xml:space="preserve"> ANZAED 2020 principles on </w:t>
      </w:r>
      <w:r w:rsidR="00AC4012">
        <w:t>ED</w:t>
      </w:r>
      <w:r w:rsidRPr="00856795">
        <w:t xml:space="preserve"> treatment and general clinical practice training standards</w:t>
      </w:r>
      <w:r>
        <w:t xml:space="preserve"> </w:t>
      </w:r>
      <w:r w:rsidR="00F976C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EN.CITE.DATA </w:instrText>
      </w:r>
      <w:r w:rsidR="00DD7F2D">
        <w:fldChar w:fldCharType="end"/>
      </w:r>
      <w:r w:rsidR="00F976CD">
        <w:fldChar w:fldCharType="separate"/>
      </w:r>
      <w:r w:rsidR="00DD7F2D">
        <w:rPr>
          <w:noProof/>
        </w:rPr>
        <w:t>(143)</w:t>
      </w:r>
      <w:r w:rsidR="00F976CD">
        <w:fldChar w:fldCharType="end"/>
      </w:r>
      <w:r>
        <w:t>.</w:t>
      </w:r>
    </w:p>
    <w:p w14:paraId="1E7A54F8" w14:textId="5AC7B29B" w:rsidR="00856795" w:rsidRDefault="00856795" w:rsidP="00724A51">
      <w:pPr>
        <w:pStyle w:val="ListParagraph"/>
        <w:tabs>
          <w:tab w:val="clear" w:pos="720"/>
        </w:tabs>
        <w:spacing w:after="240" w:line="300" w:lineRule="auto"/>
        <w:ind w:left="1440" w:firstLine="0"/>
      </w:pPr>
    </w:p>
    <w:p w14:paraId="613DED5C" w14:textId="7A873CBA" w:rsidR="003A45A3" w:rsidRDefault="00FB64ED" w:rsidP="00724A51">
      <w:pPr>
        <w:pStyle w:val="ListParagraph"/>
        <w:numPr>
          <w:ilvl w:val="0"/>
          <w:numId w:val="37"/>
        </w:numPr>
        <w:spacing w:after="240" w:line="300" w:lineRule="auto"/>
      </w:pPr>
      <w:r>
        <w:rPr>
          <w:b/>
          <w:bCs/>
        </w:rPr>
        <w:t>Aim 2:</w:t>
      </w:r>
      <w:r>
        <w:t xml:space="preserve"> Signal safe treatment/healthcare spaces for those individuals with </w:t>
      </w:r>
      <w:r w:rsidR="00CA41AD">
        <w:t>BED</w:t>
      </w:r>
      <w:r>
        <w:t>.</w:t>
      </w:r>
    </w:p>
    <w:p w14:paraId="7402B540" w14:textId="58D70544" w:rsidR="003A45A3" w:rsidRDefault="00FB64ED" w:rsidP="00724A51">
      <w:pPr>
        <w:pStyle w:val="ListParagraph"/>
        <w:numPr>
          <w:ilvl w:val="1"/>
          <w:numId w:val="37"/>
        </w:numPr>
        <w:spacing w:after="240" w:line="300" w:lineRule="auto"/>
      </w:pPr>
      <w:r>
        <w:t xml:space="preserve">Course certificates and accreditations can be displayed and leveraged to signal safe and informed treatment/healthcare spaces for individuals with </w:t>
      </w:r>
      <w:r w:rsidR="00CA41AD">
        <w:t>BED</w:t>
      </w:r>
      <w:r>
        <w:t>.</w:t>
      </w:r>
    </w:p>
    <w:p w14:paraId="28525C9C" w14:textId="7FC11095" w:rsidR="003A45A3" w:rsidRDefault="00760208" w:rsidP="00724A51">
      <w:pPr>
        <w:pStyle w:val="ListParagraph"/>
        <w:numPr>
          <w:ilvl w:val="1"/>
          <w:numId w:val="37"/>
        </w:numPr>
        <w:spacing w:after="240" w:line="300" w:lineRule="auto"/>
      </w:pPr>
      <w:r>
        <w:t>A</w:t>
      </w:r>
      <w:r w:rsidR="00FB64ED">
        <w:t xml:space="preserve">ccreditations and certifications </w:t>
      </w:r>
      <w:r>
        <w:t>can specifically</w:t>
      </w:r>
      <w:r w:rsidR="00FB64ED">
        <w:t xml:space="preserve"> signal education on stigmatization and weight bias.</w:t>
      </w:r>
    </w:p>
    <w:p w14:paraId="4C9302E3" w14:textId="1D75276A" w:rsidR="001820ED" w:rsidRPr="003A45A3" w:rsidRDefault="001820ED" w:rsidP="00724A51">
      <w:pPr>
        <w:spacing w:after="240" w:line="300" w:lineRule="auto"/>
      </w:pPr>
      <w:r>
        <w:t xml:space="preserve">As addressed in Solution #4 (section </w:t>
      </w:r>
      <w:r>
        <w:fldChar w:fldCharType="begin"/>
      </w:r>
      <w:r>
        <w:instrText xml:space="preserve"> REF _Ref148969450 \n \h </w:instrText>
      </w:r>
      <w:r>
        <w:fldChar w:fldCharType="separate"/>
      </w:r>
      <w:r w:rsidR="00ED22EB">
        <w:t>3.4.6</w:t>
      </w:r>
      <w:r>
        <w:fldChar w:fldCharType="end"/>
      </w:r>
      <w:r>
        <w:t>) and elsewhere above,  t</w:t>
      </w:r>
      <w:r w:rsidRPr="00FC273B">
        <w:t xml:space="preserve">he Anna Westin </w:t>
      </w:r>
      <w:r w:rsidR="00182E53">
        <w:t>Act</w:t>
      </w:r>
      <w:r w:rsidRPr="00FC273B">
        <w:t xml:space="preserve"> of 2015 (</w:t>
      </w:r>
      <w:hyperlink r:id="rId22" w:history="1">
        <w:r w:rsidRPr="001820ED">
          <w:rPr>
            <w:rStyle w:val="Hyperlink"/>
          </w:rPr>
          <w:t>H.R. 2515</w:t>
        </w:r>
      </w:hyperlink>
      <w:r w:rsidRPr="00FC273B">
        <w:t>, </w:t>
      </w:r>
      <w:hyperlink r:id="rId23" w:history="1">
        <w:r w:rsidRPr="001820ED">
          <w:rPr>
            <w:rStyle w:val="Hyperlink"/>
          </w:rPr>
          <w:t>S. 1865</w:t>
        </w:r>
      </w:hyperlink>
      <w:r w:rsidRPr="00FC273B">
        <w:t>)</w:t>
      </w:r>
      <w:r>
        <w:t xml:space="preserve"> provides a precedent for directing federal funds to</w:t>
      </w:r>
      <w:r w:rsidRPr="00FC273B">
        <w:t xml:space="preserve"> train healthcare professionals and school personnel </w:t>
      </w:r>
      <w:r>
        <w:t xml:space="preserve">in </w:t>
      </w:r>
      <w:r w:rsidR="00AC4012">
        <w:t>ED</w:t>
      </w:r>
      <w:r>
        <w:t xml:space="preserve"> treatment</w:t>
      </w:r>
      <w:r w:rsidRPr="00FC273B">
        <w:t xml:space="preserve"> </w:t>
      </w:r>
      <w:r w:rsidR="00F976CD">
        <w:fldChar w:fldCharType="begin"/>
      </w:r>
      <w:r w:rsidR="00DD7F2D">
        <w:instrText xml:space="preserve"> ADDIN EN.CITE &lt;EndNote&gt;&lt;Cite&gt;&lt;Author&gt;Wikipedia_Contributors&lt;/Author&gt;&lt;Year&gt;2022&lt;/Year&gt;&lt;RecNum&gt;7949&lt;/RecNum&gt;&lt;DisplayText&gt;(220)&lt;/DisplayText&gt;&lt;record&gt;&lt;rec-number&gt;7949&lt;/rec-number&gt;&lt;foreign-keys&gt;&lt;key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DD7F2D">
        <w:rPr>
          <w:noProof/>
        </w:rPr>
        <w:t>(220)</w:t>
      </w:r>
      <w:r w:rsidR="00F976CD">
        <w:fldChar w:fldCharType="end"/>
      </w:r>
      <w:r>
        <w:t>, thus supporting the potential feasibility of this solution</w:t>
      </w:r>
      <w:r w:rsidRPr="00FC273B">
        <w:t xml:space="preserve">. </w:t>
      </w:r>
    </w:p>
    <w:p w14:paraId="1729B928" w14:textId="77777777" w:rsidR="003C0D3C" w:rsidRPr="001C2BC9" w:rsidRDefault="003C0D3C" w:rsidP="00724A51">
      <w:pPr>
        <w:pStyle w:val="Heading2"/>
        <w:numPr>
          <w:ilvl w:val="0"/>
          <w:numId w:val="1"/>
        </w:numPr>
        <w:spacing w:before="0" w:after="240" w:line="300" w:lineRule="auto"/>
      </w:pPr>
      <w:r w:rsidRPr="001C2BC9">
        <w:t>Conclusions</w:t>
      </w:r>
    </w:p>
    <w:p w14:paraId="337F1109" w14:textId="168B5616" w:rsidR="00D91279" w:rsidRPr="00D91279" w:rsidRDefault="00D91279" w:rsidP="00724A51">
      <w:pPr>
        <w:spacing w:after="240" w:line="300" w:lineRule="auto"/>
      </w:pPr>
      <w:r w:rsidRPr="00D91279">
        <w:t xml:space="preserve">In conclusion, this </w:t>
      </w:r>
      <w:r w:rsidR="00182E53">
        <w:t>review</w:t>
      </w:r>
      <w:r w:rsidR="00182E53" w:rsidRPr="00D91279">
        <w:t xml:space="preserve"> </w:t>
      </w:r>
      <w:r w:rsidRPr="00D91279">
        <w:t xml:space="preserve">explored the current barriers to treatment access for adult </w:t>
      </w:r>
      <w:r w:rsidR="00CA41AD">
        <w:t>BED</w:t>
      </w:r>
      <w:r w:rsidRPr="00D91279">
        <w:t xml:space="preserve"> from the perspectives of expert researchers, clinicians, and healthcare administrators. We identified several </w:t>
      </w:r>
      <w:r w:rsidR="00757282">
        <w:t xml:space="preserve">patient, </w:t>
      </w:r>
      <w:r w:rsidR="006061F7">
        <w:t>provider</w:t>
      </w:r>
      <w:r w:rsidR="00757282">
        <w:t>, and systems-level</w:t>
      </w:r>
      <w:r w:rsidRPr="00D91279">
        <w:t xml:space="preserve"> barriers that can prevent </w:t>
      </w:r>
      <w:r w:rsidR="00CA41AD">
        <w:t>BED</w:t>
      </w:r>
      <w:r w:rsidR="00757282">
        <w:t xml:space="preserve"> detection, diagnosis, treatment-seeking, and treatment engagement</w:t>
      </w:r>
      <w:r w:rsidRPr="00D91279">
        <w:t>. Addressing these barriers requires a concerted effort from healthcare providers, policymakers, and researchers. By reducing internal and external obstacles, improving education, and expanding affordable treatment options, we can enhance the prospects for individuals affected by BED to receive the care they need and improve their mental health outcomes.</w:t>
      </w:r>
    </w:p>
    <w:p w14:paraId="2EE9EA06" w14:textId="13BF287B" w:rsidR="00D91279" w:rsidRDefault="00D91279" w:rsidP="00724A51">
      <w:pPr>
        <w:spacing w:after="240" w:line="300" w:lineRule="auto"/>
      </w:pPr>
      <w:r w:rsidRPr="00D91279">
        <w:t xml:space="preserve">We also developed a theoretical model of how these barriers can interact and influence each other at different stages of treatment. Our findings have implications for research, practice, and policy in </w:t>
      </w:r>
      <w:r w:rsidR="00CA41AD">
        <w:t>BED</w:t>
      </w:r>
      <w:r w:rsidRPr="00D91279">
        <w:t>. We suggest that more education and awareness campaigns, tools that can simplify screening</w:t>
      </w:r>
      <w:r>
        <w:t>,</w:t>
      </w:r>
      <w:r w:rsidRPr="00D91279">
        <w:t xml:space="preserve"> treatment-seeking</w:t>
      </w:r>
      <w:r w:rsidR="00182E53">
        <w:t>/</w:t>
      </w:r>
      <w:r>
        <w:t>access</w:t>
      </w:r>
      <w:r w:rsidRPr="00D91279">
        <w:t xml:space="preserve">, accessible and affordable treatment options, and supportive and empathic care are needed to improve the identification, referral, and treatment engagement of individuals with </w:t>
      </w:r>
      <w:r w:rsidR="00CA41AD">
        <w:t>BED</w:t>
      </w:r>
      <w:r w:rsidRPr="00D91279">
        <w:t xml:space="preserve">. We also recommend that future studies further investigate the experiences of individuals with </w:t>
      </w:r>
      <w:r w:rsidR="00CA41AD">
        <w:t>BED</w:t>
      </w:r>
      <w:r w:rsidRPr="00D91279">
        <w:t xml:space="preserve"> (in general and in relation to treatment</w:t>
      </w:r>
      <w:r>
        <w:t xml:space="preserve"> barriers</w:t>
      </w:r>
      <w:r w:rsidRPr="00D91279">
        <w:t xml:space="preserve">), identify how to best integrate multi-disciplinary </w:t>
      </w:r>
      <w:r w:rsidR="00182E53">
        <w:t xml:space="preserve">team </w:t>
      </w:r>
      <w:r w:rsidRPr="00D91279">
        <w:t xml:space="preserve">approaches, examine the effectiveness of peer mentorship programs, and secure more funding for </w:t>
      </w:r>
      <w:r w:rsidR="00CA41AD">
        <w:t>BED</w:t>
      </w:r>
      <w:r w:rsidRPr="00D91279">
        <w:t xml:space="preserve"> research.</w:t>
      </w:r>
    </w:p>
    <w:p w14:paraId="270E9C75" w14:textId="2A2AF693" w:rsidR="00D91279" w:rsidRDefault="00D91279" w:rsidP="00724A51">
      <w:pPr>
        <w:spacing w:after="240" w:line="300" w:lineRule="auto"/>
      </w:pPr>
      <w:r>
        <w:lastRenderedPageBreak/>
        <w:t xml:space="preserve">Funding for research that can test new treatment options that are: 1) free or low cost; 2) sensitive to the unique experiences of individuals with </w:t>
      </w:r>
      <w:r w:rsidR="00CA41AD">
        <w:t>BED</w:t>
      </w:r>
      <w:r>
        <w:t>; 3) inclusive to individuals of all demographics; and 4) easily accessible (e.g., community-based and/or virtually available) is warranted.</w:t>
      </w:r>
    </w:p>
    <w:p w14:paraId="3DC5D070" w14:textId="77777777" w:rsidR="003C0D3C" w:rsidRDefault="003C0D3C" w:rsidP="00724A51">
      <w:pPr>
        <w:pStyle w:val="Heading2"/>
        <w:numPr>
          <w:ilvl w:val="0"/>
          <w:numId w:val="1"/>
        </w:numPr>
        <w:spacing w:before="0" w:after="240" w:line="300" w:lineRule="auto"/>
      </w:pPr>
      <w:r>
        <w:t>Conflict of Interest</w:t>
      </w:r>
    </w:p>
    <w:p w14:paraId="68DA3C57" w14:textId="77777777" w:rsidR="003C0D3C" w:rsidRPr="00CB43D5" w:rsidRDefault="003C0D3C" w:rsidP="00724A51">
      <w:pPr>
        <w:spacing w:after="240" w:line="300" w:lineRule="auto"/>
      </w:pPr>
      <w:r w:rsidRPr="00A545C6">
        <w:rPr>
          <w:i/>
          <w:lang w:val="en-GB" w:eastAsia="en-GB"/>
        </w:rPr>
        <w:t>The authors declare that the research was conducted in the absence of any commercial or financial relationships that could be construed as a potential conflict of interest</w:t>
      </w:r>
      <w:r w:rsidRPr="00CB43D5">
        <w:rPr>
          <w:lang w:val="en-GB" w:eastAsia="en-GB"/>
        </w:rPr>
        <w:t>.</w:t>
      </w:r>
    </w:p>
    <w:p w14:paraId="1749C5C7" w14:textId="77777777" w:rsidR="003C0D3C" w:rsidRDefault="003C0D3C" w:rsidP="00724A51">
      <w:pPr>
        <w:pStyle w:val="Heading2"/>
        <w:numPr>
          <w:ilvl w:val="0"/>
          <w:numId w:val="1"/>
        </w:numPr>
        <w:spacing w:before="0" w:after="240" w:line="300" w:lineRule="auto"/>
      </w:pPr>
      <w:r>
        <w:t>Author Contributions</w:t>
      </w:r>
    </w:p>
    <w:p w14:paraId="0435138D" w14:textId="7F99C7AB" w:rsidR="003C0D3C" w:rsidRPr="00045678" w:rsidRDefault="003C0D3C" w:rsidP="00724A51">
      <w:pPr>
        <w:spacing w:after="240" w:line="300" w:lineRule="auto"/>
      </w:pPr>
      <w:r w:rsidRPr="001D474A">
        <w:t xml:space="preserve">Conceptualization, B.B. </w:t>
      </w:r>
      <w:r w:rsidRPr="001D474A">
        <w:rPr>
          <w:szCs w:val="18"/>
        </w:rPr>
        <w:t>and H.Z.; methodology, B.B. and H.Z.; formal analysis, B.B.</w:t>
      </w:r>
      <w:del w:id="522" w:author="Brenna Bray" w:date="2023-11-27T09:36:00Z">
        <w:r w:rsidDel="00A265A9">
          <w:rPr>
            <w:szCs w:val="18"/>
          </w:rPr>
          <w:delText>, M. S.</w:delText>
        </w:r>
      </w:del>
      <w:r>
        <w:rPr>
          <w:szCs w:val="18"/>
        </w:rPr>
        <w:t>,</w:t>
      </w:r>
      <w:r w:rsidRPr="001D474A">
        <w:rPr>
          <w:szCs w:val="18"/>
        </w:rPr>
        <w:t xml:space="preserve"> and H.Z.; investigation, B.B. and H.Z.; resources, B.B.; data curation, B.B.; writing—original draft preparation, B.B.; writing—review and editing, B.B., </w:t>
      </w:r>
      <w:r w:rsidR="000F718E">
        <w:rPr>
          <w:szCs w:val="18"/>
        </w:rPr>
        <w:t xml:space="preserve">D.W., </w:t>
      </w:r>
      <w:ins w:id="523" w:author="Brenna Bray" w:date="2023-11-27T09:34:00Z">
        <w:r w:rsidR="00A265A9">
          <w:rPr>
            <w:szCs w:val="18"/>
          </w:rPr>
          <w:t xml:space="preserve">A.S., </w:t>
        </w:r>
      </w:ins>
      <w:ins w:id="524" w:author="Brenna Bray" w:date="2023-11-27T09:35:00Z">
        <w:r w:rsidR="00A265A9">
          <w:rPr>
            <w:szCs w:val="18"/>
          </w:rPr>
          <w:t>A.J.S.</w:t>
        </w:r>
      </w:ins>
      <w:r>
        <w:rPr>
          <w:szCs w:val="18"/>
        </w:rPr>
        <w:t xml:space="preserve">, </w:t>
      </w:r>
      <w:r w:rsidRPr="001D474A">
        <w:rPr>
          <w:szCs w:val="18"/>
        </w:rPr>
        <w:t xml:space="preserve">C.B., </w:t>
      </w:r>
      <w:r w:rsidR="000F718E">
        <w:rPr>
          <w:szCs w:val="18"/>
        </w:rPr>
        <w:t xml:space="preserve">and </w:t>
      </w:r>
      <w:r w:rsidRPr="001D474A">
        <w:rPr>
          <w:szCs w:val="18"/>
        </w:rPr>
        <w:t>H.Z</w:t>
      </w:r>
      <w:r w:rsidR="000F718E">
        <w:rPr>
          <w:szCs w:val="18"/>
        </w:rPr>
        <w:t>.</w:t>
      </w:r>
      <w:r w:rsidRPr="001D474A">
        <w:rPr>
          <w:szCs w:val="18"/>
        </w:rPr>
        <w:t xml:space="preserve">; supervision, H.Z.; project administration, B.B. and H.Z. </w:t>
      </w:r>
      <w:r w:rsidR="00E25F94" w:rsidRPr="00C45791">
        <w:rPr>
          <w:szCs w:val="18"/>
        </w:rPr>
        <w:t xml:space="preserve">Online artificial intelligence (e.g., BING chat (bing.com) and </w:t>
      </w:r>
      <w:hyperlink r:id="rId24" w:history="1">
        <w:r w:rsidR="00E25F94" w:rsidRPr="00C45791">
          <w:rPr>
            <w:rStyle w:val="Hyperlink"/>
            <w:szCs w:val="18"/>
          </w:rPr>
          <w:t>ChatGPT (openai.com)</w:t>
        </w:r>
      </w:hyperlink>
      <w:r w:rsidR="00E25F94" w:rsidRPr="00C45791">
        <w:rPr>
          <w:szCs w:val="18"/>
        </w:rPr>
        <w:t xml:space="preserve">) was used as an editorial tool for manuscript preparation. </w:t>
      </w:r>
      <w:r w:rsidRPr="001D474A">
        <w:rPr>
          <w:szCs w:val="18"/>
        </w:rPr>
        <w:t>All authors have read and agreed to the published version of the manuscript.</w:t>
      </w:r>
      <w:r>
        <w:rPr>
          <w:szCs w:val="18"/>
        </w:rPr>
        <w:t xml:space="preserve"> </w:t>
      </w:r>
      <w:r>
        <w:rPr>
          <w:lang w:val="en-GB"/>
        </w:rPr>
        <w:t>A</w:t>
      </w:r>
      <w:r w:rsidRPr="00265660">
        <w:rPr>
          <w:lang w:val="en-GB"/>
        </w:rPr>
        <w:t>ll authors agree to be accountable for the content of the work</w:t>
      </w:r>
      <w:r>
        <w:rPr>
          <w:lang w:val="en-GB"/>
        </w:rPr>
        <w:t>.</w:t>
      </w:r>
    </w:p>
    <w:p w14:paraId="033BBACE" w14:textId="77777777" w:rsidR="003C0D3C" w:rsidRPr="00376CC5" w:rsidRDefault="003C0D3C" w:rsidP="00724A51">
      <w:pPr>
        <w:pStyle w:val="Heading2"/>
        <w:numPr>
          <w:ilvl w:val="0"/>
          <w:numId w:val="1"/>
        </w:numPr>
        <w:spacing w:before="0" w:after="240" w:line="300" w:lineRule="auto"/>
      </w:pPr>
      <w:r w:rsidRPr="00376CC5">
        <w:t>Funding</w:t>
      </w:r>
    </w:p>
    <w:p w14:paraId="257A1541" w14:textId="712FC405" w:rsidR="003C0D3C" w:rsidRPr="00376CC5" w:rsidRDefault="003C0D3C" w:rsidP="00724A51">
      <w:pPr>
        <w:spacing w:after="240" w:line="300" w:lineRule="auto"/>
      </w:pPr>
      <w:r w:rsidRPr="001D474A">
        <w:rPr>
          <w:szCs w:val="18"/>
        </w:rPr>
        <w:t xml:space="preserve">This research was funded by NCCIH, grant number </w:t>
      </w:r>
      <w:r>
        <w:rPr>
          <w:szCs w:val="18"/>
        </w:rPr>
        <w:t>5</w:t>
      </w:r>
      <w:r w:rsidRPr="001D474A">
        <w:rPr>
          <w:szCs w:val="18"/>
        </w:rPr>
        <w:t>R90AT008924-0</w:t>
      </w:r>
      <w:r>
        <w:rPr>
          <w:szCs w:val="18"/>
        </w:rPr>
        <w:t>7</w:t>
      </w:r>
      <w:r w:rsidRPr="001D474A">
        <w:rPr>
          <w:szCs w:val="18"/>
        </w:rPr>
        <w:t xml:space="preserve"> and by NCCIH.</w:t>
      </w:r>
    </w:p>
    <w:p w14:paraId="578E1CBB" w14:textId="77777777" w:rsidR="003C0D3C" w:rsidRPr="00376CC5" w:rsidRDefault="003C0D3C" w:rsidP="00724A51">
      <w:pPr>
        <w:pStyle w:val="Heading2"/>
        <w:numPr>
          <w:ilvl w:val="0"/>
          <w:numId w:val="1"/>
        </w:numPr>
        <w:spacing w:before="0" w:after="240" w:line="300" w:lineRule="auto"/>
      </w:pPr>
      <w:r w:rsidRPr="00376CC5">
        <w:t>Acknowledgments</w:t>
      </w:r>
    </w:p>
    <w:p w14:paraId="01F112AC" w14:textId="77777777" w:rsidR="003C0D3C" w:rsidRPr="00376CC5" w:rsidRDefault="003C0D3C" w:rsidP="00724A51">
      <w:pPr>
        <w:spacing w:after="240" w:line="300" w:lineRule="auto"/>
        <w:rPr>
          <w:shd w:val="clear" w:color="auto" w:fill="FFFFFF"/>
        </w:rPr>
      </w:pPr>
      <w:r w:rsidRPr="001D474A">
        <w:rPr>
          <w:szCs w:val="18"/>
        </w:rPr>
        <w:t>The authors would like to acknowledge and thank Elissa Frankel for her work on this project and the participants who made this work possible by sharing their time, trust, perceptions, experiences, and insights. The authors would also like to acknowledge and thank Annie Wentz for pointing out the study’s oversight and limitation of asking for sex assigned at birth but not gender, and for advocating for the experience of transgender individuals in which sex assigned at birth is not relevant to the study question (whereas gender is) and can often be an insensitive question to ask.</w:t>
      </w:r>
    </w:p>
    <w:p w14:paraId="73E5E7B8" w14:textId="77777777" w:rsidR="00E1126D" w:rsidRDefault="00E1126D" w:rsidP="00DB4DB5">
      <w:pPr>
        <w:pStyle w:val="Heading2"/>
        <w:numPr>
          <w:ilvl w:val="0"/>
          <w:numId w:val="1"/>
        </w:numPr>
        <w:sectPr w:rsidR="00E1126D" w:rsidSect="002D666A">
          <w:headerReference w:type="even" r:id="rId25"/>
          <w:headerReference w:type="default" r:id="rId26"/>
          <w:footerReference w:type="even" r:id="rId27"/>
          <w:footerReference w:type="default" r:id="rId28"/>
          <w:headerReference w:type="first" r:id="rId29"/>
          <w:pgSz w:w="12240" w:h="15840"/>
          <w:pgMar w:top="1138" w:right="1181" w:bottom="1138" w:left="1282" w:header="288" w:footer="504" w:gutter="0"/>
          <w:lnNumType w:countBy="1" w:restart="continuous"/>
          <w:cols w:space="720"/>
          <w:titlePg/>
        </w:sectPr>
      </w:pPr>
    </w:p>
    <w:p w14:paraId="000000A7" w14:textId="27C336A8" w:rsidR="00EC3C3C" w:rsidRDefault="003C0D3C" w:rsidP="00DB4DB5">
      <w:pPr>
        <w:pStyle w:val="Heading2"/>
        <w:numPr>
          <w:ilvl w:val="0"/>
          <w:numId w:val="1"/>
        </w:numPr>
      </w:pPr>
      <w:r w:rsidRPr="00376CC5">
        <w:lastRenderedPageBreak/>
        <w:t>Reference</w:t>
      </w:r>
      <w:r>
        <w:t>s</w:t>
      </w:r>
    </w:p>
    <w:p w14:paraId="58FD4F45" w14:textId="77777777" w:rsidR="002A707C" w:rsidRPr="002A707C" w:rsidRDefault="00E1126D" w:rsidP="002A707C">
      <w:pPr>
        <w:pStyle w:val="EndNoteBibliography"/>
        <w:rPr>
          <w:noProof/>
        </w:rPr>
      </w:pPr>
      <w:r>
        <w:fldChar w:fldCharType="begin"/>
      </w:r>
      <w:r>
        <w:instrText xml:space="preserve"> ADDIN EN.REFLIST </w:instrText>
      </w:r>
      <w:r>
        <w:fldChar w:fldCharType="separate"/>
      </w:r>
      <w:r w:rsidR="002A707C" w:rsidRPr="002A707C">
        <w:rPr>
          <w:noProof/>
        </w:rPr>
        <w:t>1.</w:t>
      </w:r>
      <w:r w:rsidR="002A707C" w:rsidRPr="002A707C">
        <w:rPr>
          <w:noProof/>
        </w:rPr>
        <w:tab/>
        <w:t xml:space="preserve">APA. </w:t>
      </w:r>
      <w:r w:rsidR="002A707C" w:rsidRPr="002A707C">
        <w:rPr>
          <w:i/>
          <w:noProof/>
        </w:rPr>
        <w:t>Diagnostic and Statistical Manual of Mental Disorders: Diagnostic and Statistical Manual of Mental Disorders, Fifth Edition.</w:t>
      </w:r>
      <w:r w:rsidR="002A707C" w:rsidRPr="002A707C">
        <w:rPr>
          <w:noProof/>
        </w:rPr>
        <w:t xml:space="preserve"> Arlington, VA: American Psychiatric Association (2013) 2013.</w:t>
      </w:r>
    </w:p>
    <w:p w14:paraId="572A5D41" w14:textId="77777777" w:rsidR="002A707C" w:rsidRPr="002A707C" w:rsidRDefault="002A707C" w:rsidP="002A707C">
      <w:pPr>
        <w:pStyle w:val="EndNoteBibliography"/>
        <w:rPr>
          <w:noProof/>
        </w:rPr>
      </w:pPr>
      <w:r w:rsidRPr="002A707C">
        <w:rPr>
          <w:noProof/>
        </w:rPr>
        <w:t>2.</w:t>
      </w:r>
      <w:r w:rsidRPr="002A707C">
        <w:rPr>
          <w:noProof/>
        </w:rPr>
        <w:tab/>
        <w:t xml:space="preserve">Hudson JI, Hiripi E, Pope HG, Jr., Kessler RC. The Prevalence and Correlates of Eating Disorders in the National Comorbidity Survey Replication. </w:t>
      </w:r>
      <w:r w:rsidRPr="002A707C">
        <w:rPr>
          <w:i/>
          <w:noProof/>
        </w:rPr>
        <w:t>Biological psychiatry</w:t>
      </w:r>
      <w:r w:rsidRPr="002A707C">
        <w:rPr>
          <w:noProof/>
        </w:rPr>
        <w:t xml:space="preserve"> (2007) 61(3):348-58. Epub 2006/07/04. doi: 10.1016/j.biopsych.2006.03.040.</w:t>
      </w:r>
    </w:p>
    <w:p w14:paraId="6740FB02" w14:textId="77777777" w:rsidR="002A707C" w:rsidRPr="002A707C" w:rsidRDefault="002A707C" w:rsidP="002A707C">
      <w:pPr>
        <w:pStyle w:val="EndNoteBibliography"/>
        <w:rPr>
          <w:noProof/>
        </w:rPr>
      </w:pPr>
      <w:r w:rsidRPr="002A707C">
        <w:rPr>
          <w:noProof/>
        </w:rPr>
        <w:t>3.</w:t>
      </w:r>
      <w:r w:rsidRPr="002A707C">
        <w:rPr>
          <w:noProof/>
        </w:rPr>
        <w:tab/>
        <w:t xml:space="preserve">Termorshuizen JD, Watson HJ, Thornton LM, Borg S, Flatt RE, MacDermod CM, et al. Early Impact of Covid-19 on Individuals with Eating Disorders: A Survey of ~1000 Individuals in the United States and the Netherlands. </w:t>
      </w:r>
      <w:r w:rsidRPr="002A707C">
        <w:rPr>
          <w:i/>
          <w:noProof/>
        </w:rPr>
        <w:t>medRxiv</w:t>
      </w:r>
      <w:r w:rsidRPr="002A707C">
        <w:rPr>
          <w:noProof/>
        </w:rPr>
        <w:t xml:space="preserve"> (2020). Epub 2020/06/09. doi: 10.1101/2020.05.28.20116301.</w:t>
      </w:r>
    </w:p>
    <w:p w14:paraId="361666EB" w14:textId="77777777" w:rsidR="002A707C" w:rsidRPr="002A707C" w:rsidRDefault="002A707C" w:rsidP="002A707C">
      <w:pPr>
        <w:pStyle w:val="EndNoteBibliography"/>
        <w:rPr>
          <w:noProof/>
        </w:rPr>
      </w:pPr>
      <w:r w:rsidRPr="002A707C">
        <w:rPr>
          <w:noProof/>
        </w:rPr>
        <w:t>4.</w:t>
      </w:r>
      <w:r w:rsidRPr="002A707C">
        <w:rPr>
          <w:noProof/>
        </w:rPr>
        <w:tab/>
        <w:t xml:space="preserve">Kessler RC, Berglund PA, Chiu WT, Deitz AC, Hudson JI, Shahly V, et al. The Prevalence and Correlates of Binge Eating Disorder in the World Health Organization World Mental Health Surveys. </w:t>
      </w:r>
      <w:r w:rsidRPr="002A707C">
        <w:rPr>
          <w:i/>
          <w:noProof/>
        </w:rPr>
        <w:t>Biological psychiatry</w:t>
      </w:r>
      <w:r w:rsidRPr="002A707C">
        <w:rPr>
          <w:noProof/>
        </w:rPr>
        <w:t xml:space="preserve"> (2013) 73(9):904-14. Epub 2013/01/08. doi: 10.1016/j.biopsych.2012.11.020.</w:t>
      </w:r>
    </w:p>
    <w:p w14:paraId="1EF7562A" w14:textId="77777777" w:rsidR="002A707C" w:rsidRPr="002A707C" w:rsidRDefault="002A707C" w:rsidP="002A707C">
      <w:pPr>
        <w:pStyle w:val="EndNoteBibliography"/>
        <w:rPr>
          <w:noProof/>
        </w:rPr>
      </w:pPr>
      <w:r w:rsidRPr="002A707C">
        <w:rPr>
          <w:noProof/>
        </w:rPr>
        <w:t>5.</w:t>
      </w:r>
      <w:r w:rsidRPr="002A707C">
        <w:rPr>
          <w:noProof/>
        </w:rPr>
        <w:tab/>
        <w:t xml:space="preserve">da Luz FQ, Hay P, Touyz S, Sainsbury A. Obesity with Comorbid Eating Disorders: Associated Health Risks and Treatment Approaches. </w:t>
      </w:r>
      <w:r w:rsidRPr="002A707C">
        <w:rPr>
          <w:i/>
          <w:noProof/>
        </w:rPr>
        <w:t>Nutrients</w:t>
      </w:r>
      <w:r w:rsidRPr="002A707C">
        <w:rPr>
          <w:noProof/>
        </w:rPr>
        <w:t xml:space="preserve"> (2018) 10(7):829. Epub 2018/06/30. doi: 10.3390/nu10070829.</w:t>
      </w:r>
    </w:p>
    <w:p w14:paraId="7FA9C4E6" w14:textId="1D107328" w:rsidR="002A707C" w:rsidRPr="002A707C" w:rsidRDefault="002A707C" w:rsidP="002A707C">
      <w:pPr>
        <w:pStyle w:val="EndNoteBibliography"/>
        <w:rPr>
          <w:noProof/>
        </w:rPr>
      </w:pPr>
      <w:r w:rsidRPr="002A707C">
        <w:rPr>
          <w:noProof/>
        </w:rPr>
        <w:t>6.</w:t>
      </w:r>
      <w:r w:rsidRPr="002A707C">
        <w:rPr>
          <w:noProof/>
        </w:rPr>
        <w:tab/>
        <w:t xml:space="preserve">Pawaskar M, Witt EA, Supina D, Herman BK, Wadden TA. Impact of Binge Eating Disorder on Functional Impairment and Work Productivity in an Adult Community Sample in the United States. </w:t>
      </w:r>
      <w:r w:rsidRPr="002A707C">
        <w:rPr>
          <w:i/>
          <w:noProof/>
        </w:rPr>
        <w:t>International Journal of Clinical Practice</w:t>
      </w:r>
      <w:r w:rsidRPr="002A707C">
        <w:rPr>
          <w:noProof/>
        </w:rPr>
        <w:t xml:space="preserve"> (2017) 71(7):e12970. doi: </w:t>
      </w:r>
      <w:hyperlink r:id="rId30" w:history="1">
        <w:r w:rsidRPr="002A707C">
          <w:rPr>
            <w:rStyle w:val="Hyperlink"/>
            <w:noProof/>
          </w:rPr>
          <w:t>https://doi.org/10.1111/ijcp.12970</w:t>
        </w:r>
      </w:hyperlink>
      <w:r w:rsidRPr="002A707C">
        <w:rPr>
          <w:noProof/>
        </w:rPr>
        <w:t>.</w:t>
      </w:r>
    </w:p>
    <w:p w14:paraId="4B739AED" w14:textId="731A2535" w:rsidR="002A707C" w:rsidRPr="002A707C" w:rsidRDefault="002A707C" w:rsidP="002A707C">
      <w:pPr>
        <w:pStyle w:val="EndNoteBibliography"/>
        <w:rPr>
          <w:noProof/>
        </w:rPr>
      </w:pPr>
      <w:r w:rsidRPr="002A707C">
        <w:rPr>
          <w:noProof/>
        </w:rPr>
        <w:t>7.</w:t>
      </w:r>
      <w:r w:rsidRPr="002A707C">
        <w:rPr>
          <w:noProof/>
        </w:rPr>
        <w:tab/>
        <w:t xml:space="preserve">Mustelin L, Bulik CM, Kaprio J, Keski-Rahkonen A. Prevalence and Correlates of Binge Eating Disorder Related Features in the Community. </w:t>
      </w:r>
      <w:r w:rsidRPr="002A707C">
        <w:rPr>
          <w:i/>
          <w:noProof/>
        </w:rPr>
        <w:t>Appetite</w:t>
      </w:r>
      <w:r w:rsidRPr="002A707C">
        <w:rPr>
          <w:noProof/>
        </w:rPr>
        <w:t xml:space="preserve"> (2017) 109:165-71. doi: </w:t>
      </w:r>
      <w:hyperlink r:id="rId31" w:history="1">
        <w:r w:rsidRPr="002A707C">
          <w:rPr>
            <w:rStyle w:val="Hyperlink"/>
            <w:noProof/>
          </w:rPr>
          <w:t>https://doi.org/10.1016/j.appet.2016.11.032</w:t>
        </w:r>
      </w:hyperlink>
      <w:r w:rsidRPr="002A707C">
        <w:rPr>
          <w:noProof/>
        </w:rPr>
        <w:t>.</w:t>
      </w:r>
    </w:p>
    <w:p w14:paraId="7BBB3835" w14:textId="77777777" w:rsidR="002A707C" w:rsidRPr="002A707C" w:rsidRDefault="002A707C" w:rsidP="002A707C">
      <w:pPr>
        <w:pStyle w:val="EndNoteBibliography"/>
        <w:rPr>
          <w:noProof/>
        </w:rPr>
      </w:pPr>
      <w:r w:rsidRPr="002A707C">
        <w:rPr>
          <w:noProof/>
        </w:rPr>
        <w:t>8.</w:t>
      </w:r>
      <w:r w:rsidRPr="002A707C">
        <w:rPr>
          <w:noProof/>
        </w:rPr>
        <w:tab/>
        <w:t xml:space="preserve">Apovian CM. Obesity: Definition, Comorbidities, Causes, and Burden. </w:t>
      </w:r>
      <w:r w:rsidRPr="002A707C">
        <w:rPr>
          <w:i/>
          <w:noProof/>
        </w:rPr>
        <w:t>The American journal of managed care</w:t>
      </w:r>
      <w:r w:rsidRPr="002A707C">
        <w:rPr>
          <w:noProof/>
        </w:rPr>
        <w:t xml:space="preserve"> (2016) 22(7 Suppl):s176-85. Epub 2016/06/30.</w:t>
      </w:r>
    </w:p>
    <w:p w14:paraId="2BFB64F6" w14:textId="77777777" w:rsidR="002A707C" w:rsidRPr="002A707C" w:rsidRDefault="002A707C" w:rsidP="002A707C">
      <w:pPr>
        <w:pStyle w:val="EndNoteBibliography"/>
        <w:rPr>
          <w:noProof/>
        </w:rPr>
      </w:pPr>
      <w:r w:rsidRPr="002A707C">
        <w:rPr>
          <w:noProof/>
        </w:rPr>
        <w:t>9.</w:t>
      </w:r>
      <w:r w:rsidRPr="002A707C">
        <w:rPr>
          <w:noProof/>
        </w:rPr>
        <w:tab/>
        <w:t xml:space="preserve">Hilbert A, Hoek HW, Schmidt R. Evidence-Based Clinical Guidelines for Eating Disorders: International Comparison. </w:t>
      </w:r>
      <w:r w:rsidRPr="002A707C">
        <w:rPr>
          <w:i/>
          <w:noProof/>
        </w:rPr>
        <w:t>Current opinion in psychiatry</w:t>
      </w:r>
      <w:r w:rsidRPr="002A707C">
        <w:rPr>
          <w:noProof/>
        </w:rPr>
        <w:t xml:space="preserve"> (2017) 30(6):423-37. doi: 10.1097/YCO.0000000000000360.</w:t>
      </w:r>
    </w:p>
    <w:p w14:paraId="6340D9E5" w14:textId="77777777" w:rsidR="002A707C" w:rsidRPr="002A707C" w:rsidRDefault="002A707C" w:rsidP="002A707C">
      <w:pPr>
        <w:pStyle w:val="EndNoteBibliography"/>
        <w:rPr>
          <w:noProof/>
        </w:rPr>
      </w:pPr>
      <w:r w:rsidRPr="002A707C">
        <w:rPr>
          <w:noProof/>
        </w:rPr>
        <w:t>10.</w:t>
      </w:r>
      <w:r w:rsidRPr="002A707C">
        <w:rPr>
          <w:noProof/>
        </w:rPr>
        <w:tab/>
        <w:t xml:space="preserve">Grilo CM, Masheb RM, Wilson GT, Gueorguieva R, White MA. Cognitive-Behavioral Therapy, Behavioral Weight Loss, and Sequential Treatment for Obese Patients with Binge-Eating Disorder: A Randomized Controlled Trial. </w:t>
      </w:r>
      <w:r w:rsidRPr="002A707C">
        <w:rPr>
          <w:i/>
          <w:noProof/>
        </w:rPr>
        <w:t>Journal of consulting and clinical psychology</w:t>
      </w:r>
      <w:r w:rsidRPr="002A707C">
        <w:rPr>
          <w:noProof/>
        </w:rPr>
        <w:t xml:space="preserve"> (2011) 79(5):675-85. Epub 2011/08/24. doi: 10.1037/a0025049.</w:t>
      </w:r>
    </w:p>
    <w:p w14:paraId="69873B24" w14:textId="239AADF6" w:rsidR="002A707C" w:rsidRPr="002A707C" w:rsidRDefault="002A707C" w:rsidP="002A707C">
      <w:pPr>
        <w:pStyle w:val="EndNoteBibliography"/>
        <w:rPr>
          <w:noProof/>
        </w:rPr>
      </w:pPr>
      <w:r w:rsidRPr="002A707C">
        <w:rPr>
          <w:noProof/>
        </w:rPr>
        <w:t>11.</w:t>
      </w:r>
      <w:r w:rsidRPr="002A707C">
        <w:rPr>
          <w:noProof/>
        </w:rPr>
        <w:tab/>
        <w:t xml:space="preserve">Kazdin AE, Fitzsimmons-Craft EE, Wilfley DE. Addressing Critical Gaps in the Treatment of Eating Disorders. </w:t>
      </w:r>
      <w:r w:rsidRPr="002A707C">
        <w:rPr>
          <w:i/>
          <w:noProof/>
        </w:rPr>
        <w:t>International Journal of Eating Disorders</w:t>
      </w:r>
      <w:r w:rsidRPr="002A707C">
        <w:rPr>
          <w:noProof/>
        </w:rPr>
        <w:t xml:space="preserve"> (2017) 50(3):170-89. doi: </w:t>
      </w:r>
      <w:hyperlink r:id="rId32" w:history="1">
        <w:r w:rsidRPr="002A707C">
          <w:rPr>
            <w:rStyle w:val="Hyperlink"/>
            <w:noProof/>
          </w:rPr>
          <w:t>https://doi.org/10.1002/eat.22670</w:t>
        </w:r>
      </w:hyperlink>
      <w:r w:rsidRPr="002A707C">
        <w:rPr>
          <w:noProof/>
        </w:rPr>
        <w:t>.</w:t>
      </w:r>
    </w:p>
    <w:p w14:paraId="1FAE3C44" w14:textId="77777777" w:rsidR="002A707C" w:rsidRPr="002A707C" w:rsidRDefault="002A707C" w:rsidP="002A707C">
      <w:pPr>
        <w:pStyle w:val="EndNoteBibliography"/>
        <w:rPr>
          <w:noProof/>
        </w:rPr>
      </w:pPr>
      <w:r w:rsidRPr="002A707C">
        <w:rPr>
          <w:noProof/>
        </w:rPr>
        <w:t>12.</w:t>
      </w:r>
      <w:r w:rsidRPr="002A707C">
        <w:rPr>
          <w:noProof/>
        </w:rPr>
        <w:tab/>
        <w:t xml:space="preserve">Sonneville KR, Lipson SK. Disparities in Eating Disorder Diagnosis and Treatment According to Weight Status, Race/Ethnicity, Socioeconomic Background, and Sex among College Students. </w:t>
      </w:r>
      <w:r w:rsidRPr="002A707C">
        <w:rPr>
          <w:i/>
          <w:noProof/>
        </w:rPr>
        <w:t>The International journal of eating disorders</w:t>
      </w:r>
      <w:r w:rsidRPr="002A707C">
        <w:rPr>
          <w:noProof/>
        </w:rPr>
        <w:t xml:space="preserve"> (2018) 51(6):518-26. Epub 2018/03/04. doi: 10.1002/eat.22846.</w:t>
      </w:r>
    </w:p>
    <w:p w14:paraId="0742E86A" w14:textId="77777777" w:rsidR="002A707C" w:rsidRPr="002A707C" w:rsidRDefault="002A707C" w:rsidP="002A707C">
      <w:pPr>
        <w:pStyle w:val="EndNoteBibliography"/>
        <w:rPr>
          <w:noProof/>
        </w:rPr>
      </w:pPr>
      <w:r w:rsidRPr="002A707C">
        <w:rPr>
          <w:noProof/>
        </w:rPr>
        <w:t>13.</w:t>
      </w:r>
      <w:r w:rsidRPr="002A707C">
        <w:rPr>
          <w:noProof/>
        </w:rPr>
        <w:tab/>
        <w:t xml:space="preserve">Cossrow N, Pawaskar M, Witt EA, Ming EE, Victor TW, Herman BK, et al. Estimating the Prevalence of Binge Eating Disorder in a Community Sample from the United States: Comparing Dsm-Iv-Tr and Dsm-5 Criteria. </w:t>
      </w:r>
      <w:r w:rsidRPr="002A707C">
        <w:rPr>
          <w:i/>
          <w:noProof/>
        </w:rPr>
        <w:t>The Journal of clinical psychiatry</w:t>
      </w:r>
      <w:r w:rsidRPr="002A707C">
        <w:rPr>
          <w:noProof/>
        </w:rPr>
        <w:t xml:space="preserve"> (2016) 77(8):e968-74. Epub 2016/05/28. doi: 10.4088/JCP.15m10059.</w:t>
      </w:r>
    </w:p>
    <w:p w14:paraId="38357529" w14:textId="77777777" w:rsidR="002A707C" w:rsidRPr="002A707C" w:rsidRDefault="002A707C" w:rsidP="002A707C">
      <w:pPr>
        <w:pStyle w:val="EndNoteBibliography"/>
        <w:rPr>
          <w:noProof/>
        </w:rPr>
      </w:pPr>
      <w:r w:rsidRPr="002A707C">
        <w:rPr>
          <w:noProof/>
        </w:rPr>
        <w:t>14.</w:t>
      </w:r>
      <w:r w:rsidRPr="002A707C">
        <w:rPr>
          <w:noProof/>
        </w:rPr>
        <w:tab/>
        <w:t xml:space="preserve">Bray B, Shallcross A, Wiss D, Sadowski A, Bray C, Zwickey H. Treatment Barriers in Binge Eating Disoder: A Cross-Sectional Mixed-Methods Study of Binge Eating Disorder Experts' Perspectives. </w:t>
      </w:r>
      <w:r w:rsidRPr="002A707C">
        <w:rPr>
          <w:i/>
          <w:noProof/>
        </w:rPr>
        <w:t>Frontiers in psychiatry</w:t>
      </w:r>
      <w:r w:rsidRPr="002A707C">
        <w:rPr>
          <w:noProof/>
        </w:rPr>
        <w:t xml:space="preserve"> (2024) Submitted/Under Review.</w:t>
      </w:r>
    </w:p>
    <w:p w14:paraId="023895B2" w14:textId="77777777" w:rsidR="002A707C" w:rsidRPr="002A707C" w:rsidRDefault="002A707C" w:rsidP="002A707C">
      <w:pPr>
        <w:pStyle w:val="EndNoteBibliography"/>
        <w:rPr>
          <w:noProof/>
        </w:rPr>
      </w:pPr>
      <w:r w:rsidRPr="002A707C">
        <w:rPr>
          <w:noProof/>
        </w:rPr>
        <w:lastRenderedPageBreak/>
        <w:t>15.</w:t>
      </w:r>
      <w:r w:rsidRPr="002A707C">
        <w:rPr>
          <w:noProof/>
        </w:rPr>
        <w:tab/>
        <w:t xml:space="preserve">Higgins Neyland MK, Shank LM, Lavender JM. Theoretical Development and Maintenance Models of Binge Eating. In: Frank GKW, Berner LA, editors. </w:t>
      </w:r>
      <w:r w:rsidRPr="002A707C">
        <w:rPr>
          <w:i/>
          <w:noProof/>
        </w:rPr>
        <w:t>Binge Eating: A Transdiagnostic Psychopathology</w:t>
      </w:r>
      <w:r w:rsidRPr="002A707C">
        <w:rPr>
          <w:noProof/>
        </w:rPr>
        <w:t>. Switzerland: Springer Nature (2021). p. 69-82.</w:t>
      </w:r>
    </w:p>
    <w:p w14:paraId="77ECF210" w14:textId="77777777" w:rsidR="002A707C" w:rsidRPr="002A707C" w:rsidRDefault="002A707C" w:rsidP="002A707C">
      <w:pPr>
        <w:pStyle w:val="EndNoteBibliography"/>
        <w:rPr>
          <w:noProof/>
        </w:rPr>
      </w:pPr>
      <w:r w:rsidRPr="002A707C">
        <w:rPr>
          <w:noProof/>
        </w:rPr>
        <w:t>16.</w:t>
      </w:r>
      <w:r w:rsidRPr="002A707C">
        <w:rPr>
          <w:noProof/>
        </w:rPr>
        <w:tab/>
        <w:t xml:space="preserve">Bray B, Sadowski A, Bray C, Bradley R, Zwickey H. Clinical Aspects of Binge Eating Disorder: A Cross-Sectional Mixed-Methods Study of Binge Eating Disorder Experts' Perspectives. </w:t>
      </w:r>
      <w:r w:rsidRPr="002A707C">
        <w:rPr>
          <w:i/>
          <w:noProof/>
        </w:rPr>
        <w:t>Frontiers in psychiatry</w:t>
      </w:r>
      <w:r w:rsidRPr="002A707C">
        <w:rPr>
          <w:noProof/>
        </w:rPr>
        <w:t xml:space="preserve"> (2023) 13. doi: 10.3389/fpsyt.2022.1087165.</w:t>
      </w:r>
    </w:p>
    <w:p w14:paraId="70DF7EE6" w14:textId="77777777" w:rsidR="002A707C" w:rsidRPr="002A707C" w:rsidRDefault="002A707C" w:rsidP="002A707C">
      <w:pPr>
        <w:pStyle w:val="EndNoteBibliography"/>
        <w:rPr>
          <w:noProof/>
        </w:rPr>
      </w:pPr>
      <w:r w:rsidRPr="002A707C">
        <w:rPr>
          <w:noProof/>
        </w:rPr>
        <w:t>17.</w:t>
      </w:r>
      <w:r w:rsidRPr="002A707C">
        <w:rPr>
          <w:noProof/>
        </w:rPr>
        <w:tab/>
        <w:t xml:space="preserve">Weissman RS, Rosselli F. Reducing the Burden of Suffering from Eating Disorders: Unmet Treatment Needs, Cost of Illness, and the Quest for Cost-Effectiveness. </w:t>
      </w:r>
      <w:r w:rsidRPr="002A707C">
        <w:rPr>
          <w:i/>
          <w:noProof/>
        </w:rPr>
        <w:t>Behaviour research and therapy</w:t>
      </w:r>
      <w:r w:rsidRPr="002A707C">
        <w:rPr>
          <w:noProof/>
        </w:rPr>
        <w:t xml:space="preserve"> (2017) 88:49-64.</w:t>
      </w:r>
    </w:p>
    <w:p w14:paraId="554EBB66" w14:textId="77777777" w:rsidR="002A707C" w:rsidRPr="002A707C" w:rsidRDefault="002A707C" w:rsidP="002A707C">
      <w:pPr>
        <w:pStyle w:val="EndNoteBibliography"/>
        <w:rPr>
          <w:noProof/>
        </w:rPr>
      </w:pPr>
      <w:r w:rsidRPr="002A707C">
        <w:rPr>
          <w:noProof/>
        </w:rPr>
        <w:t>18.</w:t>
      </w:r>
      <w:r w:rsidRPr="002A707C">
        <w:rPr>
          <w:noProof/>
        </w:rPr>
        <w:tab/>
        <w:t xml:space="preserve">Herman BK, Safikhani S, Hengerer D, Atkins N, Jr., Kim A, Cassidy D, et al. The Patient Experience with Dsm-5-Defined Binge Eating Disorder: Characteristics, Barriers to Treatment, and Implications for Primary Care Physicians. </w:t>
      </w:r>
      <w:r w:rsidRPr="002A707C">
        <w:rPr>
          <w:i/>
          <w:noProof/>
        </w:rPr>
        <w:t>Postgraduate medicine</w:t>
      </w:r>
      <w:r w:rsidRPr="002A707C">
        <w:rPr>
          <w:noProof/>
        </w:rPr>
        <w:t xml:space="preserve"> (2014) 126(5):52-63. Epub 2014/10/09. doi: 10.3810/pgm.2014.09.2800.</w:t>
      </w:r>
    </w:p>
    <w:p w14:paraId="71131A5D" w14:textId="77777777" w:rsidR="002A707C" w:rsidRPr="002A707C" w:rsidRDefault="002A707C" w:rsidP="002A707C">
      <w:pPr>
        <w:pStyle w:val="EndNoteBibliography"/>
        <w:rPr>
          <w:noProof/>
        </w:rPr>
      </w:pPr>
      <w:r w:rsidRPr="002A707C">
        <w:rPr>
          <w:noProof/>
        </w:rPr>
        <w:t>19.</w:t>
      </w:r>
      <w:r w:rsidRPr="002A707C">
        <w:rPr>
          <w:noProof/>
        </w:rPr>
        <w:tab/>
        <w:t xml:space="preserve">Salvia MG, Ritholz MD, Craigen KL, Quatromoni PA. Women's Perceptions of Weight Stigma and Experiences of Weight-Neutral Treatment for Binge Eating Disorder: A Qualitative Study. </w:t>
      </w:r>
      <w:r w:rsidRPr="002A707C">
        <w:rPr>
          <w:i/>
          <w:noProof/>
        </w:rPr>
        <w:t>EClinicalMedicine</w:t>
      </w:r>
      <w:r w:rsidRPr="002A707C">
        <w:rPr>
          <w:noProof/>
        </w:rPr>
        <w:t xml:space="preserve"> (2023) 56.</w:t>
      </w:r>
    </w:p>
    <w:p w14:paraId="6EAA8EE5" w14:textId="77777777" w:rsidR="002A707C" w:rsidRPr="002A707C" w:rsidRDefault="002A707C" w:rsidP="002A707C">
      <w:pPr>
        <w:pStyle w:val="EndNoteBibliography"/>
        <w:rPr>
          <w:noProof/>
        </w:rPr>
      </w:pPr>
      <w:r w:rsidRPr="002A707C">
        <w:rPr>
          <w:noProof/>
        </w:rPr>
        <w:t>20.</w:t>
      </w:r>
      <w:r w:rsidRPr="002A707C">
        <w:rPr>
          <w:noProof/>
        </w:rPr>
        <w:tab/>
        <w:t xml:space="preserve">Bray B, Bray C, Bradley R, Zwickey H. Binge Eating Disorder Is a Social Justice Issue: A Cross-Sectional Mixed-Methods Study of Binge Eating Disorder Experts' Opinions. </w:t>
      </w:r>
      <w:r w:rsidRPr="002A707C">
        <w:rPr>
          <w:i/>
          <w:noProof/>
        </w:rPr>
        <w:t>Int J Environ Res Public Health</w:t>
      </w:r>
      <w:r w:rsidRPr="002A707C">
        <w:rPr>
          <w:noProof/>
        </w:rPr>
        <w:t xml:space="preserve"> (2022) 19(10):6243 - 80. Epub 2022/05/29. doi: 10.3390/ijerph19106243.</w:t>
      </w:r>
    </w:p>
    <w:p w14:paraId="7FDB55F2" w14:textId="77777777" w:rsidR="002A707C" w:rsidRPr="002A707C" w:rsidRDefault="002A707C" w:rsidP="002A707C">
      <w:pPr>
        <w:pStyle w:val="EndNoteBibliography"/>
        <w:rPr>
          <w:noProof/>
        </w:rPr>
      </w:pPr>
      <w:r w:rsidRPr="002A707C">
        <w:rPr>
          <w:noProof/>
        </w:rPr>
        <w:t>21.</w:t>
      </w:r>
      <w:r w:rsidRPr="002A707C">
        <w:rPr>
          <w:noProof/>
        </w:rPr>
        <w:tab/>
        <w:t xml:space="preserve">Lowe MR, Haller LL, Singh S, Chen JY. Weight Dysregulation, Positive Energy Balance, and Binge Eating in Eating Disorders. In: Frank GKW, Berner LA, editors. </w:t>
      </w:r>
      <w:r w:rsidRPr="002A707C">
        <w:rPr>
          <w:i/>
          <w:noProof/>
        </w:rPr>
        <w:t>Binge Eating: A Transdiagnostic Psychopathology</w:t>
      </w:r>
      <w:r w:rsidRPr="002A707C">
        <w:rPr>
          <w:noProof/>
        </w:rPr>
        <w:t>. Switzerland: Springer Nature (2021). p. 59-67.</w:t>
      </w:r>
    </w:p>
    <w:p w14:paraId="28AFF3CD" w14:textId="77777777" w:rsidR="002A707C" w:rsidRPr="002A707C" w:rsidRDefault="002A707C" w:rsidP="002A707C">
      <w:pPr>
        <w:pStyle w:val="EndNoteBibliography"/>
        <w:rPr>
          <w:noProof/>
        </w:rPr>
      </w:pPr>
      <w:r w:rsidRPr="002A707C">
        <w:rPr>
          <w:noProof/>
        </w:rPr>
        <w:t>22.</w:t>
      </w:r>
      <w:r w:rsidRPr="002A707C">
        <w:rPr>
          <w:noProof/>
        </w:rPr>
        <w:tab/>
        <w:t xml:space="preserve">Cachelin FM, Rebeck R, Veisel C, Striegel‐Moore RH. Barriers to Treatment for Eating Disorders among Ethnically Diverse Women. </w:t>
      </w:r>
      <w:r w:rsidRPr="002A707C">
        <w:rPr>
          <w:i/>
          <w:noProof/>
        </w:rPr>
        <w:t>International Journal of Eating Disorders</w:t>
      </w:r>
      <w:r w:rsidRPr="002A707C">
        <w:rPr>
          <w:noProof/>
        </w:rPr>
        <w:t xml:space="preserve"> (2001) 30(3):269-78.</w:t>
      </w:r>
    </w:p>
    <w:p w14:paraId="10468E28" w14:textId="0C9CA01E" w:rsidR="002A707C" w:rsidRPr="002A707C" w:rsidRDefault="002A707C" w:rsidP="002A707C">
      <w:pPr>
        <w:pStyle w:val="EndNoteBibliography"/>
        <w:rPr>
          <w:noProof/>
        </w:rPr>
      </w:pPr>
      <w:r w:rsidRPr="002A707C">
        <w:rPr>
          <w:noProof/>
        </w:rPr>
        <w:t>23.</w:t>
      </w:r>
      <w:r w:rsidRPr="002A707C">
        <w:rPr>
          <w:noProof/>
        </w:rPr>
        <w:tab/>
        <w:t xml:space="preserve">Bialka G. [Internet]. </w:t>
      </w:r>
      <w:hyperlink r:id="rId33" w:history="1">
        <w:r w:rsidRPr="002A707C">
          <w:rPr>
            <w:rStyle w:val="Hyperlink"/>
            <w:noProof/>
          </w:rPr>
          <w:t>https://www.healthyplace.com/blogs/bingeeatingrecovery/2017/05/letting-go-of-shame-during-binge-eating-disorder-recovery</w:t>
        </w:r>
      </w:hyperlink>
      <w:r w:rsidRPr="002A707C">
        <w:rPr>
          <w:noProof/>
        </w:rPr>
        <w:t>: HealthyPlace Inc. (2017 Sept 3 2023). [cited 2023].</w:t>
      </w:r>
    </w:p>
    <w:p w14:paraId="0A6C14B6" w14:textId="77777777" w:rsidR="002A707C" w:rsidRPr="002A707C" w:rsidRDefault="002A707C" w:rsidP="002A707C">
      <w:pPr>
        <w:pStyle w:val="EndNoteBibliography"/>
        <w:rPr>
          <w:noProof/>
        </w:rPr>
      </w:pPr>
      <w:r w:rsidRPr="002A707C">
        <w:rPr>
          <w:noProof/>
        </w:rPr>
        <w:t>24.</w:t>
      </w:r>
      <w:r w:rsidRPr="002A707C">
        <w:rPr>
          <w:noProof/>
        </w:rPr>
        <w:tab/>
        <w:t xml:space="preserve">Thapliyal P, Mitchison D, Hay P. Insights into the Experiences of Treatment for an Eating Disorder in Men: A Qualitative Study of Autobiographies. </w:t>
      </w:r>
      <w:r w:rsidRPr="002A707C">
        <w:rPr>
          <w:i/>
          <w:noProof/>
        </w:rPr>
        <w:t>Behavioral sciences</w:t>
      </w:r>
      <w:r w:rsidRPr="002A707C">
        <w:rPr>
          <w:noProof/>
        </w:rPr>
        <w:t xml:space="preserve"> (2017) 7(2):38.</w:t>
      </w:r>
    </w:p>
    <w:p w14:paraId="7B24ACF0" w14:textId="77777777" w:rsidR="002A707C" w:rsidRPr="002A707C" w:rsidRDefault="002A707C" w:rsidP="002A707C">
      <w:pPr>
        <w:pStyle w:val="EndNoteBibliography"/>
        <w:rPr>
          <w:noProof/>
        </w:rPr>
      </w:pPr>
      <w:r w:rsidRPr="002A707C">
        <w:rPr>
          <w:noProof/>
        </w:rPr>
        <w:t>25.</w:t>
      </w:r>
      <w:r w:rsidRPr="002A707C">
        <w:rPr>
          <w:noProof/>
        </w:rPr>
        <w:tab/>
        <w:t xml:space="preserve">Goode RW, Webster CK, Gwira RE. A Review of Binge-Eating Disorder in Black Women: Treatment Recommendations and Implications for Healthcare Providers. </w:t>
      </w:r>
      <w:r w:rsidRPr="002A707C">
        <w:rPr>
          <w:i/>
          <w:noProof/>
        </w:rPr>
        <w:t>Current psychiatry reports</w:t>
      </w:r>
      <w:r w:rsidRPr="002A707C">
        <w:rPr>
          <w:noProof/>
        </w:rPr>
        <w:t xml:space="preserve"> (2022) 24(12):757-66. Epub 2022/11/13. doi: 10.1007/s11920-022-01383-8.</w:t>
      </w:r>
    </w:p>
    <w:p w14:paraId="6141EE8B" w14:textId="77777777" w:rsidR="002A707C" w:rsidRPr="002A707C" w:rsidRDefault="002A707C" w:rsidP="002A707C">
      <w:pPr>
        <w:pStyle w:val="EndNoteBibliography"/>
        <w:rPr>
          <w:noProof/>
        </w:rPr>
      </w:pPr>
      <w:r w:rsidRPr="002A707C">
        <w:rPr>
          <w:noProof/>
        </w:rPr>
        <w:t>26.</w:t>
      </w:r>
      <w:r w:rsidRPr="002A707C">
        <w:rPr>
          <w:noProof/>
        </w:rPr>
        <w:tab/>
        <w:t xml:space="preserve">Becker AE, Hadley Arrindell A, Perloe A, Fay K, Striegel‐Moore RH. A Qualitative Study of Perceived Social Barriers to Care for Eating Disorders: Perspectives from Ethnically Diverse Health Care Consumers. </w:t>
      </w:r>
      <w:r w:rsidRPr="002A707C">
        <w:rPr>
          <w:i/>
          <w:noProof/>
        </w:rPr>
        <w:t>International Journal of Eating Disorders</w:t>
      </w:r>
      <w:r w:rsidRPr="002A707C">
        <w:rPr>
          <w:noProof/>
        </w:rPr>
        <w:t xml:space="preserve"> (2010) 43(7):633-47.</w:t>
      </w:r>
    </w:p>
    <w:p w14:paraId="4B095380" w14:textId="77777777" w:rsidR="002A707C" w:rsidRPr="002A707C" w:rsidRDefault="002A707C" w:rsidP="002A707C">
      <w:pPr>
        <w:pStyle w:val="EndNoteBibliography"/>
        <w:rPr>
          <w:noProof/>
        </w:rPr>
      </w:pPr>
      <w:r w:rsidRPr="002A707C">
        <w:rPr>
          <w:noProof/>
        </w:rPr>
        <w:t>27.</w:t>
      </w:r>
      <w:r w:rsidRPr="002A707C">
        <w:rPr>
          <w:noProof/>
        </w:rPr>
        <w:tab/>
        <w:t xml:space="preserve">Hamed S, Bradby H, Ahlberg BM, Thapar-Björkert S. Racism in Healthcare: A Scoping Review. </w:t>
      </w:r>
      <w:r w:rsidRPr="002A707C">
        <w:rPr>
          <w:i/>
          <w:noProof/>
        </w:rPr>
        <w:t>BMC Public Health</w:t>
      </w:r>
      <w:r w:rsidRPr="002A707C">
        <w:rPr>
          <w:noProof/>
        </w:rPr>
        <w:t xml:space="preserve"> (2022) 22(1):988. Epub 2022/05/17. doi: 10.1186/s12889-022-13122-y.</w:t>
      </w:r>
    </w:p>
    <w:p w14:paraId="551A0B9B" w14:textId="77777777" w:rsidR="002A707C" w:rsidRPr="002A707C" w:rsidRDefault="002A707C" w:rsidP="002A707C">
      <w:pPr>
        <w:pStyle w:val="EndNoteBibliography"/>
        <w:rPr>
          <w:noProof/>
        </w:rPr>
      </w:pPr>
      <w:r w:rsidRPr="002A707C">
        <w:rPr>
          <w:noProof/>
        </w:rPr>
        <w:t>28.</w:t>
      </w:r>
      <w:r w:rsidRPr="002A707C">
        <w:rPr>
          <w:noProof/>
        </w:rPr>
        <w:tab/>
        <w:t xml:space="preserve">Johns G, Taylor B, John A, Tan J. Current Eating Disorder Healthcare Services–the Perspectives and Experiences of Individuals with Eating Disorders, Their Families and Health Professionals: Systematic Review and Thematic Synthesis. </w:t>
      </w:r>
      <w:r w:rsidRPr="002A707C">
        <w:rPr>
          <w:i/>
          <w:noProof/>
        </w:rPr>
        <w:t>BJPsych open</w:t>
      </w:r>
      <w:r w:rsidRPr="002A707C">
        <w:rPr>
          <w:noProof/>
        </w:rPr>
        <w:t xml:space="preserve"> (2019) 5(4):e59.</w:t>
      </w:r>
    </w:p>
    <w:p w14:paraId="34FE00C7" w14:textId="77777777" w:rsidR="002A707C" w:rsidRPr="002A707C" w:rsidRDefault="002A707C" w:rsidP="002A707C">
      <w:pPr>
        <w:pStyle w:val="EndNoteBibliography"/>
        <w:rPr>
          <w:noProof/>
        </w:rPr>
      </w:pPr>
      <w:r w:rsidRPr="002A707C">
        <w:rPr>
          <w:noProof/>
        </w:rPr>
        <w:t>29.</w:t>
      </w:r>
      <w:r w:rsidRPr="002A707C">
        <w:rPr>
          <w:noProof/>
        </w:rPr>
        <w:tab/>
        <w:t xml:space="preserve">Duarte C, Pinto‐Gouveia J, Ferreira C. Ashamed and Fused with Body Image and Eating: Binge Eating as an Avoidance Strategy. </w:t>
      </w:r>
      <w:r w:rsidRPr="002A707C">
        <w:rPr>
          <w:i/>
          <w:noProof/>
        </w:rPr>
        <w:t>Clinical psychology &amp; psychotherapy</w:t>
      </w:r>
      <w:r w:rsidRPr="002A707C">
        <w:rPr>
          <w:noProof/>
        </w:rPr>
        <w:t xml:space="preserve"> (2017) 24(1):195-202.</w:t>
      </w:r>
    </w:p>
    <w:p w14:paraId="4BCFB9D4" w14:textId="77777777" w:rsidR="002A707C" w:rsidRPr="002A707C" w:rsidRDefault="002A707C" w:rsidP="002A707C">
      <w:pPr>
        <w:pStyle w:val="EndNoteBibliography"/>
        <w:rPr>
          <w:noProof/>
        </w:rPr>
      </w:pPr>
      <w:r w:rsidRPr="002A707C">
        <w:rPr>
          <w:noProof/>
        </w:rPr>
        <w:t>30.</w:t>
      </w:r>
      <w:r w:rsidRPr="002A707C">
        <w:rPr>
          <w:noProof/>
        </w:rPr>
        <w:tab/>
        <w:t xml:space="preserve">Hart LM, Granillo MT, Jorm AF, Paxton SJ. Unmet Need for Treatment in the Eating Disorders: A Systematic Review of Eating Disorder Specific Treatment Seeking among Community Cases. </w:t>
      </w:r>
      <w:r w:rsidRPr="002A707C">
        <w:rPr>
          <w:i/>
          <w:noProof/>
        </w:rPr>
        <w:t>Clinical psychology review</w:t>
      </w:r>
      <w:r w:rsidRPr="002A707C">
        <w:rPr>
          <w:noProof/>
        </w:rPr>
        <w:t xml:space="preserve"> (2011) 31(5):727-35.</w:t>
      </w:r>
    </w:p>
    <w:p w14:paraId="02EBC594" w14:textId="77777777" w:rsidR="002A707C" w:rsidRPr="002A707C" w:rsidRDefault="002A707C" w:rsidP="002A707C">
      <w:pPr>
        <w:pStyle w:val="EndNoteBibliography"/>
        <w:rPr>
          <w:noProof/>
        </w:rPr>
      </w:pPr>
      <w:r w:rsidRPr="002A707C">
        <w:rPr>
          <w:noProof/>
        </w:rPr>
        <w:t>31.</w:t>
      </w:r>
      <w:r w:rsidRPr="002A707C">
        <w:rPr>
          <w:noProof/>
        </w:rPr>
        <w:tab/>
        <w:t xml:space="preserve">Zweifel P. Mental Health: The Burden of Social Stigma. </w:t>
      </w:r>
      <w:r w:rsidRPr="002A707C">
        <w:rPr>
          <w:i/>
          <w:noProof/>
        </w:rPr>
        <w:t>Int J Health Plann Manage</w:t>
      </w:r>
      <w:r w:rsidRPr="002A707C">
        <w:rPr>
          <w:noProof/>
        </w:rPr>
        <w:t xml:space="preserve"> (2021) 36(3):813-25. Epub 2021/02/17. doi: 10.1002/hpm.3122.</w:t>
      </w:r>
    </w:p>
    <w:p w14:paraId="58E1958F" w14:textId="77777777" w:rsidR="002A707C" w:rsidRPr="002A707C" w:rsidRDefault="002A707C" w:rsidP="002A707C">
      <w:pPr>
        <w:pStyle w:val="EndNoteBibliography"/>
        <w:rPr>
          <w:noProof/>
        </w:rPr>
      </w:pPr>
      <w:r w:rsidRPr="002A707C">
        <w:rPr>
          <w:noProof/>
        </w:rPr>
        <w:lastRenderedPageBreak/>
        <w:t>32.</w:t>
      </w:r>
      <w:r w:rsidRPr="002A707C">
        <w:rPr>
          <w:noProof/>
        </w:rPr>
        <w:tab/>
        <w:t xml:space="preserve">Bilić S, Sander J, Bauer S. Overcoming Barriers to the Treatment of Binge Eating. In: Frank GKW, Berner LA, editors. </w:t>
      </w:r>
      <w:r w:rsidRPr="002A707C">
        <w:rPr>
          <w:i/>
          <w:noProof/>
        </w:rPr>
        <w:t>Binge Eating: A Transdiagnostic Psychopathology</w:t>
      </w:r>
      <w:r w:rsidRPr="002A707C">
        <w:rPr>
          <w:noProof/>
        </w:rPr>
        <w:t>. Cham: Springer International Publishing (2020). p. 311-21.</w:t>
      </w:r>
    </w:p>
    <w:p w14:paraId="305F28AA" w14:textId="77777777" w:rsidR="002A707C" w:rsidRPr="002A707C" w:rsidRDefault="002A707C" w:rsidP="002A707C">
      <w:pPr>
        <w:pStyle w:val="EndNoteBibliography"/>
        <w:rPr>
          <w:noProof/>
        </w:rPr>
      </w:pPr>
      <w:r w:rsidRPr="002A707C">
        <w:rPr>
          <w:noProof/>
        </w:rPr>
        <w:t>33.</w:t>
      </w:r>
      <w:r w:rsidRPr="002A707C">
        <w:rPr>
          <w:noProof/>
        </w:rPr>
        <w:tab/>
        <w:t xml:space="preserve">Bruch H. </w:t>
      </w:r>
      <w:r w:rsidRPr="002A707C">
        <w:rPr>
          <w:i/>
          <w:noProof/>
        </w:rPr>
        <w:t>Evolution of a Psychotherapeutic Approach to Eating Disorders: Obesity, Anorexia Nervosa, and the Person Within</w:t>
      </w:r>
      <w:r w:rsidRPr="002A707C">
        <w:rPr>
          <w:noProof/>
        </w:rPr>
        <w:t>. New York, NY: Basic Books (1973).</w:t>
      </w:r>
    </w:p>
    <w:p w14:paraId="0FC7CFE6" w14:textId="77777777" w:rsidR="002A707C" w:rsidRPr="002A707C" w:rsidRDefault="002A707C" w:rsidP="002A707C">
      <w:pPr>
        <w:pStyle w:val="EndNoteBibliography"/>
        <w:rPr>
          <w:noProof/>
        </w:rPr>
      </w:pPr>
      <w:r w:rsidRPr="002A707C">
        <w:rPr>
          <w:noProof/>
        </w:rPr>
        <w:t>34.</w:t>
      </w:r>
      <w:r w:rsidRPr="002A707C">
        <w:rPr>
          <w:noProof/>
        </w:rPr>
        <w:tab/>
        <w:t xml:space="preserve">Striegel-Moore RH, Rosselli F, Holtzman N, Dierker L, Becker AE, Swaney G. Behavioral Symptoms of Eating Disorders in Native Americans: Results from the Add Health Survey Wave Iii. </w:t>
      </w:r>
      <w:r w:rsidRPr="002A707C">
        <w:rPr>
          <w:i/>
          <w:noProof/>
        </w:rPr>
        <w:t>The International journal of eating disorders</w:t>
      </w:r>
      <w:r w:rsidRPr="002A707C">
        <w:rPr>
          <w:noProof/>
        </w:rPr>
        <w:t xml:space="preserve"> (2011) 44(6):561-6. Epub 2011/08/09. doi: 10.1002/eat.20894.</w:t>
      </w:r>
    </w:p>
    <w:p w14:paraId="03FB9A92" w14:textId="77777777" w:rsidR="002A707C" w:rsidRPr="002A707C" w:rsidRDefault="002A707C" w:rsidP="002A707C">
      <w:pPr>
        <w:pStyle w:val="EndNoteBibliography"/>
        <w:rPr>
          <w:noProof/>
        </w:rPr>
      </w:pPr>
      <w:r w:rsidRPr="002A707C">
        <w:rPr>
          <w:noProof/>
        </w:rPr>
        <w:t>35.</w:t>
      </w:r>
      <w:r w:rsidRPr="002A707C">
        <w:rPr>
          <w:noProof/>
        </w:rPr>
        <w:tab/>
        <w:t xml:space="preserve">Perez M, Ramirez AL, Trujillo-ChiVacuán E. An Introduction to the Special Issue on the State of the Art Research on Treatment and Prevention of Eating Disorders on Ethnic Minorities. </w:t>
      </w:r>
      <w:r w:rsidRPr="002A707C">
        <w:rPr>
          <w:i/>
          <w:noProof/>
        </w:rPr>
        <w:t>Eating disorders</w:t>
      </w:r>
      <w:r w:rsidRPr="002A707C">
        <w:rPr>
          <w:noProof/>
        </w:rPr>
        <w:t xml:space="preserve"> (2019) 27(2):101-9. Epub 2019/03/09. doi: 10.1080/10640266.2019.1583966.</w:t>
      </w:r>
    </w:p>
    <w:p w14:paraId="74AC5081" w14:textId="77777777" w:rsidR="002A707C" w:rsidRPr="002A707C" w:rsidRDefault="002A707C" w:rsidP="002A707C">
      <w:pPr>
        <w:pStyle w:val="EndNoteBibliography"/>
        <w:rPr>
          <w:noProof/>
        </w:rPr>
      </w:pPr>
      <w:r w:rsidRPr="002A707C">
        <w:rPr>
          <w:noProof/>
        </w:rPr>
        <w:t>36.</w:t>
      </w:r>
      <w:r w:rsidRPr="002A707C">
        <w:rPr>
          <w:noProof/>
        </w:rPr>
        <w:tab/>
        <w:t xml:space="preserve">Goode RW, Cowell MM, Mazzeo SE, Cooper-Lewter C, Forte A, Olayia OI, et al. Binge Eating and Binge-Eating Disorder in Black Women: A Systematic Review. </w:t>
      </w:r>
      <w:r w:rsidRPr="002A707C">
        <w:rPr>
          <w:i/>
          <w:noProof/>
        </w:rPr>
        <w:t>The International journal of eating disorders</w:t>
      </w:r>
      <w:r w:rsidRPr="002A707C">
        <w:rPr>
          <w:noProof/>
        </w:rPr>
        <w:t xml:space="preserve"> (2020) 53(4):491-507. Epub 2020/01/11. doi: 10.1002/eat.23217.</w:t>
      </w:r>
    </w:p>
    <w:p w14:paraId="6AF720F4" w14:textId="77777777" w:rsidR="002A707C" w:rsidRPr="002A707C" w:rsidRDefault="002A707C" w:rsidP="002A707C">
      <w:pPr>
        <w:pStyle w:val="EndNoteBibliography"/>
        <w:rPr>
          <w:noProof/>
        </w:rPr>
      </w:pPr>
      <w:r w:rsidRPr="002A707C">
        <w:rPr>
          <w:noProof/>
        </w:rPr>
        <w:t>37.</w:t>
      </w:r>
      <w:r w:rsidRPr="002A707C">
        <w:rPr>
          <w:noProof/>
        </w:rPr>
        <w:tab/>
        <w:t xml:space="preserve">Egbert A, Hunt RA, Burke NL, Mathis KJ. Reporting Racial and Ethnic Diversity in Eating Disorder Research over the Past 20 Years. </w:t>
      </w:r>
      <w:r w:rsidRPr="002A707C">
        <w:rPr>
          <w:i/>
          <w:noProof/>
        </w:rPr>
        <w:t>The International journal of eating disorders</w:t>
      </w:r>
      <w:r w:rsidRPr="002A707C">
        <w:rPr>
          <w:noProof/>
        </w:rPr>
        <w:t xml:space="preserve"> (2021) 55(4):455-62. Epub 2022/01/09. doi: 10.1002/eat.23666.</w:t>
      </w:r>
    </w:p>
    <w:p w14:paraId="2E53B9AF" w14:textId="77777777" w:rsidR="002A707C" w:rsidRPr="002A707C" w:rsidRDefault="002A707C" w:rsidP="002A707C">
      <w:pPr>
        <w:pStyle w:val="EndNoteBibliography"/>
        <w:rPr>
          <w:noProof/>
        </w:rPr>
      </w:pPr>
      <w:r w:rsidRPr="002A707C">
        <w:rPr>
          <w:noProof/>
        </w:rPr>
        <w:t>38.</w:t>
      </w:r>
      <w:r w:rsidRPr="002A707C">
        <w:rPr>
          <w:noProof/>
        </w:rPr>
        <w:tab/>
        <w:t xml:space="preserve">Becker AE, Franko DL, Speck A, Herzog DB. Ethnicity and Differential Access to Care for Eating Disorder Symptoms. </w:t>
      </w:r>
      <w:r w:rsidRPr="002A707C">
        <w:rPr>
          <w:i/>
          <w:noProof/>
        </w:rPr>
        <w:t>The International journal of eating disorders</w:t>
      </w:r>
      <w:r w:rsidRPr="002A707C">
        <w:rPr>
          <w:noProof/>
        </w:rPr>
        <w:t xml:space="preserve"> (2003) 33(2):205-12. Epub 2003/03/05. doi: 10.1002/eat.10129.</w:t>
      </w:r>
    </w:p>
    <w:p w14:paraId="509635C8" w14:textId="77777777" w:rsidR="002A707C" w:rsidRPr="002A707C" w:rsidRDefault="002A707C" w:rsidP="002A707C">
      <w:pPr>
        <w:pStyle w:val="EndNoteBibliography"/>
        <w:rPr>
          <w:noProof/>
        </w:rPr>
      </w:pPr>
      <w:r w:rsidRPr="002A707C">
        <w:rPr>
          <w:noProof/>
        </w:rPr>
        <w:t>39.</w:t>
      </w:r>
      <w:r w:rsidRPr="002A707C">
        <w:rPr>
          <w:noProof/>
        </w:rPr>
        <w:tab/>
        <w:t xml:space="preserve">Gordon KH, Brattole MM, Wingate LR, Joiner TE, Jr. The Impact of Client Race on Clinician Detection of Eating Disorders. </w:t>
      </w:r>
      <w:r w:rsidRPr="002A707C">
        <w:rPr>
          <w:i/>
          <w:noProof/>
        </w:rPr>
        <w:t>Behav Ther</w:t>
      </w:r>
      <w:r w:rsidRPr="002A707C">
        <w:rPr>
          <w:noProof/>
        </w:rPr>
        <w:t xml:space="preserve"> (2006) 37(4):319-25. Epub 2006/10/31. doi: 10.1016/j.beth.2005.12.002.</w:t>
      </w:r>
    </w:p>
    <w:p w14:paraId="7EB335DE" w14:textId="73F35C7A" w:rsidR="002A707C" w:rsidRPr="002A707C" w:rsidRDefault="002A707C" w:rsidP="002A707C">
      <w:pPr>
        <w:pStyle w:val="EndNoteBibliography"/>
        <w:rPr>
          <w:noProof/>
        </w:rPr>
      </w:pPr>
      <w:r w:rsidRPr="002A707C">
        <w:rPr>
          <w:noProof/>
        </w:rPr>
        <w:t>40.</w:t>
      </w:r>
      <w:r w:rsidRPr="002A707C">
        <w:rPr>
          <w:noProof/>
        </w:rPr>
        <w:tab/>
        <w:t xml:space="preserve">Economics DA. The Social and Economic Cost of Eating Disorders in the United States of America: A Report for the Strategic Training Initiative for the Prevention of Eating Disorders and the Academy for Eating Disorders. </w:t>
      </w:r>
      <w:hyperlink r:id="rId34" w:history="1">
        <w:r w:rsidRPr="002A707C">
          <w:rPr>
            <w:rStyle w:val="Hyperlink"/>
            <w:noProof/>
          </w:rPr>
          <w:t>https://www.hsph.harvard.edu/striped/report-economic-costs-of-eating-disorders/</w:t>
        </w:r>
      </w:hyperlink>
      <w:r w:rsidRPr="002A707C">
        <w:rPr>
          <w:noProof/>
        </w:rPr>
        <w:t>: (2020).</w:t>
      </w:r>
    </w:p>
    <w:p w14:paraId="3EAD2E21" w14:textId="77777777" w:rsidR="002A707C" w:rsidRPr="002A707C" w:rsidRDefault="002A707C" w:rsidP="002A707C">
      <w:pPr>
        <w:pStyle w:val="EndNoteBibliography"/>
        <w:rPr>
          <w:noProof/>
        </w:rPr>
      </w:pPr>
      <w:r w:rsidRPr="002A707C">
        <w:rPr>
          <w:noProof/>
        </w:rPr>
        <w:t>41.</w:t>
      </w:r>
      <w:r w:rsidRPr="002A707C">
        <w:rPr>
          <w:noProof/>
        </w:rPr>
        <w:tab/>
        <w:t xml:space="preserve">Perez M, Ohrt TK, Hoek HW. Prevalence and Treatment of Eating Disorders among Hispanics/Latino Americans in the United States. </w:t>
      </w:r>
      <w:r w:rsidRPr="002A707C">
        <w:rPr>
          <w:i/>
          <w:noProof/>
        </w:rPr>
        <w:t>Current opinion in psychiatry</w:t>
      </w:r>
      <w:r w:rsidRPr="002A707C">
        <w:rPr>
          <w:noProof/>
        </w:rPr>
        <w:t xml:space="preserve"> (2016) 29(6):378-82. Epub 2016/09/21. doi: 10.1097/yco.0000000000000277.</w:t>
      </w:r>
    </w:p>
    <w:p w14:paraId="76E9F018" w14:textId="77777777" w:rsidR="002A707C" w:rsidRPr="002A707C" w:rsidRDefault="002A707C" w:rsidP="002A707C">
      <w:pPr>
        <w:pStyle w:val="EndNoteBibliography"/>
        <w:rPr>
          <w:noProof/>
        </w:rPr>
      </w:pPr>
      <w:r w:rsidRPr="002A707C">
        <w:rPr>
          <w:noProof/>
        </w:rPr>
        <w:t>42.</w:t>
      </w:r>
      <w:r w:rsidRPr="002A707C">
        <w:rPr>
          <w:noProof/>
        </w:rPr>
        <w:tab/>
        <w:t xml:space="preserve">Nagata JM, Ganson KT, Austin SB. Emerging Trends in Eating Disorders among Sexual and Gender Minorities. </w:t>
      </w:r>
      <w:r w:rsidRPr="002A707C">
        <w:rPr>
          <w:i/>
          <w:noProof/>
        </w:rPr>
        <w:t>Current opinion in psychiatry</w:t>
      </w:r>
      <w:r w:rsidRPr="002A707C">
        <w:rPr>
          <w:noProof/>
        </w:rPr>
        <w:t xml:space="preserve"> (2020) 33(6):562-7. Epub 2020/08/29. doi: 10.1097/yco.0000000000000645.</w:t>
      </w:r>
    </w:p>
    <w:p w14:paraId="2FB9BDCC" w14:textId="77777777" w:rsidR="002A707C" w:rsidRPr="002A707C" w:rsidRDefault="002A707C" w:rsidP="002A707C">
      <w:pPr>
        <w:pStyle w:val="EndNoteBibliography"/>
        <w:rPr>
          <w:noProof/>
        </w:rPr>
      </w:pPr>
      <w:r w:rsidRPr="002A707C">
        <w:rPr>
          <w:noProof/>
        </w:rPr>
        <w:t>43.</w:t>
      </w:r>
      <w:r w:rsidRPr="002A707C">
        <w:rPr>
          <w:noProof/>
        </w:rPr>
        <w:tab/>
        <w:t xml:space="preserve">Kamody RC, Grilo CM, Udo T. Disparities in Dsm-5 Defined Eating Disorders by Sexual Orientation among U.S. Adults. </w:t>
      </w:r>
      <w:r w:rsidRPr="002A707C">
        <w:rPr>
          <w:i/>
          <w:noProof/>
        </w:rPr>
        <w:t>The International journal of eating disorders</w:t>
      </w:r>
      <w:r w:rsidRPr="002A707C">
        <w:rPr>
          <w:noProof/>
        </w:rPr>
        <w:t xml:space="preserve"> (2020) 53(2):278-87. Epub 2019/11/02. doi: 10.1002/eat.23193.</w:t>
      </w:r>
    </w:p>
    <w:p w14:paraId="0BA56462" w14:textId="77777777" w:rsidR="002A707C" w:rsidRPr="002A707C" w:rsidRDefault="002A707C" w:rsidP="002A707C">
      <w:pPr>
        <w:pStyle w:val="EndNoteBibliography"/>
        <w:rPr>
          <w:noProof/>
        </w:rPr>
      </w:pPr>
      <w:r w:rsidRPr="002A707C">
        <w:rPr>
          <w:noProof/>
        </w:rPr>
        <w:t>44.</w:t>
      </w:r>
      <w:r w:rsidRPr="002A707C">
        <w:rPr>
          <w:noProof/>
        </w:rPr>
        <w:tab/>
        <w:t xml:space="preserve">Watson RJ, Veale JF, Saewyc EM. Disordered Eating Behaviors among Transgender Youth: Probability Profiles from Risk and Protective Factors. </w:t>
      </w:r>
      <w:r w:rsidRPr="002A707C">
        <w:rPr>
          <w:i/>
          <w:noProof/>
        </w:rPr>
        <w:t>The International journal of eating disorders</w:t>
      </w:r>
      <w:r w:rsidRPr="002A707C">
        <w:rPr>
          <w:noProof/>
        </w:rPr>
        <w:t xml:space="preserve"> (2017) 50(5):515-22. Epub 2016/11/20. doi: 10.1002/eat.22627.</w:t>
      </w:r>
    </w:p>
    <w:p w14:paraId="6CFC7720" w14:textId="77777777" w:rsidR="002A707C" w:rsidRPr="002A707C" w:rsidRDefault="002A707C" w:rsidP="002A707C">
      <w:pPr>
        <w:pStyle w:val="EndNoteBibliography"/>
        <w:rPr>
          <w:noProof/>
        </w:rPr>
      </w:pPr>
      <w:r w:rsidRPr="002A707C">
        <w:rPr>
          <w:noProof/>
        </w:rPr>
        <w:t>45.</w:t>
      </w:r>
      <w:r w:rsidRPr="002A707C">
        <w:rPr>
          <w:noProof/>
        </w:rPr>
        <w:tab/>
        <w:t xml:space="preserve">Linsenmeyer WR, Katz IM, Reed JL, Giedinghagen AM, Lewis CB, Garwood SK. Disordered Eating, Food Insecurity, and Weight Status among Transgender and Gender Nonbinary Youth and Young Adults: A Cross-Sectional Study Using a Nutrition Screening Protocol. </w:t>
      </w:r>
      <w:r w:rsidRPr="002A707C">
        <w:rPr>
          <w:i/>
          <w:noProof/>
        </w:rPr>
        <w:t>LGBT health</w:t>
      </w:r>
      <w:r w:rsidRPr="002A707C">
        <w:rPr>
          <w:noProof/>
        </w:rPr>
        <w:t xml:space="preserve"> (2021) 8(5):359-66. Epub 2021/06/08. doi: 10.1089/lgbt.2020.0308.</w:t>
      </w:r>
    </w:p>
    <w:p w14:paraId="260C6DDF" w14:textId="77777777" w:rsidR="002A707C" w:rsidRPr="002A707C" w:rsidRDefault="002A707C" w:rsidP="002A707C">
      <w:pPr>
        <w:pStyle w:val="EndNoteBibliography"/>
        <w:rPr>
          <w:noProof/>
        </w:rPr>
      </w:pPr>
      <w:r w:rsidRPr="002A707C">
        <w:rPr>
          <w:noProof/>
        </w:rPr>
        <w:t>46.</w:t>
      </w:r>
      <w:r w:rsidRPr="002A707C">
        <w:rPr>
          <w:noProof/>
        </w:rPr>
        <w:tab/>
        <w:t xml:space="preserve">Middlemass KM, Cruz J, Gamboa A, Johnson C, Taylor B, Gomez F, et al. Food Insecurity &amp; Dietary Restraint in a Diverse Urban Population. </w:t>
      </w:r>
      <w:r w:rsidRPr="002A707C">
        <w:rPr>
          <w:i/>
          <w:noProof/>
        </w:rPr>
        <w:t>Eating disorders</w:t>
      </w:r>
      <w:r w:rsidRPr="002A707C">
        <w:rPr>
          <w:noProof/>
        </w:rPr>
        <w:t xml:space="preserve"> (2020) 29(6):1-14. Epub 2020/03/05. doi: 10.1080/10640266.2020.1723343.</w:t>
      </w:r>
    </w:p>
    <w:p w14:paraId="46FC9571" w14:textId="77777777" w:rsidR="002A707C" w:rsidRPr="002A707C" w:rsidRDefault="002A707C" w:rsidP="002A707C">
      <w:pPr>
        <w:pStyle w:val="EndNoteBibliography"/>
        <w:rPr>
          <w:noProof/>
        </w:rPr>
      </w:pPr>
      <w:r w:rsidRPr="002A707C">
        <w:rPr>
          <w:noProof/>
        </w:rPr>
        <w:lastRenderedPageBreak/>
        <w:t>47.</w:t>
      </w:r>
      <w:r w:rsidRPr="002A707C">
        <w:rPr>
          <w:noProof/>
        </w:rPr>
        <w:tab/>
        <w:t xml:space="preserve">Becker CB, Middlemass K, Taylor B, Johnson C, Gomez F. Food Insecurity and Eating Disorder Pathology. </w:t>
      </w:r>
      <w:r w:rsidRPr="002A707C">
        <w:rPr>
          <w:i/>
          <w:noProof/>
        </w:rPr>
        <w:t>The International journal of eating disorders</w:t>
      </w:r>
      <w:r w:rsidRPr="002A707C">
        <w:rPr>
          <w:noProof/>
        </w:rPr>
        <w:t xml:space="preserve"> (2017) 50(9):1031-40. Epub 2017/06/20. doi: 10.1002/eat.22735.</w:t>
      </w:r>
    </w:p>
    <w:p w14:paraId="5FEAAFE2" w14:textId="77777777" w:rsidR="002A707C" w:rsidRPr="002A707C" w:rsidRDefault="002A707C" w:rsidP="002A707C">
      <w:pPr>
        <w:pStyle w:val="EndNoteBibliography"/>
        <w:rPr>
          <w:noProof/>
        </w:rPr>
      </w:pPr>
      <w:r w:rsidRPr="002A707C">
        <w:rPr>
          <w:noProof/>
        </w:rPr>
        <w:t>48.</w:t>
      </w:r>
      <w:r w:rsidRPr="002A707C">
        <w:rPr>
          <w:noProof/>
        </w:rPr>
        <w:tab/>
        <w:t xml:space="preserve">Becker CB, Middlemass KM, Gomez F, Martinez-Abrego A. Eating Disorder Pathology among Individuals Living with Food Insecurity: A Replication Study. </w:t>
      </w:r>
      <w:r w:rsidRPr="002A707C">
        <w:rPr>
          <w:i/>
          <w:noProof/>
        </w:rPr>
        <w:t>Clinical Psychological Science</w:t>
      </w:r>
      <w:r w:rsidRPr="002A707C">
        <w:rPr>
          <w:noProof/>
        </w:rPr>
        <w:t xml:space="preserve"> (2019) 7(5):1144-58. doi: 10.1177/2167702619851811.</w:t>
      </w:r>
    </w:p>
    <w:p w14:paraId="31D37AFA" w14:textId="77777777" w:rsidR="002A707C" w:rsidRPr="002A707C" w:rsidRDefault="002A707C" w:rsidP="002A707C">
      <w:pPr>
        <w:pStyle w:val="EndNoteBibliography"/>
        <w:rPr>
          <w:noProof/>
        </w:rPr>
      </w:pPr>
      <w:r w:rsidRPr="002A707C">
        <w:rPr>
          <w:noProof/>
        </w:rPr>
        <w:t>49.</w:t>
      </w:r>
      <w:r w:rsidRPr="002A707C">
        <w:rPr>
          <w:noProof/>
        </w:rPr>
        <w:tab/>
        <w:t xml:space="preserve">Christensen KA, Forbush KT, Richson BN, Thomeczek ML, Perko VL, Bjorlie K, et al. Food Insecurity Associated with Elevated Eating Disorder Symptoms, Impairment, and Eating Disorder Diagnoses in an American University Student Sample before and During the Beginning of the Covid-19 Pandemic. </w:t>
      </w:r>
      <w:r w:rsidRPr="002A707C">
        <w:rPr>
          <w:i/>
          <w:noProof/>
        </w:rPr>
        <w:t>The International journal of eating disorders</w:t>
      </w:r>
      <w:r w:rsidRPr="002A707C">
        <w:rPr>
          <w:noProof/>
        </w:rPr>
        <w:t xml:space="preserve"> (2021). Epub 2021/04/23. doi: 10.1002/eat.23517.</w:t>
      </w:r>
    </w:p>
    <w:p w14:paraId="5AF8F4E1" w14:textId="77777777" w:rsidR="002A707C" w:rsidRPr="002A707C" w:rsidRDefault="002A707C" w:rsidP="002A707C">
      <w:pPr>
        <w:pStyle w:val="EndNoteBibliography"/>
        <w:rPr>
          <w:noProof/>
        </w:rPr>
      </w:pPr>
      <w:r w:rsidRPr="002A707C">
        <w:rPr>
          <w:noProof/>
        </w:rPr>
        <w:t>50.</w:t>
      </w:r>
      <w:r w:rsidRPr="002A707C">
        <w:rPr>
          <w:noProof/>
        </w:rPr>
        <w:tab/>
        <w:t xml:space="preserve">Coffino JA, Grilo CM, Udo T. Childhood Food Neglect and Adverse Experiences Associated with Dsm-5 Eating Disorders in U.S. National Sample. </w:t>
      </w:r>
      <w:r w:rsidRPr="002A707C">
        <w:rPr>
          <w:i/>
          <w:noProof/>
        </w:rPr>
        <w:t>Journal of psychiatric research</w:t>
      </w:r>
      <w:r w:rsidRPr="002A707C">
        <w:rPr>
          <w:noProof/>
        </w:rPr>
        <w:t xml:space="preserve"> (2020) 127:75-9. Epub 2020/06/06. doi: 10.1016/j.jpsychires.2020.05.011.</w:t>
      </w:r>
    </w:p>
    <w:p w14:paraId="5A3A82AB" w14:textId="77777777" w:rsidR="002A707C" w:rsidRPr="002A707C" w:rsidRDefault="002A707C" w:rsidP="002A707C">
      <w:pPr>
        <w:pStyle w:val="EndNoteBibliography"/>
        <w:rPr>
          <w:noProof/>
        </w:rPr>
      </w:pPr>
      <w:r w:rsidRPr="002A707C">
        <w:rPr>
          <w:noProof/>
        </w:rPr>
        <w:t>51.</w:t>
      </w:r>
      <w:r w:rsidRPr="002A707C">
        <w:rPr>
          <w:noProof/>
        </w:rPr>
        <w:tab/>
        <w:t xml:space="preserve">Hazzard VM, Loth KA, Hooper L, Becker CB. Food Insecurity and Eating Disorders: A Review of Emerging Evidence. </w:t>
      </w:r>
      <w:r w:rsidRPr="002A707C">
        <w:rPr>
          <w:i/>
          <w:noProof/>
        </w:rPr>
        <w:t>Current psychiatry reports</w:t>
      </w:r>
      <w:r w:rsidRPr="002A707C">
        <w:rPr>
          <w:noProof/>
        </w:rPr>
        <w:t xml:space="preserve"> (2020) 22(12):74. Epub 2020/10/31. doi: 10.1007/s11920-020-01200-0.</w:t>
      </w:r>
    </w:p>
    <w:p w14:paraId="4CC244F3" w14:textId="77777777" w:rsidR="002A707C" w:rsidRPr="002A707C" w:rsidRDefault="002A707C" w:rsidP="002A707C">
      <w:pPr>
        <w:pStyle w:val="EndNoteBibliography"/>
        <w:rPr>
          <w:noProof/>
        </w:rPr>
      </w:pPr>
      <w:r w:rsidRPr="002A707C">
        <w:rPr>
          <w:noProof/>
        </w:rPr>
        <w:t>52.</w:t>
      </w:r>
      <w:r w:rsidRPr="002A707C">
        <w:rPr>
          <w:noProof/>
        </w:rPr>
        <w:tab/>
        <w:t xml:space="preserve">Stinson EJ, Votruba SB, Venti C, Perez M, Krakoff J, Gluck ME. Food Insecurity Is Associated with Maladaptive Eating Behaviors and Objectively Measured Overeating. </w:t>
      </w:r>
      <w:r w:rsidRPr="002A707C">
        <w:rPr>
          <w:i/>
          <w:noProof/>
        </w:rPr>
        <w:t>Obesity (Silver Spring, Md)</w:t>
      </w:r>
      <w:r w:rsidRPr="002A707C">
        <w:rPr>
          <w:noProof/>
        </w:rPr>
        <w:t xml:space="preserve"> (2018) 26(12):1841-8. Epub 2018/11/15. doi: 10.1002/oby.22305.</w:t>
      </w:r>
    </w:p>
    <w:p w14:paraId="12CEA2FF" w14:textId="77777777" w:rsidR="002A707C" w:rsidRPr="002A707C" w:rsidRDefault="002A707C" w:rsidP="002A707C">
      <w:pPr>
        <w:pStyle w:val="EndNoteBibliography"/>
        <w:rPr>
          <w:noProof/>
        </w:rPr>
      </w:pPr>
      <w:r w:rsidRPr="002A707C">
        <w:rPr>
          <w:noProof/>
        </w:rPr>
        <w:t>53.</w:t>
      </w:r>
      <w:r w:rsidRPr="002A707C">
        <w:rPr>
          <w:noProof/>
        </w:rPr>
        <w:tab/>
        <w:t xml:space="preserve">Rasmusson G, Lydecker JA, Coffino JA, White MA, Grilo CM. Household Food Insecurity Is Associated with Binge-Eating Disorder and Obesity. </w:t>
      </w:r>
      <w:r w:rsidRPr="002A707C">
        <w:rPr>
          <w:i/>
          <w:noProof/>
        </w:rPr>
        <w:t>The International journal of eating disorders</w:t>
      </w:r>
      <w:r w:rsidRPr="002A707C">
        <w:rPr>
          <w:noProof/>
        </w:rPr>
        <w:t xml:space="preserve"> (2018) 52(1):28-35. Epub 2018/12/20. doi: 10.1002/eat.22990.</w:t>
      </w:r>
    </w:p>
    <w:p w14:paraId="07C4766B" w14:textId="77777777" w:rsidR="002A707C" w:rsidRPr="002A707C" w:rsidRDefault="002A707C" w:rsidP="002A707C">
      <w:pPr>
        <w:pStyle w:val="EndNoteBibliography"/>
        <w:rPr>
          <w:noProof/>
        </w:rPr>
      </w:pPr>
      <w:r w:rsidRPr="002A707C">
        <w:rPr>
          <w:noProof/>
        </w:rPr>
        <w:t>54.</w:t>
      </w:r>
      <w:r w:rsidRPr="002A707C">
        <w:rPr>
          <w:noProof/>
        </w:rPr>
        <w:tab/>
        <w:t xml:space="preserve">Reas DL. Public and Healthcare Professionals' Knowledge and Attitudes toward Binge Eating Disorder: A Narrative Review. </w:t>
      </w:r>
      <w:r w:rsidRPr="002A707C">
        <w:rPr>
          <w:i/>
          <w:noProof/>
        </w:rPr>
        <w:t>Nutrients</w:t>
      </w:r>
      <w:r w:rsidRPr="002A707C">
        <w:rPr>
          <w:noProof/>
        </w:rPr>
        <w:t xml:space="preserve"> (2017) 9(11). Epub 2017/11/22. doi: 10.3390/nu9111267.</w:t>
      </w:r>
    </w:p>
    <w:p w14:paraId="21D6298C" w14:textId="77777777" w:rsidR="002A707C" w:rsidRPr="002A707C" w:rsidRDefault="002A707C" w:rsidP="002A707C">
      <w:pPr>
        <w:pStyle w:val="EndNoteBibliography"/>
        <w:rPr>
          <w:noProof/>
        </w:rPr>
      </w:pPr>
      <w:r w:rsidRPr="002A707C">
        <w:rPr>
          <w:noProof/>
        </w:rPr>
        <w:t>55.</w:t>
      </w:r>
      <w:r w:rsidRPr="002A707C">
        <w:rPr>
          <w:noProof/>
        </w:rPr>
        <w:tab/>
        <w:t xml:space="preserve">Evans EJ, Hay PJ, Mond J, Paxton SJ, Quirk F, Rodgers B, et al. Barriers to Help-Seeking in Young Women with Eating Disorders: A Qualitative Exploration in a Longitudinal Community Survey. </w:t>
      </w:r>
      <w:r w:rsidRPr="002A707C">
        <w:rPr>
          <w:i/>
          <w:noProof/>
        </w:rPr>
        <w:t>Eating disorders</w:t>
      </w:r>
      <w:r w:rsidRPr="002A707C">
        <w:rPr>
          <w:noProof/>
        </w:rPr>
        <w:t xml:space="preserve"> (2011) 19(3):270-85. Epub 2011/04/26. doi: 10.1080/10640266.2011.566152.</w:t>
      </w:r>
    </w:p>
    <w:p w14:paraId="55E4A343" w14:textId="77777777" w:rsidR="002A707C" w:rsidRPr="002A707C" w:rsidRDefault="002A707C" w:rsidP="002A707C">
      <w:pPr>
        <w:pStyle w:val="EndNoteBibliography"/>
        <w:rPr>
          <w:noProof/>
        </w:rPr>
      </w:pPr>
      <w:r w:rsidRPr="002A707C">
        <w:rPr>
          <w:noProof/>
        </w:rPr>
        <w:t>56.</w:t>
      </w:r>
      <w:r w:rsidRPr="002A707C">
        <w:rPr>
          <w:noProof/>
        </w:rPr>
        <w:tab/>
        <w:t xml:space="preserve">Coffino JA, Udo T, Grilo CM. The Significance of Overvaluation of Shape or Weight in Binge-Eating Disorder: Results from a National Sample of U.S. Adults. </w:t>
      </w:r>
      <w:r w:rsidRPr="002A707C">
        <w:rPr>
          <w:i/>
          <w:noProof/>
        </w:rPr>
        <w:t>Obesity (Silver Spring, Md)</w:t>
      </w:r>
      <w:r w:rsidRPr="002A707C">
        <w:rPr>
          <w:noProof/>
        </w:rPr>
        <w:t xml:space="preserve"> (2019) 27(8):1367-71. Epub 2019/07/03. doi: 10.1002/oby.22539.</w:t>
      </w:r>
    </w:p>
    <w:p w14:paraId="0C96863D" w14:textId="77777777" w:rsidR="002A707C" w:rsidRPr="002A707C" w:rsidRDefault="002A707C" w:rsidP="002A707C">
      <w:pPr>
        <w:pStyle w:val="EndNoteBibliography"/>
        <w:rPr>
          <w:noProof/>
        </w:rPr>
      </w:pPr>
      <w:r w:rsidRPr="002A707C">
        <w:rPr>
          <w:noProof/>
        </w:rPr>
        <w:t>57.</w:t>
      </w:r>
      <w:r w:rsidRPr="002A707C">
        <w:rPr>
          <w:noProof/>
        </w:rPr>
        <w:tab/>
        <w:t xml:space="preserve">da Luz FQ, Sainsbury A, Mannan H, Touyz S, Mitchison D, Girosi F, et al. An Investigation of Relationships between Disordered Eating Behaviors, Weight/Shape Overvaluation and Mood in the General Population. </w:t>
      </w:r>
      <w:r w:rsidRPr="002A707C">
        <w:rPr>
          <w:i/>
          <w:noProof/>
        </w:rPr>
        <w:t>Appetite</w:t>
      </w:r>
      <w:r w:rsidRPr="002A707C">
        <w:rPr>
          <w:noProof/>
        </w:rPr>
        <w:t xml:space="preserve"> (2018) 129:19-24. Epub 2018/06/25. doi: 10.1016/j.appet.2018.06.029.</w:t>
      </w:r>
    </w:p>
    <w:p w14:paraId="3069A112" w14:textId="77777777" w:rsidR="002A707C" w:rsidRPr="002A707C" w:rsidRDefault="002A707C" w:rsidP="002A707C">
      <w:pPr>
        <w:pStyle w:val="EndNoteBibliography"/>
        <w:rPr>
          <w:noProof/>
        </w:rPr>
      </w:pPr>
      <w:r w:rsidRPr="002A707C">
        <w:rPr>
          <w:noProof/>
        </w:rPr>
        <w:t>58.</w:t>
      </w:r>
      <w:r w:rsidRPr="002A707C">
        <w:rPr>
          <w:noProof/>
        </w:rPr>
        <w:tab/>
        <w:t xml:space="preserve">Grilo CM, White MA, Gueorguieva R, Wilson GT, Masheb RM. Predictive Significance of the Overvaluation of Shape/Weight in Obese Patients with Binge Eating Disorder: Findings from a Randomized Controlled Trial with 12-Month Follow-Up. </w:t>
      </w:r>
      <w:r w:rsidRPr="002A707C">
        <w:rPr>
          <w:i/>
          <w:noProof/>
        </w:rPr>
        <w:t>Psychological medicine</w:t>
      </w:r>
      <w:r w:rsidRPr="002A707C">
        <w:rPr>
          <w:noProof/>
        </w:rPr>
        <w:t xml:space="preserve"> (2013) 43(6):1335-44. Epub 2012/09/13. doi: 10.1017/s0033291712002097.</w:t>
      </w:r>
    </w:p>
    <w:p w14:paraId="77BC22FE" w14:textId="0D7062F6" w:rsidR="002A707C" w:rsidRPr="002A707C" w:rsidRDefault="002A707C" w:rsidP="002A707C">
      <w:pPr>
        <w:pStyle w:val="EndNoteBibliography"/>
        <w:rPr>
          <w:noProof/>
        </w:rPr>
      </w:pPr>
      <w:r w:rsidRPr="002A707C">
        <w:rPr>
          <w:noProof/>
        </w:rPr>
        <w:t>59.</w:t>
      </w:r>
      <w:r w:rsidRPr="002A707C">
        <w:rPr>
          <w:noProof/>
        </w:rPr>
        <w:tab/>
        <w:t xml:space="preserve">Goldschmidt AB, Hilbert A, Manwaring JL, Wilfley DE, Pike KM, Fairburn CG, et al. The Significance of Overvaluation of Shape and Weight in Binge Eating Disorder. </w:t>
      </w:r>
      <w:r w:rsidRPr="002A707C">
        <w:rPr>
          <w:i/>
          <w:noProof/>
        </w:rPr>
        <w:t>Behaviour research and therapy</w:t>
      </w:r>
      <w:r w:rsidRPr="002A707C">
        <w:rPr>
          <w:noProof/>
        </w:rPr>
        <w:t xml:space="preserve"> (2010) 48(3):187-93. doi: </w:t>
      </w:r>
      <w:hyperlink r:id="rId35" w:history="1">
        <w:r w:rsidRPr="002A707C">
          <w:rPr>
            <w:rStyle w:val="Hyperlink"/>
            <w:noProof/>
          </w:rPr>
          <w:t>https://doi.org/10.1016/j.brat.2009.10.008</w:t>
        </w:r>
      </w:hyperlink>
      <w:r w:rsidRPr="002A707C">
        <w:rPr>
          <w:noProof/>
        </w:rPr>
        <w:t>.</w:t>
      </w:r>
    </w:p>
    <w:p w14:paraId="489A7735" w14:textId="77777777" w:rsidR="002A707C" w:rsidRPr="002A707C" w:rsidRDefault="002A707C" w:rsidP="002A707C">
      <w:pPr>
        <w:pStyle w:val="EndNoteBibliography"/>
        <w:rPr>
          <w:noProof/>
        </w:rPr>
      </w:pPr>
      <w:r w:rsidRPr="002A707C">
        <w:rPr>
          <w:noProof/>
        </w:rPr>
        <w:t>60.</w:t>
      </w:r>
      <w:r w:rsidRPr="002A707C">
        <w:rPr>
          <w:noProof/>
        </w:rPr>
        <w:tab/>
        <w:t xml:space="preserve">Grilo CM, Hrabosky JI, White MA, Allison KC, Stunkard AJ, Masheb RM. Overvaluation of Shape and Weight in Binge Eating Disorder and Overweight Controls: Refinement of a Diagnostic Construct. </w:t>
      </w:r>
      <w:r w:rsidRPr="002A707C">
        <w:rPr>
          <w:i/>
          <w:noProof/>
        </w:rPr>
        <w:t>Journal of abnormal psychology</w:t>
      </w:r>
      <w:r w:rsidRPr="002A707C">
        <w:rPr>
          <w:noProof/>
        </w:rPr>
        <w:t xml:space="preserve"> (2008) 117(2):414-9. doi: 10.1037/0021-843X.117.2.414.</w:t>
      </w:r>
    </w:p>
    <w:p w14:paraId="4C6F22AF" w14:textId="77777777" w:rsidR="002A707C" w:rsidRPr="002A707C" w:rsidRDefault="002A707C" w:rsidP="002A707C">
      <w:pPr>
        <w:pStyle w:val="EndNoteBibliography"/>
        <w:rPr>
          <w:noProof/>
        </w:rPr>
      </w:pPr>
      <w:r w:rsidRPr="002A707C">
        <w:rPr>
          <w:noProof/>
        </w:rPr>
        <w:lastRenderedPageBreak/>
        <w:t>61.</w:t>
      </w:r>
      <w:r w:rsidRPr="002A707C">
        <w:rPr>
          <w:noProof/>
        </w:rPr>
        <w:tab/>
        <w:t xml:space="preserve">Hrabosky JI, Masheb RM, White MA, Grilo CM. Overvaluation of Shape and Weight in Binge Eating Disorder. </w:t>
      </w:r>
      <w:r w:rsidRPr="002A707C">
        <w:rPr>
          <w:i/>
          <w:noProof/>
        </w:rPr>
        <w:t>Journal of consulting and clinical psychology</w:t>
      </w:r>
      <w:r w:rsidRPr="002A707C">
        <w:rPr>
          <w:noProof/>
        </w:rPr>
        <w:t xml:space="preserve"> (2007) 75(1):175-80. Epub 2007/02/14. doi: 10.1037/0022-006x.75.1.175.</w:t>
      </w:r>
    </w:p>
    <w:p w14:paraId="1115CAE6" w14:textId="77777777" w:rsidR="002A707C" w:rsidRPr="002A707C" w:rsidRDefault="002A707C" w:rsidP="002A707C">
      <w:pPr>
        <w:pStyle w:val="EndNoteBibliography"/>
        <w:rPr>
          <w:noProof/>
        </w:rPr>
      </w:pPr>
      <w:r w:rsidRPr="002A707C">
        <w:rPr>
          <w:noProof/>
        </w:rPr>
        <w:t>62.</w:t>
      </w:r>
      <w:r w:rsidRPr="002A707C">
        <w:rPr>
          <w:noProof/>
        </w:rPr>
        <w:tab/>
      </w:r>
      <w:r w:rsidRPr="002A707C">
        <w:rPr>
          <w:i/>
          <w:noProof/>
        </w:rPr>
        <w:t>Binge Eating: A Transdiagnostic Psychopathology</w:t>
      </w:r>
      <w:r w:rsidRPr="002A707C">
        <w:rPr>
          <w:noProof/>
        </w:rPr>
        <w:t>. Switzerland: Springer Nature (2021).</w:t>
      </w:r>
    </w:p>
    <w:p w14:paraId="3E253E19" w14:textId="77777777" w:rsidR="002A707C" w:rsidRPr="002A707C" w:rsidRDefault="002A707C" w:rsidP="002A707C">
      <w:pPr>
        <w:pStyle w:val="EndNoteBibliography"/>
        <w:rPr>
          <w:noProof/>
        </w:rPr>
      </w:pPr>
      <w:r w:rsidRPr="002A707C">
        <w:rPr>
          <w:noProof/>
        </w:rPr>
        <w:t>63.</w:t>
      </w:r>
      <w:r w:rsidRPr="002A707C">
        <w:rPr>
          <w:noProof/>
        </w:rPr>
        <w:tab/>
        <w:t xml:space="preserve">Neyland MKH, Bardone-Cone AM. Treatment Experiences of Latinas with Current or Past Binge Eating Disorder and/or Bulimia Nervosa. </w:t>
      </w:r>
      <w:r w:rsidRPr="002A707C">
        <w:rPr>
          <w:i/>
          <w:noProof/>
        </w:rPr>
        <w:t>Eating disorders</w:t>
      </w:r>
      <w:r w:rsidRPr="002A707C">
        <w:rPr>
          <w:noProof/>
        </w:rPr>
        <w:t xml:space="preserve"> (2019) 27(2):253-65. Epub 2019/05/16. doi: 10.1080/10640266.2019.1591827.</w:t>
      </w:r>
    </w:p>
    <w:p w14:paraId="7078102D" w14:textId="77777777" w:rsidR="002A707C" w:rsidRPr="002A707C" w:rsidRDefault="002A707C" w:rsidP="002A707C">
      <w:pPr>
        <w:pStyle w:val="EndNoteBibliography"/>
        <w:rPr>
          <w:noProof/>
        </w:rPr>
      </w:pPr>
      <w:r w:rsidRPr="002A707C">
        <w:rPr>
          <w:noProof/>
        </w:rPr>
        <w:t>64.</w:t>
      </w:r>
      <w:r w:rsidRPr="002A707C">
        <w:rPr>
          <w:noProof/>
        </w:rPr>
        <w:tab/>
        <w:t xml:space="preserve">Saeed SA, Masters RM. Disparities in Health Care and the Digital Divide. </w:t>
      </w:r>
      <w:r w:rsidRPr="002A707C">
        <w:rPr>
          <w:i/>
          <w:noProof/>
        </w:rPr>
        <w:t>Current psychiatry reports</w:t>
      </w:r>
      <w:r w:rsidRPr="002A707C">
        <w:rPr>
          <w:noProof/>
        </w:rPr>
        <w:t xml:space="preserve"> (2021) 23:1-6.</w:t>
      </w:r>
    </w:p>
    <w:p w14:paraId="43E21BBB" w14:textId="77777777" w:rsidR="002A707C" w:rsidRPr="002A707C" w:rsidRDefault="002A707C" w:rsidP="002A707C">
      <w:pPr>
        <w:pStyle w:val="EndNoteBibliography"/>
        <w:rPr>
          <w:noProof/>
        </w:rPr>
      </w:pPr>
      <w:r w:rsidRPr="002A707C">
        <w:rPr>
          <w:noProof/>
        </w:rPr>
        <w:t>65.</w:t>
      </w:r>
      <w:r w:rsidRPr="002A707C">
        <w:rPr>
          <w:noProof/>
        </w:rPr>
        <w:tab/>
        <w:t xml:space="preserve">Chunara R, Zhao Y, Chen J, Lawrence K, Testa PA, Nov O, et al. Telemedicine and Healthcare Disparities: A Cohort Study in a Large Healthcare System in New York City During Covid-19. </w:t>
      </w:r>
      <w:r w:rsidRPr="002A707C">
        <w:rPr>
          <w:i/>
          <w:noProof/>
        </w:rPr>
        <w:t>Journal of the American Medical Informatics Association</w:t>
      </w:r>
      <w:r w:rsidRPr="002A707C">
        <w:rPr>
          <w:noProof/>
        </w:rPr>
        <w:t xml:space="preserve"> (2021) 28(1):33-41.</w:t>
      </w:r>
    </w:p>
    <w:p w14:paraId="5ECE666B" w14:textId="77777777" w:rsidR="002A707C" w:rsidRPr="002A707C" w:rsidRDefault="002A707C" w:rsidP="002A707C">
      <w:pPr>
        <w:pStyle w:val="EndNoteBibliography"/>
        <w:rPr>
          <w:noProof/>
        </w:rPr>
      </w:pPr>
      <w:r w:rsidRPr="002A707C">
        <w:rPr>
          <w:noProof/>
        </w:rPr>
        <w:t>66.</w:t>
      </w:r>
      <w:r w:rsidRPr="002A707C">
        <w:rPr>
          <w:noProof/>
        </w:rPr>
        <w:tab/>
        <w:t xml:space="preserve">Barbosa W, Zhou K, Waddell E, Myers T, Dorsey ER. Improving Access to Care: Telemedicine across Medical Domains. </w:t>
      </w:r>
      <w:r w:rsidRPr="002A707C">
        <w:rPr>
          <w:i/>
          <w:noProof/>
        </w:rPr>
        <w:t>Annual review of public health</w:t>
      </w:r>
      <w:r w:rsidRPr="002A707C">
        <w:rPr>
          <w:noProof/>
        </w:rPr>
        <w:t xml:space="preserve"> (2021) 42:463-81. Epub 2021/04/03. doi: 10.1146/annurev-publhealth-090519-093711.</w:t>
      </w:r>
    </w:p>
    <w:p w14:paraId="22705F36" w14:textId="77777777" w:rsidR="002A707C" w:rsidRPr="002A707C" w:rsidRDefault="002A707C" w:rsidP="002A707C">
      <w:pPr>
        <w:pStyle w:val="EndNoteBibliography"/>
        <w:rPr>
          <w:noProof/>
        </w:rPr>
      </w:pPr>
      <w:r w:rsidRPr="002A707C">
        <w:rPr>
          <w:noProof/>
        </w:rPr>
        <w:t>67.</w:t>
      </w:r>
      <w:r w:rsidRPr="002A707C">
        <w:rPr>
          <w:noProof/>
        </w:rPr>
        <w:tab/>
        <w:t xml:space="preserve">Yang KG, Rodgers CR, Lee E, Lê Cook B. Disparities in Mental Health Care Utilization and Perceived Need among Asian Americans: 2012–2016. </w:t>
      </w:r>
      <w:r w:rsidRPr="002A707C">
        <w:rPr>
          <w:i/>
          <w:noProof/>
        </w:rPr>
        <w:t>Psychiatric Services</w:t>
      </w:r>
      <w:r w:rsidRPr="002A707C">
        <w:rPr>
          <w:noProof/>
        </w:rPr>
        <w:t xml:space="preserve"> (2020) 71(1):21-7.</w:t>
      </w:r>
    </w:p>
    <w:p w14:paraId="5A866BC9" w14:textId="77777777" w:rsidR="002A707C" w:rsidRPr="002A707C" w:rsidRDefault="002A707C" w:rsidP="002A707C">
      <w:pPr>
        <w:pStyle w:val="EndNoteBibliography"/>
        <w:rPr>
          <w:noProof/>
        </w:rPr>
      </w:pPr>
      <w:r w:rsidRPr="002A707C">
        <w:rPr>
          <w:noProof/>
        </w:rPr>
        <w:t>68.</w:t>
      </w:r>
      <w:r w:rsidRPr="002A707C">
        <w:rPr>
          <w:noProof/>
        </w:rPr>
        <w:tab/>
        <w:t xml:space="preserve">Yang J, Landrum MB, Zhou L, Busch AB. Disparities in Outpatient Visits for Mental Health and/or Substance Use Disorders During the Covid Surge and Partial Reopening in Massachusetts. </w:t>
      </w:r>
      <w:r w:rsidRPr="002A707C">
        <w:rPr>
          <w:i/>
          <w:noProof/>
        </w:rPr>
        <w:t>General hospital psychiatry</w:t>
      </w:r>
      <w:r w:rsidRPr="002A707C">
        <w:rPr>
          <w:noProof/>
        </w:rPr>
        <w:t xml:space="preserve"> (2020) 67:100-6.</w:t>
      </w:r>
    </w:p>
    <w:p w14:paraId="01DD90AF" w14:textId="77777777" w:rsidR="002A707C" w:rsidRPr="002A707C" w:rsidRDefault="002A707C" w:rsidP="002A707C">
      <w:pPr>
        <w:pStyle w:val="EndNoteBibliography"/>
        <w:rPr>
          <w:noProof/>
        </w:rPr>
      </w:pPr>
      <w:r w:rsidRPr="002A707C">
        <w:rPr>
          <w:noProof/>
        </w:rPr>
        <w:t>69.</w:t>
      </w:r>
      <w:r w:rsidRPr="002A707C">
        <w:rPr>
          <w:noProof/>
        </w:rPr>
        <w:tab/>
        <w:t xml:space="preserve">Cook BL, Zuvekas SH, Carson N, Wayne GF, Vesper A, McGuire TG. Assessing Racial/Ethnic Disparities in Treatment across Episodes of Mental Health Care. </w:t>
      </w:r>
      <w:r w:rsidRPr="002A707C">
        <w:rPr>
          <w:i/>
          <w:noProof/>
        </w:rPr>
        <w:t>Health services research</w:t>
      </w:r>
      <w:r w:rsidRPr="002A707C">
        <w:rPr>
          <w:noProof/>
        </w:rPr>
        <w:t xml:space="preserve"> (2014) 49(1):206-29.</w:t>
      </w:r>
    </w:p>
    <w:p w14:paraId="7DD0B322" w14:textId="77777777" w:rsidR="002A707C" w:rsidRPr="002A707C" w:rsidRDefault="002A707C" w:rsidP="002A707C">
      <w:pPr>
        <w:pStyle w:val="EndNoteBibliography"/>
        <w:rPr>
          <w:noProof/>
        </w:rPr>
      </w:pPr>
      <w:r w:rsidRPr="002A707C">
        <w:rPr>
          <w:noProof/>
        </w:rPr>
        <w:t>70.</w:t>
      </w:r>
      <w:r w:rsidRPr="002A707C">
        <w:rPr>
          <w:noProof/>
        </w:rPr>
        <w:tab/>
        <w:t>Tamargo CL, Goodman K. Ethical Implications of Insurance Coverage Limitations in Eating Disorder Treatment.  (2022).</w:t>
      </w:r>
    </w:p>
    <w:p w14:paraId="2908DABB" w14:textId="77777777" w:rsidR="002A707C" w:rsidRPr="002A707C" w:rsidRDefault="002A707C" w:rsidP="002A707C">
      <w:pPr>
        <w:pStyle w:val="EndNoteBibliography"/>
        <w:rPr>
          <w:noProof/>
        </w:rPr>
      </w:pPr>
      <w:r w:rsidRPr="002A707C">
        <w:rPr>
          <w:noProof/>
        </w:rPr>
        <w:t>71.</w:t>
      </w:r>
      <w:r w:rsidRPr="002A707C">
        <w:rPr>
          <w:noProof/>
        </w:rPr>
        <w:tab/>
        <w:t xml:space="preserve">Anderson DA, Lundgren JD, Shapiro JR, Paulosky CA. Assessment of Eating Disorders: Review and Recommendations for Clinical Use. </w:t>
      </w:r>
      <w:r w:rsidRPr="002A707C">
        <w:rPr>
          <w:i/>
          <w:noProof/>
        </w:rPr>
        <w:t>Behav Modif</w:t>
      </w:r>
      <w:r w:rsidRPr="002A707C">
        <w:rPr>
          <w:noProof/>
        </w:rPr>
        <w:t xml:space="preserve"> (2004) 28(6):763-82. Epub 2004/09/24. doi: 10.1177/0145445503259851.</w:t>
      </w:r>
    </w:p>
    <w:p w14:paraId="163179CF" w14:textId="77777777" w:rsidR="002A707C" w:rsidRPr="002A707C" w:rsidRDefault="002A707C" w:rsidP="002A707C">
      <w:pPr>
        <w:pStyle w:val="EndNoteBibliography"/>
        <w:rPr>
          <w:noProof/>
        </w:rPr>
      </w:pPr>
      <w:r w:rsidRPr="002A707C">
        <w:rPr>
          <w:noProof/>
        </w:rPr>
        <w:t>72.</w:t>
      </w:r>
      <w:r w:rsidRPr="002A707C">
        <w:rPr>
          <w:noProof/>
        </w:rPr>
        <w:tab/>
        <w:t xml:space="preserve">Schaefer LM, Crosby RD, Machado PPP. A Systematic Review of Instruments for the Assessment of Eating Disorders among Adults. </w:t>
      </w:r>
      <w:r w:rsidRPr="002A707C">
        <w:rPr>
          <w:i/>
          <w:noProof/>
        </w:rPr>
        <w:t>Current opinion in psychiatry</w:t>
      </w:r>
      <w:r w:rsidRPr="002A707C">
        <w:rPr>
          <w:noProof/>
        </w:rPr>
        <w:t xml:space="preserve"> (2021) 34(6):543-62. Epub 2021/09/04. doi: 10.1097/yco.0000000000000746.</w:t>
      </w:r>
    </w:p>
    <w:p w14:paraId="3DF7E3E5" w14:textId="77777777" w:rsidR="002A707C" w:rsidRPr="002A707C" w:rsidRDefault="002A707C" w:rsidP="002A707C">
      <w:pPr>
        <w:pStyle w:val="EndNoteBibliography"/>
        <w:rPr>
          <w:noProof/>
        </w:rPr>
      </w:pPr>
      <w:r w:rsidRPr="002A707C">
        <w:rPr>
          <w:noProof/>
        </w:rPr>
        <w:t>73.</w:t>
      </w:r>
      <w:r w:rsidRPr="002A707C">
        <w:rPr>
          <w:noProof/>
        </w:rPr>
        <w:tab/>
        <w:t xml:space="preserve">Bryant E, Spielman K, Le A, Marks P, Touyz S, Maguire S. Screening, Assessment and Diagnosis in the Eating Disorders: Findings from a Rapid Review. </w:t>
      </w:r>
      <w:r w:rsidRPr="002A707C">
        <w:rPr>
          <w:i/>
          <w:noProof/>
        </w:rPr>
        <w:t>Journal of eating disorders</w:t>
      </w:r>
      <w:r w:rsidRPr="002A707C">
        <w:rPr>
          <w:noProof/>
        </w:rPr>
        <w:t xml:space="preserve"> (2022) 10(1):78. Epub 2022/06/08. doi: 10.1186/s40337-022-00597-8.</w:t>
      </w:r>
    </w:p>
    <w:p w14:paraId="7FC8813C" w14:textId="77777777" w:rsidR="002A707C" w:rsidRPr="002A707C" w:rsidRDefault="002A707C" w:rsidP="002A707C">
      <w:pPr>
        <w:pStyle w:val="EndNoteBibliography"/>
        <w:rPr>
          <w:noProof/>
        </w:rPr>
      </w:pPr>
      <w:r w:rsidRPr="002A707C">
        <w:rPr>
          <w:noProof/>
        </w:rPr>
        <w:t>74.</w:t>
      </w:r>
      <w:r w:rsidRPr="002A707C">
        <w:rPr>
          <w:noProof/>
        </w:rPr>
        <w:tab/>
        <w:t xml:space="preserve">Chao AM, Rajagopalan AV, Tronieri JS, Walsh O, Wadden TA. Identification of Binge Eating Disorder Criteria: Results of a National Survey of Healthcare Providers. </w:t>
      </w:r>
      <w:r w:rsidRPr="002A707C">
        <w:rPr>
          <w:i/>
          <w:noProof/>
        </w:rPr>
        <w:t>J Nurs Scholarsh</w:t>
      </w:r>
      <w:r w:rsidRPr="002A707C">
        <w:rPr>
          <w:noProof/>
        </w:rPr>
        <w:t xml:space="preserve"> (2019) 51(4):399-407. Epub 2019/03/02. doi: 10.1111/jnu.12468.</w:t>
      </w:r>
    </w:p>
    <w:p w14:paraId="7AEE355F" w14:textId="77777777" w:rsidR="002A707C" w:rsidRPr="002A707C" w:rsidRDefault="002A707C" w:rsidP="002A707C">
      <w:pPr>
        <w:pStyle w:val="EndNoteBibliography"/>
        <w:rPr>
          <w:noProof/>
        </w:rPr>
      </w:pPr>
      <w:r w:rsidRPr="002A707C">
        <w:rPr>
          <w:noProof/>
        </w:rPr>
        <w:t>75.</w:t>
      </w:r>
      <w:r w:rsidRPr="002A707C">
        <w:rPr>
          <w:noProof/>
        </w:rPr>
        <w:tab/>
        <w:t xml:space="preserve">Salvia MG, Ritholz MD, Craigen KL, Quatromoni PA. Women's Perceptions of Weight Stigma and Experiences of Weight-Neutral Treatment for Binge Eating Disorder: A Qualitative Study. </w:t>
      </w:r>
      <w:r w:rsidRPr="002A707C">
        <w:rPr>
          <w:i/>
          <w:noProof/>
        </w:rPr>
        <w:t>EClinicalMedicine</w:t>
      </w:r>
      <w:r w:rsidRPr="002A707C">
        <w:rPr>
          <w:noProof/>
        </w:rPr>
        <w:t xml:space="preserve"> (2023) 56:101811. Epub 2023/01/10. doi: 10.1016/j.eclinm.2022.101811.</w:t>
      </w:r>
    </w:p>
    <w:p w14:paraId="6CBBC030" w14:textId="77777777" w:rsidR="002A707C" w:rsidRPr="002A707C" w:rsidRDefault="002A707C" w:rsidP="002A707C">
      <w:pPr>
        <w:pStyle w:val="EndNoteBibliography"/>
        <w:rPr>
          <w:noProof/>
        </w:rPr>
      </w:pPr>
      <w:r w:rsidRPr="002A707C">
        <w:rPr>
          <w:noProof/>
        </w:rPr>
        <w:t>76.</w:t>
      </w:r>
      <w:r w:rsidRPr="002A707C">
        <w:rPr>
          <w:noProof/>
        </w:rPr>
        <w:tab/>
        <w:t xml:space="preserve">McEntee ML, Philip SR, Phelan SM. Dismantling Weight Stigma in Eating Disorder Treatment: Next Steps for the Field. </w:t>
      </w:r>
      <w:r w:rsidRPr="002A707C">
        <w:rPr>
          <w:i/>
          <w:noProof/>
        </w:rPr>
        <w:t>Frontiers in psychiatry</w:t>
      </w:r>
      <w:r w:rsidRPr="002A707C">
        <w:rPr>
          <w:noProof/>
        </w:rPr>
        <w:t xml:space="preserve"> (2023) 14:1157594. Epub 2023/04/28. doi: 10.3389/fpsyt.2023.1157594.</w:t>
      </w:r>
    </w:p>
    <w:p w14:paraId="07FE379F" w14:textId="77777777" w:rsidR="002A707C" w:rsidRPr="002A707C" w:rsidRDefault="002A707C" w:rsidP="002A707C">
      <w:pPr>
        <w:pStyle w:val="EndNoteBibliography"/>
        <w:rPr>
          <w:noProof/>
        </w:rPr>
      </w:pPr>
      <w:r w:rsidRPr="002A707C">
        <w:rPr>
          <w:noProof/>
        </w:rPr>
        <w:t>77.</w:t>
      </w:r>
      <w:r w:rsidRPr="002A707C">
        <w:rPr>
          <w:noProof/>
        </w:rPr>
        <w:tab/>
        <w:t xml:space="preserve">Groshon LC, Pearl RL. Longitudinal Associations of Binge Eating with Internalized Weight Stigma and Eating Self-Efficacy. </w:t>
      </w:r>
      <w:r w:rsidRPr="002A707C">
        <w:rPr>
          <w:i/>
          <w:noProof/>
        </w:rPr>
        <w:t>Eating behaviors</w:t>
      </w:r>
      <w:r w:rsidRPr="002A707C">
        <w:rPr>
          <w:noProof/>
        </w:rPr>
        <w:t xml:space="preserve"> (2023) 50:101785. Epub 2023/07/30. doi: 10.1016/j.eatbeh.2023.101785.</w:t>
      </w:r>
    </w:p>
    <w:p w14:paraId="06059C71" w14:textId="77777777" w:rsidR="002A707C" w:rsidRPr="002A707C" w:rsidRDefault="002A707C" w:rsidP="002A707C">
      <w:pPr>
        <w:pStyle w:val="EndNoteBibliography"/>
        <w:rPr>
          <w:noProof/>
        </w:rPr>
      </w:pPr>
      <w:r w:rsidRPr="002A707C">
        <w:rPr>
          <w:noProof/>
        </w:rPr>
        <w:t>78.</w:t>
      </w:r>
      <w:r w:rsidRPr="002A707C">
        <w:rPr>
          <w:noProof/>
        </w:rPr>
        <w:tab/>
        <w:t xml:space="preserve">Garcia SC, Sanzari CM, Blau LE, Coffino JA, Hormes JM. Stigmatization of Binge Eating Disorder in Men: Implicit Associations with Weight Status and Femininity. </w:t>
      </w:r>
      <w:r w:rsidRPr="002A707C">
        <w:rPr>
          <w:i/>
          <w:noProof/>
        </w:rPr>
        <w:t>Eating behaviors</w:t>
      </w:r>
      <w:r w:rsidRPr="002A707C">
        <w:rPr>
          <w:noProof/>
        </w:rPr>
        <w:t xml:space="preserve"> (2023) 49:101733. Epub 2023/05/01. doi: 10.1016/j.eatbeh.2023.101733.</w:t>
      </w:r>
    </w:p>
    <w:p w14:paraId="6119622F" w14:textId="77777777" w:rsidR="002A707C" w:rsidRPr="002A707C" w:rsidRDefault="002A707C" w:rsidP="002A707C">
      <w:pPr>
        <w:pStyle w:val="EndNoteBibliography"/>
        <w:rPr>
          <w:noProof/>
        </w:rPr>
      </w:pPr>
      <w:r w:rsidRPr="002A707C">
        <w:rPr>
          <w:noProof/>
        </w:rPr>
        <w:lastRenderedPageBreak/>
        <w:t>79.</w:t>
      </w:r>
      <w:r w:rsidRPr="002A707C">
        <w:rPr>
          <w:noProof/>
        </w:rPr>
        <w:tab/>
        <w:t xml:space="preserve">Donker T, Hadinata IE. Update on Binge Eating Disorder: What General Practitioners Should Know. </w:t>
      </w:r>
      <w:r w:rsidRPr="002A707C">
        <w:rPr>
          <w:i/>
          <w:noProof/>
        </w:rPr>
        <w:t>Aust J Gen Pract</w:t>
      </w:r>
      <w:r w:rsidRPr="002A707C">
        <w:rPr>
          <w:noProof/>
        </w:rPr>
        <w:t xml:space="preserve"> (2023) 52(6):386-90. Epub 2023/06/09. doi: 10.31128/ajgp-12-22-6649.</w:t>
      </w:r>
    </w:p>
    <w:p w14:paraId="5FFA631E" w14:textId="77777777" w:rsidR="002A707C" w:rsidRPr="002A707C" w:rsidRDefault="002A707C" w:rsidP="002A707C">
      <w:pPr>
        <w:pStyle w:val="EndNoteBibliography"/>
        <w:rPr>
          <w:noProof/>
        </w:rPr>
      </w:pPr>
      <w:r w:rsidRPr="002A707C">
        <w:rPr>
          <w:noProof/>
        </w:rPr>
        <w:t>80.</w:t>
      </w:r>
      <w:r w:rsidRPr="002A707C">
        <w:rPr>
          <w:noProof/>
        </w:rPr>
        <w:tab/>
        <w:t xml:space="preserve">Romano KA, Heron KE, Henson JM. Examining Associations among Weight Stigma, Weight Bias Internalization, Body Dissatisfaction, and Eating Disorder Symptoms: Does Weight Status Matter? </w:t>
      </w:r>
      <w:r w:rsidRPr="002A707C">
        <w:rPr>
          <w:i/>
          <w:noProof/>
        </w:rPr>
        <w:t>Body Image</w:t>
      </w:r>
      <w:r w:rsidRPr="002A707C">
        <w:rPr>
          <w:noProof/>
        </w:rPr>
        <w:t xml:space="preserve"> (2021) 37:38-49. Epub 2021/02/09. doi: 10.1016/j.bodyim.2021.01.006.</w:t>
      </w:r>
    </w:p>
    <w:p w14:paraId="1F879099" w14:textId="77777777" w:rsidR="002A707C" w:rsidRPr="002A707C" w:rsidRDefault="002A707C" w:rsidP="002A707C">
      <w:pPr>
        <w:pStyle w:val="EndNoteBibliography"/>
        <w:rPr>
          <w:noProof/>
        </w:rPr>
      </w:pPr>
      <w:r w:rsidRPr="002A707C">
        <w:rPr>
          <w:noProof/>
        </w:rPr>
        <w:t>81.</w:t>
      </w:r>
      <w:r w:rsidRPr="002A707C">
        <w:rPr>
          <w:noProof/>
        </w:rPr>
        <w:tab/>
        <w:t xml:space="preserve">Hollett KB, Carter JC. Separating Binge-Eating Disorder Stigma and Weight Stigma: A Vignette Study. </w:t>
      </w:r>
      <w:r w:rsidRPr="002A707C">
        <w:rPr>
          <w:i/>
          <w:noProof/>
        </w:rPr>
        <w:t>The International journal of eating disorders</w:t>
      </w:r>
      <w:r w:rsidRPr="002A707C">
        <w:rPr>
          <w:noProof/>
        </w:rPr>
        <w:t xml:space="preserve"> (2021) 54(5):755-63. Epub 2021/01/23. doi: 10.1002/eat.23473.</w:t>
      </w:r>
    </w:p>
    <w:p w14:paraId="6A88CC2C" w14:textId="77777777" w:rsidR="002A707C" w:rsidRPr="002A707C" w:rsidRDefault="002A707C" w:rsidP="002A707C">
      <w:pPr>
        <w:pStyle w:val="EndNoteBibliography"/>
        <w:rPr>
          <w:noProof/>
        </w:rPr>
      </w:pPr>
      <w:r w:rsidRPr="002A707C">
        <w:rPr>
          <w:noProof/>
        </w:rPr>
        <w:t>82.</w:t>
      </w:r>
      <w:r w:rsidRPr="002A707C">
        <w:rPr>
          <w:noProof/>
        </w:rPr>
        <w:tab/>
        <w:t xml:space="preserve">Brelet L, Flaudias V, Désert M, Guillaume S, Llorca PM, Boirie Y. Stigmatization toward People with Anorexia Nervosa, Bulimia Nervosa, and Binge Eating Disorder: A Scoping Review. </w:t>
      </w:r>
      <w:r w:rsidRPr="002A707C">
        <w:rPr>
          <w:i/>
          <w:noProof/>
        </w:rPr>
        <w:t>Nutrients</w:t>
      </w:r>
      <w:r w:rsidRPr="002A707C">
        <w:rPr>
          <w:noProof/>
        </w:rPr>
        <w:t xml:space="preserve"> (2021) 13(8). Epub 2021/08/28. doi: 10.3390/nu13082834.</w:t>
      </w:r>
    </w:p>
    <w:p w14:paraId="43904F14" w14:textId="77777777" w:rsidR="002A707C" w:rsidRPr="002A707C" w:rsidRDefault="002A707C" w:rsidP="002A707C">
      <w:pPr>
        <w:pStyle w:val="EndNoteBibliography"/>
        <w:rPr>
          <w:noProof/>
        </w:rPr>
      </w:pPr>
      <w:r w:rsidRPr="002A707C">
        <w:rPr>
          <w:noProof/>
        </w:rPr>
        <w:t>83.</w:t>
      </w:r>
      <w:r w:rsidRPr="002A707C">
        <w:rPr>
          <w:noProof/>
        </w:rPr>
        <w:tab/>
        <w:t xml:space="preserve">Wu YK, Berry DC, Schwartz TA. Weight Stigmatization and Binge Eating in Asian Americans with Overweight and Obesity. </w:t>
      </w:r>
      <w:r w:rsidRPr="002A707C">
        <w:rPr>
          <w:i/>
          <w:noProof/>
        </w:rPr>
        <w:t>Int J Environ Res Public Health</w:t>
      </w:r>
      <w:r w:rsidRPr="002A707C">
        <w:rPr>
          <w:noProof/>
        </w:rPr>
        <w:t xml:space="preserve"> (2020) 17(12). Epub 2020/06/21. doi: 10.3390/ijerph17124319.</w:t>
      </w:r>
    </w:p>
    <w:p w14:paraId="0693BAB2" w14:textId="77777777" w:rsidR="002A707C" w:rsidRPr="002A707C" w:rsidRDefault="002A707C" w:rsidP="002A707C">
      <w:pPr>
        <w:pStyle w:val="EndNoteBibliography"/>
        <w:rPr>
          <w:noProof/>
        </w:rPr>
      </w:pPr>
      <w:r w:rsidRPr="002A707C">
        <w:rPr>
          <w:noProof/>
        </w:rPr>
        <w:t>84.</w:t>
      </w:r>
      <w:r w:rsidRPr="002A707C">
        <w:rPr>
          <w:noProof/>
        </w:rPr>
        <w:tab/>
        <w:t xml:space="preserve">Ellis JM, Essayli JH, Zickgraf HF, Rossi J, Hlavka R, Carels RA, et al. Comparing Stigmatizing Attitudes toward Anorexia Nervosa, Binge-Eating Disorder, Avoidant-Restrictive Food Intake Disorder, and Subthreshold Eating Behaviors in College Students. </w:t>
      </w:r>
      <w:r w:rsidRPr="002A707C">
        <w:rPr>
          <w:i/>
          <w:noProof/>
        </w:rPr>
        <w:t>Eating behaviors</w:t>
      </w:r>
      <w:r w:rsidRPr="002A707C">
        <w:rPr>
          <w:noProof/>
        </w:rPr>
        <w:t xml:space="preserve"> (2020) 39:101443. Epub 2020/11/04. doi: 10.1016/j.eatbeh.2020.101443.</w:t>
      </w:r>
    </w:p>
    <w:p w14:paraId="6F2DC649" w14:textId="77777777" w:rsidR="002A707C" w:rsidRPr="002A707C" w:rsidRDefault="002A707C" w:rsidP="002A707C">
      <w:pPr>
        <w:pStyle w:val="EndNoteBibliography"/>
        <w:rPr>
          <w:noProof/>
        </w:rPr>
      </w:pPr>
      <w:r w:rsidRPr="002A707C">
        <w:rPr>
          <w:noProof/>
        </w:rPr>
        <w:t>85.</w:t>
      </w:r>
      <w:r w:rsidRPr="002A707C">
        <w:rPr>
          <w:noProof/>
        </w:rPr>
        <w:tab/>
        <w:t xml:space="preserve">Ahorsu DK, Lin CY, Imani V, Griffiths MD, Su JA, Latner JD, et al. A Prospective Study on the Link between Weight-Related Self-Stigma and Binge Eating: Role of Food Addiction and Psychological Distress. </w:t>
      </w:r>
      <w:r w:rsidRPr="002A707C">
        <w:rPr>
          <w:i/>
          <w:noProof/>
        </w:rPr>
        <w:t>The International journal of eating disorders</w:t>
      </w:r>
      <w:r w:rsidRPr="002A707C">
        <w:rPr>
          <w:noProof/>
        </w:rPr>
        <w:t xml:space="preserve"> (2020) 53(3):442-50. Epub 2020/01/07. doi: 10.1002/eat.23219.</w:t>
      </w:r>
    </w:p>
    <w:p w14:paraId="227D3678" w14:textId="77777777" w:rsidR="002A707C" w:rsidRPr="002A707C" w:rsidRDefault="002A707C" w:rsidP="002A707C">
      <w:pPr>
        <w:pStyle w:val="EndNoteBibliography"/>
        <w:rPr>
          <w:noProof/>
        </w:rPr>
      </w:pPr>
      <w:r w:rsidRPr="002A707C">
        <w:rPr>
          <w:noProof/>
        </w:rPr>
        <w:t>86.</w:t>
      </w:r>
      <w:r w:rsidRPr="002A707C">
        <w:rPr>
          <w:noProof/>
        </w:rPr>
        <w:tab/>
        <w:t xml:space="preserve">Doley JR, Hart LM, Stukas AA, Petrovic K, Bouguettaya A, Paxton SJ. Interventions to Reduce the Stigma of Eating Disorders: A Systematic Review and Meta-Analysis. </w:t>
      </w:r>
      <w:r w:rsidRPr="002A707C">
        <w:rPr>
          <w:i/>
          <w:noProof/>
        </w:rPr>
        <w:t>The International journal of eating disorders</w:t>
      </w:r>
      <w:r w:rsidRPr="002A707C">
        <w:rPr>
          <w:noProof/>
        </w:rPr>
        <w:t xml:space="preserve"> (2017) 50(3):210-30. Epub 2017/02/24. doi: 10.1002/eat.22691.</w:t>
      </w:r>
    </w:p>
    <w:p w14:paraId="5A34290D" w14:textId="77777777" w:rsidR="002A707C" w:rsidRPr="002A707C" w:rsidRDefault="002A707C" w:rsidP="002A707C">
      <w:pPr>
        <w:pStyle w:val="EndNoteBibliography"/>
        <w:rPr>
          <w:noProof/>
        </w:rPr>
      </w:pPr>
      <w:r w:rsidRPr="002A707C">
        <w:rPr>
          <w:noProof/>
        </w:rPr>
        <w:t>87.</w:t>
      </w:r>
      <w:r w:rsidRPr="002A707C">
        <w:rPr>
          <w:noProof/>
        </w:rPr>
        <w:tab/>
        <w:t xml:space="preserve">Vartanian LR, Porter AM. Weight Stigma and Eating Behavior: A Review of the Literature. </w:t>
      </w:r>
      <w:r w:rsidRPr="002A707C">
        <w:rPr>
          <w:i/>
          <w:noProof/>
        </w:rPr>
        <w:t>Appetite</w:t>
      </w:r>
      <w:r w:rsidRPr="002A707C">
        <w:rPr>
          <w:noProof/>
        </w:rPr>
        <w:t xml:space="preserve"> (2016) 102:3-14. Epub 2016/02/02. doi: 10.1016/j.appet.2016.01.034.</w:t>
      </w:r>
    </w:p>
    <w:p w14:paraId="50AFDD0C" w14:textId="77777777" w:rsidR="002A707C" w:rsidRPr="002A707C" w:rsidRDefault="002A707C" w:rsidP="002A707C">
      <w:pPr>
        <w:pStyle w:val="EndNoteBibliography"/>
        <w:rPr>
          <w:noProof/>
        </w:rPr>
      </w:pPr>
      <w:r w:rsidRPr="002A707C">
        <w:rPr>
          <w:noProof/>
        </w:rPr>
        <w:t>88.</w:t>
      </w:r>
      <w:r w:rsidRPr="002A707C">
        <w:rPr>
          <w:noProof/>
        </w:rPr>
        <w:tab/>
        <w:t xml:space="preserve">Murakami JM, Essayli JH, Latner JD. The Relative Stigmatization of Eating Disorders and Obesity in Males and Females. </w:t>
      </w:r>
      <w:r w:rsidRPr="002A707C">
        <w:rPr>
          <w:i/>
          <w:noProof/>
        </w:rPr>
        <w:t>Appetite</w:t>
      </w:r>
      <w:r w:rsidRPr="002A707C">
        <w:rPr>
          <w:noProof/>
        </w:rPr>
        <w:t xml:space="preserve"> (2016) 102:77-82. Epub 2016/02/20. doi: 10.1016/j.appet.2016.02.027.</w:t>
      </w:r>
    </w:p>
    <w:p w14:paraId="172AD46A" w14:textId="77777777" w:rsidR="002A707C" w:rsidRPr="002A707C" w:rsidRDefault="002A707C" w:rsidP="002A707C">
      <w:pPr>
        <w:pStyle w:val="EndNoteBibliography"/>
        <w:rPr>
          <w:noProof/>
        </w:rPr>
      </w:pPr>
      <w:r w:rsidRPr="002A707C">
        <w:rPr>
          <w:noProof/>
        </w:rPr>
        <w:t>89.</w:t>
      </w:r>
      <w:r w:rsidRPr="002A707C">
        <w:rPr>
          <w:noProof/>
        </w:rPr>
        <w:tab/>
        <w:t xml:space="preserve">Rudolph A, Hilbert A. A Novel Measure to Assess Self-Discrimination in Binge-Eating Disorder and Obesity. </w:t>
      </w:r>
      <w:r w:rsidRPr="002A707C">
        <w:rPr>
          <w:i/>
          <w:noProof/>
        </w:rPr>
        <w:t>International journal of obesity (2005)</w:t>
      </w:r>
      <w:r w:rsidRPr="002A707C">
        <w:rPr>
          <w:noProof/>
        </w:rPr>
        <w:t xml:space="preserve"> (2015) 39(2):368-70. Epub 2014/05/23. doi: 10.1038/ijo.2014.89.</w:t>
      </w:r>
    </w:p>
    <w:p w14:paraId="2E9D814C" w14:textId="77777777" w:rsidR="002A707C" w:rsidRPr="002A707C" w:rsidRDefault="002A707C" w:rsidP="002A707C">
      <w:pPr>
        <w:pStyle w:val="EndNoteBibliography"/>
        <w:rPr>
          <w:noProof/>
        </w:rPr>
      </w:pPr>
      <w:r w:rsidRPr="002A707C">
        <w:rPr>
          <w:noProof/>
        </w:rPr>
        <w:t>90.</w:t>
      </w:r>
      <w:r w:rsidRPr="002A707C">
        <w:rPr>
          <w:noProof/>
        </w:rPr>
        <w:tab/>
        <w:t xml:space="preserve">Puhl R, Suh Y. Stigma and Eating and Weight Disorders. </w:t>
      </w:r>
      <w:r w:rsidRPr="002A707C">
        <w:rPr>
          <w:i/>
          <w:noProof/>
        </w:rPr>
        <w:t>Current psychiatry reports</w:t>
      </w:r>
      <w:r w:rsidRPr="002A707C">
        <w:rPr>
          <w:noProof/>
        </w:rPr>
        <w:t xml:space="preserve"> (2015) 17(3):552. Epub 2015/02/06. doi: 10.1007/s11920-015-0552-6.</w:t>
      </w:r>
    </w:p>
    <w:p w14:paraId="683375F7" w14:textId="77777777" w:rsidR="002A707C" w:rsidRPr="002A707C" w:rsidRDefault="002A707C" w:rsidP="002A707C">
      <w:pPr>
        <w:pStyle w:val="EndNoteBibliography"/>
        <w:rPr>
          <w:noProof/>
        </w:rPr>
      </w:pPr>
      <w:r w:rsidRPr="002A707C">
        <w:rPr>
          <w:noProof/>
        </w:rPr>
        <w:t>91.</w:t>
      </w:r>
      <w:r w:rsidRPr="002A707C">
        <w:rPr>
          <w:noProof/>
        </w:rPr>
        <w:tab/>
        <w:t xml:space="preserve">Puhl R, Suh Y. Health Consequences of Weight Stigma: Implications for Obesity Prevention and Treatment. </w:t>
      </w:r>
      <w:r w:rsidRPr="002A707C">
        <w:rPr>
          <w:i/>
          <w:noProof/>
        </w:rPr>
        <w:t>Current obesity reports</w:t>
      </w:r>
      <w:r w:rsidRPr="002A707C">
        <w:rPr>
          <w:noProof/>
        </w:rPr>
        <w:t xml:space="preserve"> (2015) 4(2):182-90. Epub 2015/12/03. doi: 10.1007/s13679-015-0153-z.</w:t>
      </w:r>
    </w:p>
    <w:p w14:paraId="66E67EF9" w14:textId="77777777" w:rsidR="002A707C" w:rsidRPr="002A707C" w:rsidRDefault="002A707C" w:rsidP="002A707C">
      <w:pPr>
        <w:pStyle w:val="EndNoteBibliography"/>
        <w:rPr>
          <w:noProof/>
        </w:rPr>
      </w:pPr>
      <w:r w:rsidRPr="002A707C">
        <w:rPr>
          <w:noProof/>
        </w:rPr>
        <w:t>92.</w:t>
      </w:r>
      <w:r w:rsidRPr="002A707C">
        <w:rPr>
          <w:noProof/>
        </w:rPr>
        <w:tab/>
        <w:t xml:space="preserve">Barnes RD, Ivezaj V, Grilo CM. An Examination of Weight Bias among Treatment-Seeking Obese Patients with and without Binge Eating Disorder. </w:t>
      </w:r>
      <w:r w:rsidRPr="002A707C">
        <w:rPr>
          <w:i/>
          <w:noProof/>
        </w:rPr>
        <w:t>General hospital psychiatry</w:t>
      </w:r>
      <w:r w:rsidRPr="002A707C">
        <w:rPr>
          <w:noProof/>
        </w:rPr>
        <w:t xml:space="preserve"> (2014) 36(2):177-80. Epub 2013/12/24. doi: 10.1016/j.genhosppsych.2013.10.011.</w:t>
      </w:r>
    </w:p>
    <w:p w14:paraId="696692D1" w14:textId="77777777" w:rsidR="002A707C" w:rsidRPr="002A707C" w:rsidRDefault="002A707C" w:rsidP="002A707C">
      <w:pPr>
        <w:pStyle w:val="EndNoteBibliography"/>
        <w:rPr>
          <w:noProof/>
        </w:rPr>
      </w:pPr>
      <w:r w:rsidRPr="002A707C">
        <w:rPr>
          <w:noProof/>
        </w:rPr>
        <w:t>93.</w:t>
      </w:r>
      <w:r w:rsidRPr="002A707C">
        <w:rPr>
          <w:noProof/>
        </w:rPr>
        <w:tab/>
        <w:t xml:space="preserve">Corrigan PW, Watson AC. The Paradox of Self-Stigma and Mental Illness. </w:t>
      </w:r>
      <w:r w:rsidRPr="002A707C">
        <w:rPr>
          <w:i/>
          <w:noProof/>
        </w:rPr>
        <w:t>Clinical psychology: Science and practice</w:t>
      </w:r>
      <w:r w:rsidRPr="002A707C">
        <w:rPr>
          <w:noProof/>
        </w:rPr>
        <w:t xml:space="preserve"> (2002) 9(1):35.</w:t>
      </w:r>
    </w:p>
    <w:p w14:paraId="047F2487" w14:textId="77777777" w:rsidR="002A707C" w:rsidRPr="002A707C" w:rsidRDefault="002A707C" w:rsidP="002A707C">
      <w:pPr>
        <w:pStyle w:val="EndNoteBibliography"/>
        <w:rPr>
          <w:noProof/>
        </w:rPr>
      </w:pPr>
      <w:r w:rsidRPr="002A707C">
        <w:rPr>
          <w:noProof/>
        </w:rPr>
        <w:t>94.</w:t>
      </w:r>
      <w:r w:rsidRPr="002A707C">
        <w:rPr>
          <w:noProof/>
        </w:rPr>
        <w:tab/>
        <w:t xml:space="preserve">Barry CL, Ridgely MS. Mental Health and Substance Abuse Insurance Parity for Federal Employees: How Did Health Plans Respond? </w:t>
      </w:r>
      <w:r w:rsidRPr="002A707C">
        <w:rPr>
          <w:i/>
          <w:noProof/>
        </w:rPr>
        <w:t>Journal of Policy Analysis and Management: The Journal of the Association for Public Policy Analysis and Management</w:t>
      </w:r>
      <w:r w:rsidRPr="002A707C">
        <w:rPr>
          <w:noProof/>
        </w:rPr>
        <w:t xml:space="preserve"> (2008) 27(1):155-70.</w:t>
      </w:r>
    </w:p>
    <w:p w14:paraId="18C471A8" w14:textId="77777777" w:rsidR="002A707C" w:rsidRPr="002A707C" w:rsidRDefault="002A707C" w:rsidP="002A707C">
      <w:pPr>
        <w:pStyle w:val="EndNoteBibliography"/>
        <w:rPr>
          <w:noProof/>
        </w:rPr>
      </w:pPr>
      <w:r w:rsidRPr="002A707C">
        <w:rPr>
          <w:noProof/>
        </w:rPr>
        <w:t>95.</w:t>
      </w:r>
      <w:r w:rsidRPr="002A707C">
        <w:rPr>
          <w:noProof/>
        </w:rPr>
        <w:tab/>
        <w:t xml:space="preserve">Engel GL. The Need for a New Medical Model: A Challenge for Biomedicine. </w:t>
      </w:r>
      <w:r w:rsidRPr="002A707C">
        <w:rPr>
          <w:i/>
          <w:noProof/>
        </w:rPr>
        <w:t>Science</w:t>
      </w:r>
      <w:r w:rsidRPr="002A707C">
        <w:rPr>
          <w:noProof/>
        </w:rPr>
        <w:t xml:space="preserve"> (1977) 196(4286):129-36.</w:t>
      </w:r>
    </w:p>
    <w:p w14:paraId="6383DB17" w14:textId="77777777" w:rsidR="002A707C" w:rsidRPr="002A707C" w:rsidRDefault="002A707C" w:rsidP="002A707C">
      <w:pPr>
        <w:pStyle w:val="EndNoteBibliography"/>
        <w:rPr>
          <w:noProof/>
        </w:rPr>
      </w:pPr>
      <w:r w:rsidRPr="002A707C">
        <w:rPr>
          <w:noProof/>
        </w:rPr>
        <w:lastRenderedPageBreak/>
        <w:t>96.</w:t>
      </w:r>
      <w:r w:rsidRPr="002A707C">
        <w:rPr>
          <w:noProof/>
        </w:rPr>
        <w:tab/>
        <w:t xml:space="preserve">Engel GL. The Need for a New Medical Model: A Challenge for Biomedicine. </w:t>
      </w:r>
      <w:r w:rsidRPr="002A707C">
        <w:rPr>
          <w:i/>
          <w:noProof/>
        </w:rPr>
        <w:t>Family Systems Medicine</w:t>
      </w:r>
      <w:r w:rsidRPr="002A707C">
        <w:rPr>
          <w:noProof/>
        </w:rPr>
        <w:t xml:space="preserve"> (1992) 10(3):317.</w:t>
      </w:r>
    </w:p>
    <w:p w14:paraId="19A3FAF9" w14:textId="77777777" w:rsidR="002A707C" w:rsidRPr="002A707C" w:rsidRDefault="002A707C" w:rsidP="002A707C">
      <w:pPr>
        <w:pStyle w:val="EndNoteBibliography"/>
        <w:rPr>
          <w:noProof/>
        </w:rPr>
      </w:pPr>
      <w:r w:rsidRPr="002A707C">
        <w:rPr>
          <w:noProof/>
        </w:rPr>
        <w:t>97.</w:t>
      </w:r>
      <w:r w:rsidRPr="002A707C">
        <w:rPr>
          <w:noProof/>
        </w:rPr>
        <w:tab/>
        <w:t xml:space="preserve">Link BG, Phelan J. Social Conditions as Fundamental Causes of Disease. </w:t>
      </w:r>
      <w:r w:rsidRPr="002A707C">
        <w:rPr>
          <w:i/>
          <w:noProof/>
        </w:rPr>
        <w:t>Journal of health and social behavior</w:t>
      </w:r>
      <w:r w:rsidRPr="002A707C">
        <w:rPr>
          <w:noProof/>
        </w:rPr>
        <w:t xml:space="preserve"> (1995):80-94.</w:t>
      </w:r>
    </w:p>
    <w:p w14:paraId="007B5C9F" w14:textId="77777777" w:rsidR="002A707C" w:rsidRPr="002A707C" w:rsidRDefault="002A707C" w:rsidP="002A707C">
      <w:pPr>
        <w:pStyle w:val="EndNoteBibliography"/>
        <w:rPr>
          <w:noProof/>
        </w:rPr>
      </w:pPr>
      <w:r w:rsidRPr="002A707C">
        <w:rPr>
          <w:noProof/>
        </w:rPr>
        <w:t>98.</w:t>
      </w:r>
      <w:r w:rsidRPr="002A707C">
        <w:rPr>
          <w:noProof/>
        </w:rPr>
        <w:tab/>
        <w:t xml:space="preserve">Dow C, Siniscarco M. Culture, Mental Health, and Stigma. </w:t>
      </w:r>
      <w:r w:rsidRPr="002A707C">
        <w:rPr>
          <w:i/>
          <w:noProof/>
        </w:rPr>
        <w:t>J Psychosoc Nurs Ment Health Serv</w:t>
      </w:r>
      <w:r w:rsidRPr="002A707C">
        <w:rPr>
          <w:noProof/>
        </w:rPr>
        <w:t xml:space="preserve"> (2021) 59(2):5. Epub 2021/01/30. doi: 10.3928/02793695-20210114-02.</w:t>
      </w:r>
    </w:p>
    <w:p w14:paraId="51933BB1" w14:textId="77777777" w:rsidR="002A707C" w:rsidRPr="002A707C" w:rsidRDefault="002A707C" w:rsidP="002A707C">
      <w:pPr>
        <w:pStyle w:val="EndNoteBibliography"/>
        <w:rPr>
          <w:noProof/>
        </w:rPr>
      </w:pPr>
      <w:r w:rsidRPr="002A707C">
        <w:rPr>
          <w:noProof/>
        </w:rPr>
        <w:t>99.</w:t>
      </w:r>
      <w:r w:rsidRPr="002A707C">
        <w:rPr>
          <w:noProof/>
        </w:rPr>
        <w:tab/>
        <w:t xml:space="preserve">Goode RW, Bardone‐Cone A, Wilhoit‐Reeves S, Williams L, Malian H, Coan D, et al. Creating an Appetite Awareness and Lifestyle Modification Intervention for Black Women at Risk for Binge Eating Disorder: A Pilot Open Trial. </w:t>
      </w:r>
      <w:r w:rsidRPr="002A707C">
        <w:rPr>
          <w:i/>
          <w:noProof/>
        </w:rPr>
        <w:t>Clinical Obesity</w:t>
      </w:r>
      <w:r w:rsidRPr="002A707C">
        <w:rPr>
          <w:noProof/>
        </w:rPr>
        <w:t xml:space="preserve"> (2023):e12613.</w:t>
      </w:r>
    </w:p>
    <w:p w14:paraId="14836CDB" w14:textId="77777777" w:rsidR="002A707C" w:rsidRPr="002A707C" w:rsidRDefault="002A707C" w:rsidP="002A707C">
      <w:pPr>
        <w:pStyle w:val="EndNoteBibliography"/>
        <w:rPr>
          <w:noProof/>
        </w:rPr>
      </w:pPr>
      <w:r w:rsidRPr="002A707C">
        <w:rPr>
          <w:noProof/>
        </w:rPr>
        <w:t>100.</w:t>
      </w:r>
      <w:r w:rsidRPr="002A707C">
        <w:rPr>
          <w:noProof/>
        </w:rPr>
        <w:tab/>
        <w:t xml:space="preserve">Striegel‐Moore RH, Cachelin FM, Dohm FA, Pike KM, Wilfley DE, Fairburn CG. Comparison of Binge Eating Disorder and Bulimia Nervosa in a Community Sample. </w:t>
      </w:r>
      <w:r w:rsidRPr="002A707C">
        <w:rPr>
          <w:i/>
          <w:noProof/>
        </w:rPr>
        <w:t>International Journal of Eating Disorders</w:t>
      </w:r>
      <w:r w:rsidRPr="002A707C">
        <w:rPr>
          <w:noProof/>
        </w:rPr>
        <w:t xml:space="preserve"> (2001) 29(2):157-65.</w:t>
      </w:r>
    </w:p>
    <w:p w14:paraId="3935B63C" w14:textId="77777777" w:rsidR="002A707C" w:rsidRPr="002A707C" w:rsidRDefault="002A707C" w:rsidP="002A707C">
      <w:pPr>
        <w:pStyle w:val="EndNoteBibliography"/>
        <w:rPr>
          <w:noProof/>
        </w:rPr>
      </w:pPr>
      <w:r w:rsidRPr="002A707C">
        <w:rPr>
          <w:noProof/>
        </w:rPr>
        <w:t>101.</w:t>
      </w:r>
      <w:r w:rsidRPr="002A707C">
        <w:rPr>
          <w:noProof/>
        </w:rPr>
        <w:tab/>
        <w:t xml:space="preserve">Thompson-Brenner H, Franko DL, Thompson DR, Grilo CM, Boisseau CL, Roehrig JP, et al. Race/Ethnicity, Education, and Treatment Parameters as Moderators and Predictors of Outcome in Binge Eating Disorder. </w:t>
      </w:r>
      <w:r w:rsidRPr="002A707C">
        <w:rPr>
          <w:i/>
          <w:noProof/>
        </w:rPr>
        <w:t>Journal of consulting and clinical psychology</w:t>
      </w:r>
      <w:r w:rsidRPr="002A707C">
        <w:rPr>
          <w:noProof/>
        </w:rPr>
        <w:t xml:space="preserve"> (2013) 81(4):710.</w:t>
      </w:r>
    </w:p>
    <w:p w14:paraId="00047B19" w14:textId="77777777" w:rsidR="002A707C" w:rsidRPr="002A707C" w:rsidRDefault="002A707C" w:rsidP="002A707C">
      <w:pPr>
        <w:pStyle w:val="EndNoteBibliography"/>
        <w:rPr>
          <w:noProof/>
        </w:rPr>
      </w:pPr>
      <w:r w:rsidRPr="002A707C">
        <w:rPr>
          <w:noProof/>
        </w:rPr>
        <w:t>102.</w:t>
      </w:r>
      <w:r w:rsidRPr="002A707C">
        <w:rPr>
          <w:noProof/>
        </w:rPr>
        <w:tab/>
        <w:t xml:space="preserve">Wilfley DE, Friedman MA, Dounchis JZ, Stein RI, Welch RR, Ball SA. Comorbid Psychopathology in Binge Eating Disorder: Relation to Eating Disorder Severity at Baseline and Following Treatment. </w:t>
      </w:r>
      <w:r w:rsidRPr="002A707C">
        <w:rPr>
          <w:i/>
          <w:noProof/>
        </w:rPr>
        <w:t>Journal of consulting and clinical psychology</w:t>
      </w:r>
      <w:r w:rsidRPr="002A707C">
        <w:rPr>
          <w:noProof/>
        </w:rPr>
        <w:t xml:space="preserve"> (2000) 68(4):641.</w:t>
      </w:r>
    </w:p>
    <w:p w14:paraId="7A638536" w14:textId="77777777" w:rsidR="002A707C" w:rsidRPr="002A707C" w:rsidRDefault="002A707C" w:rsidP="002A707C">
      <w:pPr>
        <w:pStyle w:val="EndNoteBibliography"/>
        <w:rPr>
          <w:noProof/>
        </w:rPr>
      </w:pPr>
      <w:r w:rsidRPr="002A707C">
        <w:rPr>
          <w:noProof/>
        </w:rPr>
        <w:t>103.</w:t>
      </w:r>
      <w:r w:rsidRPr="002A707C">
        <w:rPr>
          <w:noProof/>
        </w:rPr>
        <w:tab/>
        <w:t xml:space="preserve">Agras WS. The Consequences and Costs of the Eating Disorders. </w:t>
      </w:r>
      <w:r w:rsidRPr="002A707C">
        <w:rPr>
          <w:i/>
          <w:noProof/>
        </w:rPr>
        <w:t>Psychiatric Clinics of North America</w:t>
      </w:r>
      <w:r w:rsidRPr="002A707C">
        <w:rPr>
          <w:noProof/>
        </w:rPr>
        <w:t xml:space="preserve"> (2001) 24(2):371-9.</w:t>
      </w:r>
    </w:p>
    <w:p w14:paraId="2150E8E1" w14:textId="77777777" w:rsidR="002A707C" w:rsidRPr="002A707C" w:rsidRDefault="002A707C" w:rsidP="002A707C">
      <w:pPr>
        <w:pStyle w:val="EndNoteBibliography"/>
        <w:rPr>
          <w:noProof/>
        </w:rPr>
      </w:pPr>
      <w:r w:rsidRPr="002A707C">
        <w:rPr>
          <w:noProof/>
        </w:rPr>
        <w:t>104.</w:t>
      </w:r>
      <w:r w:rsidRPr="002A707C">
        <w:rPr>
          <w:noProof/>
        </w:rPr>
        <w:tab/>
        <w:t xml:space="preserve">Crow SJ, Smiley N. Costs and Cost-Effectiveness in Eating Disorders. </w:t>
      </w:r>
      <w:r w:rsidRPr="002A707C">
        <w:rPr>
          <w:i/>
          <w:noProof/>
        </w:rPr>
        <w:t>The Oxford handbook of eating disorders</w:t>
      </w:r>
      <w:r w:rsidRPr="002A707C">
        <w:rPr>
          <w:noProof/>
        </w:rPr>
        <w:t xml:space="preserve"> (2010):480-5.</w:t>
      </w:r>
    </w:p>
    <w:p w14:paraId="5B544EA2" w14:textId="77777777" w:rsidR="002A707C" w:rsidRPr="002A707C" w:rsidRDefault="002A707C" w:rsidP="002A707C">
      <w:pPr>
        <w:pStyle w:val="EndNoteBibliography"/>
        <w:rPr>
          <w:noProof/>
        </w:rPr>
      </w:pPr>
      <w:r w:rsidRPr="002A707C">
        <w:rPr>
          <w:noProof/>
        </w:rPr>
        <w:t>105.</w:t>
      </w:r>
      <w:r w:rsidRPr="002A707C">
        <w:rPr>
          <w:noProof/>
        </w:rPr>
        <w:tab/>
        <w:t xml:space="preserve">Jenkins PE. Cost-of-Illness for Non-Underweight Binge-Eating Disorders. </w:t>
      </w:r>
      <w:r w:rsidRPr="002A707C">
        <w:rPr>
          <w:i/>
          <w:noProof/>
        </w:rPr>
        <w:t>Eating and Weight Disorders-Studies on Anorexia, Bulimia and Obesity</w:t>
      </w:r>
      <w:r w:rsidRPr="002A707C">
        <w:rPr>
          <w:noProof/>
        </w:rPr>
        <w:t xml:space="preserve"> (2022):1-8.</w:t>
      </w:r>
    </w:p>
    <w:p w14:paraId="35F7E87B" w14:textId="77777777" w:rsidR="002A707C" w:rsidRPr="002A707C" w:rsidRDefault="002A707C" w:rsidP="002A707C">
      <w:pPr>
        <w:pStyle w:val="EndNoteBibliography"/>
        <w:rPr>
          <w:noProof/>
        </w:rPr>
      </w:pPr>
      <w:r w:rsidRPr="002A707C">
        <w:rPr>
          <w:noProof/>
        </w:rPr>
        <w:t>106.</w:t>
      </w:r>
      <w:r w:rsidRPr="002A707C">
        <w:rPr>
          <w:noProof/>
        </w:rPr>
        <w:tab/>
        <w:t xml:space="preserve">Hahn SL, Burnette CB, Borton KA, Mitchell Carpenter L, Sonneville KR, Bailey B. Eating Disorder Risk in Rural Us Adolescents: What Do We Know and Where Do We Go? </w:t>
      </w:r>
      <w:r w:rsidRPr="002A707C">
        <w:rPr>
          <w:i/>
          <w:noProof/>
        </w:rPr>
        <w:t>International Journal of Eating Disorders</w:t>
      </w:r>
      <w:r w:rsidRPr="002A707C">
        <w:rPr>
          <w:noProof/>
        </w:rPr>
        <w:t xml:space="preserve"> (2023) 56(2):366-71.</w:t>
      </w:r>
    </w:p>
    <w:p w14:paraId="5FC2BB27" w14:textId="77777777" w:rsidR="002A707C" w:rsidRPr="002A707C" w:rsidRDefault="002A707C" w:rsidP="002A707C">
      <w:pPr>
        <w:pStyle w:val="EndNoteBibliography"/>
        <w:rPr>
          <w:noProof/>
        </w:rPr>
      </w:pPr>
      <w:r w:rsidRPr="002A707C">
        <w:rPr>
          <w:noProof/>
        </w:rPr>
        <w:t>107.</w:t>
      </w:r>
      <w:r w:rsidRPr="002A707C">
        <w:rPr>
          <w:noProof/>
        </w:rPr>
        <w:tab/>
        <w:t xml:space="preserve">Bell L, Newns K. What Factors Influence Failure to Engage in a Supervised Self‐Help Programme for Bulimia Nervosa and Binge Eating Disorder? </w:t>
      </w:r>
      <w:r w:rsidRPr="002A707C">
        <w:rPr>
          <w:i/>
          <w:noProof/>
        </w:rPr>
        <w:t>European Eating Disorders Review: The Professional Journal of the Eating Disorders Association</w:t>
      </w:r>
      <w:r w:rsidRPr="002A707C">
        <w:rPr>
          <w:noProof/>
        </w:rPr>
        <w:t xml:space="preserve"> (2004) 12(3):178-83.</w:t>
      </w:r>
    </w:p>
    <w:p w14:paraId="5C648C35" w14:textId="77777777" w:rsidR="002A707C" w:rsidRPr="002A707C" w:rsidRDefault="002A707C" w:rsidP="002A707C">
      <w:pPr>
        <w:pStyle w:val="EndNoteBibliography"/>
        <w:rPr>
          <w:noProof/>
        </w:rPr>
      </w:pPr>
      <w:r w:rsidRPr="002A707C">
        <w:rPr>
          <w:noProof/>
        </w:rPr>
        <w:t>108.</w:t>
      </w:r>
      <w:r w:rsidRPr="002A707C">
        <w:rPr>
          <w:noProof/>
        </w:rPr>
        <w:tab/>
        <w:t xml:space="preserve">Bellows BK, DuVall SL, Kamauu AW, Supina D, Babcock T, LaFleur J. Healthcare Costs and Resource Utilization of Patients with Binge‐Eating Disorder and Eating Disorder Not Otherwise Specified in the Department of Veterans Affairs. </w:t>
      </w:r>
      <w:r w:rsidRPr="002A707C">
        <w:rPr>
          <w:i/>
          <w:noProof/>
        </w:rPr>
        <w:t>International Journal of Eating Disorders</w:t>
      </w:r>
      <w:r w:rsidRPr="002A707C">
        <w:rPr>
          <w:noProof/>
        </w:rPr>
        <w:t xml:space="preserve"> (2015) 48(8):1082-91.</w:t>
      </w:r>
    </w:p>
    <w:p w14:paraId="65E8A782" w14:textId="77777777" w:rsidR="002A707C" w:rsidRPr="002A707C" w:rsidRDefault="002A707C" w:rsidP="002A707C">
      <w:pPr>
        <w:pStyle w:val="EndNoteBibliography"/>
        <w:rPr>
          <w:noProof/>
        </w:rPr>
      </w:pPr>
      <w:r w:rsidRPr="002A707C">
        <w:rPr>
          <w:noProof/>
        </w:rPr>
        <w:t>109.</w:t>
      </w:r>
      <w:r w:rsidRPr="002A707C">
        <w:rPr>
          <w:noProof/>
        </w:rPr>
        <w:tab/>
        <w:t xml:space="preserve">Snilstveit B, Oliver S, Vojtkova M. Narrative Approaches to Systematic Review and Synthesis of Evidence for International Development Policy and Practice. </w:t>
      </w:r>
      <w:r w:rsidRPr="002A707C">
        <w:rPr>
          <w:i/>
          <w:noProof/>
        </w:rPr>
        <w:t>Journal of development effectiveness</w:t>
      </w:r>
      <w:r w:rsidRPr="002A707C">
        <w:rPr>
          <w:noProof/>
        </w:rPr>
        <w:t xml:space="preserve"> (2012) 4(3):409-29.</w:t>
      </w:r>
    </w:p>
    <w:p w14:paraId="5B436E19" w14:textId="77777777" w:rsidR="002A707C" w:rsidRPr="002A707C" w:rsidRDefault="002A707C" w:rsidP="002A707C">
      <w:pPr>
        <w:pStyle w:val="EndNoteBibliography"/>
        <w:rPr>
          <w:noProof/>
        </w:rPr>
      </w:pPr>
      <w:r w:rsidRPr="002A707C">
        <w:rPr>
          <w:noProof/>
        </w:rPr>
        <w:t>110.</w:t>
      </w:r>
      <w:r w:rsidRPr="002A707C">
        <w:rPr>
          <w:noProof/>
        </w:rPr>
        <w:tab/>
        <w:t xml:space="preserve">Dalle Grave R. Eating Disorders: Progress and Challenges. </w:t>
      </w:r>
      <w:r w:rsidRPr="002A707C">
        <w:rPr>
          <w:i/>
          <w:noProof/>
        </w:rPr>
        <w:t>European Journal of Internal Medicine</w:t>
      </w:r>
      <w:r w:rsidRPr="002A707C">
        <w:rPr>
          <w:noProof/>
        </w:rPr>
        <w:t xml:space="preserve"> (2011) 22(2):153-60.</w:t>
      </w:r>
    </w:p>
    <w:p w14:paraId="6864CB9D" w14:textId="77777777" w:rsidR="002A707C" w:rsidRPr="002A707C" w:rsidRDefault="002A707C" w:rsidP="002A707C">
      <w:pPr>
        <w:pStyle w:val="EndNoteBibliography"/>
        <w:rPr>
          <w:noProof/>
        </w:rPr>
      </w:pPr>
      <w:r w:rsidRPr="002A707C">
        <w:rPr>
          <w:noProof/>
        </w:rPr>
        <w:t>111.</w:t>
      </w:r>
      <w:r w:rsidRPr="002A707C">
        <w:rPr>
          <w:noProof/>
        </w:rPr>
        <w:tab/>
        <w:t xml:space="preserve">Hay PJ, Mond J. How to ‘Count the Cost’and Measure Burden? A Review of Health-Related Quality of Life in People with Eating Disorders. </w:t>
      </w:r>
      <w:r w:rsidRPr="002A707C">
        <w:rPr>
          <w:i/>
          <w:noProof/>
        </w:rPr>
        <w:t>Journal of Mental Health</w:t>
      </w:r>
      <w:r w:rsidRPr="002A707C">
        <w:rPr>
          <w:noProof/>
        </w:rPr>
        <w:t xml:space="preserve"> (2005) 14(6):539-52.</w:t>
      </w:r>
    </w:p>
    <w:p w14:paraId="21F48FA9" w14:textId="77777777" w:rsidR="002A707C" w:rsidRPr="002A707C" w:rsidRDefault="002A707C" w:rsidP="002A707C">
      <w:pPr>
        <w:pStyle w:val="EndNoteBibliography"/>
        <w:rPr>
          <w:noProof/>
        </w:rPr>
      </w:pPr>
      <w:r w:rsidRPr="002A707C">
        <w:rPr>
          <w:noProof/>
        </w:rPr>
        <w:t>112.</w:t>
      </w:r>
      <w:r w:rsidRPr="002A707C">
        <w:rPr>
          <w:noProof/>
        </w:rPr>
        <w:tab/>
        <w:t xml:space="preserve">Keel PK, Brown TA. Update on Course and Outcome in Eating Disorders. </w:t>
      </w:r>
      <w:r w:rsidRPr="002A707C">
        <w:rPr>
          <w:i/>
          <w:noProof/>
        </w:rPr>
        <w:t>International Journal of Eating Disorders</w:t>
      </w:r>
      <w:r w:rsidRPr="002A707C">
        <w:rPr>
          <w:noProof/>
        </w:rPr>
        <w:t xml:space="preserve"> (2010) 43(3):195-204.</w:t>
      </w:r>
    </w:p>
    <w:p w14:paraId="68C54E74" w14:textId="77777777" w:rsidR="002A707C" w:rsidRPr="002A707C" w:rsidRDefault="002A707C" w:rsidP="002A707C">
      <w:pPr>
        <w:pStyle w:val="EndNoteBibliography"/>
        <w:rPr>
          <w:noProof/>
        </w:rPr>
      </w:pPr>
      <w:r w:rsidRPr="002A707C">
        <w:rPr>
          <w:noProof/>
        </w:rPr>
        <w:t>113.</w:t>
      </w:r>
      <w:r w:rsidRPr="002A707C">
        <w:rPr>
          <w:noProof/>
        </w:rPr>
        <w:tab/>
        <w:t xml:space="preserve">Tierney S. The Individual within a Condition: A Qualitative Study of Young People's Reflections on Being Treated for Anorexia Nervosa. </w:t>
      </w:r>
      <w:r w:rsidRPr="002A707C">
        <w:rPr>
          <w:i/>
          <w:noProof/>
        </w:rPr>
        <w:t>Journal of the American Psychiatric Nurses Association</w:t>
      </w:r>
      <w:r w:rsidRPr="002A707C">
        <w:rPr>
          <w:noProof/>
        </w:rPr>
        <w:t xml:space="preserve"> (2008) 13(6):368-75.</w:t>
      </w:r>
    </w:p>
    <w:p w14:paraId="1604E718" w14:textId="77777777" w:rsidR="002A707C" w:rsidRPr="002A707C" w:rsidRDefault="002A707C" w:rsidP="002A707C">
      <w:pPr>
        <w:pStyle w:val="EndNoteBibliography"/>
        <w:rPr>
          <w:noProof/>
        </w:rPr>
      </w:pPr>
      <w:r w:rsidRPr="002A707C">
        <w:rPr>
          <w:noProof/>
        </w:rPr>
        <w:t>114.</w:t>
      </w:r>
      <w:r w:rsidRPr="002A707C">
        <w:rPr>
          <w:noProof/>
        </w:rPr>
        <w:tab/>
        <w:t xml:space="preserve">Robinson KJ, Mountford VA, Sperlinger DJ. Being Men with Eating Disorders: Perspectives of Male Eating Disorder Service-Users. </w:t>
      </w:r>
      <w:r w:rsidRPr="002A707C">
        <w:rPr>
          <w:i/>
          <w:noProof/>
        </w:rPr>
        <w:t>Journal of health psychology</w:t>
      </w:r>
      <w:r w:rsidRPr="002A707C">
        <w:rPr>
          <w:noProof/>
        </w:rPr>
        <w:t xml:space="preserve"> (2013) 18(2):176-86.</w:t>
      </w:r>
    </w:p>
    <w:p w14:paraId="47DA8BF2" w14:textId="77777777" w:rsidR="002A707C" w:rsidRPr="002A707C" w:rsidRDefault="002A707C" w:rsidP="002A707C">
      <w:pPr>
        <w:pStyle w:val="EndNoteBibliography"/>
        <w:rPr>
          <w:noProof/>
        </w:rPr>
      </w:pPr>
      <w:r w:rsidRPr="002A707C">
        <w:rPr>
          <w:noProof/>
        </w:rPr>
        <w:lastRenderedPageBreak/>
        <w:t>115.</w:t>
      </w:r>
      <w:r w:rsidRPr="002A707C">
        <w:rPr>
          <w:noProof/>
        </w:rPr>
        <w:tab/>
        <w:t xml:space="preserve">Rosenvinge JH, Klusmeier AK. Treatment for Eating Disorders from a Patient Satisfaction Perspective: A Norwegian Replication of a British Study. </w:t>
      </w:r>
      <w:r w:rsidRPr="002A707C">
        <w:rPr>
          <w:i/>
          <w:noProof/>
        </w:rPr>
        <w:t>European eating disorders review</w:t>
      </w:r>
      <w:r w:rsidRPr="002A707C">
        <w:rPr>
          <w:noProof/>
        </w:rPr>
        <w:t xml:space="preserve"> (2000) 8(4):293-300.</w:t>
      </w:r>
    </w:p>
    <w:p w14:paraId="461BBA6F" w14:textId="77777777" w:rsidR="002A707C" w:rsidRPr="002A707C" w:rsidRDefault="002A707C" w:rsidP="002A707C">
      <w:pPr>
        <w:pStyle w:val="EndNoteBibliography"/>
        <w:rPr>
          <w:noProof/>
        </w:rPr>
      </w:pPr>
      <w:r w:rsidRPr="002A707C">
        <w:rPr>
          <w:noProof/>
        </w:rPr>
        <w:t>116.</w:t>
      </w:r>
      <w:r w:rsidRPr="002A707C">
        <w:rPr>
          <w:noProof/>
        </w:rPr>
        <w:tab/>
        <w:t xml:space="preserve">Grange Dl, Gelman T. Patients' Perspective of Treatment in Eating Disorders: A Preliminary Study. </w:t>
      </w:r>
      <w:r w:rsidRPr="002A707C">
        <w:rPr>
          <w:i/>
          <w:noProof/>
        </w:rPr>
        <w:t>South African journal of psychology</w:t>
      </w:r>
      <w:r w:rsidRPr="002A707C">
        <w:rPr>
          <w:noProof/>
        </w:rPr>
        <w:t xml:space="preserve"> (1998) 28(3):182-6.</w:t>
      </w:r>
    </w:p>
    <w:p w14:paraId="13FF11E4" w14:textId="77777777" w:rsidR="002A707C" w:rsidRPr="002A707C" w:rsidRDefault="002A707C" w:rsidP="002A707C">
      <w:pPr>
        <w:pStyle w:val="EndNoteBibliography"/>
        <w:rPr>
          <w:noProof/>
        </w:rPr>
      </w:pPr>
      <w:r w:rsidRPr="002A707C">
        <w:rPr>
          <w:noProof/>
        </w:rPr>
        <w:t>117.</w:t>
      </w:r>
      <w:r w:rsidRPr="002A707C">
        <w:rPr>
          <w:noProof/>
        </w:rPr>
        <w:tab/>
        <w:t xml:space="preserve">Zugai J, Stein‐Parbury J, Roche M. Effective Nursing Care of Adolescents with Anorexia Nervosa: A Consumer Perspective. </w:t>
      </w:r>
      <w:r w:rsidRPr="002A707C">
        <w:rPr>
          <w:i/>
          <w:noProof/>
        </w:rPr>
        <w:t>Journal of clinical nursing</w:t>
      </w:r>
      <w:r w:rsidRPr="002A707C">
        <w:rPr>
          <w:noProof/>
        </w:rPr>
        <w:t xml:space="preserve"> (2013) 22(13-14):2020-9.</w:t>
      </w:r>
    </w:p>
    <w:p w14:paraId="229998DD" w14:textId="77777777" w:rsidR="002A707C" w:rsidRPr="002A707C" w:rsidRDefault="002A707C" w:rsidP="002A707C">
      <w:pPr>
        <w:pStyle w:val="EndNoteBibliography"/>
        <w:rPr>
          <w:noProof/>
        </w:rPr>
      </w:pPr>
      <w:r w:rsidRPr="002A707C">
        <w:rPr>
          <w:noProof/>
        </w:rPr>
        <w:t>118.</w:t>
      </w:r>
      <w:r w:rsidRPr="002A707C">
        <w:rPr>
          <w:noProof/>
        </w:rPr>
        <w:tab/>
        <w:t xml:space="preserve">Gulliksen KS, Espeset EM, Nordbø RH, Skårderud F, Geller J, Holte A. Preferred Therapist Characteristics in Treatment of Anorexia Nervosa: The Patient's Perspective. </w:t>
      </w:r>
      <w:r w:rsidRPr="002A707C">
        <w:rPr>
          <w:i/>
          <w:noProof/>
        </w:rPr>
        <w:t>International Journal of Eating Disorders</w:t>
      </w:r>
      <w:r w:rsidRPr="002A707C">
        <w:rPr>
          <w:noProof/>
        </w:rPr>
        <w:t xml:space="preserve"> (2012) 45(8):932-41.</w:t>
      </w:r>
    </w:p>
    <w:p w14:paraId="70FCEBB2" w14:textId="77777777" w:rsidR="002A707C" w:rsidRPr="002A707C" w:rsidRDefault="002A707C" w:rsidP="002A707C">
      <w:pPr>
        <w:pStyle w:val="EndNoteBibliography"/>
        <w:rPr>
          <w:noProof/>
        </w:rPr>
      </w:pPr>
      <w:r w:rsidRPr="002A707C">
        <w:rPr>
          <w:noProof/>
        </w:rPr>
        <w:t>119.</w:t>
      </w:r>
      <w:r w:rsidRPr="002A707C">
        <w:rPr>
          <w:noProof/>
        </w:rPr>
        <w:tab/>
        <w:t xml:space="preserve">Bravender T, Elkus H, Lange H. Inpatient Medical Stabilization for Adolescents with Eating Disorders: Patient and Parent Perspectives. </w:t>
      </w:r>
      <w:r w:rsidRPr="002A707C">
        <w:rPr>
          <w:i/>
          <w:noProof/>
        </w:rPr>
        <w:t>Eating and Weight Disorders-Studies on Anorexia, Bulimia and Obesity</w:t>
      </w:r>
      <w:r w:rsidRPr="002A707C">
        <w:rPr>
          <w:noProof/>
        </w:rPr>
        <w:t xml:space="preserve"> (2017) 22:483-9.</w:t>
      </w:r>
    </w:p>
    <w:p w14:paraId="5F51CAE7" w14:textId="77777777" w:rsidR="002A707C" w:rsidRPr="002A707C" w:rsidRDefault="002A707C" w:rsidP="002A707C">
      <w:pPr>
        <w:pStyle w:val="EndNoteBibliography"/>
        <w:rPr>
          <w:noProof/>
        </w:rPr>
      </w:pPr>
      <w:r w:rsidRPr="002A707C">
        <w:rPr>
          <w:noProof/>
        </w:rPr>
        <w:t>120.</w:t>
      </w:r>
      <w:r w:rsidRPr="002A707C">
        <w:rPr>
          <w:noProof/>
        </w:rPr>
        <w:tab/>
        <w:t xml:space="preserve">Tierney S. Perspectives on Living with an Eating Disorder: Lessons for Clinicians.  </w:t>
      </w:r>
      <w:r w:rsidRPr="002A707C">
        <w:rPr>
          <w:i/>
          <w:noProof/>
        </w:rPr>
        <w:t>Eating and Its Disorders</w:t>
      </w:r>
      <w:r w:rsidRPr="002A707C">
        <w:rPr>
          <w:noProof/>
        </w:rPr>
        <w:t>. (2012). p. 117-33.</w:t>
      </w:r>
    </w:p>
    <w:p w14:paraId="213A4E1C" w14:textId="77777777" w:rsidR="002A707C" w:rsidRPr="002A707C" w:rsidRDefault="002A707C" w:rsidP="002A707C">
      <w:pPr>
        <w:pStyle w:val="EndNoteBibliography"/>
        <w:rPr>
          <w:noProof/>
        </w:rPr>
      </w:pPr>
      <w:r w:rsidRPr="002A707C">
        <w:rPr>
          <w:noProof/>
        </w:rPr>
        <w:t>121.</w:t>
      </w:r>
      <w:r w:rsidRPr="002A707C">
        <w:rPr>
          <w:noProof/>
        </w:rPr>
        <w:tab/>
        <w:t xml:space="preserve">Grilo CM, White MA, Wilson GT, Gueorguieva R, Masheb RM. Rapid Response Predicts 12-Month Post-Treatment Outcomes in Binge-Eating Disorder: Theoretical and Clinical Implications. </w:t>
      </w:r>
      <w:r w:rsidRPr="002A707C">
        <w:rPr>
          <w:i/>
          <w:noProof/>
        </w:rPr>
        <w:t>Psychological medicine</w:t>
      </w:r>
      <w:r w:rsidRPr="002A707C">
        <w:rPr>
          <w:noProof/>
        </w:rPr>
        <w:t xml:space="preserve"> (2012) 42(4):807-17. Epub 2011/09/20. doi: 10.1017/s0033291711001875.</w:t>
      </w:r>
    </w:p>
    <w:p w14:paraId="50303A99" w14:textId="77777777" w:rsidR="002A707C" w:rsidRPr="002A707C" w:rsidRDefault="002A707C" w:rsidP="002A707C">
      <w:pPr>
        <w:pStyle w:val="EndNoteBibliography"/>
        <w:rPr>
          <w:noProof/>
        </w:rPr>
      </w:pPr>
      <w:r w:rsidRPr="002A707C">
        <w:rPr>
          <w:noProof/>
        </w:rPr>
        <w:t>122.</w:t>
      </w:r>
      <w:r w:rsidRPr="002A707C">
        <w:rPr>
          <w:noProof/>
        </w:rPr>
        <w:tab/>
        <w:t xml:space="preserve">Grilo CM, Masheb RM, Wilson GT. Rapid Response to Treatment for Binge Eating Disorder. </w:t>
      </w:r>
      <w:r w:rsidRPr="002A707C">
        <w:rPr>
          <w:i/>
          <w:noProof/>
        </w:rPr>
        <w:t>Journal of consulting and clinical psychology</w:t>
      </w:r>
      <w:r w:rsidRPr="002A707C">
        <w:rPr>
          <w:noProof/>
        </w:rPr>
        <w:t xml:space="preserve"> (2006) 74(3):602-13. Epub 2006/07/11. doi: 10.1037/0022-006x.74.3.602.</w:t>
      </w:r>
    </w:p>
    <w:p w14:paraId="7EF5FD7F" w14:textId="77777777" w:rsidR="002A707C" w:rsidRPr="002A707C" w:rsidRDefault="002A707C" w:rsidP="002A707C">
      <w:pPr>
        <w:pStyle w:val="EndNoteBibliography"/>
        <w:rPr>
          <w:noProof/>
        </w:rPr>
      </w:pPr>
      <w:r w:rsidRPr="002A707C">
        <w:rPr>
          <w:noProof/>
        </w:rPr>
        <w:t>123.</w:t>
      </w:r>
      <w:r w:rsidRPr="002A707C">
        <w:rPr>
          <w:noProof/>
        </w:rPr>
        <w:tab/>
        <w:t xml:space="preserve">Grilo CM, Masheb RM. Rapid Response Predicts Binge Eating and Weight Loss in Binge Eating Disorder: Findings from a Controlled Trial of Orlistat with Guided Self-Help Cognitive Behavioral Therapy. </w:t>
      </w:r>
      <w:r w:rsidRPr="002A707C">
        <w:rPr>
          <w:i/>
          <w:noProof/>
        </w:rPr>
        <w:t>Behaviour research and therapy</w:t>
      </w:r>
      <w:r w:rsidRPr="002A707C">
        <w:rPr>
          <w:noProof/>
        </w:rPr>
        <w:t xml:space="preserve"> (2007) 45(11):2537-50. Epub 2007/07/31. doi: 10.1016/j.brat.2007.05.010.</w:t>
      </w:r>
    </w:p>
    <w:p w14:paraId="14C50226" w14:textId="77777777" w:rsidR="002A707C" w:rsidRPr="002A707C" w:rsidRDefault="002A707C" w:rsidP="002A707C">
      <w:pPr>
        <w:pStyle w:val="EndNoteBibliography"/>
        <w:rPr>
          <w:noProof/>
        </w:rPr>
      </w:pPr>
      <w:r w:rsidRPr="002A707C">
        <w:rPr>
          <w:noProof/>
        </w:rPr>
        <w:t>124.</w:t>
      </w:r>
      <w:r w:rsidRPr="002A707C">
        <w:rPr>
          <w:noProof/>
        </w:rPr>
        <w:tab/>
        <w:t xml:space="preserve">Butler RM, Crumby EK, Christian C, Brosof LC, Vanzhula IA, Levinson CA. Facing Eating Disorder Fears: An Open Trial Adapting Prolonged Exposure to the Treatment of Eating Disorders. </w:t>
      </w:r>
      <w:r w:rsidRPr="002A707C">
        <w:rPr>
          <w:i/>
          <w:noProof/>
        </w:rPr>
        <w:t>Behavior Therapy</w:t>
      </w:r>
      <w:r w:rsidRPr="002A707C">
        <w:rPr>
          <w:noProof/>
        </w:rPr>
        <w:t xml:space="preserve"> (2023).</w:t>
      </w:r>
    </w:p>
    <w:p w14:paraId="6DC13E3C" w14:textId="77777777" w:rsidR="002A707C" w:rsidRPr="002A707C" w:rsidRDefault="002A707C" w:rsidP="002A707C">
      <w:pPr>
        <w:pStyle w:val="EndNoteBibliography"/>
        <w:rPr>
          <w:noProof/>
        </w:rPr>
      </w:pPr>
      <w:r w:rsidRPr="002A707C">
        <w:rPr>
          <w:noProof/>
        </w:rPr>
        <w:t>125.</w:t>
      </w:r>
      <w:r w:rsidRPr="002A707C">
        <w:rPr>
          <w:noProof/>
        </w:rPr>
        <w:tab/>
        <w:t xml:space="preserve">Reichmann C, Rollin J. </w:t>
      </w:r>
      <w:r w:rsidRPr="002A707C">
        <w:rPr>
          <w:i/>
          <w:noProof/>
        </w:rPr>
        <w:t>The inside Scoop on Eating Disorder Recovery: Advice from Two Therapists Who Have Been There</w:t>
      </w:r>
      <w:r w:rsidRPr="002A707C">
        <w:rPr>
          <w:noProof/>
        </w:rPr>
        <w:t>: Routledge (2021).</w:t>
      </w:r>
    </w:p>
    <w:p w14:paraId="784AB155" w14:textId="77777777" w:rsidR="002A707C" w:rsidRPr="002A707C" w:rsidRDefault="002A707C" w:rsidP="002A707C">
      <w:pPr>
        <w:pStyle w:val="EndNoteBibliography"/>
        <w:rPr>
          <w:noProof/>
        </w:rPr>
      </w:pPr>
      <w:r w:rsidRPr="002A707C">
        <w:rPr>
          <w:noProof/>
        </w:rPr>
        <w:t>126.</w:t>
      </w:r>
      <w:r w:rsidRPr="002A707C">
        <w:rPr>
          <w:noProof/>
        </w:rPr>
        <w:tab/>
        <w:t xml:space="preserve">Caslini M, Bartoli F, Crocamo C, Dakanalis A, Clerici M, Carrà G. Disentangling the Association between Child Abuse and Eating Disorders: A Systematic Review and Meta-Analysis. </w:t>
      </w:r>
      <w:r w:rsidRPr="002A707C">
        <w:rPr>
          <w:i/>
          <w:noProof/>
        </w:rPr>
        <w:t>Psychosomatic medicine</w:t>
      </w:r>
      <w:r w:rsidRPr="002A707C">
        <w:rPr>
          <w:noProof/>
        </w:rPr>
        <w:t xml:space="preserve"> (2016) 78(1):79-90. doi: 10.1097/psy.0000000000000233.</w:t>
      </w:r>
    </w:p>
    <w:p w14:paraId="515BE62C" w14:textId="77777777" w:rsidR="002A707C" w:rsidRPr="002A707C" w:rsidRDefault="002A707C" w:rsidP="002A707C">
      <w:pPr>
        <w:pStyle w:val="EndNoteBibliography"/>
        <w:rPr>
          <w:noProof/>
        </w:rPr>
      </w:pPr>
      <w:r w:rsidRPr="002A707C">
        <w:rPr>
          <w:noProof/>
        </w:rPr>
        <w:t>127.</w:t>
      </w:r>
      <w:r w:rsidRPr="002A707C">
        <w:rPr>
          <w:noProof/>
        </w:rPr>
        <w:tab/>
        <w:t xml:space="preserve">Cuthbert K, Hardin S, Zelkowitz R, Mitchell K. Eating Disorders and Overweight/Obesity in Veterans: Prevalence, Risk Factors, and Treatment Considerations. </w:t>
      </w:r>
      <w:r w:rsidRPr="002A707C">
        <w:rPr>
          <w:i/>
          <w:noProof/>
        </w:rPr>
        <w:t>Current obesity reports</w:t>
      </w:r>
      <w:r w:rsidRPr="002A707C">
        <w:rPr>
          <w:noProof/>
        </w:rPr>
        <w:t xml:space="preserve"> (2020) 9(2):98-108. Epub 2020/05/04. doi: 10.1007/s13679-020-00374-1.</w:t>
      </w:r>
    </w:p>
    <w:p w14:paraId="005A6CFE" w14:textId="77777777" w:rsidR="002A707C" w:rsidRPr="002A707C" w:rsidRDefault="002A707C" w:rsidP="002A707C">
      <w:pPr>
        <w:pStyle w:val="EndNoteBibliography"/>
        <w:rPr>
          <w:noProof/>
        </w:rPr>
      </w:pPr>
      <w:r w:rsidRPr="002A707C">
        <w:rPr>
          <w:noProof/>
        </w:rPr>
        <w:t>128.</w:t>
      </w:r>
      <w:r w:rsidRPr="002A707C">
        <w:rPr>
          <w:noProof/>
        </w:rPr>
        <w:tab/>
        <w:t xml:space="preserve">Grogan K, MacGarry D, Bramham J, Scriven M, Maher C, Fitzgerald A. Family-Related Non-Abuse Adverse Life Experiences Occurring for Adults Diagnosed with Eating Disorders: A Systematic Review. </w:t>
      </w:r>
      <w:r w:rsidRPr="002A707C">
        <w:rPr>
          <w:i/>
          <w:noProof/>
        </w:rPr>
        <w:t>Journal of eating disorders</w:t>
      </w:r>
      <w:r w:rsidRPr="002A707C">
        <w:rPr>
          <w:noProof/>
        </w:rPr>
        <w:t xml:space="preserve"> (2020) 8:36. Epub 2020/07/25. doi: 10.1186/s40337-020-00311-6.</w:t>
      </w:r>
    </w:p>
    <w:p w14:paraId="05E0AA28" w14:textId="77777777" w:rsidR="002A707C" w:rsidRPr="002A707C" w:rsidRDefault="002A707C" w:rsidP="002A707C">
      <w:pPr>
        <w:pStyle w:val="EndNoteBibliography"/>
        <w:rPr>
          <w:noProof/>
        </w:rPr>
      </w:pPr>
      <w:r w:rsidRPr="002A707C">
        <w:rPr>
          <w:noProof/>
        </w:rPr>
        <w:t>129.</w:t>
      </w:r>
      <w:r w:rsidRPr="002A707C">
        <w:rPr>
          <w:noProof/>
        </w:rPr>
        <w:tab/>
        <w:t xml:space="preserve">Molendijk ML, Hoek HW, Brewerton TD, Elzinga BM. Childhood Maltreatment and Eating Disorder Pathology: A Systematic Review and Dose-Response Meta-Analysis. </w:t>
      </w:r>
      <w:r w:rsidRPr="002A707C">
        <w:rPr>
          <w:i/>
          <w:noProof/>
        </w:rPr>
        <w:t>Psychological medicine</w:t>
      </w:r>
      <w:r w:rsidRPr="002A707C">
        <w:rPr>
          <w:noProof/>
        </w:rPr>
        <w:t xml:space="preserve"> (2017) 47(8):1402-16. Epub 2017/01/19. doi: 10.1017/S0033291716003561.</w:t>
      </w:r>
    </w:p>
    <w:p w14:paraId="1DC80C1C" w14:textId="77777777" w:rsidR="002A707C" w:rsidRPr="002A707C" w:rsidRDefault="002A707C" w:rsidP="002A707C">
      <w:pPr>
        <w:pStyle w:val="EndNoteBibliography"/>
        <w:rPr>
          <w:noProof/>
        </w:rPr>
      </w:pPr>
      <w:r w:rsidRPr="002A707C">
        <w:rPr>
          <w:noProof/>
        </w:rPr>
        <w:t>130.</w:t>
      </w:r>
      <w:r w:rsidRPr="002A707C">
        <w:rPr>
          <w:noProof/>
        </w:rPr>
        <w:tab/>
        <w:t xml:space="preserve">Palmisano GL, Innamorati M, Vanderlinden J. Life Adverse Experiences in Relation with Obesity and Binge Eating Disorder: A Systematic Review. </w:t>
      </w:r>
      <w:r w:rsidRPr="002A707C">
        <w:rPr>
          <w:i/>
          <w:noProof/>
        </w:rPr>
        <w:t>Journal of Behavioral Addictions J Behav Addict</w:t>
      </w:r>
      <w:r w:rsidRPr="002A707C">
        <w:rPr>
          <w:noProof/>
        </w:rPr>
        <w:t xml:space="preserve"> (2016) 5(1):11-31. doi: 10.1556/2006.5.2016.018.</w:t>
      </w:r>
    </w:p>
    <w:p w14:paraId="5149992B" w14:textId="77777777" w:rsidR="002A707C" w:rsidRPr="002A707C" w:rsidRDefault="002A707C" w:rsidP="002A707C">
      <w:pPr>
        <w:pStyle w:val="EndNoteBibliography"/>
        <w:rPr>
          <w:noProof/>
        </w:rPr>
      </w:pPr>
      <w:r w:rsidRPr="002A707C">
        <w:rPr>
          <w:noProof/>
        </w:rPr>
        <w:t>131.</w:t>
      </w:r>
      <w:r w:rsidRPr="002A707C">
        <w:rPr>
          <w:noProof/>
        </w:rPr>
        <w:tab/>
        <w:t xml:space="preserve">Felitti VJ, Anda RF, Nordenberg D, Williamson DF, Spitz AM, Edwards V, et al. Relationship of Childhood Abuse and Household Dysfunction to Many of the Leading Causes of </w:t>
      </w:r>
      <w:r w:rsidRPr="002A707C">
        <w:rPr>
          <w:noProof/>
        </w:rPr>
        <w:lastRenderedPageBreak/>
        <w:t xml:space="preserve">Death in Adults. The Adverse Childhood Experiences (Ace) Study. </w:t>
      </w:r>
      <w:r w:rsidRPr="002A707C">
        <w:rPr>
          <w:i/>
          <w:noProof/>
        </w:rPr>
        <w:t>Am J Prev Med</w:t>
      </w:r>
      <w:r w:rsidRPr="002A707C">
        <w:rPr>
          <w:noProof/>
        </w:rPr>
        <w:t xml:space="preserve"> (1998) 14(4):245-58. Epub 1998/06/23. doi: 10.1016/s0749-3797(98)00017-8.</w:t>
      </w:r>
    </w:p>
    <w:p w14:paraId="41BCBA14" w14:textId="77777777" w:rsidR="002A707C" w:rsidRPr="002A707C" w:rsidRDefault="002A707C" w:rsidP="002A707C">
      <w:pPr>
        <w:pStyle w:val="EndNoteBibliography"/>
        <w:rPr>
          <w:noProof/>
        </w:rPr>
      </w:pPr>
      <w:r w:rsidRPr="002A707C">
        <w:rPr>
          <w:noProof/>
        </w:rPr>
        <w:t>132.</w:t>
      </w:r>
      <w:r w:rsidRPr="002A707C">
        <w:rPr>
          <w:noProof/>
        </w:rPr>
        <w:tab/>
        <w:t xml:space="preserve">Williamson DF, Thompson TJ, Anda RF, Dietz WH, Felitti V. Body Weight and Obesity in Adults and Self-Reported Abuse in Childhood. </w:t>
      </w:r>
      <w:r w:rsidRPr="002A707C">
        <w:rPr>
          <w:i/>
          <w:noProof/>
        </w:rPr>
        <w:t>Int J Obes Relat Metab Disord</w:t>
      </w:r>
      <w:r w:rsidRPr="002A707C">
        <w:rPr>
          <w:noProof/>
        </w:rPr>
        <w:t xml:space="preserve"> (2002) 26(8):1075-82. Epub 2002/07/18. doi: 10.1038/sj.ijo.0802038.</w:t>
      </w:r>
    </w:p>
    <w:p w14:paraId="0F9B03C5" w14:textId="77777777" w:rsidR="002A707C" w:rsidRPr="002A707C" w:rsidRDefault="002A707C" w:rsidP="002A707C">
      <w:pPr>
        <w:pStyle w:val="EndNoteBibliography"/>
        <w:rPr>
          <w:noProof/>
        </w:rPr>
      </w:pPr>
      <w:r w:rsidRPr="002A707C">
        <w:rPr>
          <w:noProof/>
        </w:rPr>
        <w:t>133.</w:t>
      </w:r>
      <w:r w:rsidRPr="002A707C">
        <w:rPr>
          <w:noProof/>
        </w:rPr>
        <w:tab/>
        <w:t xml:space="preserve">Hovell MF, Koch A, Hofstetter CR, Sipan C, Faucher P, Dellinger A, et al. Long-Term Weight Loss Maintenance: Assessment of a Behavioral and Supplemented Fasting Regimen. </w:t>
      </w:r>
      <w:r w:rsidRPr="002A707C">
        <w:rPr>
          <w:i/>
          <w:noProof/>
        </w:rPr>
        <w:t>Am J Public Health</w:t>
      </w:r>
      <w:r w:rsidRPr="002A707C">
        <w:rPr>
          <w:noProof/>
        </w:rPr>
        <w:t xml:space="preserve"> (1988) 78(6):663-6. Epub 1988/06/01. doi: 10.2105/ajph.78.6.663.</w:t>
      </w:r>
    </w:p>
    <w:p w14:paraId="2BB5E9FA" w14:textId="77777777" w:rsidR="002A707C" w:rsidRPr="002A707C" w:rsidRDefault="002A707C" w:rsidP="002A707C">
      <w:pPr>
        <w:pStyle w:val="EndNoteBibliography"/>
        <w:rPr>
          <w:noProof/>
        </w:rPr>
      </w:pPr>
      <w:r w:rsidRPr="002A707C">
        <w:rPr>
          <w:noProof/>
        </w:rPr>
        <w:t>134.</w:t>
      </w:r>
      <w:r w:rsidRPr="002A707C">
        <w:rPr>
          <w:noProof/>
        </w:rPr>
        <w:tab/>
        <w:t xml:space="preserve">Felitti VJ. Origins of the Ace Study. </w:t>
      </w:r>
      <w:r w:rsidRPr="002A707C">
        <w:rPr>
          <w:i/>
          <w:noProof/>
        </w:rPr>
        <w:t>Am J Prev Med</w:t>
      </w:r>
      <w:r w:rsidRPr="002A707C">
        <w:rPr>
          <w:noProof/>
        </w:rPr>
        <w:t xml:space="preserve"> (2019) 56(6):787-9. Epub 2019/05/21. doi: 10.1016/j.amepre.2019.02.011.</w:t>
      </w:r>
    </w:p>
    <w:p w14:paraId="2610065C" w14:textId="77777777" w:rsidR="002A707C" w:rsidRPr="002A707C" w:rsidRDefault="002A707C" w:rsidP="002A707C">
      <w:pPr>
        <w:pStyle w:val="EndNoteBibliography"/>
        <w:rPr>
          <w:noProof/>
        </w:rPr>
      </w:pPr>
      <w:r w:rsidRPr="002A707C">
        <w:rPr>
          <w:noProof/>
        </w:rPr>
        <w:t>135.</w:t>
      </w:r>
      <w:r w:rsidRPr="002A707C">
        <w:rPr>
          <w:noProof/>
        </w:rPr>
        <w:tab/>
        <w:t xml:space="preserve">Felitti VJ. Childhood Sexual Abuse, Depression, and Family Dysfunction in Adult Obese Patients: A Case Control Study. </w:t>
      </w:r>
      <w:r w:rsidRPr="002A707C">
        <w:rPr>
          <w:i/>
          <w:noProof/>
        </w:rPr>
        <w:t>South Med J</w:t>
      </w:r>
      <w:r w:rsidRPr="002A707C">
        <w:rPr>
          <w:noProof/>
        </w:rPr>
        <w:t xml:space="preserve"> (1993) 86(7):732-6. Epub 1993/07/01. doi: 10.1097/00007611-199307000-00002.</w:t>
      </w:r>
    </w:p>
    <w:p w14:paraId="3109E9EE" w14:textId="77777777" w:rsidR="002A707C" w:rsidRPr="002A707C" w:rsidRDefault="002A707C" w:rsidP="002A707C">
      <w:pPr>
        <w:pStyle w:val="EndNoteBibliography"/>
        <w:rPr>
          <w:noProof/>
        </w:rPr>
      </w:pPr>
      <w:r w:rsidRPr="002A707C">
        <w:rPr>
          <w:noProof/>
        </w:rPr>
        <w:t>136.</w:t>
      </w:r>
      <w:r w:rsidRPr="002A707C">
        <w:rPr>
          <w:noProof/>
        </w:rPr>
        <w:tab/>
        <w:t xml:space="preserve">Amianto F, Ottone L, Abbate Daga G, Fassino S. Binge-Eating Disorder Diagnosis and Treatment: A Recap in Front of Dsm-5. </w:t>
      </w:r>
      <w:r w:rsidRPr="002A707C">
        <w:rPr>
          <w:i/>
          <w:noProof/>
        </w:rPr>
        <w:t>BMC psychiatry</w:t>
      </w:r>
      <w:r w:rsidRPr="002A707C">
        <w:rPr>
          <w:noProof/>
        </w:rPr>
        <w:t xml:space="preserve"> (2015) 15:70. Epub 2015/04/18. doi: 10.1186/s12888-015-0445-6.</w:t>
      </w:r>
    </w:p>
    <w:p w14:paraId="58CF78A0" w14:textId="77777777" w:rsidR="002A707C" w:rsidRPr="002A707C" w:rsidRDefault="002A707C" w:rsidP="002A707C">
      <w:pPr>
        <w:pStyle w:val="EndNoteBibliography"/>
        <w:rPr>
          <w:noProof/>
        </w:rPr>
      </w:pPr>
      <w:r w:rsidRPr="002A707C">
        <w:rPr>
          <w:noProof/>
        </w:rPr>
        <w:t>137.</w:t>
      </w:r>
      <w:r w:rsidRPr="002A707C">
        <w:rPr>
          <w:noProof/>
        </w:rPr>
        <w:tab/>
        <w:t xml:space="preserve">Kristeller J, Wolever RQ, Sheets V. Mindfulness-Based Eating Awareness Training (Mb-Eat) for Binge Eating: A Randomized Clinical Trial. </w:t>
      </w:r>
      <w:r w:rsidRPr="002A707C">
        <w:rPr>
          <w:i/>
          <w:noProof/>
        </w:rPr>
        <w:t>Mindfulness</w:t>
      </w:r>
      <w:r w:rsidRPr="002A707C">
        <w:rPr>
          <w:noProof/>
        </w:rPr>
        <w:t xml:space="preserve"> (2014) 5:282-97.</w:t>
      </w:r>
    </w:p>
    <w:p w14:paraId="10D0F17E" w14:textId="77777777" w:rsidR="002A707C" w:rsidRPr="002A707C" w:rsidRDefault="002A707C" w:rsidP="002A707C">
      <w:pPr>
        <w:pStyle w:val="EndNoteBibliography"/>
        <w:rPr>
          <w:noProof/>
        </w:rPr>
      </w:pPr>
      <w:r w:rsidRPr="002A707C">
        <w:rPr>
          <w:noProof/>
        </w:rPr>
        <w:t>138.</w:t>
      </w:r>
      <w:r w:rsidRPr="002A707C">
        <w:rPr>
          <w:noProof/>
        </w:rPr>
        <w:tab/>
        <w:t xml:space="preserve">Ugarte Pérez C, Cruzat-Mandich C, Quiñones Bergeret Á, Díaz-Tendero D, Gallegos M, Gil AA, et al. Comparative Efficacy of Remotely Delivered Mindfulness-Based Eating Awareness Training Versus Behavioral-Weight Loss Counseling During Covid-19. </w:t>
      </w:r>
      <w:r w:rsidRPr="002A707C">
        <w:rPr>
          <w:i/>
          <w:noProof/>
        </w:rPr>
        <w:t>Frontiers in psychology</w:t>
      </w:r>
      <w:r w:rsidRPr="002A707C">
        <w:rPr>
          <w:noProof/>
        </w:rPr>
        <w:t xml:space="preserve"> (2023) 14. doi: 10.3389/fpsyg.2023.1101120.</w:t>
      </w:r>
    </w:p>
    <w:p w14:paraId="46A25D51" w14:textId="2DCB7882" w:rsidR="002A707C" w:rsidRPr="002A707C" w:rsidRDefault="002A707C" w:rsidP="002A707C">
      <w:pPr>
        <w:pStyle w:val="EndNoteBibliography"/>
        <w:rPr>
          <w:noProof/>
        </w:rPr>
      </w:pPr>
      <w:r w:rsidRPr="002A707C">
        <w:rPr>
          <w:noProof/>
        </w:rPr>
        <w:t>139.</w:t>
      </w:r>
      <w:r w:rsidRPr="002A707C">
        <w:rPr>
          <w:noProof/>
        </w:rPr>
        <w:tab/>
        <w:t xml:space="preserve">Flatt RE, Thornton LM, Smith T, Mitchell H, Argue S, Baucom BRW, et al. Retention, Engagement, and Binge-Eating Outcomes: Evaluating Feasibility of the Binge-Eating Genetics Initiative Study. </w:t>
      </w:r>
      <w:r w:rsidRPr="002A707C">
        <w:rPr>
          <w:i/>
          <w:noProof/>
        </w:rPr>
        <w:t>International Journal of Eating Disorders</w:t>
      </w:r>
      <w:r w:rsidRPr="002A707C">
        <w:rPr>
          <w:noProof/>
        </w:rPr>
        <w:t xml:space="preserve"> (2022) 55(8):1031-41. doi: </w:t>
      </w:r>
      <w:hyperlink r:id="rId36" w:history="1">
        <w:r w:rsidRPr="002A707C">
          <w:rPr>
            <w:rStyle w:val="Hyperlink"/>
            <w:noProof/>
          </w:rPr>
          <w:t>https://doi.org/10.1002/eat.23726</w:t>
        </w:r>
      </w:hyperlink>
      <w:r w:rsidRPr="002A707C">
        <w:rPr>
          <w:noProof/>
        </w:rPr>
        <w:t>.</w:t>
      </w:r>
    </w:p>
    <w:p w14:paraId="73564E0A" w14:textId="77777777" w:rsidR="002A707C" w:rsidRPr="002A707C" w:rsidRDefault="002A707C" w:rsidP="002A707C">
      <w:pPr>
        <w:pStyle w:val="EndNoteBibliography"/>
        <w:rPr>
          <w:noProof/>
        </w:rPr>
      </w:pPr>
      <w:r w:rsidRPr="002A707C">
        <w:rPr>
          <w:noProof/>
        </w:rPr>
        <w:t>140.</w:t>
      </w:r>
      <w:r w:rsidRPr="002A707C">
        <w:rPr>
          <w:noProof/>
        </w:rPr>
        <w:tab/>
        <w:t xml:space="preserve">Linnet J, Hertz SPT, Jensen ES, Runge E, Tarp KHH, Holmberg TT, et al. Days between Sessions Predict Attrition in Text-Based Internet Intervention of Binge Eating Disorder. </w:t>
      </w:r>
      <w:r w:rsidRPr="002A707C">
        <w:rPr>
          <w:i/>
          <w:noProof/>
        </w:rPr>
        <w:t>Internet Interv</w:t>
      </w:r>
      <w:r w:rsidRPr="002A707C">
        <w:rPr>
          <w:noProof/>
        </w:rPr>
        <w:t xml:space="preserve"> (2023) 31:100607. Epub 2023/02/24. doi: 10.1016/j.invent.2023.100607.</w:t>
      </w:r>
    </w:p>
    <w:p w14:paraId="35D0437D" w14:textId="04EDD6CD" w:rsidR="002A707C" w:rsidRPr="002A707C" w:rsidRDefault="002A707C" w:rsidP="002A707C">
      <w:pPr>
        <w:pStyle w:val="EndNoteBibliography"/>
        <w:rPr>
          <w:noProof/>
        </w:rPr>
      </w:pPr>
      <w:r w:rsidRPr="002A707C">
        <w:rPr>
          <w:noProof/>
        </w:rPr>
        <w:t>141.</w:t>
      </w:r>
      <w:r w:rsidRPr="002A707C">
        <w:rPr>
          <w:noProof/>
        </w:rPr>
        <w:tab/>
        <w:t xml:space="preserve">Puls H-C, Schmidt R, Herpertz S, Zipfel S, Tuschen-Caffier B, Friederich H-C, et al. Adherence as a Predictor of Dropout in Internet-Based Guided Self-Help for Adults with Binge-Eating Disorder and Overweight or Obesity. </w:t>
      </w:r>
      <w:r w:rsidRPr="002A707C">
        <w:rPr>
          <w:i/>
          <w:noProof/>
        </w:rPr>
        <w:t>International Journal of Eating Disorders</w:t>
      </w:r>
      <w:r w:rsidRPr="002A707C">
        <w:rPr>
          <w:noProof/>
        </w:rPr>
        <w:t xml:space="preserve"> (2020) 53(4):555-63. doi: </w:t>
      </w:r>
      <w:hyperlink r:id="rId37" w:history="1">
        <w:r w:rsidRPr="002A707C">
          <w:rPr>
            <w:rStyle w:val="Hyperlink"/>
            <w:noProof/>
          </w:rPr>
          <w:t>https://doi.org/10.1002/eat.23220</w:t>
        </w:r>
      </w:hyperlink>
      <w:r w:rsidRPr="002A707C">
        <w:rPr>
          <w:noProof/>
        </w:rPr>
        <w:t>.</w:t>
      </w:r>
    </w:p>
    <w:p w14:paraId="0A1F6968" w14:textId="77777777" w:rsidR="002A707C" w:rsidRPr="002A707C" w:rsidRDefault="002A707C" w:rsidP="002A707C">
      <w:pPr>
        <w:pStyle w:val="EndNoteBibliography"/>
        <w:rPr>
          <w:noProof/>
        </w:rPr>
      </w:pPr>
      <w:r w:rsidRPr="002A707C">
        <w:rPr>
          <w:noProof/>
        </w:rPr>
        <w:t>142.</w:t>
      </w:r>
      <w:r w:rsidRPr="002A707C">
        <w:rPr>
          <w:noProof/>
        </w:rPr>
        <w:tab/>
        <w:t xml:space="preserve">Flückiger C, Meyer A, Wampold BE, Gassmann D, Messerli-Bürgy N, Munsch S. Predicting Premature Termination within a Randomized Controlled Trial for Binge-Eating Patients. </w:t>
      </w:r>
      <w:r w:rsidRPr="002A707C">
        <w:rPr>
          <w:i/>
          <w:noProof/>
        </w:rPr>
        <w:t>Behav Ther</w:t>
      </w:r>
      <w:r w:rsidRPr="002A707C">
        <w:rPr>
          <w:noProof/>
        </w:rPr>
        <w:t xml:space="preserve"> (2011) 42(4):716-25. Epub 2011/11/01. doi: 10.1016/j.beth.2011.03.008.</w:t>
      </w:r>
    </w:p>
    <w:p w14:paraId="0DEE1B21" w14:textId="77777777" w:rsidR="002A707C" w:rsidRPr="002A707C" w:rsidRDefault="002A707C" w:rsidP="002A707C">
      <w:pPr>
        <w:pStyle w:val="EndNoteBibliography"/>
        <w:rPr>
          <w:noProof/>
        </w:rPr>
      </w:pPr>
      <w:r w:rsidRPr="002A707C">
        <w:rPr>
          <w:noProof/>
        </w:rPr>
        <w:t>143.</w:t>
      </w:r>
      <w:r w:rsidRPr="002A707C">
        <w:rPr>
          <w:noProof/>
        </w:rPr>
        <w:tab/>
        <w:t xml:space="preserve">Heruc G, Hurst K, Casey A, Fleming K, Freeman J, Fursland A, et al. Anzaed Eating Disorder Treatment Principles and General Clinical Practice and Training Standards. </w:t>
      </w:r>
      <w:r w:rsidRPr="002A707C">
        <w:rPr>
          <w:i/>
          <w:noProof/>
        </w:rPr>
        <w:t>Journal of eating disorders</w:t>
      </w:r>
      <w:r w:rsidRPr="002A707C">
        <w:rPr>
          <w:noProof/>
        </w:rPr>
        <w:t xml:space="preserve"> (2020) 8(1):63. Epub 2020/12/10. doi: 10.1186/s40337-020-00341-0.</w:t>
      </w:r>
    </w:p>
    <w:p w14:paraId="66BE47E2" w14:textId="77777777" w:rsidR="002A707C" w:rsidRPr="002A707C" w:rsidRDefault="002A707C" w:rsidP="002A707C">
      <w:pPr>
        <w:pStyle w:val="EndNoteBibliography"/>
        <w:rPr>
          <w:noProof/>
        </w:rPr>
      </w:pPr>
      <w:r w:rsidRPr="002A707C">
        <w:rPr>
          <w:noProof/>
        </w:rPr>
        <w:t>144.</w:t>
      </w:r>
      <w:r w:rsidRPr="002A707C">
        <w:rPr>
          <w:noProof/>
        </w:rPr>
        <w:tab/>
        <w:t xml:space="preserve">Masheb RM, Grilo CM. Rapid Response Predicts Treatment Outcomes in Binge Eating Disorder: Implications for Stepped Care. </w:t>
      </w:r>
      <w:r w:rsidRPr="002A707C">
        <w:rPr>
          <w:i/>
          <w:noProof/>
        </w:rPr>
        <w:t>Journal of consulting and clinical psychology</w:t>
      </w:r>
      <w:r w:rsidRPr="002A707C">
        <w:rPr>
          <w:noProof/>
        </w:rPr>
        <w:t xml:space="preserve"> (2007) 75(4):639-44. Epub 2007/08/01. doi: 10.1037/0022-006x.75.4.639.</w:t>
      </w:r>
    </w:p>
    <w:p w14:paraId="100F8342" w14:textId="77777777" w:rsidR="002A707C" w:rsidRPr="002A707C" w:rsidRDefault="002A707C" w:rsidP="002A707C">
      <w:pPr>
        <w:pStyle w:val="EndNoteBibliography"/>
        <w:rPr>
          <w:noProof/>
        </w:rPr>
      </w:pPr>
      <w:r w:rsidRPr="002A707C">
        <w:rPr>
          <w:noProof/>
        </w:rPr>
        <w:t>145.</w:t>
      </w:r>
      <w:r w:rsidRPr="002A707C">
        <w:rPr>
          <w:noProof/>
        </w:rPr>
        <w:tab/>
        <w:t xml:space="preserve">Erb S, Farmer A, Mehlenbeck R. A Condensed Dialectical Behavior Therapy Skills Group for Binge Eating Disorder: Overcoming Winter Challenges. </w:t>
      </w:r>
      <w:r w:rsidRPr="002A707C">
        <w:rPr>
          <w:i/>
          <w:noProof/>
        </w:rPr>
        <w:t>Journal of Cognitive Psychotherapy</w:t>
      </w:r>
      <w:r w:rsidRPr="002A707C">
        <w:rPr>
          <w:noProof/>
        </w:rPr>
        <w:t xml:space="preserve"> (2013) 27(4):338-58.</w:t>
      </w:r>
    </w:p>
    <w:p w14:paraId="06B7AFB4" w14:textId="77777777" w:rsidR="002A707C" w:rsidRPr="002A707C" w:rsidRDefault="002A707C" w:rsidP="002A707C">
      <w:pPr>
        <w:pStyle w:val="EndNoteBibliography"/>
        <w:rPr>
          <w:noProof/>
        </w:rPr>
      </w:pPr>
      <w:r w:rsidRPr="002A707C">
        <w:rPr>
          <w:noProof/>
        </w:rPr>
        <w:t>146.</w:t>
      </w:r>
      <w:r w:rsidRPr="002A707C">
        <w:rPr>
          <w:noProof/>
        </w:rPr>
        <w:tab/>
        <w:t xml:space="preserve">Waters L, Hodson M, Josh J. Language Matters: The Importance of Person-First Language and an Introduction to the People First Charter. </w:t>
      </w:r>
      <w:r w:rsidRPr="002A707C">
        <w:rPr>
          <w:i/>
          <w:noProof/>
        </w:rPr>
        <w:t>HIV Med</w:t>
      </w:r>
      <w:r w:rsidRPr="002A707C">
        <w:rPr>
          <w:noProof/>
        </w:rPr>
        <w:t xml:space="preserve"> (2023) 24(1):3-5. Epub 2023/01/18. doi: 10.1111/hiv.13433.</w:t>
      </w:r>
    </w:p>
    <w:p w14:paraId="16223FCC" w14:textId="77777777" w:rsidR="002A707C" w:rsidRPr="002A707C" w:rsidRDefault="002A707C" w:rsidP="002A707C">
      <w:pPr>
        <w:pStyle w:val="EndNoteBibliography"/>
        <w:rPr>
          <w:noProof/>
        </w:rPr>
      </w:pPr>
      <w:r w:rsidRPr="002A707C">
        <w:rPr>
          <w:noProof/>
        </w:rPr>
        <w:lastRenderedPageBreak/>
        <w:t>147.</w:t>
      </w:r>
      <w:r w:rsidRPr="002A707C">
        <w:rPr>
          <w:noProof/>
        </w:rPr>
        <w:tab/>
        <w:t xml:space="preserve">Fruh SM, Graves RJ, Hauff C, Williams SG, Hall HR. Weight Bias and Stigma: Impact on Health. </w:t>
      </w:r>
      <w:r w:rsidRPr="002A707C">
        <w:rPr>
          <w:i/>
          <w:noProof/>
        </w:rPr>
        <w:t>Nurs Clin North Am</w:t>
      </w:r>
      <w:r w:rsidRPr="002A707C">
        <w:rPr>
          <w:noProof/>
        </w:rPr>
        <w:t xml:space="preserve"> (2021) 56(4):479-93. Epub 2021/11/10. doi: 10.1016/j.cnur.2021.07.001.</w:t>
      </w:r>
    </w:p>
    <w:p w14:paraId="13E10D3D" w14:textId="77777777" w:rsidR="002A707C" w:rsidRPr="002A707C" w:rsidRDefault="002A707C" w:rsidP="002A707C">
      <w:pPr>
        <w:pStyle w:val="EndNoteBibliography"/>
        <w:rPr>
          <w:noProof/>
        </w:rPr>
      </w:pPr>
      <w:r w:rsidRPr="002A707C">
        <w:rPr>
          <w:noProof/>
        </w:rPr>
        <w:t>148.</w:t>
      </w:r>
      <w:r w:rsidRPr="002A707C">
        <w:rPr>
          <w:noProof/>
        </w:rPr>
        <w:tab/>
        <w:t xml:space="preserve">Bajaj SS, Stanford FC. Dignity and Respect: People-First Language with Regard to Obesity. </w:t>
      </w:r>
      <w:r w:rsidRPr="002A707C">
        <w:rPr>
          <w:i/>
          <w:noProof/>
        </w:rPr>
        <w:t>Obes Surg</w:t>
      </w:r>
      <w:r w:rsidRPr="002A707C">
        <w:rPr>
          <w:noProof/>
        </w:rPr>
        <w:t xml:space="preserve"> (2021) 31(6):2791-2. Epub 2021/02/28. doi: 10.1007/s11695-021-05304-1.</w:t>
      </w:r>
    </w:p>
    <w:p w14:paraId="067D053B" w14:textId="77777777" w:rsidR="002A707C" w:rsidRPr="002A707C" w:rsidRDefault="002A707C" w:rsidP="002A707C">
      <w:pPr>
        <w:pStyle w:val="EndNoteBibliography"/>
        <w:rPr>
          <w:noProof/>
        </w:rPr>
      </w:pPr>
      <w:r w:rsidRPr="002A707C">
        <w:rPr>
          <w:noProof/>
        </w:rPr>
        <w:t>149.</w:t>
      </w:r>
      <w:r w:rsidRPr="002A707C">
        <w:rPr>
          <w:noProof/>
        </w:rPr>
        <w:tab/>
        <w:t xml:space="preserve">Maxwell C, Sharma A. Thinking About People-First Language: Weight Bias, Stigma, and Discrimination, and Women's Reproductive Health. </w:t>
      </w:r>
      <w:r w:rsidRPr="002A707C">
        <w:rPr>
          <w:i/>
          <w:noProof/>
        </w:rPr>
        <w:t>J Obstet Gynaecol Can</w:t>
      </w:r>
      <w:r w:rsidRPr="002A707C">
        <w:rPr>
          <w:noProof/>
        </w:rPr>
        <w:t xml:space="preserve"> (2019) 41(11):1533-4. Epub 2019/10/24. doi: 10.1016/j.jogc.2019.08.003.</w:t>
      </w:r>
    </w:p>
    <w:p w14:paraId="39161D91" w14:textId="77777777" w:rsidR="002A707C" w:rsidRPr="002A707C" w:rsidRDefault="002A707C" w:rsidP="002A707C">
      <w:pPr>
        <w:pStyle w:val="EndNoteBibliography"/>
        <w:rPr>
          <w:noProof/>
        </w:rPr>
      </w:pPr>
      <w:r w:rsidRPr="002A707C">
        <w:rPr>
          <w:noProof/>
        </w:rPr>
        <w:t>150.</w:t>
      </w:r>
      <w:r w:rsidRPr="002A707C">
        <w:rPr>
          <w:noProof/>
        </w:rPr>
        <w:tab/>
        <w:t xml:space="preserve">Balogun JA. Communicating Research Outcomes Sensitively through Consistent Use of People-First Language. </w:t>
      </w:r>
      <w:r w:rsidRPr="002A707C">
        <w:rPr>
          <w:i/>
          <w:noProof/>
        </w:rPr>
        <w:t>Afr J Reprod Health</w:t>
      </w:r>
      <w:r w:rsidRPr="002A707C">
        <w:rPr>
          <w:noProof/>
        </w:rPr>
        <w:t xml:space="preserve"> (2019) 23(2):9-17. Epub 2019/08/23. doi: 10.29063/ajrh2019/v23i2.1.</w:t>
      </w:r>
    </w:p>
    <w:p w14:paraId="1E8FF936" w14:textId="77777777" w:rsidR="002A707C" w:rsidRPr="002A707C" w:rsidRDefault="002A707C" w:rsidP="002A707C">
      <w:pPr>
        <w:pStyle w:val="EndNoteBibliography"/>
        <w:rPr>
          <w:noProof/>
        </w:rPr>
      </w:pPr>
      <w:r w:rsidRPr="002A707C">
        <w:rPr>
          <w:noProof/>
        </w:rPr>
        <w:t>151.</w:t>
      </w:r>
      <w:r w:rsidRPr="002A707C">
        <w:rPr>
          <w:noProof/>
        </w:rPr>
        <w:tab/>
        <w:t xml:space="preserve">Marjadi B, Flavel J, Baker K, Glenister K, Morns M, Triantafyllou M, et al. Twelve Tips for Inclusive Practice in Healthcare Settings. </w:t>
      </w:r>
      <w:r w:rsidRPr="002A707C">
        <w:rPr>
          <w:i/>
          <w:noProof/>
        </w:rPr>
        <w:t>Int J Environ Res Public Health</w:t>
      </w:r>
      <w:r w:rsidRPr="002A707C">
        <w:rPr>
          <w:noProof/>
        </w:rPr>
        <w:t xml:space="preserve"> (2023) 20(5). Epub 2023/03/12. doi: 10.3390/ijerph20054657.</w:t>
      </w:r>
    </w:p>
    <w:p w14:paraId="7D01CD31" w14:textId="77777777" w:rsidR="002A707C" w:rsidRPr="002A707C" w:rsidRDefault="002A707C" w:rsidP="002A707C">
      <w:pPr>
        <w:pStyle w:val="EndNoteBibliography"/>
        <w:rPr>
          <w:noProof/>
        </w:rPr>
      </w:pPr>
      <w:r w:rsidRPr="002A707C">
        <w:rPr>
          <w:noProof/>
        </w:rPr>
        <w:t>152.</w:t>
      </w:r>
      <w:r w:rsidRPr="002A707C">
        <w:rPr>
          <w:noProof/>
        </w:rPr>
        <w:tab/>
        <w:t xml:space="preserve">Puhl RM, Brownell KD. Confronting and Coping with Weight Stigma: An Investigation of Overweight and Obese Adults. </w:t>
      </w:r>
      <w:r w:rsidRPr="002A707C">
        <w:rPr>
          <w:i/>
          <w:noProof/>
        </w:rPr>
        <w:t>Obesity (Silver Spring, Md)</w:t>
      </w:r>
      <w:r w:rsidRPr="002A707C">
        <w:rPr>
          <w:noProof/>
        </w:rPr>
        <w:t xml:space="preserve"> (2006) 14(10):1802-15. Epub 2006/10/26. doi: 10.1038/oby.2006.208.</w:t>
      </w:r>
    </w:p>
    <w:p w14:paraId="62979874" w14:textId="77777777" w:rsidR="002A707C" w:rsidRPr="002A707C" w:rsidRDefault="002A707C" w:rsidP="002A707C">
      <w:pPr>
        <w:pStyle w:val="EndNoteBibliography"/>
        <w:rPr>
          <w:noProof/>
        </w:rPr>
      </w:pPr>
      <w:r w:rsidRPr="002A707C">
        <w:rPr>
          <w:noProof/>
        </w:rPr>
        <w:t>153.</w:t>
      </w:r>
      <w:r w:rsidRPr="002A707C">
        <w:rPr>
          <w:noProof/>
        </w:rPr>
        <w:tab/>
        <w:t xml:space="preserve">Tomiyama AJ. Weight Stigma Is Stressful. A Review of Evidence for the Cyclic Obesity/Weight-Based Stigma Model. </w:t>
      </w:r>
      <w:r w:rsidRPr="002A707C">
        <w:rPr>
          <w:i/>
          <w:noProof/>
        </w:rPr>
        <w:t>Appetite</w:t>
      </w:r>
      <w:r w:rsidRPr="002A707C">
        <w:rPr>
          <w:noProof/>
        </w:rPr>
        <w:t xml:space="preserve"> (2014) 82:8-15. Epub 2014/07/06. doi: 10.1016/j.appet.2014.06.108.</w:t>
      </w:r>
    </w:p>
    <w:p w14:paraId="122A9E04" w14:textId="77777777" w:rsidR="002A707C" w:rsidRPr="002A707C" w:rsidRDefault="002A707C" w:rsidP="002A707C">
      <w:pPr>
        <w:pStyle w:val="EndNoteBibliography"/>
        <w:rPr>
          <w:noProof/>
        </w:rPr>
      </w:pPr>
      <w:r w:rsidRPr="002A707C">
        <w:rPr>
          <w:noProof/>
        </w:rPr>
        <w:t>154.</w:t>
      </w:r>
      <w:r w:rsidRPr="002A707C">
        <w:rPr>
          <w:noProof/>
        </w:rPr>
        <w:tab/>
        <w:t xml:space="preserve">McNicholas F, O'Connor C, O'Hara L, McNamara N. Stigma and Treatment of Eating Disorders in Ireland: Healthcare Professionals' Knowledge and Attitudes. </w:t>
      </w:r>
      <w:r w:rsidRPr="002A707C">
        <w:rPr>
          <w:i/>
          <w:noProof/>
        </w:rPr>
        <w:t>Ir J Psychol Med</w:t>
      </w:r>
      <w:r w:rsidRPr="002A707C">
        <w:rPr>
          <w:noProof/>
        </w:rPr>
        <w:t xml:space="preserve"> (2016) 33(1):21-31. Epub 2016/03/01. doi: 10.1017/ipm.2015.24.</w:t>
      </w:r>
    </w:p>
    <w:p w14:paraId="34B3CC75" w14:textId="77777777" w:rsidR="002A707C" w:rsidRPr="002A707C" w:rsidRDefault="002A707C" w:rsidP="002A707C">
      <w:pPr>
        <w:pStyle w:val="EndNoteBibliography"/>
        <w:rPr>
          <w:noProof/>
        </w:rPr>
      </w:pPr>
      <w:r w:rsidRPr="002A707C">
        <w:rPr>
          <w:noProof/>
        </w:rPr>
        <w:t>155.</w:t>
      </w:r>
      <w:r w:rsidRPr="002A707C">
        <w:rPr>
          <w:noProof/>
        </w:rPr>
        <w:tab/>
        <w:t xml:space="preserve">Tomiyama AJ, Carr D, Granberg EM, Major B, Robinson E, Sutin AR, et al. How and Why Weight Stigma Drives the Obesity 'Epidemic' and Harms Health. </w:t>
      </w:r>
      <w:r w:rsidRPr="002A707C">
        <w:rPr>
          <w:i/>
          <w:noProof/>
        </w:rPr>
        <w:t>BMC Med</w:t>
      </w:r>
      <w:r w:rsidRPr="002A707C">
        <w:rPr>
          <w:noProof/>
        </w:rPr>
        <w:t xml:space="preserve"> (2018) 16(1):123. Epub 2018/08/16. doi: 10.1186/s12916-018-1116-5.</w:t>
      </w:r>
    </w:p>
    <w:p w14:paraId="51AF8270" w14:textId="77777777" w:rsidR="002A707C" w:rsidRPr="002A707C" w:rsidRDefault="002A707C" w:rsidP="002A707C">
      <w:pPr>
        <w:pStyle w:val="EndNoteBibliography"/>
        <w:rPr>
          <w:noProof/>
        </w:rPr>
      </w:pPr>
      <w:r w:rsidRPr="002A707C">
        <w:rPr>
          <w:noProof/>
        </w:rPr>
        <w:t>156.</w:t>
      </w:r>
      <w:r w:rsidRPr="002A707C">
        <w:rPr>
          <w:noProof/>
        </w:rPr>
        <w:tab/>
        <w:t xml:space="preserve">Himmelstein MS, Puhl RM, Quinn DM. Overlooked and Understudied: Health Consequences of Weight Stigma in Men. </w:t>
      </w:r>
      <w:r w:rsidRPr="002A707C">
        <w:rPr>
          <w:i/>
          <w:noProof/>
        </w:rPr>
        <w:t>Obesity (Silver Spring, Md)</w:t>
      </w:r>
      <w:r w:rsidRPr="002A707C">
        <w:rPr>
          <w:noProof/>
        </w:rPr>
        <w:t xml:space="preserve"> (2019) 27(10):1598-605. Epub 2019/08/01. doi: 10.1002/oby.22599.</w:t>
      </w:r>
    </w:p>
    <w:p w14:paraId="256C352A" w14:textId="77777777" w:rsidR="002A707C" w:rsidRPr="002A707C" w:rsidRDefault="002A707C" w:rsidP="002A707C">
      <w:pPr>
        <w:pStyle w:val="EndNoteBibliography"/>
        <w:rPr>
          <w:noProof/>
        </w:rPr>
      </w:pPr>
      <w:r w:rsidRPr="002A707C">
        <w:rPr>
          <w:noProof/>
        </w:rPr>
        <w:t>157.</w:t>
      </w:r>
      <w:r w:rsidRPr="002A707C">
        <w:rPr>
          <w:noProof/>
        </w:rPr>
        <w:tab/>
        <w:t xml:space="preserve">Mason TB, Smith KE, Lavender JM. Stigma Control Model of Dysregulated Eating: A Momentary Maintenance Model of Dysregulated Eating among Marginalized/Stigmatized Individuals. </w:t>
      </w:r>
      <w:r w:rsidRPr="002A707C">
        <w:rPr>
          <w:i/>
          <w:noProof/>
        </w:rPr>
        <w:t>Appetite</w:t>
      </w:r>
      <w:r w:rsidRPr="002A707C">
        <w:rPr>
          <w:noProof/>
        </w:rPr>
        <w:t xml:space="preserve"> (2019) 132:67-72. Epub 2018/09/25. doi: 10.1016/j.appet.2018.09.017.</w:t>
      </w:r>
    </w:p>
    <w:p w14:paraId="0DB80AF1" w14:textId="77777777" w:rsidR="002A707C" w:rsidRPr="002A707C" w:rsidRDefault="002A707C" w:rsidP="002A707C">
      <w:pPr>
        <w:pStyle w:val="EndNoteBibliography"/>
        <w:rPr>
          <w:noProof/>
        </w:rPr>
      </w:pPr>
      <w:r w:rsidRPr="002A707C">
        <w:rPr>
          <w:noProof/>
        </w:rPr>
        <w:t>158.</w:t>
      </w:r>
      <w:r w:rsidRPr="002A707C">
        <w:rPr>
          <w:noProof/>
        </w:rPr>
        <w:tab/>
        <w:t xml:space="preserve">Wellman JD, Araiza AM, Solano C, Berru E. Sex Differences in the Relationships among Weight Stigma, Depression, and Binge Eating. </w:t>
      </w:r>
      <w:r w:rsidRPr="002A707C">
        <w:rPr>
          <w:i/>
          <w:noProof/>
        </w:rPr>
        <w:t>Appetite</w:t>
      </w:r>
      <w:r w:rsidRPr="002A707C">
        <w:rPr>
          <w:noProof/>
        </w:rPr>
        <w:t xml:space="preserve"> (2019) 133:166-73. Epub 2018/11/06. doi: 10.1016/j.appet.2018.10.029.</w:t>
      </w:r>
    </w:p>
    <w:p w14:paraId="6DC91082" w14:textId="77777777" w:rsidR="002A707C" w:rsidRPr="002A707C" w:rsidRDefault="002A707C" w:rsidP="002A707C">
      <w:pPr>
        <w:pStyle w:val="EndNoteBibliography"/>
        <w:rPr>
          <w:noProof/>
        </w:rPr>
      </w:pPr>
      <w:r w:rsidRPr="002A707C">
        <w:rPr>
          <w:noProof/>
        </w:rPr>
        <w:t>159.</w:t>
      </w:r>
      <w:r w:rsidRPr="002A707C">
        <w:rPr>
          <w:noProof/>
        </w:rPr>
        <w:tab/>
        <w:t xml:space="preserve">Puhl RM, Lessard LM, Larson N, Eisenberg ME, Neumark-Stzainer D. Weight Stigma as a Predictor of Distress and Maladaptive Eating Behaviors During Covid-19: Longitudinal Findings from the Eat Study. </w:t>
      </w:r>
      <w:r w:rsidRPr="002A707C">
        <w:rPr>
          <w:i/>
          <w:noProof/>
        </w:rPr>
        <w:t>Annals of behavioral medicine : a publication of the Society of Behavioral Medicine</w:t>
      </w:r>
      <w:r w:rsidRPr="002A707C">
        <w:rPr>
          <w:noProof/>
        </w:rPr>
        <w:t xml:space="preserve"> (2020) 54(10):738-46. Epub 2020/09/11. doi: 10.1093/abm/kaaa077.</w:t>
      </w:r>
    </w:p>
    <w:p w14:paraId="2FE62072" w14:textId="77777777" w:rsidR="002A707C" w:rsidRPr="002A707C" w:rsidRDefault="002A707C" w:rsidP="002A707C">
      <w:pPr>
        <w:pStyle w:val="EndNoteBibliography"/>
        <w:rPr>
          <w:noProof/>
        </w:rPr>
      </w:pPr>
      <w:r w:rsidRPr="002A707C">
        <w:rPr>
          <w:noProof/>
        </w:rPr>
        <w:t>160.</w:t>
      </w:r>
      <w:r w:rsidRPr="002A707C">
        <w:rPr>
          <w:noProof/>
        </w:rPr>
        <w:tab/>
        <w:t xml:space="preserve">Ancheta AJ, Caceres BA, Zollweg SS, Heron KE, Veldhuis CB, VanKim NA, et al. Examining the Associations of Sexual Minority Stressors and Past-Year Depression with Overeating and Binge Eating in a Diverse Community Sample of Sexual Minority Women. </w:t>
      </w:r>
      <w:r w:rsidRPr="002A707C">
        <w:rPr>
          <w:i/>
          <w:noProof/>
        </w:rPr>
        <w:t>Eating behaviors</w:t>
      </w:r>
      <w:r w:rsidRPr="002A707C">
        <w:rPr>
          <w:noProof/>
        </w:rPr>
        <w:t xml:space="preserve"> (2021) 43:101547. Epub 2021/08/20. doi: 10.1016/j.eatbeh.2021.101547.</w:t>
      </w:r>
    </w:p>
    <w:p w14:paraId="2C967E15" w14:textId="77777777" w:rsidR="002A707C" w:rsidRPr="002A707C" w:rsidRDefault="002A707C" w:rsidP="002A707C">
      <w:pPr>
        <w:pStyle w:val="EndNoteBibliography"/>
        <w:rPr>
          <w:noProof/>
        </w:rPr>
      </w:pPr>
      <w:r w:rsidRPr="002A707C">
        <w:rPr>
          <w:noProof/>
        </w:rPr>
        <w:t>161.</w:t>
      </w:r>
      <w:r w:rsidRPr="002A707C">
        <w:rPr>
          <w:noProof/>
        </w:rPr>
        <w:tab/>
        <w:t xml:space="preserve">Mountford V, Corstorphine E, Tomlinson S, Waller G. Development of a Measure to Assess Invalidating Childhood Environments in the Eating Disorders. </w:t>
      </w:r>
      <w:r w:rsidRPr="002A707C">
        <w:rPr>
          <w:i/>
          <w:noProof/>
        </w:rPr>
        <w:t>Eating behaviors</w:t>
      </w:r>
      <w:r w:rsidRPr="002A707C">
        <w:rPr>
          <w:noProof/>
        </w:rPr>
        <w:t xml:space="preserve"> (2007) 8(1):48-58. Epub 2006/12/19. doi: 10.1016/j.eatbeh.2006.01.003.</w:t>
      </w:r>
    </w:p>
    <w:p w14:paraId="6F30DBAD" w14:textId="77777777" w:rsidR="002A707C" w:rsidRPr="002A707C" w:rsidRDefault="002A707C" w:rsidP="002A707C">
      <w:pPr>
        <w:pStyle w:val="EndNoteBibliography"/>
        <w:rPr>
          <w:noProof/>
        </w:rPr>
      </w:pPr>
      <w:r w:rsidRPr="002A707C">
        <w:rPr>
          <w:noProof/>
        </w:rPr>
        <w:t>162.</w:t>
      </w:r>
      <w:r w:rsidRPr="002A707C">
        <w:rPr>
          <w:noProof/>
        </w:rPr>
        <w:tab/>
        <w:t xml:space="preserve">Haslam M, Mountford V, Meyer C, Waller G. Invalidating Childhood Environments in Anorexia and Bulimia Nervosa. </w:t>
      </w:r>
      <w:r w:rsidRPr="002A707C">
        <w:rPr>
          <w:i/>
          <w:noProof/>
        </w:rPr>
        <w:t>Eating behaviors</w:t>
      </w:r>
      <w:r w:rsidRPr="002A707C">
        <w:rPr>
          <w:noProof/>
        </w:rPr>
        <w:t xml:space="preserve"> (2008) 9(3):313-8. Epub 2008/06/14. doi: 10.1016/j.eatbeh.2007.10.005.</w:t>
      </w:r>
    </w:p>
    <w:p w14:paraId="079B80EC" w14:textId="77777777" w:rsidR="002A707C" w:rsidRPr="002A707C" w:rsidRDefault="002A707C" w:rsidP="002A707C">
      <w:pPr>
        <w:pStyle w:val="EndNoteBibliography"/>
        <w:rPr>
          <w:noProof/>
        </w:rPr>
      </w:pPr>
      <w:r w:rsidRPr="002A707C">
        <w:rPr>
          <w:noProof/>
        </w:rPr>
        <w:lastRenderedPageBreak/>
        <w:t>163.</w:t>
      </w:r>
      <w:r w:rsidRPr="002A707C">
        <w:rPr>
          <w:noProof/>
        </w:rPr>
        <w:tab/>
        <w:t xml:space="preserve">Sutin A, Robinson E, Daly M, Terracciano A. Weight Discrimination and Unhealthy Eating-Related Behaviors. </w:t>
      </w:r>
      <w:r w:rsidRPr="002A707C">
        <w:rPr>
          <w:i/>
          <w:noProof/>
        </w:rPr>
        <w:t>Appetite</w:t>
      </w:r>
      <w:r w:rsidRPr="002A707C">
        <w:rPr>
          <w:noProof/>
        </w:rPr>
        <w:t xml:space="preserve"> (2016) 102:83-9. Epub 2016/02/16. doi: 10.1016/j.appet.2016.02.016.</w:t>
      </w:r>
    </w:p>
    <w:p w14:paraId="3057DE71" w14:textId="77777777" w:rsidR="002A707C" w:rsidRPr="002A707C" w:rsidRDefault="002A707C" w:rsidP="002A707C">
      <w:pPr>
        <w:pStyle w:val="EndNoteBibliography"/>
        <w:rPr>
          <w:noProof/>
        </w:rPr>
      </w:pPr>
      <w:r w:rsidRPr="002A707C">
        <w:rPr>
          <w:noProof/>
        </w:rPr>
        <w:t>164.</w:t>
      </w:r>
      <w:r w:rsidRPr="002A707C">
        <w:rPr>
          <w:noProof/>
        </w:rPr>
        <w:tab/>
        <w:t xml:space="preserve">Assari S. Perceived Discrimination and Binge Eating Disorder; Gender Difference in African Americans. </w:t>
      </w:r>
      <w:r w:rsidRPr="002A707C">
        <w:rPr>
          <w:i/>
          <w:noProof/>
        </w:rPr>
        <w:t>J Clin Med</w:t>
      </w:r>
      <w:r w:rsidRPr="002A707C">
        <w:rPr>
          <w:noProof/>
        </w:rPr>
        <w:t xml:space="preserve"> (2018) 7(5). Epub 2018/04/27. doi: 10.3390/jcm7050089.</w:t>
      </w:r>
    </w:p>
    <w:p w14:paraId="6D5CAF96" w14:textId="77777777" w:rsidR="002A707C" w:rsidRPr="002A707C" w:rsidRDefault="002A707C" w:rsidP="002A707C">
      <w:pPr>
        <w:pStyle w:val="EndNoteBibliography"/>
        <w:rPr>
          <w:noProof/>
        </w:rPr>
      </w:pPr>
      <w:r w:rsidRPr="002A707C">
        <w:rPr>
          <w:noProof/>
        </w:rPr>
        <w:t>165.</w:t>
      </w:r>
      <w:r w:rsidRPr="002A707C">
        <w:rPr>
          <w:noProof/>
        </w:rPr>
        <w:tab/>
        <w:t xml:space="preserve">Kelly NR, Smith TM, Hall GCN, Guidinger C, Williamson G, Budd EL, et al. Perceptions of General and Postpresidential Election Discrimination Are Associated with Loss of Control Eating among Racially/Ethnically Diverse Young Men. </w:t>
      </w:r>
      <w:r w:rsidRPr="002A707C">
        <w:rPr>
          <w:i/>
          <w:noProof/>
        </w:rPr>
        <w:t>The International journal of eating disorders</w:t>
      </w:r>
      <w:r w:rsidRPr="002A707C">
        <w:rPr>
          <w:noProof/>
        </w:rPr>
        <w:t xml:space="preserve"> (2018) 51(1):28-38. Epub 2017/11/18. doi: 10.1002/eat.22803.</w:t>
      </w:r>
    </w:p>
    <w:p w14:paraId="76A7F6F6" w14:textId="77777777" w:rsidR="002A707C" w:rsidRPr="002A707C" w:rsidRDefault="002A707C" w:rsidP="002A707C">
      <w:pPr>
        <w:pStyle w:val="EndNoteBibliography"/>
        <w:rPr>
          <w:noProof/>
        </w:rPr>
      </w:pPr>
      <w:r w:rsidRPr="002A707C">
        <w:rPr>
          <w:noProof/>
        </w:rPr>
        <w:t>166.</w:t>
      </w:r>
      <w:r w:rsidRPr="002A707C">
        <w:rPr>
          <w:noProof/>
        </w:rPr>
        <w:tab/>
        <w:t xml:space="preserve">Pearl RL, Wadden TA, Tronieri JS, Chao AM, Alamuddin N, Berkowitz RI. Everyday Discrimination in a Racially Diverse Sample of Patients with Obesity. </w:t>
      </w:r>
      <w:r w:rsidRPr="002A707C">
        <w:rPr>
          <w:i/>
          <w:noProof/>
        </w:rPr>
        <w:t>Clin Obes</w:t>
      </w:r>
      <w:r w:rsidRPr="002A707C">
        <w:rPr>
          <w:noProof/>
        </w:rPr>
        <w:t xml:space="preserve"> (2018) 8(2):140-6. Epub 2017/12/22. doi: 10.1111/cob.12235.</w:t>
      </w:r>
    </w:p>
    <w:p w14:paraId="39118CB0" w14:textId="77777777" w:rsidR="002A707C" w:rsidRPr="002A707C" w:rsidRDefault="002A707C" w:rsidP="002A707C">
      <w:pPr>
        <w:pStyle w:val="EndNoteBibliography"/>
        <w:rPr>
          <w:noProof/>
        </w:rPr>
      </w:pPr>
      <w:r w:rsidRPr="002A707C">
        <w:rPr>
          <w:noProof/>
        </w:rPr>
        <w:t>167.</w:t>
      </w:r>
      <w:r w:rsidRPr="002A707C">
        <w:rPr>
          <w:noProof/>
        </w:rPr>
        <w:tab/>
        <w:t xml:space="preserve">Beccia AL, Jesdale WM, Lapane KL. Associations between Perceived Everyday Discrimination, Discrimination Attributions, and Binge Eating among Latinas: Results from the National Latino and Asian American Study. </w:t>
      </w:r>
      <w:r w:rsidRPr="002A707C">
        <w:rPr>
          <w:i/>
          <w:noProof/>
        </w:rPr>
        <w:t>Annals of epidemiology</w:t>
      </w:r>
      <w:r w:rsidRPr="002A707C">
        <w:rPr>
          <w:noProof/>
        </w:rPr>
        <w:t xml:space="preserve"> (2020) 45:32-9. Epub 2020/04/29. doi: 10.1016/j.annepidem.2020.03.012.</w:t>
      </w:r>
    </w:p>
    <w:p w14:paraId="39054DA6" w14:textId="77777777" w:rsidR="002A707C" w:rsidRPr="002A707C" w:rsidRDefault="002A707C" w:rsidP="002A707C">
      <w:pPr>
        <w:pStyle w:val="EndNoteBibliography"/>
        <w:rPr>
          <w:noProof/>
        </w:rPr>
      </w:pPr>
      <w:r w:rsidRPr="002A707C">
        <w:rPr>
          <w:noProof/>
        </w:rPr>
        <w:t>168.</w:t>
      </w:r>
      <w:r w:rsidRPr="002A707C">
        <w:rPr>
          <w:noProof/>
        </w:rPr>
        <w:tab/>
        <w:t xml:space="preserve">Kelly NR, Cotter EW, Guidinger C, Williamson G. Perceived Discrimination, Emotion Dysregulation and Loss of Control Eating in Young Men. </w:t>
      </w:r>
      <w:r w:rsidRPr="002A707C">
        <w:rPr>
          <w:i/>
          <w:noProof/>
        </w:rPr>
        <w:t>Eating behaviors</w:t>
      </w:r>
      <w:r w:rsidRPr="002A707C">
        <w:rPr>
          <w:noProof/>
        </w:rPr>
        <w:t xml:space="preserve"> (2020) 37:101387. Epub 2020/05/01. doi: 10.1016/j.eatbeh.2020.101387.</w:t>
      </w:r>
    </w:p>
    <w:p w14:paraId="1E62ABC0" w14:textId="77777777" w:rsidR="002A707C" w:rsidRPr="002A707C" w:rsidRDefault="002A707C" w:rsidP="002A707C">
      <w:pPr>
        <w:pStyle w:val="EndNoteBibliography"/>
        <w:rPr>
          <w:noProof/>
        </w:rPr>
      </w:pPr>
      <w:r w:rsidRPr="002A707C">
        <w:rPr>
          <w:noProof/>
        </w:rPr>
        <w:t>169.</w:t>
      </w:r>
      <w:r w:rsidRPr="002A707C">
        <w:rPr>
          <w:noProof/>
        </w:rPr>
        <w:tab/>
        <w:t xml:space="preserve">Grunewald W, Convertino AD, Safren SA, Mimiaga MJ, O'Cleirigh C, Mayer KH, et al. Appearance Discrimination and Binge Eating among Sexual Minority Men. </w:t>
      </w:r>
      <w:r w:rsidRPr="002A707C">
        <w:rPr>
          <w:i/>
          <w:noProof/>
        </w:rPr>
        <w:t>Appetite</w:t>
      </w:r>
      <w:r w:rsidRPr="002A707C">
        <w:rPr>
          <w:noProof/>
        </w:rPr>
        <w:t xml:space="preserve"> (2021) 156:104819. Epub 2020/08/28. doi: 10.1016/j.appet.2020.104819.</w:t>
      </w:r>
    </w:p>
    <w:p w14:paraId="202911CE" w14:textId="77777777" w:rsidR="002A707C" w:rsidRPr="002A707C" w:rsidRDefault="002A707C" w:rsidP="002A707C">
      <w:pPr>
        <w:pStyle w:val="EndNoteBibliography"/>
        <w:rPr>
          <w:noProof/>
        </w:rPr>
      </w:pPr>
      <w:r w:rsidRPr="002A707C">
        <w:rPr>
          <w:noProof/>
        </w:rPr>
        <w:t>170.</w:t>
      </w:r>
      <w:r w:rsidRPr="002A707C">
        <w:rPr>
          <w:noProof/>
        </w:rPr>
        <w:tab/>
        <w:t xml:space="preserve">Mason TB, Mozdzierz P, Wang S, Smith KE. Discrimination and Eating Disorder Psychopathology: A Meta-Analysis. </w:t>
      </w:r>
      <w:r w:rsidRPr="002A707C">
        <w:rPr>
          <w:i/>
          <w:noProof/>
        </w:rPr>
        <w:t>Behav Ther</w:t>
      </w:r>
      <w:r w:rsidRPr="002A707C">
        <w:rPr>
          <w:noProof/>
        </w:rPr>
        <w:t xml:space="preserve"> (2021) 52(2):406-17. Epub 2021/02/25. doi: 10.1016/j.beth.2020.05.003.</w:t>
      </w:r>
    </w:p>
    <w:p w14:paraId="4C64609A" w14:textId="77777777" w:rsidR="002A707C" w:rsidRPr="002A707C" w:rsidRDefault="002A707C" w:rsidP="002A707C">
      <w:pPr>
        <w:pStyle w:val="EndNoteBibliography"/>
        <w:rPr>
          <w:noProof/>
        </w:rPr>
      </w:pPr>
      <w:r w:rsidRPr="002A707C">
        <w:rPr>
          <w:noProof/>
        </w:rPr>
        <w:t>171.</w:t>
      </w:r>
      <w:r w:rsidRPr="002A707C">
        <w:rPr>
          <w:noProof/>
        </w:rPr>
        <w:tab/>
        <w:t xml:space="preserve">Committee on the Science of Changing Behavioral Health Social N, Board on Behavioral C, Sensory S, Division of B, Social S, Education, et al.  </w:t>
      </w:r>
      <w:r w:rsidRPr="002A707C">
        <w:rPr>
          <w:i/>
          <w:noProof/>
        </w:rPr>
        <w:t>Ending Discrimination against People with Mental and Substance Use Disorders: The Evidence for Stigma Change</w:t>
      </w:r>
      <w:r w:rsidRPr="002A707C">
        <w:rPr>
          <w:noProof/>
        </w:rPr>
        <w:t>. Washington (DC): National Academies Press (US)</w:t>
      </w:r>
    </w:p>
    <w:p w14:paraId="002F9F8D" w14:textId="77777777" w:rsidR="002A707C" w:rsidRPr="002A707C" w:rsidRDefault="002A707C" w:rsidP="002A707C">
      <w:pPr>
        <w:pStyle w:val="EndNoteBibliography"/>
        <w:rPr>
          <w:noProof/>
        </w:rPr>
      </w:pPr>
      <w:r w:rsidRPr="002A707C">
        <w:rPr>
          <w:noProof/>
        </w:rPr>
        <w:t>Copyright 2016 by the National Academy of Sciences. All rights reserved. (2016).</w:t>
      </w:r>
    </w:p>
    <w:p w14:paraId="02340FD3" w14:textId="77777777" w:rsidR="002A707C" w:rsidRPr="002A707C" w:rsidRDefault="002A707C" w:rsidP="002A707C">
      <w:pPr>
        <w:pStyle w:val="EndNoteBibliography"/>
        <w:rPr>
          <w:noProof/>
        </w:rPr>
      </w:pPr>
      <w:r w:rsidRPr="002A707C">
        <w:rPr>
          <w:noProof/>
        </w:rPr>
        <w:t>172.</w:t>
      </w:r>
      <w:r w:rsidRPr="002A707C">
        <w:rPr>
          <w:noProof/>
        </w:rPr>
        <w:tab/>
        <w:t xml:space="preserve">Borenstein J. Stigma, Prejudice and Discrimination against People with Mental Illness. </w:t>
      </w:r>
      <w:r w:rsidRPr="002A707C">
        <w:rPr>
          <w:i/>
          <w:noProof/>
        </w:rPr>
        <w:t>American Psychiatric Association</w:t>
      </w:r>
      <w:r w:rsidRPr="002A707C">
        <w:rPr>
          <w:noProof/>
        </w:rPr>
        <w:t xml:space="preserve"> [Internet]. (2020 Oct 22, 2023).</w:t>
      </w:r>
    </w:p>
    <w:p w14:paraId="2453FF9B" w14:textId="77777777" w:rsidR="002A707C" w:rsidRPr="002A707C" w:rsidRDefault="002A707C" w:rsidP="002A707C">
      <w:pPr>
        <w:pStyle w:val="EndNoteBibliography"/>
        <w:rPr>
          <w:noProof/>
        </w:rPr>
      </w:pPr>
      <w:r w:rsidRPr="002A707C">
        <w:rPr>
          <w:noProof/>
        </w:rPr>
        <w:t>173.</w:t>
      </w:r>
      <w:r w:rsidRPr="002A707C">
        <w:rPr>
          <w:noProof/>
        </w:rPr>
        <w:tab/>
        <w:t xml:space="preserve">Bray B, Rodríguez-Martín BC, Wiss DA, Bray CE, Zwickey H. Overeaters Anonymous: An Overlooked Intervention for Binge Eating Disorder. </w:t>
      </w:r>
      <w:r w:rsidRPr="002A707C">
        <w:rPr>
          <w:i/>
          <w:noProof/>
        </w:rPr>
        <w:t>International Journal of Environmental Research and Public Health</w:t>
      </w:r>
      <w:r w:rsidRPr="002A707C">
        <w:rPr>
          <w:noProof/>
        </w:rPr>
        <w:t xml:space="preserve"> (2021) 18(14):7303 - 19. doi: 10.3390/ijerph18147303.</w:t>
      </w:r>
    </w:p>
    <w:p w14:paraId="630A8CF5" w14:textId="77777777" w:rsidR="002A707C" w:rsidRPr="002A707C" w:rsidRDefault="002A707C" w:rsidP="002A707C">
      <w:pPr>
        <w:pStyle w:val="EndNoteBibliography"/>
        <w:rPr>
          <w:noProof/>
        </w:rPr>
      </w:pPr>
      <w:r w:rsidRPr="002A707C">
        <w:rPr>
          <w:noProof/>
        </w:rPr>
        <w:t>174.</w:t>
      </w:r>
      <w:r w:rsidRPr="002A707C">
        <w:rPr>
          <w:noProof/>
        </w:rPr>
        <w:tab/>
        <w:t xml:space="preserve">Terry. Coming for the Vanity, Staying for the Sanitcoming for the Vanity, Staying for the Sanity. </w:t>
      </w:r>
      <w:r w:rsidRPr="002A707C">
        <w:rPr>
          <w:i/>
          <w:noProof/>
        </w:rPr>
        <w:t>Out of the Cocoon: Stories of Recovery</w:t>
      </w:r>
      <w:r w:rsidRPr="002A707C">
        <w:rPr>
          <w:noProof/>
        </w:rPr>
        <w:t xml:space="preserve"> [Internet]. (2019 Oct 18, 2023); Third Quarter 2019.</w:t>
      </w:r>
    </w:p>
    <w:p w14:paraId="0799DFAE" w14:textId="77777777" w:rsidR="002A707C" w:rsidRPr="002A707C" w:rsidRDefault="002A707C" w:rsidP="002A707C">
      <w:pPr>
        <w:pStyle w:val="EndNoteBibliography"/>
        <w:rPr>
          <w:noProof/>
        </w:rPr>
      </w:pPr>
      <w:r w:rsidRPr="002A707C">
        <w:rPr>
          <w:noProof/>
        </w:rPr>
        <w:t>175.</w:t>
      </w:r>
      <w:r w:rsidRPr="002A707C">
        <w:rPr>
          <w:noProof/>
        </w:rPr>
        <w:tab/>
        <w:t xml:space="preserve">DeFrank JT, Berkman ND, Kahwati L, Cullen K, Aikin KJ, Sullivan HW. Direct-to-Consumer Advertising of Prescription Drugs and the Patient–Prescriber Encounter: A Systematic Review. </w:t>
      </w:r>
      <w:r w:rsidRPr="002A707C">
        <w:rPr>
          <w:i/>
          <w:noProof/>
        </w:rPr>
        <w:t>Health communication</w:t>
      </w:r>
      <w:r w:rsidRPr="002A707C">
        <w:rPr>
          <w:noProof/>
        </w:rPr>
        <w:t xml:space="preserve"> (2020) 35(6):739-46.</w:t>
      </w:r>
    </w:p>
    <w:p w14:paraId="4BF1ED07" w14:textId="77777777" w:rsidR="002A707C" w:rsidRPr="002A707C" w:rsidRDefault="002A707C" w:rsidP="002A707C">
      <w:pPr>
        <w:pStyle w:val="EndNoteBibliography"/>
        <w:rPr>
          <w:noProof/>
        </w:rPr>
      </w:pPr>
      <w:r w:rsidRPr="002A707C">
        <w:rPr>
          <w:noProof/>
        </w:rPr>
        <w:t>176.</w:t>
      </w:r>
      <w:r w:rsidRPr="002A707C">
        <w:rPr>
          <w:noProof/>
        </w:rPr>
        <w:tab/>
        <w:t xml:space="preserve">Becker SJ, Midoun MM. Effects of Direct-to-Consumer Advertising on Patient Prescription Requests and Physician Prescribing: A Systematic Review of Psychiatry-Relevant Studies. </w:t>
      </w:r>
      <w:r w:rsidRPr="002A707C">
        <w:rPr>
          <w:i/>
          <w:noProof/>
        </w:rPr>
        <w:t>The Journal of clinical psychiatry</w:t>
      </w:r>
      <w:r w:rsidRPr="002A707C">
        <w:rPr>
          <w:noProof/>
        </w:rPr>
        <w:t xml:space="preserve"> (2016) 77(10):5835.</w:t>
      </w:r>
    </w:p>
    <w:p w14:paraId="0E9FCB22" w14:textId="5D945693" w:rsidR="002A707C" w:rsidRPr="002A707C" w:rsidRDefault="002A707C" w:rsidP="002A707C">
      <w:pPr>
        <w:pStyle w:val="EndNoteBibliography"/>
        <w:rPr>
          <w:noProof/>
        </w:rPr>
      </w:pPr>
      <w:r w:rsidRPr="002A707C">
        <w:rPr>
          <w:noProof/>
        </w:rPr>
        <w:t>177.</w:t>
      </w:r>
      <w:r w:rsidRPr="002A707C">
        <w:rPr>
          <w:noProof/>
        </w:rPr>
        <w:tab/>
        <w:t xml:space="preserve">NEDA NEDA. Neda Ambassadors </w:t>
      </w:r>
      <w:hyperlink r:id="rId38" w:history="1">
        <w:r w:rsidRPr="002A707C">
          <w:rPr>
            <w:rStyle w:val="Hyperlink"/>
            <w:noProof/>
          </w:rPr>
          <w:t>https://www.nationaleatingdisorders.org/about-us/neda-ambassadors</w:t>
        </w:r>
      </w:hyperlink>
      <w:r w:rsidRPr="002A707C">
        <w:rPr>
          <w:noProof/>
        </w:rPr>
        <w:t>: NEDA, National Eating Disorder Association (2022) [cited 2023 Oct 23, 2023].</w:t>
      </w:r>
    </w:p>
    <w:p w14:paraId="2B56A527" w14:textId="557227B2" w:rsidR="002A707C" w:rsidRPr="002A707C" w:rsidRDefault="002A707C" w:rsidP="002A707C">
      <w:pPr>
        <w:pStyle w:val="EndNoteBibliography"/>
        <w:rPr>
          <w:noProof/>
        </w:rPr>
      </w:pPr>
      <w:r w:rsidRPr="002A707C">
        <w:rPr>
          <w:noProof/>
        </w:rPr>
        <w:t>178.</w:t>
      </w:r>
      <w:r w:rsidRPr="002A707C">
        <w:rPr>
          <w:noProof/>
        </w:rPr>
        <w:tab/>
        <w:t xml:space="preserve">EDC EDC. Edc Ambassador Program </w:t>
      </w:r>
      <w:hyperlink r:id="rId39" w:history="1">
        <w:r w:rsidRPr="002A707C">
          <w:rPr>
            <w:rStyle w:val="Hyperlink"/>
            <w:noProof/>
          </w:rPr>
          <w:t>https://eatingdisorderscoalition.org/inner_template/get_involved/edc-ambassador-program.html</w:t>
        </w:r>
      </w:hyperlink>
      <w:r w:rsidRPr="002A707C">
        <w:rPr>
          <w:noProof/>
        </w:rPr>
        <w:t>: EDC, Eating Disorders Coalition  [cited 2023 Oct 23, 2023].</w:t>
      </w:r>
    </w:p>
    <w:p w14:paraId="5998654D" w14:textId="3FB2269C" w:rsidR="002A707C" w:rsidRPr="002A707C" w:rsidRDefault="002A707C" w:rsidP="002A707C">
      <w:pPr>
        <w:pStyle w:val="EndNoteBibliography"/>
        <w:rPr>
          <w:noProof/>
        </w:rPr>
      </w:pPr>
      <w:r w:rsidRPr="002A707C">
        <w:rPr>
          <w:noProof/>
        </w:rPr>
        <w:lastRenderedPageBreak/>
        <w:t>179.</w:t>
      </w:r>
      <w:r w:rsidRPr="002A707C">
        <w:rPr>
          <w:noProof/>
        </w:rPr>
        <w:tab/>
        <w:t xml:space="preserve">The_Emily_Program. The Emily Program Partners with Olympic Gold Medalist Jessie Diggins(2018 Oct 23, 2023). Available from: </w:t>
      </w:r>
      <w:hyperlink r:id="rId40" w:history="1">
        <w:r w:rsidRPr="002A707C">
          <w:rPr>
            <w:rStyle w:val="Hyperlink"/>
            <w:noProof/>
          </w:rPr>
          <w:t>https://emilyprogram.com/blog/the-emily-program-partners-with-olympic-gold-medalist-jessie-diggins/</w:t>
        </w:r>
      </w:hyperlink>
      <w:r w:rsidRPr="002A707C">
        <w:rPr>
          <w:noProof/>
        </w:rPr>
        <w:t>.</w:t>
      </w:r>
    </w:p>
    <w:p w14:paraId="49599112" w14:textId="703FC256" w:rsidR="002A707C" w:rsidRPr="002A707C" w:rsidRDefault="002A707C" w:rsidP="002A707C">
      <w:pPr>
        <w:pStyle w:val="EndNoteBibliography"/>
        <w:rPr>
          <w:noProof/>
        </w:rPr>
      </w:pPr>
      <w:r w:rsidRPr="002A707C">
        <w:rPr>
          <w:noProof/>
        </w:rPr>
        <w:t>180.</w:t>
      </w:r>
      <w:r w:rsidRPr="002A707C">
        <w:rPr>
          <w:noProof/>
        </w:rPr>
        <w:tab/>
        <w:t xml:space="preserve">The_Emily_Program. Testimonials </w:t>
      </w:r>
      <w:hyperlink r:id="rId41" w:history="1">
        <w:r w:rsidRPr="002A707C">
          <w:rPr>
            <w:rStyle w:val="Hyperlink"/>
            <w:noProof/>
          </w:rPr>
          <w:t>https://emilyprogram.com/about-us/testimonials/(2019-2023</w:t>
        </w:r>
      </w:hyperlink>
      <w:r w:rsidRPr="002A707C">
        <w:rPr>
          <w:noProof/>
        </w:rPr>
        <w:t>) [Oct 23, 2023].</w:t>
      </w:r>
    </w:p>
    <w:p w14:paraId="303125A3" w14:textId="0571C7E4" w:rsidR="002A707C" w:rsidRPr="002A707C" w:rsidRDefault="002A707C" w:rsidP="002A707C">
      <w:pPr>
        <w:pStyle w:val="EndNoteBibliography"/>
        <w:rPr>
          <w:noProof/>
        </w:rPr>
      </w:pPr>
      <w:r w:rsidRPr="002A707C">
        <w:rPr>
          <w:noProof/>
        </w:rPr>
        <w:t>181.</w:t>
      </w:r>
      <w:r w:rsidRPr="002A707C">
        <w:rPr>
          <w:noProof/>
        </w:rPr>
        <w:tab/>
        <w:t xml:space="preserve">National_Alliance_for_Eating_Disorders. Support Groups </w:t>
      </w:r>
      <w:hyperlink r:id="rId42" w:history="1">
        <w:r w:rsidRPr="002A707C">
          <w:rPr>
            <w:rStyle w:val="Hyperlink"/>
            <w:noProof/>
          </w:rPr>
          <w:t>https://www.allianceforeatingdisorders.com/eating-disorder-support-groups-and-programs/</w:t>
        </w:r>
      </w:hyperlink>
      <w:r w:rsidRPr="002A707C">
        <w:rPr>
          <w:noProof/>
        </w:rPr>
        <w:t>: National Alliance for Eating Disorders (2023) [cited 2023 Oct 23, 2023].</w:t>
      </w:r>
    </w:p>
    <w:p w14:paraId="037481DC" w14:textId="325F35A2" w:rsidR="002A707C" w:rsidRPr="002A707C" w:rsidRDefault="002A707C" w:rsidP="002A707C">
      <w:pPr>
        <w:pStyle w:val="EndNoteBibliography"/>
        <w:rPr>
          <w:noProof/>
        </w:rPr>
      </w:pPr>
      <w:r w:rsidRPr="002A707C">
        <w:rPr>
          <w:noProof/>
        </w:rPr>
        <w:t>182.</w:t>
      </w:r>
      <w:r w:rsidRPr="002A707C">
        <w:rPr>
          <w:noProof/>
        </w:rPr>
        <w:tab/>
        <w:t xml:space="preserve">The_Eating_Disorder_Foundation. Support Groups </w:t>
      </w:r>
      <w:hyperlink r:id="rId43" w:history="1">
        <w:r w:rsidRPr="002A707C">
          <w:rPr>
            <w:rStyle w:val="Hyperlink"/>
            <w:noProof/>
          </w:rPr>
          <w:t>https://eatingdisorderfoundation.org/get-help/support-groups/</w:t>
        </w:r>
      </w:hyperlink>
      <w:r w:rsidRPr="002A707C">
        <w:rPr>
          <w:noProof/>
        </w:rPr>
        <w:t>: The Eating Disorder Foundation (2023) [cited 2023 Oct 23, 2023].</w:t>
      </w:r>
    </w:p>
    <w:p w14:paraId="2E2AB9EB" w14:textId="77777777" w:rsidR="002A707C" w:rsidRPr="002A707C" w:rsidRDefault="002A707C" w:rsidP="002A707C">
      <w:pPr>
        <w:pStyle w:val="EndNoteBibliography"/>
        <w:rPr>
          <w:noProof/>
        </w:rPr>
      </w:pPr>
      <w:r w:rsidRPr="002A707C">
        <w:rPr>
          <w:noProof/>
        </w:rPr>
        <w:t>183.</w:t>
      </w:r>
      <w:r w:rsidRPr="002A707C">
        <w:rPr>
          <w:noProof/>
        </w:rPr>
        <w:tab/>
        <w:t xml:space="preserve">Rodríguez-Martín BC, Gallego-Arjiz B. Overeaters Anonymous: A Mutual-Help Fellowship for Food Addiction Recovery. </w:t>
      </w:r>
      <w:r w:rsidRPr="002A707C">
        <w:rPr>
          <w:i/>
          <w:noProof/>
        </w:rPr>
        <w:t>Frontiers in psychology</w:t>
      </w:r>
      <w:r w:rsidRPr="002A707C">
        <w:rPr>
          <w:noProof/>
        </w:rPr>
        <w:t xml:space="preserve"> (2018) 9:1491. Epub 2018/09/05. doi: 10.3389/fpsyg.2018.01491.</w:t>
      </w:r>
    </w:p>
    <w:p w14:paraId="6D5FAC3D" w14:textId="77777777" w:rsidR="002A707C" w:rsidRPr="002A707C" w:rsidRDefault="002A707C" w:rsidP="002A707C">
      <w:pPr>
        <w:pStyle w:val="EndNoteBibliography"/>
        <w:rPr>
          <w:noProof/>
        </w:rPr>
      </w:pPr>
      <w:r w:rsidRPr="002A707C">
        <w:rPr>
          <w:noProof/>
        </w:rPr>
        <w:t>184.</w:t>
      </w:r>
      <w:r w:rsidRPr="002A707C">
        <w:rPr>
          <w:noProof/>
        </w:rPr>
        <w:tab/>
        <w:t xml:space="preserve">Tonigan JS. Alcoholics Anonymous Outcomes and Benefits. </w:t>
      </w:r>
      <w:r w:rsidRPr="002A707C">
        <w:rPr>
          <w:i/>
          <w:noProof/>
        </w:rPr>
        <w:t>Recent Dev Alcohol</w:t>
      </w:r>
      <w:r w:rsidRPr="002A707C">
        <w:rPr>
          <w:noProof/>
        </w:rPr>
        <w:t xml:space="preserve"> (2008) 18:357-72. Epub 2009/01/01. doi: 10.1007/978-0-387-77725-2_20.</w:t>
      </w:r>
    </w:p>
    <w:p w14:paraId="24E2F0E1" w14:textId="77777777" w:rsidR="002A707C" w:rsidRPr="002A707C" w:rsidRDefault="002A707C" w:rsidP="002A707C">
      <w:pPr>
        <w:pStyle w:val="EndNoteBibliography"/>
        <w:rPr>
          <w:noProof/>
        </w:rPr>
      </w:pPr>
      <w:r w:rsidRPr="002A707C">
        <w:rPr>
          <w:noProof/>
        </w:rPr>
        <w:t>185.</w:t>
      </w:r>
      <w:r w:rsidRPr="002A707C">
        <w:rPr>
          <w:noProof/>
        </w:rPr>
        <w:tab/>
        <w:t xml:space="preserve">Morant H. Bma Demands More Responsible Media Attitude on Body Image. </w:t>
      </w:r>
      <w:r w:rsidRPr="002A707C">
        <w:rPr>
          <w:i/>
          <w:noProof/>
        </w:rPr>
        <w:t>BMJ (Clinical research ed)</w:t>
      </w:r>
      <w:r w:rsidRPr="002A707C">
        <w:rPr>
          <w:noProof/>
        </w:rPr>
        <w:t xml:space="preserve"> (2000) 320(7248):1495-.</w:t>
      </w:r>
    </w:p>
    <w:p w14:paraId="73517AB2" w14:textId="77777777" w:rsidR="002A707C" w:rsidRPr="002A707C" w:rsidRDefault="002A707C" w:rsidP="002A707C">
      <w:pPr>
        <w:pStyle w:val="EndNoteBibliography"/>
        <w:rPr>
          <w:noProof/>
        </w:rPr>
      </w:pPr>
      <w:r w:rsidRPr="002A707C">
        <w:rPr>
          <w:noProof/>
        </w:rPr>
        <w:t>186.</w:t>
      </w:r>
      <w:r w:rsidRPr="002A707C">
        <w:rPr>
          <w:noProof/>
        </w:rPr>
        <w:tab/>
        <w:t xml:space="preserve">Giordano S. Eating Disorders and the Media. </w:t>
      </w:r>
      <w:r w:rsidRPr="002A707C">
        <w:rPr>
          <w:i/>
          <w:noProof/>
        </w:rPr>
        <w:t>Current opinion in psychiatry</w:t>
      </w:r>
      <w:r w:rsidRPr="002A707C">
        <w:rPr>
          <w:noProof/>
        </w:rPr>
        <w:t xml:space="preserve"> (2015) 28(6):478-82. Epub 2015/09/19. doi: 10.1097/yco.0000000000000201.</w:t>
      </w:r>
    </w:p>
    <w:p w14:paraId="49C1E80D" w14:textId="77777777" w:rsidR="002A707C" w:rsidRPr="002A707C" w:rsidRDefault="002A707C" w:rsidP="002A707C">
      <w:pPr>
        <w:pStyle w:val="EndNoteBibliography"/>
        <w:rPr>
          <w:noProof/>
        </w:rPr>
      </w:pPr>
      <w:r w:rsidRPr="002A707C">
        <w:rPr>
          <w:noProof/>
        </w:rPr>
        <w:t>187.</w:t>
      </w:r>
      <w:r w:rsidRPr="002A707C">
        <w:rPr>
          <w:noProof/>
        </w:rPr>
        <w:tab/>
        <w:t xml:space="preserve">British Medical A. </w:t>
      </w:r>
      <w:r w:rsidRPr="002A707C">
        <w:rPr>
          <w:i/>
          <w:noProof/>
        </w:rPr>
        <w:t>Eating Disorders, Body Image and the Media</w:t>
      </w:r>
      <w:r w:rsidRPr="002A707C">
        <w:rPr>
          <w:noProof/>
        </w:rPr>
        <w:t>. London: BMJ Books (2000).</w:t>
      </w:r>
    </w:p>
    <w:p w14:paraId="793481E8" w14:textId="77777777" w:rsidR="002A707C" w:rsidRPr="002A707C" w:rsidRDefault="002A707C" w:rsidP="002A707C">
      <w:pPr>
        <w:pStyle w:val="EndNoteBibliography"/>
        <w:rPr>
          <w:noProof/>
        </w:rPr>
      </w:pPr>
      <w:r w:rsidRPr="002A707C">
        <w:rPr>
          <w:noProof/>
        </w:rPr>
        <w:t>188.</w:t>
      </w:r>
      <w:r w:rsidRPr="002A707C">
        <w:rPr>
          <w:noProof/>
        </w:rPr>
        <w:tab/>
        <w:t xml:space="preserve">Brownell KD, Brownell KD, Center LE. </w:t>
      </w:r>
      <w:r w:rsidRPr="002A707C">
        <w:rPr>
          <w:i/>
          <w:noProof/>
        </w:rPr>
        <w:t>The Learn Program for Weight Management 2000 : Lifestyle, Exercise, Attitudes, Relationships, Nutrition</w:t>
      </w:r>
      <w:r w:rsidRPr="002A707C">
        <w:rPr>
          <w:noProof/>
        </w:rPr>
        <w:t>. Dallas, Tex.: American Health Pub. Co. : LEARN Education Center [distributor] (2000).</w:t>
      </w:r>
    </w:p>
    <w:p w14:paraId="3DB79300" w14:textId="65329FC2" w:rsidR="002A707C" w:rsidRPr="002A707C" w:rsidRDefault="002A707C" w:rsidP="002A707C">
      <w:pPr>
        <w:pStyle w:val="EndNoteBibliography"/>
        <w:rPr>
          <w:noProof/>
        </w:rPr>
      </w:pPr>
      <w:r w:rsidRPr="002A707C">
        <w:rPr>
          <w:noProof/>
        </w:rPr>
        <w:t>189.</w:t>
      </w:r>
      <w:r w:rsidRPr="002A707C">
        <w:rPr>
          <w:noProof/>
        </w:rPr>
        <w:tab/>
        <w:t xml:space="preserve">(NEDA) NEDA. Neda Treatment Providers </w:t>
      </w:r>
      <w:hyperlink r:id="rId44" w:history="1">
        <w:r w:rsidRPr="002A707C">
          <w:rPr>
            <w:rStyle w:val="Hyperlink"/>
            <w:noProof/>
          </w:rPr>
          <w:t>https://map.nationaleatingdisorders.org</w:t>
        </w:r>
      </w:hyperlink>
      <w:r w:rsidRPr="002A707C">
        <w:rPr>
          <w:noProof/>
        </w:rPr>
        <w:t xml:space="preserve">, </w:t>
      </w:r>
      <w:hyperlink r:id="rId45" w:history="1">
        <w:r w:rsidRPr="002A707C">
          <w:rPr>
            <w:rStyle w:val="Hyperlink"/>
            <w:noProof/>
          </w:rPr>
          <w:t>https://map.nationaleatingdisorders.org/virtual</w:t>
        </w:r>
      </w:hyperlink>
      <w:r w:rsidRPr="002A707C">
        <w:rPr>
          <w:noProof/>
        </w:rPr>
        <w:t>: National Eating Disorders Association (NEDA) (2018) [cited 2022].</w:t>
      </w:r>
    </w:p>
    <w:p w14:paraId="5795A50E" w14:textId="7569AAF1" w:rsidR="002A707C" w:rsidRPr="002A707C" w:rsidRDefault="002A707C" w:rsidP="002A707C">
      <w:pPr>
        <w:pStyle w:val="EndNoteBibliography"/>
        <w:rPr>
          <w:noProof/>
        </w:rPr>
      </w:pPr>
      <w:r w:rsidRPr="002A707C">
        <w:rPr>
          <w:noProof/>
        </w:rPr>
        <w:t>190.</w:t>
      </w:r>
      <w:r w:rsidRPr="002A707C">
        <w:rPr>
          <w:noProof/>
        </w:rPr>
        <w:tab/>
        <w:t xml:space="preserve">Disorders NAfE. Treatment Center &amp; Practitioner Directory </w:t>
      </w:r>
      <w:hyperlink r:id="rId46" w:history="1">
        <w:r w:rsidRPr="002A707C">
          <w:rPr>
            <w:rStyle w:val="Hyperlink"/>
            <w:noProof/>
          </w:rPr>
          <w:t>https://findedhelp.com</w:t>
        </w:r>
      </w:hyperlink>
      <w:r w:rsidRPr="002A707C">
        <w:rPr>
          <w:noProof/>
        </w:rPr>
        <w:t>: National Alliance for Eating Disorders (2022) [cited 2021].</w:t>
      </w:r>
    </w:p>
    <w:p w14:paraId="3EE852F6" w14:textId="77777777" w:rsidR="002A707C" w:rsidRPr="002A707C" w:rsidRDefault="002A707C" w:rsidP="002A707C">
      <w:pPr>
        <w:pStyle w:val="EndNoteBibliography"/>
        <w:rPr>
          <w:noProof/>
        </w:rPr>
      </w:pPr>
      <w:r w:rsidRPr="002A707C">
        <w:rPr>
          <w:noProof/>
        </w:rPr>
        <w:t>191.</w:t>
      </w:r>
      <w:r w:rsidRPr="002A707C">
        <w:rPr>
          <w:noProof/>
        </w:rPr>
        <w:tab/>
        <w:t xml:space="preserve">Grilo CM, White MA, Gueorguieva R, Barnes RD, Masheb RM. Self-Help for Binge Eating Disorder in Primary Care: A Randomized Controlled Trial with Ethnically and Racially Diverse Obese Patients. </w:t>
      </w:r>
      <w:r w:rsidRPr="002A707C">
        <w:rPr>
          <w:i/>
          <w:noProof/>
        </w:rPr>
        <w:t>Behaviour research and therapy</w:t>
      </w:r>
      <w:r w:rsidRPr="002A707C">
        <w:rPr>
          <w:noProof/>
        </w:rPr>
        <w:t xml:space="preserve"> (2013) 51(12):855-61. Epub 2013/11/06. doi: 10.1016/j.brat.2013.10.002.</w:t>
      </w:r>
    </w:p>
    <w:p w14:paraId="6AB49292" w14:textId="77777777" w:rsidR="002A707C" w:rsidRPr="002A707C" w:rsidRDefault="002A707C" w:rsidP="002A707C">
      <w:pPr>
        <w:pStyle w:val="EndNoteBibliography"/>
        <w:rPr>
          <w:noProof/>
        </w:rPr>
      </w:pPr>
      <w:r w:rsidRPr="002A707C">
        <w:rPr>
          <w:noProof/>
        </w:rPr>
        <w:t>192.</w:t>
      </w:r>
      <w:r w:rsidRPr="002A707C">
        <w:rPr>
          <w:noProof/>
        </w:rPr>
        <w:tab/>
        <w:t xml:space="preserve">Sysko R, Walsh BT. A Critical Evaluation of the Efficacy of Self-Help Interventions for the Treatment of Bulimia Nervosa and Binge-Eating Disorder. </w:t>
      </w:r>
      <w:r w:rsidRPr="002A707C">
        <w:rPr>
          <w:i/>
          <w:noProof/>
        </w:rPr>
        <w:t>The International journal of eating disorders</w:t>
      </w:r>
      <w:r w:rsidRPr="002A707C">
        <w:rPr>
          <w:noProof/>
        </w:rPr>
        <w:t xml:space="preserve"> (2008) 41(2):97-112. Epub 2007/10/09. doi: 10.1002/eat.20475.</w:t>
      </w:r>
    </w:p>
    <w:p w14:paraId="625B676C" w14:textId="77777777" w:rsidR="002A707C" w:rsidRPr="002A707C" w:rsidRDefault="002A707C" w:rsidP="002A707C">
      <w:pPr>
        <w:pStyle w:val="EndNoteBibliography"/>
        <w:rPr>
          <w:noProof/>
        </w:rPr>
      </w:pPr>
      <w:r w:rsidRPr="002A707C">
        <w:rPr>
          <w:noProof/>
        </w:rPr>
        <w:t>193.</w:t>
      </w:r>
      <w:r w:rsidRPr="002A707C">
        <w:rPr>
          <w:noProof/>
        </w:rPr>
        <w:tab/>
        <w:t xml:space="preserve">de Zwaan M, Herpertz S, Zipfel S, Svaldi J, Friederich HC, Schmidt F, et al. Effect of Internet-Based Guided Self-Help Vs Individual Face-to-Face Treatment on Full or Subsyndromal Binge Eating Disorder in Overweight or Obese Patients: The Interbed Randomized Clinical Trial. </w:t>
      </w:r>
      <w:r w:rsidRPr="002A707C">
        <w:rPr>
          <w:i/>
          <w:noProof/>
        </w:rPr>
        <w:t>JAMA Psychiatry</w:t>
      </w:r>
      <w:r w:rsidRPr="002A707C">
        <w:rPr>
          <w:noProof/>
        </w:rPr>
        <w:t xml:space="preserve"> (2017) 74(10):987-95. Epub 2017/08/03. doi: 10.1001/jamapsychiatry.2017.2150.</w:t>
      </w:r>
    </w:p>
    <w:p w14:paraId="40F84BAD" w14:textId="77777777" w:rsidR="002A707C" w:rsidRPr="002A707C" w:rsidRDefault="002A707C" w:rsidP="002A707C">
      <w:pPr>
        <w:pStyle w:val="EndNoteBibliography"/>
        <w:rPr>
          <w:noProof/>
        </w:rPr>
      </w:pPr>
      <w:r w:rsidRPr="002A707C">
        <w:rPr>
          <w:noProof/>
        </w:rPr>
        <w:t>194.</w:t>
      </w:r>
      <w:r w:rsidRPr="002A707C">
        <w:rPr>
          <w:noProof/>
        </w:rPr>
        <w:tab/>
        <w:t xml:space="preserve">Melisse B, Blankers M, van den Berg E, de Jonge M, Lommerse N, van Furth E, et al. Economic Evaluation of Web-Based Guided Self-Help Cognitive Behavioral Therapy-Enhanced for Binge-Eating Disorder Compared to a Waiting List: A Randomized Controlled Trial. </w:t>
      </w:r>
      <w:r w:rsidRPr="002A707C">
        <w:rPr>
          <w:i/>
          <w:noProof/>
        </w:rPr>
        <w:t>The International journal of eating disorders</w:t>
      </w:r>
      <w:r w:rsidRPr="002A707C">
        <w:rPr>
          <w:noProof/>
        </w:rPr>
        <w:t xml:space="preserve"> (2023) 56(9):1772-84. Epub 2023/06/12. doi: 10.1002/eat.24003.</w:t>
      </w:r>
    </w:p>
    <w:p w14:paraId="4C7F2F64" w14:textId="77777777" w:rsidR="002A707C" w:rsidRPr="002A707C" w:rsidRDefault="002A707C" w:rsidP="002A707C">
      <w:pPr>
        <w:pStyle w:val="EndNoteBibliography"/>
        <w:rPr>
          <w:noProof/>
        </w:rPr>
      </w:pPr>
      <w:r w:rsidRPr="002A707C">
        <w:rPr>
          <w:noProof/>
        </w:rPr>
        <w:t>195.</w:t>
      </w:r>
      <w:r w:rsidRPr="002A707C">
        <w:rPr>
          <w:noProof/>
        </w:rPr>
        <w:tab/>
        <w:t xml:space="preserve">Melisse B, Berg EVD, Jonge M, Blankers M, Furth EV, Dekker J, et al. Efficacy of Web-Based, Guided Self-Help Cognitive Behavioral Therapy-Enhanced for Binge Eating Disorder: Randomized Controlled Trial. </w:t>
      </w:r>
      <w:r w:rsidRPr="002A707C">
        <w:rPr>
          <w:i/>
          <w:noProof/>
        </w:rPr>
        <w:t>J Med Internet Res</w:t>
      </w:r>
      <w:r w:rsidRPr="002A707C">
        <w:rPr>
          <w:noProof/>
        </w:rPr>
        <w:t xml:space="preserve"> (2023) 25:e40472. Epub 2023/05/01. doi: 10.2196/40472.</w:t>
      </w:r>
    </w:p>
    <w:p w14:paraId="04103674" w14:textId="77777777" w:rsidR="002A707C" w:rsidRPr="002A707C" w:rsidRDefault="002A707C" w:rsidP="002A707C">
      <w:pPr>
        <w:pStyle w:val="EndNoteBibliography"/>
        <w:rPr>
          <w:noProof/>
        </w:rPr>
      </w:pPr>
      <w:r w:rsidRPr="002A707C">
        <w:rPr>
          <w:noProof/>
        </w:rPr>
        <w:lastRenderedPageBreak/>
        <w:t>196.</w:t>
      </w:r>
      <w:r w:rsidRPr="002A707C">
        <w:rPr>
          <w:noProof/>
        </w:rPr>
        <w:tab/>
        <w:t xml:space="preserve">König HH, Bleibler F, Friederich HC, Herpertz S, Lam T, Mayr A, et al. Economic Evaluation of Cognitive Behavioral Therapy and Internet-Based Guided Self-Help for Binge-Eating Disorder. </w:t>
      </w:r>
      <w:r w:rsidRPr="002A707C">
        <w:rPr>
          <w:i/>
          <w:noProof/>
        </w:rPr>
        <w:t>The International journal of eating disorders</w:t>
      </w:r>
      <w:r w:rsidRPr="002A707C">
        <w:rPr>
          <w:noProof/>
        </w:rPr>
        <w:t xml:space="preserve"> (2018) 51(2):155-64. Epub 2018/01/19. doi: 10.1002/eat.22822.</w:t>
      </w:r>
    </w:p>
    <w:p w14:paraId="6121110A" w14:textId="77777777" w:rsidR="002A707C" w:rsidRPr="002A707C" w:rsidRDefault="002A707C" w:rsidP="002A707C">
      <w:pPr>
        <w:pStyle w:val="EndNoteBibliography"/>
        <w:rPr>
          <w:noProof/>
        </w:rPr>
      </w:pPr>
      <w:r w:rsidRPr="002A707C">
        <w:rPr>
          <w:noProof/>
        </w:rPr>
        <w:t>197.</w:t>
      </w:r>
      <w:r w:rsidRPr="002A707C">
        <w:rPr>
          <w:noProof/>
        </w:rPr>
        <w:tab/>
        <w:t xml:space="preserve">Beccia AL, Ruf A, Druker S, Ludwig VU, Brewer JA. Women's Experiences with a Mindful Eating Program for Binge and Emotional Eating: A Qualitative Investigation into the Process of Change. </w:t>
      </w:r>
      <w:r w:rsidRPr="002A707C">
        <w:rPr>
          <w:i/>
          <w:noProof/>
        </w:rPr>
        <w:t>Journal of alternative and complementary medicine (New York, NY)</w:t>
      </w:r>
      <w:r w:rsidRPr="002A707C">
        <w:rPr>
          <w:noProof/>
        </w:rPr>
        <w:t xml:space="preserve"> (2020) 26(10):937-44. Epub 2020/07/18. doi: 10.1089/acm.2019.0318.</w:t>
      </w:r>
    </w:p>
    <w:p w14:paraId="56DD5F92" w14:textId="77777777" w:rsidR="002A707C" w:rsidRPr="002A707C" w:rsidRDefault="002A707C" w:rsidP="002A707C">
      <w:pPr>
        <w:pStyle w:val="EndNoteBibliography"/>
        <w:rPr>
          <w:noProof/>
        </w:rPr>
      </w:pPr>
      <w:r w:rsidRPr="002A707C">
        <w:rPr>
          <w:noProof/>
        </w:rPr>
        <w:t>198.</w:t>
      </w:r>
      <w:r w:rsidRPr="002A707C">
        <w:rPr>
          <w:noProof/>
        </w:rPr>
        <w:tab/>
        <w:t xml:space="preserve">Ruffault A, Carette C, Lurbe IPK, Juge N, Beauchet A, Benoliel JJ, et al. Randomized Controlled Trial of a 12-Month Computerized Mindfulness-Based Intervention for Obese Patients with Binge Eating Disorder: The Mindob Study Protocol. </w:t>
      </w:r>
      <w:r w:rsidRPr="002A707C">
        <w:rPr>
          <w:i/>
          <w:noProof/>
        </w:rPr>
        <w:t>Contemp Clin Trials</w:t>
      </w:r>
      <w:r w:rsidRPr="002A707C">
        <w:rPr>
          <w:noProof/>
        </w:rPr>
        <w:t xml:space="preserve"> (2016) 49:126-33. Epub 2016/07/03. doi: 10.1016/j.cct.2016.06.012.</w:t>
      </w:r>
    </w:p>
    <w:p w14:paraId="31D54FD1" w14:textId="77777777" w:rsidR="002A707C" w:rsidRPr="002A707C" w:rsidRDefault="002A707C" w:rsidP="002A707C">
      <w:pPr>
        <w:pStyle w:val="EndNoteBibliography"/>
        <w:rPr>
          <w:noProof/>
        </w:rPr>
      </w:pPr>
      <w:r w:rsidRPr="002A707C">
        <w:rPr>
          <w:noProof/>
        </w:rPr>
        <w:t>199.</w:t>
      </w:r>
      <w:r w:rsidRPr="002A707C">
        <w:rPr>
          <w:noProof/>
        </w:rPr>
        <w:tab/>
        <w:t xml:space="preserve">Lyzwinski LN, Edirippulige S, Caffery L, Bambling M. Mindful Eating Mobile Health Apps: Review and Appraisal. </w:t>
      </w:r>
      <w:r w:rsidRPr="002A707C">
        <w:rPr>
          <w:i/>
          <w:noProof/>
        </w:rPr>
        <w:t>JMIR Ment Health</w:t>
      </w:r>
      <w:r w:rsidRPr="002A707C">
        <w:rPr>
          <w:noProof/>
        </w:rPr>
        <w:t xml:space="preserve"> (2019) 6(8):e12820. Epub 2019/08/24. doi: 10.2196/12820.</w:t>
      </w:r>
    </w:p>
    <w:p w14:paraId="75115D1F" w14:textId="77777777" w:rsidR="002A707C" w:rsidRPr="002A707C" w:rsidRDefault="002A707C" w:rsidP="002A707C">
      <w:pPr>
        <w:pStyle w:val="EndNoteBibliography"/>
        <w:rPr>
          <w:noProof/>
        </w:rPr>
      </w:pPr>
      <w:r w:rsidRPr="002A707C">
        <w:rPr>
          <w:noProof/>
        </w:rPr>
        <w:t>200.</w:t>
      </w:r>
      <w:r w:rsidRPr="002A707C">
        <w:rPr>
          <w:noProof/>
        </w:rPr>
        <w:tab/>
        <w:t xml:space="preserve">Bray B, Tonigan JS, Bray C, Bradley R, Zwickey H. Expert Perspectives on “Food/Eating Addiction”: A Cross-Sectional Mixed-Methods Study of Expert Perspectives. </w:t>
      </w:r>
      <w:r w:rsidRPr="002A707C">
        <w:rPr>
          <w:i/>
          <w:noProof/>
        </w:rPr>
        <w:t>Frontiers in psychiatry</w:t>
      </w:r>
      <w:r w:rsidRPr="002A707C">
        <w:rPr>
          <w:noProof/>
        </w:rPr>
        <w:t xml:space="preserve"> (In Prep (est. publication in fall/winter 2023)).</w:t>
      </w:r>
    </w:p>
    <w:p w14:paraId="6FA1EBEC" w14:textId="77777777" w:rsidR="002A707C" w:rsidRPr="002A707C" w:rsidRDefault="002A707C" w:rsidP="002A707C">
      <w:pPr>
        <w:pStyle w:val="EndNoteBibliography"/>
        <w:rPr>
          <w:noProof/>
        </w:rPr>
      </w:pPr>
      <w:r w:rsidRPr="002A707C">
        <w:rPr>
          <w:noProof/>
        </w:rPr>
        <w:t>201.</w:t>
      </w:r>
      <w:r w:rsidRPr="002A707C">
        <w:rPr>
          <w:noProof/>
        </w:rPr>
        <w:tab/>
        <w:t>Kriz K-LM. The Efficacy of Overeaters Anonymous in Fostering Abstinence in Binge-Eating Disorder and Bulimia Nervosa [PhD Dissertation]. Falls Church, Virginia: Virginia Polytechnic Institute and State University (2002).</w:t>
      </w:r>
    </w:p>
    <w:p w14:paraId="2E17619C" w14:textId="77777777" w:rsidR="002A707C" w:rsidRPr="002A707C" w:rsidRDefault="002A707C" w:rsidP="002A707C">
      <w:pPr>
        <w:pStyle w:val="EndNoteBibliography"/>
        <w:rPr>
          <w:noProof/>
        </w:rPr>
      </w:pPr>
      <w:r w:rsidRPr="002A707C">
        <w:rPr>
          <w:noProof/>
        </w:rPr>
        <w:t>202.</w:t>
      </w:r>
      <w:r w:rsidRPr="002A707C">
        <w:rPr>
          <w:noProof/>
        </w:rPr>
        <w:tab/>
        <w:t xml:space="preserve">Wiss DA, Brewerton TD. Incorporating Food Addiction into Disordered Eating: The Disordered Eating Food Addiction Nutrition Guide (Defang). </w:t>
      </w:r>
      <w:r w:rsidRPr="002A707C">
        <w:rPr>
          <w:i/>
          <w:noProof/>
        </w:rPr>
        <w:t>Eating and weight disorders : EWD</w:t>
      </w:r>
      <w:r w:rsidRPr="002A707C">
        <w:rPr>
          <w:noProof/>
        </w:rPr>
        <w:t xml:space="preserve"> (2017) 22(1):49-59. Epub 2016/12/13. doi: 10.1007/s40519-016-0344-y.</w:t>
      </w:r>
    </w:p>
    <w:p w14:paraId="73D0FCAC" w14:textId="77777777" w:rsidR="002A707C" w:rsidRPr="002A707C" w:rsidRDefault="002A707C" w:rsidP="002A707C">
      <w:pPr>
        <w:pStyle w:val="EndNoteBibliography"/>
        <w:rPr>
          <w:noProof/>
        </w:rPr>
      </w:pPr>
      <w:r w:rsidRPr="002A707C">
        <w:rPr>
          <w:noProof/>
        </w:rPr>
        <w:t>203.</w:t>
      </w:r>
      <w:r w:rsidRPr="002A707C">
        <w:rPr>
          <w:noProof/>
        </w:rPr>
        <w:tab/>
        <w:t xml:space="preserve">Rodríguez-Martín BC, Martín-García M, Martínez-Infiesta I, Souied-Espada A, de La Cruz-Medina P. Treating Anorexia as Addiction: A Case Study with 2-Years of Follow-Up. </w:t>
      </w:r>
      <w:r w:rsidRPr="002A707C">
        <w:rPr>
          <w:i/>
          <w:noProof/>
        </w:rPr>
        <w:t>Journal of Psychiatry and Psychiatric Disorders</w:t>
      </w:r>
      <w:r w:rsidRPr="002A707C">
        <w:rPr>
          <w:noProof/>
        </w:rPr>
        <w:t xml:space="preserve"> (2020) 4:94-100.</w:t>
      </w:r>
    </w:p>
    <w:p w14:paraId="2F192AA8" w14:textId="77777777" w:rsidR="002A707C" w:rsidRPr="002A707C" w:rsidRDefault="002A707C" w:rsidP="002A707C">
      <w:pPr>
        <w:pStyle w:val="EndNoteBibliography"/>
        <w:rPr>
          <w:noProof/>
        </w:rPr>
      </w:pPr>
      <w:r w:rsidRPr="002A707C">
        <w:rPr>
          <w:noProof/>
        </w:rPr>
        <w:t>204.</w:t>
      </w:r>
      <w:r w:rsidRPr="002A707C">
        <w:rPr>
          <w:noProof/>
        </w:rPr>
        <w:tab/>
        <w:t xml:space="preserve">Trotzky AS. The Treatment of Eating Disorders as Addiction among Adolescent Females. </w:t>
      </w:r>
      <w:r w:rsidRPr="002A707C">
        <w:rPr>
          <w:i/>
          <w:noProof/>
        </w:rPr>
        <w:t>Int J Adolesc Med Health</w:t>
      </w:r>
      <w:r w:rsidRPr="002A707C">
        <w:rPr>
          <w:noProof/>
        </w:rPr>
        <w:t xml:space="preserve"> (2002) 14(4):269-74. Epub 2003/03/05. doi: 10.1515/ijamh.2002.14.4.269.</w:t>
      </w:r>
    </w:p>
    <w:p w14:paraId="5A212AAA" w14:textId="77777777" w:rsidR="002A707C" w:rsidRPr="002A707C" w:rsidRDefault="002A707C" w:rsidP="002A707C">
      <w:pPr>
        <w:pStyle w:val="EndNoteBibliography"/>
        <w:rPr>
          <w:noProof/>
        </w:rPr>
      </w:pPr>
      <w:r w:rsidRPr="002A707C">
        <w:rPr>
          <w:noProof/>
        </w:rPr>
        <w:t>205.</w:t>
      </w:r>
      <w:r w:rsidRPr="002A707C">
        <w:rPr>
          <w:noProof/>
        </w:rPr>
        <w:tab/>
        <w:t xml:space="preserve">Russell-Mayhew S, von Ranson KM, Masson PC. How Does Overeaters Anonymous Help Its Members? A Qualitative Analysis. </w:t>
      </w:r>
      <w:r w:rsidRPr="002A707C">
        <w:rPr>
          <w:i/>
          <w:noProof/>
        </w:rPr>
        <w:t>European eating disorders review : the journal of the Eating Disorders Association</w:t>
      </w:r>
      <w:r w:rsidRPr="002A707C">
        <w:rPr>
          <w:noProof/>
        </w:rPr>
        <w:t xml:space="preserve"> (2010) 18(1):33-42. Epub 2009/10/15. doi: 10.1002/erv.966.</w:t>
      </w:r>
    </w:p>
    <w:p w14:paraId="44F85D54" w14:textId="77777777" w:rsidR="002A707C" w:rsidRPr="002A707C" w:rsidRDefault="002A707C" w:rsidP="002A707C">
      <w:pPr>
        <w:pStyle w:val="EndNoteBibliography"/>
        <w:rPr>
          <w:noProof/>
        </w:rPr>
      </w:pPr>
      <w:r w:rsidRPr="002A707C">
        <w:rPr>
          <w:noProof/>
        </w:rPr>
        <w:t>206.</w:t>
      </w:r>
      <w:r w:rsidRPr="002A707C">
        <w:rPr>
          <w:noProof/>
        </w:rPr>
        <w:tab/>
        <w:t xml:space="preserve">Martin DD. From Appearance Tales to Oppression Tales:Frame Alignment and Organizational Identity. </w:t>
      </w:r>
      <w:r w:rsidRPr="002A707C">
        <w:rPr>
          <w:i/>
          <w:noProof/>
        </w:rPr>
        <w:t>Journal of Contemporary Ethnography</w:t>
      </w:r>
      <w:r w:rsidRPr="002A707C">
        <w:rPr>
          <w:noProof/>
        </w:rPr>
        <w:t xml:space="preserve"> (2002) 31(2):158-206. doi: 10.1177/0891241602031002003.</w:t>
      </w:r>
    </w:p>
    <w:p w14:paraId="7C9F4ED4" w14:textId="77777777" w:rsidR="002A707C" w:rsidRPr="002A707C" w:rsidRDefault="002A707C" w:rsidP="002A707C">
      <w:pPr>
        <w:pStyle w:val="EndNoteBibliography"/>
        <w:rPr>
          <w:noProof/>
        </w:rPr>
      </w:pPr>
      <w:r w:rsidRPr="002A707C">
        <w:rPr>
          <w:noProof/>
        </w:rPr>
        <w:t>207.</w:t>
      </w:r>
      <w:r w:rsidRPr="002A707C">
        <w:rPr>
          <w:noProof/>
        </w:rPr>
        <w:tab/>
        <w:t xml:space="preserve">von Ranson K, Russell-Mayhew S, Masson P. An Exploratory Study of Eating Disorder Psychopathology among Overeaters Anonymous Members. </w:t>
      </w:r>
      <w:r w:rsidRPr="002A707C">
        <w:rPr>
          <w:i/>
          <w:noProof/>
        </w:rPr>
        <w:t>Eating and weight disorders : EWD</w:t>
      </w:r>
      <w:r w:rsidRPr="002A707C">
        <w:rPr>
          <w:noProof/>
        </w:rPr>
        <w:t xml:space="preserve"> (2011) 16:e65-8. doi: 10.1007/BF03327524.</w:t>
      </w:r>
    </w:p>
    <w:p w14:paraId="3FC84B40" w14:textId="77777777" w:rsidR="002A707C" w:rsidRPr="002A707C" w:rsidRDefault="002A707C" w:rsidP="002A707C">
      <w:pPr>
        <w:pStyle w:val="EndNoteBibliography"/>
        <w:rPr>
          <w:noProof/>
        </w:rPr>
      </w:pPr>
      <w:r w:rsidRPr="002A707C">
        <w:rPr>
          <w:noProof/>
        </w:rPr>
        <w:t>208.</w:t>
      </w:r>
      <w:r w:rsidRPr="002A707C">
        <w:rPr>
          <w:noProof/>
        </w:rPr>
        <w:tab/>
        <w:t xml:space="preserve">Anonymous. Matching Alcoholism Treatments to Client Heterogeneity: Project Match Posttreatment Drinking Outcomes. </w:t>
      </w:r>
      <w:r w:rsidRPr="002A707C">
        <w:rPr>
          <w:i/>
          <w:noProof/>
        </w:rPr>
        <w:t>Journal of studies on alcohol</w:t>
      </w:r>
      <w:r w:rsidRPr="002A707C">
        <w:rPr>
          <w:noProof/>
        </w:rPr>
        <w:t xml:space="preserve"> (1997) 58(1):7-29. Epub 1997/01/01.</w:t>
      </w:r>
    </w:p>
    <w:p w14:paraId="2DEA47B0" w14:textId="544F7AEC" w:rsidR="002A707C" w:rsidRPr="002A707C" w:rsidRDefault="002A707C" w:rsidP="002A707C">
      <w:pPr>
        <w:pStyle w:val="EndNoteBibliography"/>
        <w:rPr>
          <w:noProof/>
        </w:rPr>
      </w:pPr>
      <w:r w:rsidRPr="002A707C">
        <w:rPr>
          <w:noProof/>
        </w:rPr>
        <w:t>209.</w:t>
      </w:r>
      <w:r w:rsidRPr="002A707C">
        <w:rPr>
          <w:noProof/>
        </w:rPr>
        <w:tab/>
        <w:t xml:space="preserve">NIDA. Principles of Drug Addiction Treatment: A Research-Based Guide (Third Edition). </w:t>
      </w:r>
      <w:r w:rsidRPr="002A707C">
        <w:rPr>
          <w:i/>
          <w:noProof/>
        </w:rPr>
        <w:t xml:space="preserve">Retrieved from </w:t>
      </w:r>
      <w:hyperlink r:id="rId47" w:history="1">
        <w:r w:rsidRPr="002A707C">
          <w:rPr>
            <w:rStyle w:val="Hyperlink"/>
            <w:i/>
            <w:noProof/>
          </w:rPr>
          <w:t>https://wwwdrugabusegov/publications/principles-drug-addiction-treatment-research-based-guide-third-edition</w:t>
        </w:r>
      </w:hyperlink>
      <w:r w:rsidRPr="002A707C">
        <w:rPr>
          <w:i/>
          <w:noProof/>
        </w:rPr>
        <w:t xml:space="preserve"> on 2018, November 1</w:t>
      </w:r>
      <w:r w:rsidRPr="002A707C">
        <w:rPr>
          <w:noProof/>
        </w:rPr>
        <w:t xml:space="preserve"> (2018).</w:t>
      </w:r>
    </w:p>
    <w:p w14:paraId="510A20F4" w14:textId="1998574C" w:rsidR="002A707C" w:rsidRPr="002A707C" w:rsidRDefault="002A707C" w:rsidP="002A707C">
      <w:pPr>
        <w:pStyle w:val="EndNoteBibliography"/>
        <w:rPr>
          <w:noProof/>
        </w:rPr>
      </w:pPr>
      <w:r w:rsidRPr="002A707C">
        <w:rPr>
          <w:noProof/>
        </w:rPr>
        <w:t>210.</w:t>
      </w:r>
      <w:r w:rsidRPr="002A707C">
        <w:rPr>
          <w:noProof/>
        </w:rPr>
        <w:tab/>
        <w:t xml:space="preserve">Longabaugh R, Donovan DM, Karno MP, McCrady BS, Morgenstern J, Tonigan JS. Active Ingredients: How and Why Evidence-Based Alcohol Behavioral Treatment Interventions Work. </w:t>
      </w:r>
      <w:r w:rsidRPr="002A707C">
        <w:rPr>
          <w:i/>
          <w:noProof/>
        </w:rPr>
        <w:t>Alcoholism: Clinical and Experimental Research</w:t>
      </w:r>
      <w:r w:rsidRPr="002A707C">
        <w:rPr>
          <w:noProof/>
        </w:rPr>
        <w:t xml:space="preserve"> (2005) 29(2):235-47. doi: </w:t>
      </w:r>
      <w:hyperlink r:id="rId48" w:history="1">
        <w:r w:rsidRPr="002A707C">
          <w:rPr>
            <w:rStyle w:val="Hyperlink"/>
            <w:noProof/>
          </w:rPr>
          <w:t>https://doi.org/10.1097/01.ALC.0000153541.78005.1F</w:t>
        </w:r>
      </w:hyperlink>
      <w:r w:rsidRPr="002A707C">
        <w:rPr>
          <w:noProof/>
        </w:rPr>
        <w:t>.</w:t>
      </w:r>
    </w:p>
    <w:p w14:paraId="6660B5E5" w14:textId="77777777" w:rsidR="002A707C" w:rsidRPr="002A707C" w:rsidRDefault="002A707C" w:rsidP="002A707C">
      <w:pPr>
        <w:pStyle w:val="EndNoteBibliography"/>
        <w:rPr>
          <w:noProof/>
        </w:rPr>
      </w:pPr>
      <w:r w:rsidRPr="002A707C">
        <w:rPr>
          <w:noProof/>
        </w:rPr>
        <w:lastRenderedPageBreak/>
        <w:t>211.</w:t>
      </w:r>
      <w:r w:rsidRPr="002A707C">
        <w:rPr>
          <w:noProof/>
        </w:rPr>
        <w:tab/>
        <w:t xml:space="preserve">Tonigan JS, editor. Examination of the Active Ingredients of Twelve-Step Facilitation (Tsf) in the Project Match Outpatient Sample. </w:t>
      </w:r>
      <w:r w:rsidRPr="002A707C">
        <w:rPr>
          <w:i/>
          <w:noProof/>
        </w:rPr>
        <w:t>Research Society on Alcoholism meeting</w:t>
      </w:r>
      <w:r w:rsidRPr="002A707C">
        <w:rPr>
          <w:noProof/>
        </w:rPr>
        <w:t>; 2004; Vancouver, British Columbia, Canada. Alcoholism: Clinical and Experimental Research: Alcoholism: Clinical and Experimental Research (2005).</w:t>
      </w:r>
    </w:p>
    <w:p w14:paraId="69C2D762" w14:textId="373E2666" w:rsidR="002A707C" w:rsidRPr="002A707C" w:rsidRDefault="002A707C" w:rsidP="002A707C">
      <w:pPr>
        <w:pStyle w:val="EndNoteBibliography"/>
        <w:rPr>
          <w:noProof/>
        </w:rPr>
      </w:pPr>
      <w:r w:rsidRPr="002A707C">
        <w:rPr>
          <w:noProof/>
        </w:rPr>
        <w:t>212.</w:t>
      </w:r>
      <w:r w:rsidRPr="002A707C">
        <w:rPr>
          <w:noProof/>
        </w:rPr>
        <w:tab/>
        <w:t xml:space="preserve">Tonigan JS. Examination of the Active Ingredients of Twelve-Step Facilitation (Tsf) in the Project Match Outpatient Sample. </w:t>
      </w:r>
      <w:r w:rsidRPr="002A707C">
        <w:rPr>
          <w:i/>
          <w:noProof/>
        </w:rPr>
        <w:t>Alcoholism: Clinical and Experimental Research</w:t>
      </w:r>
      <w:r w:rsidRPr="002A707C">
        <w:rPr>
          <w:noProof/>
        </w:rPr>
        <w:t xml:space="preserve"> (2005) 29(2):240-1. doi: </w:t>
      </w:r>
      <w:hyperlink r:id="rId49" w:history="1">
        <w:r w:rsidRPr="002A707C">
          <w:rPr>
            <w:rStyle w:val="Hyperlink"/>
            <w:noProof/>
          </w:rPr>
          <w:t>https://doi.org/10.1097/01.ALC.0000153541.78005.1F</w:t>
        </w:r>
      </w:hyperlink>
      <w:r w:rsidRPr="002A707C">
        <w:rPr>
          <w:noProof/>
        </w:rPr>
        <w:t>.</w:t>
      </w:r>
    </w:p>
    <w:p w14:paraId="6408BAB8" w14:textId="77777777" w:rsidR="002A707C" w:rsidRPr="002A707C" w:rsidRDefault="002A707C" w:rsidP="002A707C">
      <w:pPr>
        <w:pStyle w:val="EndNoteBibliography"/>
        <w:rPr>
          <w:noProof/>
        </w:rPr>
      </w:pPr>
      <w:r w:rsidRPr="002A707C">
        <w:rPr>
          <w:noProof/>
        </w:rPr>
        <w:t>213.</w:t>
      </w:r>
      <w:r w:rsidRPr="002A707C">
        <w:rPr>
          <w:noProof/>
        </w:rPr>
        <w:tab/>
        <w:t xml:space="preserve">Connors GJ, Tonigan JS, Miller WR. A Longitudinal Model of Intake Symptomatology, Aa Participation and Outcome: Retrospective Study of the Project Match Outpatient and Aftercare Samples. </w:t>
      </w:r>
      <w:r w:rsidRPr="002A707C">
        <w:rPr>
          <w:i/>
          <w:noProof/>
        </w:rPr>
        <w:t>Journal of studies on alcohol</w:t>
      </w:r>
      <w:r w:rsidRPr="002A707C">
        <w:rPr>
          <w:noProof/>
        </w:rPr>
        <w:t xml:space="preserve"> (2001) 62(6):817-25. Epub 2002/02/13. doi: 10.15288/jsa.2001.62.817.</w:t>
      </w:r>
    </w:p>
    <w:p w14:paraId="5FF4464E" w14:textId="77777777" w:rsidR="002A707C" w:rsidRPr="002A707C" w:rsidRDefault="002A707C" w:rsidP="002A707C">
      <w:pPr>
        <w:pStyle w:val="EndNoteBibliography"/>
        <w:rPr>
          <w:noProof/>
        </w:rPr>
      </w:pPr>
      <w:r w:rsidRPr="002A707C">
        <w:rPr>
          <w:noProof/>
        </w:rPr>
        <w:t>214.</w:t>
      </w:r>
      <w:r w:rsidRPr="002A707C">
        <w:rPr>
          <w:noProof/>
        </w:rPr>
        <w:tab/>
        <w:t xml:space="preserve">Hirchak KA, Tonigan JS, Hernandez-Vallant A, Herron J, Cloud V, Venner KL. The Validity of the Short Inventory of Problems and Drinking Intensity among Urban American Indian Adults. </w:t>
      </w:r>
      <w:r w:rsidRPr="002A707C">
        <w:rPr>
          <w:i/>
          <w:noProof/>
        </w:rPr>
        <w:t>Substance use &amp; misuse</w:t>
      </w:r>
      <w:r w:rsidRPr="002A707C">
        <w:rPr>
          <w:noProof/>
        </w:rPr>
        <w:t xml:space="preserve"> (2021) 56(4):501-9. Epub 2021/02/20. doi: 10.1080/10826084.2021.1883656.</w:t>
      </w:r>
    </w:p>
    <w:p w14:paraId="2281F740" w14:textId="77777777" w:rsidR="002A707C" w:rsidRPr="002A707C" w:rsidRDefault="002A707C" w:rsidP="002A707C">
      <w:pPr>
        <w:pStyle w:val="EndNoteBibliography"/>
        <w:rPr>
          <w:noProof/>
        </w:rPr>
      </w:pPr>
      <w:r w:rsidRPr="002A707C">
        <w:rPr>
          <w:noProof/>
        </w:rPr>
        <w:t>215.</w:t>
      </w:r>
      <w:r w:rsidRPr="002A707C">
        <w:rPr>
          <w:noProof/>
        </w:rPr>
        <w:tab/>
        <w:t xml:space="preserve">Greenfield BL, Venner KL, Tonigan JS, Honeyestewa M, Hubbell H, Bluehorse D. Low Rates of Alcohol and Tobacco Use, Strong Cultural Ties for Native American College Students in the Southwest. </w:t>
      </w:r>
      <w:r w:rsidRPr="002A707C">
        <w:rPr>
          <w:i/>
          <w:noProof/>
        </w:rPr>
        <w:t>Addictive behaviors</w:t>
      </w:r>
      <w:r w:rsidRPr="002A707C">
        <w:rPr>
          <w:noProof/>
        </w:rPr>
        <w:t xml:space="preserve"> (2018) 82:122-8. Epub 2018/03/10. doi: 10.1016/j.addbeh.2018.02.032.</w:t>
      </w:r>
    </w:p>
    <w:p w14:paraId="06C3D755" w14:textId="77777777" w:rsidR="002A707C" w:rsidRPr="002A707C" w:rsidRDefault="002A707C" w:rsidP="002A707C">
      <w:pPr>
        <w:pStyle w:val="EndNoteBibliography"/>
        <w:rPr>
          <w:noProof/>
        </w:rPr>
      </w:pPr>
      <w:r w:rsidRPr="002A707C">
        <w:rPr>
          <w:noProof/>
        </w:rPr>
        <w:t>216.</w:t>
      </w:r>
      <w:r w:rsidRPr="002A707C">
        <w:rPr>
          <w:noProof/>
        </w:rPr>
        <w:tab/>
        <w:t xml:space="preserve">Villanueva M, Tonigan JS, Miller WR. Response of Native American Clients to Three Treatment Methods for Alcohol Dependence. </w:t>
      </w:r>
      <w:r w:rsidRPr="002A707C">
        <w:rPr>
          <w:i/>
          <w:noProof/>
        </w:rPr>
        <w:t>J Ethn Subst Abuse</w:t>
      </w:r>
      <w:r w:rsidRPr="002A707C">
        <w:rPr>
          <w:noProof/>
        </w:rPr>
        <w:t xml:space="preserve"> (2007) 6(2):41-8. Epub 2008/01/15. doi: 10.1300/J233v06n02_04.</w:t>
      </w:r>
    </w:p>
    <w:p w14:paraId="15DB0B9D" w14:textId="77777777" w:rsidR="002A707C" w:rsidRPr="002A707C" w:rsidRDefault="002A707C" w:rsidP="002A707C">
      <w:pPr>
        <w:pStyle w:val="EndNoteBibliography"/>
        <w:rPr>
          <w:noProof/>
        </w:rPr>
      </w:pPr>
      <w:r w:rsidRPr="002A707C">
        <w:rPr>
          <w:noProof/>
        </w:rPr>
        <w:t>217.</w:t>
      </w:r>
      <w:r w:rsidRPr="002A707C">
        <w:rPr>
          <w:noProof/>
        </w:rPr>
        <w:tab/>
        <w:t xml:space="preserve">Tonigan JS. Project Match Treatment Participation and Outcome by Self-Reported Ethnicity. </w:t>
      </w:r>
      <w:r w:rsidRPr="002A707C">
        <w:rPr>
          <w:i/>
          <w:noProof/>
        </w:rPr>
        <w:t>Alcoholism, clinical and experimental research</w:t>
      </w:r>
      <w:r w:rsidRPr="002A707C">
        <w:rPr>
          <w:noProof/>
        </w:rPr>
        <w:t xml:space="preserve"> (2003) 27(8):1340-4. Epub 2003/09/11. doi: 10.1097/01.Alc.0000080673.83739.F3.</w:t>
      </w:r>
    </w:p>
    <w:p w14:paraId="5900212D" w14:textId="77777777" w:rsidR="002A707C" w:rsidRPr="002A707C" w:rsidRDefault="002A707C" w:rsidP="002A707C">
      <w:pPr>
        <w:pStyle w:val="EndNoteBibliography"/>
        <w:rPr>
          <w:noProof/>
        </w:rPr>
      </w:pPr>
      <w:r w:rsidRPr="002A707C">
        <w:rPr>
          <w:noProof/>
        </w:rPr>
        <w:t>218.</w:t>
      </w:r>
      <w:r w:rsidRPr="002A707C">
        <w:rPr>
          <w:noProof/>
        </w:rPr>
        <w:tab/>
        <w:t xml:space="preserve">Bray B, Scholl JL, Tonigan JS, Zwickey H. Reward Regulation and Food/Eating Addiction in Binge Eating Disorder: A Cross-Sectional Mixed-Methods Study of Binge Eating Disorder Experts' Perspectives. </w:t>
      </w:r>
      <w:r w:rsidRPr="002A707C">
        <w:rPr>
          <w:i/>
          <w:noProof/>
        </w:rPr>
        <w:t>Frontiers in psychiatry</w:t>
      </w:r>
      <w:r w:rsidRPr="002A707C">
        <w:rPr>
          <w:noProof/>
        </w:rPr>
        <w:t xml:space="preserve"> (In Prep).</w:t>
      </w:r>
    </w:p>
    <w:p w14:paraId="3FBD679C" w14:textId="77777777" w:rsidR="002A707C" w:rsidRPr="002A707C" w:rsidRDefault="002A707C" w:rsidP="002A707C">
      <w:pPr>
        <w:pStyle w:val="EndNoteBibliography"/>
        <w:rPr>
          <w:noProof/>
        </w:rPr>
      </w:pPr>
      <w:r w:rsidRPr="002A707C">
        <w:rPr>
          <w:noProof/>
        </w:rPr>
        <w:t>219.</w:t>
      </w:r>
      <w:r w:rsidRPr="002A707C">
        <w:rPr>
          <w:noProof/>
        </w:rPr>
        <w:tab/>
        <w:t xml:space="preserve">Bray B, Tonigan JS, Rodríguez-Martín BC, Wiss D, Zwickey H. Twelve Step Interventions in Binge Eating Disorder: A Cross-Sectional Mixed-Methods Study of Binge Eating Disorder Experts' Perspectives. </w:t>
      </w:r>
      <w:r w:rsidRPr="002A707C">
        <w:rPr>
          <w:i/>
          <w:noProof/>
        </w:rPr>
        <w:t>Frontiers in psychiatry</w:t>
      </w:r>
      <w:r w:rsidRPr="002A707C">
        <w:rPr>
          <w:noProof/>
        </w:rPr>
        <w:t xml:space="preserve"> (In Prep).</w:t>
      </w:r>
    </w:p>
    <w:p w14:paraId="0291CCBA" w14:textId="7405170E" w:rsidR="002A707C" w:rsidRPr="002A707C" w:rsidRDefault="002A707C" w:rsidP="002A707C">
      <w:pPr>
        <w:pStyle w:val="EndNoteBibliography"/>
        <w:rPr>
          <w:noProof/>
        </w:rPr>
      </w:pPr>
      <w:r w:rsidRPr="002A707C">
        <w:rPr>
          <w:noProof/>
        </w:rPr>
        <w:t>220.</w:t>
      </w:r>
      <w:r w:rsidRPr="002A707C">
        <w:rPr>
          <w:noProof/>
        </w:rPr>
        <w:tab/>
        <w:t xml:space="preserve">Wikipedia_Contributors. </w:t>
      </w:r>
      <w:r w:rsidRPr="002A707C">
        <w:rPr>
          <w:i/>
          <w:noProof/>
        </w:rPr>
        <w:t>Anna Westin Act</w:t>
      </w:r>
      <w:r w:rsidRPr="002A707C">
        <w:rPr>
          <w:noProof/>
        </w:rPr>
        <w:t xml:space="preserve">. Wikipedia, The Free Encyclopedia. </w:t>
      </w:r>
      <w:hyperlink r:id="rId50" w:history="1">
        <w:r w:rsidRPr="002A707C">
          <w:rPr>
            <w:rStyle w:val="Hyperlink"/>
            <w:noProof/>
          </w:rPr>
          <w:t>https://en.wikipedia.org/w/index.php?title=Anna_Westin_Act&amp;oldid=1117836348</w:t>
        </w:r>
      </w:hyperlink>
      <w:r w:rsidRPr="002A707C">
        <w:rPr>
          <w:noProof/>
        </w:rPr>
        <w:t>: Wikipedia, The Free Encyclopedia (2022). p. Page Version ID: 1117836348.</w:t>
      </w:r>
    </w:p>
    <w:p w14:paraId="74654C3F" w14:textId="77777777" w:rsidR="002A707C" w:rsidRPr="002A707C" w:rsidRDefault="002A707C" w:rsidP="002A707C">
      <w:pPr>
        <w:pStyle w:val="EndNoteBibliography"/>
        <w:rPr>
          <w:noProof/>
        </w:rPr>
      </w:pPr>
      <w:r w:rsidRPr="002A707C">
        <w:rPr>
          <w:noProof/>
        </w:rPr>
        <w:t>221.</w:t>
      </w:r>
      <w:r w:rsidRPr="002A707C">
        <w:rPr>
          <w:noProof/>
        </w:rPr>
        <w:tab/>
        <w:t xml:space="preserve">Streatfeild J, Hickson J, Austin SB, Hutcheson R, Kandel JS, Lampert JG, et al. Social and Economic Cost of Eating Disorders in the United States: Evidence to Inform Policy Action. </w:t>
      </w:r>
      <w:r w:rsidRPr="002A707C">
        <w:rPr>
          <w:i/>
          <w:noProof/>
        </w:rPr>
        <w:t>The International journal of eating disorders</w:t>
      </w:r>
      <w:r w:rsidRPr="002A707C">
        <w:rPr>
          <w:noProof/>
        </w:rPr>
        <w:t xml:space="preserve"> (2021) 54(5):851-68. Epub 2021/03/04. doi: 10.1002/eat.23486.</w:t>
      </w:r>
    </w:p>
    <w:p w14:paraId="363838F4" w14:textId="77777777" w:rsidR="002A707C" w:rsidRPr="002A707C" w:rsidRDefault="002A707C" w:rsidP="002A707C">
      <w:pPr>
        <w:pStyle w:val="EndNoteBibliography"/>
        <w:rPr>
          <w:noProof/>
        </w:rPr>
      </w:pPr>
      <w:r w:rsidRPr="002A707C">
        <w:rPr>
          <w:noProof/>
        </w:rPr>
        <w:t>222.</w:t>
      </w:r>
      <w:r w:rsidRPr="002A707C">
        <w:rPr>
          <w:noProof/>
        </w:rPr>
        <w:tab/>
        <w:t xml:space="preserve">Burton AL, Abbott MJ, Modini M, Touyz S. Psychometric Evaluation of Self-Report Measures of Binge-Eating Symptoms and Related Psychopathology: A Systematic Review of the Literature. </w:t>
      </w:r>
      <w:r w:rsidRPr="002A707C">
        <w:rPr>
          <w:i/>
          <w:noProof/>
        </w:rPr>
        <w:t>The International journal of eating disorders</w:t>
      </w:r>
      <w:r w:rsidRPr="002A707C">
        <w:rPr>
          <w:noProof/>
        </w:rPr>
        <w:t xml:space="preserve"> (2016) 49(2):123-40. Epub 2015/08/28. doi: 10.1002/eat.22453.</w:t>
      </w:r>
    </w:p>
    <w:p w14:paraId="5C470AFD" w14:textId="77777777" w:rsidR="002A707C" w:rsidRPr="002A707C" w:rsidRDefault="002A707C" w:rsidP="002A707C">
      <w:pPr>
        <w:pStyle w:val="EndNoteBibliography"/>
        <w:rPr>
          <w:noProof/>
        </w:rPr>
      </w:pPr>
      <w:r w:rsidRPr="002A707C">
        <w:rPr>
          <w:noProof/>
        </w:rPr>
        <w:t>223.</w:t>
      </w:r>
      <w:r w:rsidRPr="002A707C">
        <w:rPr>
          <w:noProof/>
        </w:rPr>
        <w:tab/>
        <w:t xml:space="preserve">Escriva-Martinez T, Galiana L, Rodriguez-Arias M, Banos RM. The Binge Eating Scale: Structural Equation Competitive Models, Invariance Measurement between Sexes, and Relationships with Food Addiction, Impulsivity, Binge Drinking, and Body Mass Index. </w:t>
      </w:r>
      <w:r w:rsidRPr="002A707C">
        <w:rPr>
          <w:i/>
          <w:noProof/>
        </w:rPr>
        <w:t>Frontiers in psychology</w:t>
      </w:r>
      <w:r w:rsidRPr="002A707C">
        <w:rPr>
          <w:noProof/>
        </w:rPr>
        <w:t xml:space="preserve"> (2019) 10:530. Epub 2019/04/11. doi: 10.3389/fpsyg.2019.00530.</w:t>
      </w:r>
    </w:p>
    <w:p w14:paraId="62C49251" w14:textId="77777777" w:rsidR="002A707C" w:rsidRPr="002A707C" w:rsidRDefault="002A707C" w:rsidP="002A707C">
      <w:pPr>
        <w:pStyle w:val="EndNoteBibliography"/>
        <w:rPr>
          <w:noProof/>
        </w:rPr>
      </w:pPr>
      <w:r w:rsidRPr="002A707C">
        <w:rPr>
          <w:noProof/>
        </w:rPr>
        <w:t>224.</w:t>
      </w:r>
      <w:r w:rsidRPr="002A707C">
        <w:rPr>
          <w:noProof/>
        </w:rPr>
        <w:tab/>
        <w:t xml:space="preserve">Cotter EW, Kelly NR. Binge Eating Scale (Bes). In: Wade T, editor. </w:t>
      </w:r>
      <w:r w:rsidRPr="002A707C">
        <w:rPr>
          <w:i/>
          <w:noProof/>
        </w:rPr>
        <w:t>Encyclopedia of Feeding and Eating Disorders</w:t>
      </w:r>
      <w:r w:rsidRPr="002A707C">
        <w:rPr>
          <w:noProof/>
        </w:rPr>
        <w:t>. Singapore: Springer Singapore (2016). p. 1-5.</w:t>
      </w:r>
    </w:p>
    <w:p w14:paraId="3E2978AB" w14:textId="77777777" w:rsidR="002A707C" w:rsidRPr="002A707C" w:rsidRDefault="002A707C" w:rsidP="002A707C">
      <w:pPr>
        <w:pStyle w:val="EndNoteBibliography"/>
        <w:rPr>
          <w:noProof/>
        </w:rPr>
      </w:pPr>
      <w:r w:rsidRPr="002A707C">
        <w:rPr>
          <w:noProof/>
        </w:rPr>
        <w:lastRenderedPageBreak/>
        <w:t>225.</w:t>
      </w:r>
      <w:r w:rsidRPr="002A707C">
        <w:rPr>
          <w:noProof/>
        </w:rPr>
        <w:tab/>
        <w:t xml:space="preserve">Grilo CM, Reas DL, Hopwood CJ, Crosby RD. Factor Structure and Construct Validity of the Eating Disorder Examination-Questionnaire in College Students: Further Support for a Modified Brief Version. </w:t>
      </w:r>
      <w:r w:rsidRPr="002A707C">
        <w:rPr>
          <w:i/>
          <w:noProof/>
        </w:rPr>
        <w:t>The International journal of eating disorders</w:t>
      </w:r>
      <w:r w:rsidRPr="002A707C">
        <w:rPr>
          <w:noProof/>
        </w:rPr>
        <w:t xml:space="preserve"> (2015) 48(3):284-9. Epub 2014/10/27. doi: 10.1002/eat.22358.</w:t>
      </w:r>
    </w:p>
    <w:p w14:paraId="4088E0EE" w14:textId="77777777" w:rsidR="002A707C" w:rsidRPr="002A707C" w:rsidRDefault="002A707C" w:rsidP="002A707C">
      <w:pPr>
        <w:pStyle w:val="EndNoteBibliography"/>
        <w:rPr>
          <w:noProof/>
        </w:rPr>
      </w:pPr>
      <w:r w:rsidRPr="002A707C">
        <w:rPr>
          <w:noProof/>
        </w:rPr>
        <w:t>226.</w:t>
      </w:r>
      <w:r w:rsidRPr="002A707C">
        <w:rPr>
          <w:noProof/>
        </w:rPr>
        <w:tab/>
        <w:t>Fairburn C, Cooper Z, O’Connor M. Eating Disorder Examination (Edition 17.0d; April, 2014).  (2014).</w:t>
      </w:r>
    </w:p>
    <w:p w14:paraId="25DB94D3" w14:textId="77777777" w:rsidR="002A707C" w:rsidRPr="002A707C" w:rsidRDefault="002A707C" w:rsidP="002A707C">
      <w:pPr>
        <w:pStyle w:val="EndNoteBibliography"/>
        <w:rPr>
          <w:noProof/>
        </w:rPr>
      </w:pPr>
      <w:r w:rsidRPr="002A707C">
        <w:rPr>
          <w:noProof/>
        </w:rPr>
        <w:t>227.</w:t>
      </w:r>
      <w:r w:rsidRPr="002A707C">
        <w:rPr>
          <w:noProof/>
        </w:rPr>
        <w:tab/>
        <w:t xml:space="preserve">Berg KC, Peterson CB, Frazier P, Crow SJ. Psychometric Evaluation of the Eating Disorder Examination and Eating Disorder Examination-Questionnaire: A Systematic Review of the Literature. </w:t>
      </w:r>
      <w:r w:rsidRPr="002A707C">
        <w:rPr>
          <w:i/>
          <w:noProof/>
        </w:rPr>
        <w:t>The International journal of eating disorders</w:t>
      </w:r>
      <w:r w:rsidRPr="002A707C">
        <w:rPr>
          <w:noProof/>
        </w:rPr>
        <w:t xml:space="preserve"> (2012) 45(3):428-38. Epub 2011/07/12. doi: 10.1002/eat.20931.</w:t>
      </w:r>
    </w:p>
    <w:p w14:paraId="55050D53" w14:textId="77777777" w:rsidR="002A707C" w:rsidRPr="002A707C" w:rsidRDefault="002A707C" w:rsidP="002A707C">
      <w:pPr>
        <w:pStyle w:val="EndNoteBibliography"/>
        <w:rPr>
          <w:noProof/>
        </w:rPr>
      </w:pPr>
      <w:r w:rsidRPr="002A707C">
        <w:rPr>
          <w:noProof/>
        </w:rPr>
        <w:t>228.</w:t>
      </w:r>
      <w:r w:rsidRPr="002A707C">
        <w:rPr>
          <w:noProof/>
        </w:rPr>
        <w:tab/>
        <w:t xml:space="preserve">Burton AL, Mitchison D, Hay P, Donnelly B, Thornton C, Russell J, et al. Beliefs About Binge Eating: Psychometric Properties of the Eating Beliefs Questionnaire (Ebq-18) in Eating Disorder, Obese, and Community Samples. </w:t>
      </w:r>
      <w:r w:rsidRPr="002A707C">
        <w:rPr>
          <w:i/>
          <w:noProof/>
        </w:rPr>
        <w:t>Nutrients</w:t>
      </w:r>
      <w:r w:rsidRPr="002A707C">
        <w:rPr>
          <w:noProof/>
        </w:rPr>
        <w:t xml:space="preserve"> (2018) 10(9). Epub 2018/09/19. doi: 10.3390/nu10091306.</w:t>
      </w:r>
    </w:p>
    <w:p w14:paraId="2D66EFCA" w14:textId="77777777" w:rsidR="002A707C" w:rsidRPr="002A707C" w:rsidRDefault="002A707C" w:rsidP="002A707C">
      <w:pPr>
        <w:pStyle w:val="EndNoteBibliography"/>
        <w:rPr>
          <w:noProof/>
        </w:rPr>
      </w:pPr>
      <w:r w:rsidRPr="002A707C">
        <w:rPr>
          <w:noProof/>
        </w:rPr>
        <w:t>229.</w:t>
      </w:r>
      <w:r w:rsidRPr="002A707C">
        <w:rPr>
          <w:noProof/>
        </w:rPr>
        <w:tab/>
        <w:t xml:space="preserve">Burton AL, Abbott MJ. The Revised Short-Form of the Eating Beliefs Questionnaire: Measuring Positive, Negative, and Permissive Beliefs About Binge Eating. </w:t>
      </w:r>
      <w:r w:rsidRPr="002A707C">
        <w:rPr>
          <w:i/>
          <w:noProof/>
        </w:rPr>
        <w:t>Journal of eating disorders</w:t>
      </w:r>
      <w:r w:rsidRPr="002A707C">
        <w:rPr>
          <w:noProof/>
        </w:rPr>
        <w:t xml:space="preserve"> (2018) 6:37. Epub 2018/11/20. doi: 10.1186/s40337-018-0224-0.</w:t>
      </w:r>
    </w:p>
    <w:p w14:paraId="78FE4500" w14:textId="77777777" w:rsidR="002A707C" w:rsidRPr="002A707C" w:rsidRDefault="002A707C" w:rsidP="002A707C">
      <w:pPr>
        <w:pStyle w:val="EndNoteBibliography"/>
        <w:rPr>
          <w:noProof/>
        </w:rPr>
      </w:pPr>
      <w:r w:rsidRPr="002A707C">
        <w:rPr>
          <w:noProof/>
        </w:rPr>
        <w:t>230.</w:t>
      </w:r>
      <w:r w:rsidRPr="002A707C">
        <w:rPr>
          <w:noProof/>
        </w:rPr>
        <w:tab/>
        <w:t xml:space="preserve">Yanovski SZ, Marcus MD, Wadden TA, Walsh BT. The Questionnaire on Eating and Weight Patterns-5: An Updated Screening Instrument for Binge Eating Disorder. </w:t>
      </w:r>
      <w:r w:rsidRPr="002A707C">
        <w:rPr>
          <w:i/>
          <w:noProof/>
        </w:rPr>
        <w:t>The International journal of eating disorders</w:t>
      </w:r>
      <w:r w:rsidRPr="002A707C">
        <w:rPr>
          <w:noProof/>
        </w:rPr>
        <w:t xml:space="preserve"> (2015) 48(3):259-61. Epub 2014/12/30. doi: 10.1002/eat.22372.</w:t>
      </w:r>
    </w:p>
    <w:p w14:paraId="4D369B84" w14:textId="77777777" w:rsidR="002A707C" w:rsidRPr="002A707C" w:rsidRDefault="002A707C" w:rsidP="002A707C">
      <w:pPr>
        <w:pStyle w:val="EndNoteBibliography"/>
        <w:rPr>
          <w:noProof/>
        </w:rPr>
      </w:pPr>
      <w:r w:rsidRPr="002A707C">
        <w:rPr>
          <w:noProof/>
        </w:rPr>
        <w:t>231.</w:t>
      </w:r>
      <w:r w:rsidRPr="002A707C">
        <w:rPr>
          <w:noProof/>
        </w:rPr>
        <w:tab/>
        <w:t xml:space="preserve">Carr MM, Schulte EM, Saules KK, Gearhardt AN. Measurement Invariance of the Modified Yale Food Addiction Scale 2.0 across Gender and Racial Groups. </w:t>
      </w:r>
      <w:r w:rsidRPr="002A707C">
        <w:rPr>
          <w:i/>
          <w:noProof/>
        </w:rPr>
        <w:t>Assessment</w:t>
      </w:r>
      <w:r w:rsidRPr="002A707C">
        <w:rPr>
          <w:noProof/>
        </w:rPr>
        <w:t xml:space="preserve"> (2020) 27(2):356-64. Epub 2018/07/06. doi: 10.1177/1073191118786576.</w:t>
      </w:r>
    </w:p>
    <w:p w14:paraId="27F94A5C" w14:textId="77777777" w:rsidR="002A707C" w:rsidRPr="002A707C" w:rsidRDefault="002A707C" w:rsidP="002A707C">
      <w:pPr>
        <w:pStyle w:val="EndNoteBibliography"/>
        <w:rPr>
          <w:noProof/>
        </w:rPr>
      </w:pPr>
      <w:r w:rsidRPr="002A707C">
        <w:rPr>
          <w:noProof/>
        </w:rPr>
        <w:t>232.</w:t>
      </w:r>
      <w:r w:rsidRPr="002A707C">
        <w:rPr>
          <w:noProof/>
        </w:rPr>
        <w:tab/>
        <w:t xml:space="preserve">Linardon J, Messer M. Assessment of Food Addiction Using the Yale Food Addiction Scale 2.0 in Individuals with Binge-Eating Disorder Symptomatology: Factor Structure, Psychometric Properties, and Clinical Significance. </w:t>
      </w:r>
      <w:r w:rsidRPr="002A707C">
        <w:rPr>
          <w:i/>
          <w:noProof/>
        </w:rPr>
        <w:t>Psychiatry research</w:t>
      </w:r>
      <w:r w:rsidRPr="002A707C">
        <w:rPr>
          <w:noProof/>
        </w:rPr>
        <w:t xml:space="preserve"> (2019) 279:216-21. Epub 2019/03/14. doi: 10.1016/j.psychres.2019.03.003.</w:t>
      </w:r>
    </w:p>
    <w:p w14:paraId="42C4CBE6" w14:textId="77777777" w:rsidR="002A707C" w:rsidRPr="002A707C" w:rsidRDefault="002A707C" w:rsidP="002A707C">
      <w:pPr>
        <w:pStyle w:val="EndNoteBibliography"/>
        <w:rPr>
          <w:noProof/>
        </w:rPr>
      </w:pPr>
      <w:r w:rsidRPr="002A707C">
        <w:rPr>
          <w:noProof/>
        </w:rPr>
        <w:t>233.</w:t>
      </w:r>
      <w:r w:rsidRPr="002A707C">
        <w:rPr>
          <w:noProof/>
        </w:rPr>
        <w:tab/>
        <w:t xml:space="preserve">Schulte EM, Gearhardt AN. Development of the Modified Yale Food Addiction Scale Version 2.0. </w:t>
      </w:r>
      <w:r w:rsidRPr="002A707C">
        <w:rPr>
          <w:i/>
          <w:noProof/>
        </w:rPr>
        <w:t>European eating disorders review : the journal of the Eating Disorders Association</w:t>
      </w:r>
      <w:r w:rsidRPr="002A707C">
        <w:rPr>
          <w:noProof/>
        </w:rPr>
        <w:t xml:space="preserve"> (2017) 25(4):302-8. Epub 2017/04/04. doi: 10.1002/erv.2515.</w:t>
      </w:r>
    </w:p>
    <w:p w14:paraId="1E2A683D" w14:textId="77777777" w:rsidR="002A707C" w:rsidRPr="002A707C" w:rsidRDefault="002A707C" w:rsidP="002A707C">
      <w:pPr>
        <w:pStyle w:val="EndNoteBibliography"/>
        <w:rPr>
          <w:noProof/>
        </w:rPr>
      </w:pPr>
      <w:r w:rsidRPr="002A707C">
        <w:rPr>
          <w:noProof/>
        </w:rPr>
        <w:t>234.</w:t>
      </w:r>
      <w:r w:rsidRPr="002A707C">
        <w:rPr>
          <w:noProof/>
        </w:rPr>
        <w:tab/>
        <w:t xml:space="preserve">Bray B, Shallcross A, Mist S, Zwickey H. Complementary and Integrative Health Use in Binge Eating Disoder: A Narrative Review. </w:t>
      </w:r>
      <w:r w:rsidRPr="002A707C">
        <w:rPr>
          <w:i/>
          <w:noProof/>
        </w:rPr>
        <w:t>Frontiers in psychiatry</w:t>
      </w:r>
      <w:r w:rsidRPr="002A707C">
        <w:rPr>
          <w:noProof/>
        </w:rPr>
        <w:t xml:space="preserve"> (2023) 2023 (Submitted, Under Review).</w:t>
      </w:r>
    </w:p>
    <w:p w14:paraId="358EFD21" w14:textId="20CED983" w:rsidR="002A707C" w:rsidRPr="002A707C" w:rsidRDefault="002A707C" w:rsidP="002A707C">
      <w:pPr>
        <w:pStyle w:val="EndNoteBibliography"/>
        <w:rPr>
          <w:noProof/>
        </w:rPr>
      </w:pPr>
      <w:r w:rsidRPr="002A707C">
        <w:rPr>
          <w:noProof/>
        </w:rPr>
        <w:t>235.</w:t>
      </w:r>
      <w:r w:rsidRPr="002A707C">
        <w:rPr>
          <w:noProof/>
        </w:rPr>
        <w:tab/>
        <w:t xml:space="preserve">NEDC NEDC. </w:t>
      </w:r>
      <w:r w:rsidRPr="002A707C">
        <w:rPr>
          <w:i/>
          <w:noProof/>
        </w:rPr>
        <w:t>National Practice Standards for Eating Disorders</w:t>
      </w:r>
      <w:r w:rsidRPr="002A707C">
        <w:rPr>
          <w:noProof/>
        </w:rPr>
        <w:t xml:space="preserve">. In: NEDC NEDC, funded by the Australian Government Department of Health, editor. </w:t>
      </w:r>
      <w:hyperlink r:id="rId51" w:history="1">
        <w:r w:rsidRPr="002A707C">
          <w:rPr>
            <w:rStyle w:val="Hyperlink"/>
            <w:noProof/>
          </w:rPr>
          <w:t>https://nedc.com.au/assets/NEDC-Resources/national-practice-standards-for-eating-disorders.pdf</w:t>
        </w:r>
      </w:hyperlink>
      <w:r w:rsidRPr="002A707C">
        <w:rPr>
          <w:noProof/>
        </w:rPr>
        <w:t>: National Eating Disorder Collaboration (NEDC) (2020).</w:t>
      </w:r>
    </w:p>
    <w:p w14:paraId="3C0D299B" w14:textId="77777777" w:rsidR="002A707C" w:rsidRPr="002A707C" w:rsidRDefault="002A707C" w:rsidP="002A707C">
      <w:pPr>
        <w:pStyle w:val="EndNoteBibliography"/>
        <w:rPr>
          <w:noProof/>
        </w:rPr>
      </w:pPr>
      <w:r w:rsidRPr="002A707C">
        <w:rPr>
          <w:noProof/>
        </w:rPr>
        <w:t>236.</w:t>
      </w:r>
      <w:r w:rsidRPr="002A707C">
        <w:rPr>
          <w:noProof/>
        </w:rPr>
        <w:tab/>
        <w:t xml:space="preserve">Ralph AF, Brennan L, Byrne S, Caldwell B, Farmer J, Hart LM, et al. Management of Eating Disorders for People with Higher Weight: Clinical Practice Guideline. </w:t>
      </w:r>
      <w:r w:rsidRPr="002A707C">
        <w:rPr>
          <w:i/>
          <w:noProof/>
        </w:rPr>
        <w:t>Journal of eating disorders</w:t>
      </w:r>
      <w:r w:rsidRPr="002A707C">
        <w:rPr>
          <w:noProof/>
        </w:rPr>
        <w:t xml:space="preserve"> (2022) 10(1):121. Epub 2022/08/18. doi: 10.1186/s40337-022-00622-w.</w:t>
      </w:r>
    </w:p>
    <w:p w14:paraId="0EDDE5F5" w14:textId="77777777" w:rsidR="002A707C" w:rsidRPr="002A707C" w:rsidRDefault="002A707C" w:rsidP="002A707C">
      <w:pPr>
        <w:pStyle w:val="EndNoteBibliography"/>
        <w:rPr>
          <w:noProof/>
        </w:rPr>
      </w:pPr>
      <w:r w:rsidRPr="002A707C">
        <w:rPr>
          <w:noProof/>
        </w:rPr>
        <w:t>237.</w:t>
      </w:r>
      <w:r w:rsidRPr="002A707C">
        <w:rPr>
          <w:noProof/>
        </w:rPr>
        <w:tab/>
        <w:t xml:space="preserve">NICE NIfHCE. National Institute for Health and Care Excellence (Nice): Clinical Guidelines.  </w:t>
      </w:r>
      <w:r w:rsidRPr="002A707C">
        <w:rPr>
          <w:i/>
          <w:noProof/>
        </w:rPr>
        <w:t>Eating Disorders: Recognition and Treatment</w:t>
      </w:r>
      <w:r w:rsidRPr="002A707C">
        <w:rPr>
          <w:noProof/>
        </w:rPr>
        <w:t>. London, UK: National Institute for Health and Care Excellence (NICE). Copyright © NICE 2020. (2020).</w:t>
      </w:r>
    </w:p>
    <w:p w14:paraId="2E90C765" w14:textId="38566FD2" w:rsidR="002A707C" w:rsidRPr="002A707C" w:rsidRDefault="002A707C" w:rsidP="002A707C">
      <w:pPr>
        <w:pStyle w:val="EndNoteBibliography"/>
        <w:rPr>
          <w:noProof/>
        </w:rPr>
      </w:pPr>
      <w:r w:rsidRPr="002A707C">
        <w:rPr>
          <w:noProof/>
        </w:rPr>
        <w:t>238.</w:t>
      </w:r>
      <w:r w:rsidRPr="002A707C">
        <w:rPr>
          <w:noProof/>
        </w:rPr>
        <w:tab/>
        <w:t xml:space="preserve">NEDA NEDA. Neda: Feeding Hope. </w:t>
      </w:r>
      <w:hyperlink r:id="rId52" w:history="1">
        <w:r w:rsidRPr="002A707C">
          <w:rPr>
            <w:rStyle w:val="Hyperlink"/>
            <w:noProof/>
          </w:rPr>
          <w:t>https://www.nationaleatingdisorders.org(2022</w:t>
        </w:r>
      </w:hyperlink>
      <w:r w:rsidRPr="002A707C">
        <w:rPr>
          <w:noProof/>
        </w:rPr>
        <w:t>) [cited 2023 Oct 23, 2023].</w:t>
      </w:r>
    </w:p>
    <w:p w14:paraId="16671A08" w14:textId="5FF58E8C" w:rsidR="002A707C" w:rsidRPr="002A707C" w:rsidRDefault="002A707C" w:rsidP="002A707C">
      <w:pPr>
        <w:pStyle w:val="EndNoteBibliography"/>
        <w:rPr>
          <w:noProof/>
        </w:rPr>
      </w:pPr>
      <w:r w:rsidRPr="002A707C">
        <w:rPr>
          <w:noProof/>
        </w:rPr>
        <w:t>239.</w:t>
      </w:r>
      <w:r w:rsidRPr="002A707C">
        <w:rPr>
          <w:noProof/>
        </w:rPr>
        <w:tab/>
        <w:t xml:space="preserve">EDC EDC. The Eating Disorders Coalition for Research, Policy, and Action </w:t>
      </w:r>
      <w:hyperlink r:id="rId53" w:history="1">
        <w:r w:rsidRPr="002A707C">
          <w:rPr>
            <w:rStyle w:val="Hyperlink"/>
            <w:noProof/>
          </w:rPr>
          <w:t>https://eatingdisorderscoalition.org</w:t>
        </w:r>
      </w:hyperlink>
      <w:r w:rsidRPr="002A707C">
        <w:rPr>
          <w:noProof/>
        </w:rPr>
        <w:t>: EDC, Eating Disorders Coalition  [cited 2023 Oct 23, 2023].</w:t>
      </w:r>
    </w:p>
    <w:p w14:paraId="08196AD3" w14:textId="17373519" w:rsidR="002A707C" w:rsidRPr="002A707C" w:rsidRDefault="002A707C" w:rsidP="002A707C">
      <w:pPr>
        <w:pStyle w:val="EndNoteBibliography"/>
        <w:rPr>
          <w:noProof/>
        </w:rPr>
      </w:pPr>
      <w:r w:rsidRPr="002A707C">
        <w:rPr>
          <w:noProof/>
        </w:rPr>
        <w:lastRenderedPageBreak/>
        <w:t>240.</w:t>
      </w:r>
      <w:r w:rsidRPr="002A707C">
        <w:rPr>
          <w:noProof/>
        </w:rPr>
        <w:tab/>
        <w:t xml:space="preserve">The_Eating_Disorder_Foundation. The Eating Disorder Foundation </w:t>
      </w:r>
      <w:hyperlink r:id="rId54" w:history="1">
        <w:r w:rsidRPr="002A707C">
          <w:rPr>
            <w:rStyle w:val="Hyperlink"/>
            <w:noProof/>
          </w:rPr>
          <w:t>https://eatingdisorderfoundation.org</w:t>
        </w:r>
      </w:hyperlink>
      <w:r w:rsidRPr="002A707C">
        <w:rPr>
          <w:noProof/>
        </w:rPr>
        <w:t>: The Eating Disorder Foundation (2023) [cited 2023 Oct 23, 2023].</w:t>
      </w:r>
    </w:p>
    <w:p w14:paraId="7F84B4C7" w14:textId="09B36628" w:rsidR="002A707C" w:rsidRPr="002A707C" w:rsidRDefault="002A707C" w:rsidP="002A707C">
      <w:pPr>
        <w:pStyle w:val="EndNoteBibliography"/>
        <w:rPr>
          <w:noProof/>
        </w:rPr>
      </w:pPr>
      <w:r w:rsidRPr="002A707C">
        <w:rPr>
          <w:noProof/>
        </w:rPr>
        <w:t>241.</w:t>
      </w:r>
      <w:r w:rsidRPr="002A707C">
        <w:rPr>
          <w:noProof/>
        </w:rPr>
        <w:tab/>
        <w:t xml:space="preserve">MFMER MFfMEaR. Binge-Eating Disorder </w:t>
      </w:r>
      <w:hyperlink r:id="rId55" w:history="1">
        <w:r w:rsidRPr="002A707C">
          <w:rPr>
            <w:rStyle w:val="Hyperlink"/>
            <w:noProof/>
          </w:rPr>
          <w:t>https://www.mayoclinic.org/diseases-conditions/binge-eating-disorder/symptoms-causes/syc-20353627</w:t>
        </w:r>
      </w:hyperlink>
      <w:r w:rsidRPr="002A707C">
        <w:rPr>
          <w:noProof/>
        </w:rPr>
        <w:t>: Mayo Foundation for Medical Education and Research (MFMER)  [cited 2023 Oct 23, 2023].</w:t>
      </w:r>
    </w:p>
    <w:p w14:paraId="35A25DE8" w14:textId="77777777" w:rsidR="002A707C" w:rsidRPr="002A707C" w:rsidRDefault="002A707C" w:rsidP="002A707C">
      <w:pPr>
        <w:pStyle w:val="EndNoteBibliography"/>
        <w:rPr>
          <w:noProof/>
        </w:rPr>
      </w:pPr>
      <w:r w:rsidRPr="002A707C">
        <w:rPr>
          <w:noProof/>
        </w:rPr>
        <w:t>242.</w:t>
      </w:r>
      <w:r w:rsidRPr="002A707C">
        <w:rPr>
          <w:noProof/>
        </w:rPr>
        <w:tab/>
        <w:t xml:space="preserve">Zaharias G. What Is Narrative-Based Medicine? Narrative-Based Medicine 1. </w:t>
      </w:r>
      <w:r w:rsidRPr="002A707C">
        <w:rPr>
          <w:i/>
          <w:noProof/>
        </w:rPr>
        <w:t>Canadian family physician Medecin de famille canadien</w:t>
      </w:r>
      <w:r w:rsidRPr="002A707C">
        <w:rPr>
          <w:noProof/>
        </w:rPr>
        <w:t xml:space="preserve"> (2018) 64(3):176-80. Epub 2018/03/16.</w:t>
      </w:r>
    </w:p>
    <w:p w14:paraId="40FADF1A" w14:textId="77777777" w:rsidR="002A707C" w:rsidRPr="002A707C" w:rsidRDefault="002A707C" w:rsidP="002A707C">
      <w:pPr>
        <w:pStyle w:val="EndNoteBibliography"/>
        <w:rPr>
          <w:noProof/>
        </w:rPr>
      </w:pPr>
      <w:r w:rsidRPr="002A707C">
        <w:rPr>
          <w:noProof/>
        </w:rPr>
        <w:t>243.</w:t>
      </w:r>
      <w:r w:rsidRPr="002A707C">
        <w:rPr>
          <w:noProof/>
        </w:rPr>
        <w:tab/>
        <w:t xml:space="preserve">Zaharias G. Narrative-Based Medicine and the General Practice Consultation: Narrative-Based Medicine 2. </w:t>
      </w:r>
      <w:r w:rsidRPr="002A707C">
        <w:rPr>
          <w:i/>
          <w:noProof/>
        </w:rPr>
        <w:t>Canadian family physician Medecin de famille canadien</w:t>
      </w:r>
      <w:r w:rsidRPr="002A707C">
        <w:rPr>
          <w:noProof/>
        </w:rPr>
        <w:t xml:space="preserve"> (2018) 64(4):286-90. Epub 2018/04/14.</w:t>
      </w:r>
    </w:p>
    <w:p w14:paraId="6751FF95" w14:textId="77777777" w:rsidR="002A707C" w:rsidRPr="002A707C" w:rsidRDefault="002A707C" w:rsidP="002A707C">
      <w:pPr>
        <w:pStyle w:val="EndNoteBibliography"/>
        <w:rPr>
          <w:noProof/>
        </w:rPr>
      </w:pPr>
      <w:r w:rsidRPr="002A707C">
        <w:rPr>
          <w:noProof/>
        </w:rPr>
        <w:t>244.</w:t>
      </w:r>
      <w:r w:rsidRPr="002A707C">
        <w:rPr>
          <w:noProof/>
        </w:rPr>
        <w:tab/>
        <w:t xml:space="preserve">Zaharias G. Learning Narrative-Based Medicine Skills: Narrative-Based Medicine 3. </w:t>
      </w:r>
      <w:r w:rsidRPr="002A707C">
        <w:rPr>
          <w:i/>
          <w:noProof/>
        </w:rPr>
        <w:t>Canadian family physician Medecin de famille canadien</w:t>
      </w:r>
      <w:r w:rsidRPr="002A707C">
        <w:rPr>
          <w:noProof/>
        </w:rPr>
        <w:t xml:space="preserve"> (2018) 64(5):352-6. Epub 2018/05/16.</w:t>
      </w:r>
    </w:p>
    <w:p w14:paraId="2E97C699" w14:textId="77777777" w:rsidR="002A707C" w:rsidRPr="002A707C" w:rsidRDefault="002A707C" w:rsidP="002A707C">
      <w:pPr>
        <w:pStyle w:val="EndNoteBibliography"/>
        <w:rPr>
          <w:noProof/>
        </w:rPr>
      </w:pPr>
      <w:r w:rsidRPr="002A707C">
        <w:rPr>
          <w:noProof/>
        </w:rPr>
        <w:t>245.</w:t>
      </w:r>
      <w:r w:rsidRPr="002A707C">
        <w:rPr>
          <w:noProof/>
        </w:rPr>
        <w:tab/>
        <w:t xml:space="preserve">Milota MM, van Thiel G, van Delden JJM. Narrative Medicine as a Medical Education Tool: A Systematic Review. </w:t>
      </w:r>
      <w:r w:rsidRPr="002A707C">
        <w:rPr>
          <w:i/>
          <w:noProof/>
        </w:rPr>
        <w:t>Med Teach</w:t>
      </w:r>
      <w:r w:rsidRPr="002A707C">
        <w:rPr>
          <w:noProof/>
        </w:rPr>
        <w:t xml:space="preserve"> (2019) 41(7):802-10. Epub 2019/04/16. doi: 10.1080/0142159x.2019.1584274.</w:t>
      </w:r>
    </w:p>
    <w:p w14:paraId="7B5F0089" w14:textId="77777777" w:rsidR="002A707C" w:rsidRPr="002A707C" w:rsidRDefault="002A707C" w:rsidP="002A707C">
      <w:pPr>
        <w:pStyle w:val="EndNoteBibliography"/>
        <w:rPr>
          <w:noProof/>
        </w:rPr>
      </w:pPr>
      <w:r w:rsidRPr="002A707C">
        <w:rPr>
          <w:noProof/>
        </w:rPr>
        <w:t>246.</w:t>
      </w:r>
      <w:r w:rsidRPr="002A707C">
        <w:rPr>
          <w:noProof/>
        </w:rPr>
        <w:tab/>
        <w:t xml:space="preserve">Crone C, Fochtmann LJ, Attia E, Boland R, Escobar J, Fornari V, et al. The American Psychiatric Association Practice Guideline for the Treatment of Patients with Eating Disorders. </w:t>
      </w:r>
      <w:r w:rsidRPr="002A707C">
        <w:rPr>
          <w:i/>
          <w:noProof/>
        </w:rPr>
        <w:t>American Journal of Psychiatry</w:t>
      </w:r>
      <w:r w:rsidRPr="002A707C">
        <w:rPr>
          <w:noProof/>
        </w:rPr>
        <w:t xml:space="preserve"> (2023) 180(2):167-71.</w:t>
      </w:r>
    </w:p>
    <w:p w14:paraId="6F889E11" w14:textId="77777777" w:rsidR="002A707C" w:rsidRPr="002A707C" w:rsidRDefault="002A707C" w:rsidP="002A707C">
      <w:pPr>
        <w:pStyle w:val="EndNoteBibliography"/>
        <w:rPr>
          <w:noProof/>
        </w:rPr>
      </w:pPr>
      <w:r w:rsidRPr="002A707C">
        <w:rPr>
          <w:noProof/>
        </w:rPr>
        <w:t>247.</w:t>
      </w:r>
      <w:r w:rsidRPr="002A707C">
        <w:rPr>
          <w:noProof/>
        </w:rPr>
        <w:tab/>
        <w:t xml:space="preserve">Association AP. </w:t>
      </w:r>
      <w:r w:rsidRPr="002A707C">
        <w:rPr>
          <w:i/>
          <w:noProof/>
        </w:rPr>
        <w:t>The American Psychiatric Association Practice Guideline for the Treatment of Patients with Eating Disorders</w:t>
      </w:r>
      <w:r w:rsidRPr="002A707C">
        <w:rPr>
          <w:noProof/>
        </w:rPr>
        <w:t>: American Psychiatric Pub (2023).</w:t>
      </w:r>
    </w:p>
    <w:p w14:paraId="2EB40A63" w14:textId="77777777" w:rsidR="002A707C" w:rsidRPr="002A707C" w:rsidRDefault="002A707C" w:rsidP="002A707C">
      <w:pPr>
        <w:pStyle w:val="EndNoteBibliography"/>
        <w:rPr>
          <w:noProof/>
        </w:rPr>
      </w:pPr>
      <w:r w:rsidRPr="002A707C">
        <w:rPr>
          <w:noProof/>
        </w:rPr>
        <w:t>248.</w:t>
      </w:r>
      <w:r w:rsidRPr="002A707C">
        <w:rPr>
          <w:noProof/>
        </w:rPr>
        <w:tab/>
        <w:t xml:space="preserve">Reid M, Williams S, Burr J. Perspectives on Eating Disorders and Service Provision: A Qualitative Study of Healthcare Professionals. </w:t>
      </w:r>
      <w:r w:rsidRPr="002A707C">
        <w:rPr>
          <w:i/>
          <w:noProof/>
        </w:rPr>
        <w:t>European Eating Disorders Review</w:t>
      </w:r>
      <w:r w:rsidRPr="002A707C">
        <w:rPr>
          <w:noProof/>
        </w:rPr>
        <w:t xml:space="preserve"> (2010) 18(5):390-8.</w:t>
      </w:r>
    </w:p>
    <w:p w14:paraId="2D215DA5" w14:textId="77777777" w:rsidR="002A707C" w:rsidRPr="002A707C" w:rsidRDefault="002A707C" w:rsidP="002A707C">
      <w:pPr>
        <w:pStyle w:val="EndNoteBibliography"/>
        <w:rPr>
          <w:noProof/>
        </w:rPr>
      </w:pPr>
      <w:r w:rsidRPr="002A707C">
        <w:rPr>
          <w:noProof/>
        </w:rPr>
        <w:t>249.</w:t>
      </w:r>
      <w:r w:rsidRPr="002A707C">
        <w:rPr>
          <w:noProof/>
        </w:rPr>
        <w:tab/>
        <w:t xml:space="preserve">Offord A, Turner H, Cooper M. Adolescent Inpatient Treatment for Anorexia Nervosa: A Qualitative Study Exploring Young Adults' Retrospective Views of Treatment and Discharge. </w:t>
      </w:r>
      <w:r w:rsidRPr="002A707C">
        <w:rPr>
          <w:i/>
          <w:noProof/>
        </w:rPr>
        <w:t>European Eating Disorders Review: The Professional Journal of the Eating Disorders Association</w:t>
      </w:r>
      <w:r w:rsidRPr="002A707C">
        <w:rPr>
          <w:noProof/>
        </w:rPr>
        <w:t xml:space="preserve"> (2006) 14(6):377-87.</w:t>
      </w:r>
    </w:p>
    <w:p w14:paraId="04E13916" w14:textId="77777777" w:rsidR="002A707C" w:rsidRPr="002A707C" w:rsidRDefault="002A707C" w:rsidP="002A707C">
      <w:pPr>
        <w:pStyle w:val="EndNoteBibliography"/>
        <w:rPr>
          <w:noProof/>
        </w:rPr>
      </w:pPr>
      <w:r w:rsidRPr="002A707C">
        <w:rPr>
          <w:noProof/>
        </w:rPr>
        <w:t>250.</w:t>
      </w:r>
      <w:r w:rsidRPr="002A707C">
        <w:rPr>
          <w:noProof/>
        </w:rPr>
        <w:tab/>
        <w:t xml:space="preserve">Zaitsoff S, Pullmer R, Menna R, Geller J. A Qualitative Analysis of Aspects of Treatment That Adolescents with Anorexia Identify as Helpful. </w:t>
      </w:r>
      <w:r w:rsidRPr="002A707C">
        <w:rPr>
          <w:i/>
          <w:noProof/>
        </w:rPr>
        <w:t>Psychiatry research</w:t>
      </w:r>
      <w:r w:rsidRPr="002A707C">
        <w:rPr>
          <w:noProof/>
        </w:rPr>
        <w:t xml:space="preserve"> (2016) 238:251-6.</w:t>
      </w:r>
    </w:p>
    <w:p w14:paraId="02E90351" w14:textId="77777777" w:rsidR="002A707C" w:rsidRPr="002A707C" w:rsidRDefault="002A707C" w:rsidP="002A707C">
      <w:pPr>
        <w:pStyle w:val="EndNoteBibliography"/>
        <w:rPr>
          <w:noProof/>
        </w:rPr>
      </w:pPr>
      <w:r w:rsidRPr="002A707C">
        <w:rPr>
          <w:noProof/>
        </w:rPr>
        <w:t>251.</w:t>
      </w:r>
      <w:r w:rsidRPr="002A707C">
        <w:rPr>
          <w:noProof/>
        </w:rPr>
        <w:tab/>
        <w:t xml:space="preserve">Colton A, Pistrang N. Adolescents' Experiences of Inpatient Treatment for Anorexia Nervosa. </w:t>
      </w:r>
      <w:r w:rsidRPr="002A707C">
        <w:rPr>
          <w:i/>
          <w:noProof/>
        </w:rPr>
        <w:t>European Eating Disorders Review: The Professional Journal of the Eating Disorders Association</w:t>
      </w:r>
      <w:r w:rsidRPr="002A707C">
        <w:rPr>
          <w:noProof/>
        </w:rPr>
        <w:t xml:space="preserve"> (2004) 12(5):307-16.</w:t>
      </w:r>
    </w:p>
    <w:p w14:paraId="2E4C1DCE" w14:textId="77777777" w:rsidR="002A707C" w:rsidRPr="002A707C" w:rsidRDefault="002A707C" w:rsidP="002A707C">
      <w:pPr>
        <w:pStyle w:val="EndNoteBibliography"/>
        <w:rPr>
          <w:noProof/>
        </w:rPr>
      </w:pPr>
      <w:r w:rsidRPr="002A707C">
        <w:rPr>
          <w:noProof/>
        </w:rPr>
        <w:t>252.</w:t>
      </w:r>
      <w:r w:rsidRPr="002A707C">
        <w:rPr>
          <w:noProof/>
        </w:rPr>
        <w:tab/>
        <w:t xml:space="preserve">Paulson-Karlsson G, Nevonen L. Anorexia Nervosa: Treatment Expectations–a Qualitative Study. </w:t>
      </w:r>
      <w:r w:rsidRPr="002A707C">
        <w:rPr>
          <w:i/>
          <w:noProof/>
        </w:rPr>
        <w:t>Journal of multidisciplinary healthcare</w:t>
      </w:r>
      <w:r w:rsidRPr="002A707C">
        <w:rPr>
          <w:noProof/>
        </w:rPr>
        <w:t xml:space="preserve"> (2012):169-77.</w:t>
      </w:r>
    </w:p>
    <w:p w14:paraId="0FC57D36" w14:textId="77777777" w:rsidR="002A707C" w:rsidRPr="002A707C" w:rsidRDefault="002A707C" w:rsidP="002A707C">
      <w:pPr>
        <w:pStyle w:val="EndNoteBibliography"/>
        <w:rPr>
          <w:noProof/>
        </w:rPr>
      </w:pPr>
      <w:r w:rsidRPr="002A707C">
        <w:rPr>
          <w:noProof/>
        </w:rPr>
        <w:t>253.</w:t>
      </w:r>
      <w:r w:rsidRPr="002A707C">
        <w:rPr>
          <w:noProof/>
        </w:rPr>
        <w:tab/>
        <w:t xml:space="preserve">Clinton D, Björck C, Sohlberg S, Norring C. Patient Satisfaction with Treatment in Eating Disorders: Cause for Complacency or Concern? </w:t>
      </w:r>
      <w:r w:rsidRPr="002A707C">
        <w:rPr>
          <w:i/>
          <w:noProof/>
        </w:rPr>
        <w:t>European Eating Disorders Review: The Professional Journal of the Eating Disorders Association</w:t>
      </w:r>
      <w:r w:rsidRPr="002A707C">
        <w:rPr>
          <w:noProof/>
        </w:rPr>
        <w:t xml:space="preserve"> (2004) 12(4):240-6.</w:t>
      </w:r>
    </w:p>
    <w:p w14:paraId="66756F3E" w14:textId="77777777" w:rsidR="002A707C" w:rsidRPr="002A707C" w:rsidRDefault="002A707C" w:rsidP="002A707C">
      <w:pPr>
        <w:pStyle w:val="EndNoteBibliography"/>
        <w:rPr>
          <w:noProof/>
        </w:rPr>
      </w:pPr>
      <w:r w:rsidRPr="002A707C">
        <w:rPr>
          <w:noProof/>
        </w:rPr>
        <w:t>254.</w:t>
      </w:r>
      <w:r w:rsidRPr="002A707C">
        <w:rPr>
          <w:noProof/>
        </w:rPr>
        <w:tab/>
        <w:t xml:space="preserve">Walker S, Lloyd C. Issues Experienced by Service Users with an Eating Disorder: A Qualitative Investigation. </w:t>
      </w:r>
      <w:r w:rsidRPr="002A707C">
        <w:rPr>
          <w:i/>
          <w:noProof/>
        </w:rPr>
        <w:t>International Journal of Therapy and Rehabilitation</w:t>
      </w:r>
      <w:r w:rsidRPr="002A707C">
        <w:rPr>
          <w:noProof/>
        </w:rPr>
        <w:t xml:space="preserve"> (2011) 18(10):542-9.</w:t>
      </w:r>
    </w:p>
    <w:p w14:paraId="0D781C67" w14:textId="77777777" w:rsidR="002A707C" w:rsidRPr="002A707C" w:rsidRDefault="002A707C" w:rsidP="002A707C">
      <w:pPr>
        <w:pStyle w:val="EndNoteBibliography"/>
        <w:rPr>
          <w:noProof/>
        </w:rPr>
      </w:pPr>
      <w:r w:rsidRPr="002A707C">
        <w:rPr>
          <w:noProof/>
        </w:rPr>
        <w:t>255.</w:t>
      </w:r>
      <w:r w:rsidRPr="002A707C">
        <w:rPr>
          <w:noProof/>
        </w:rPr>
        <w:tab/>
        <w:t xml:space="preserve">McMaster R, Beale B, Hillege S, Nagy S. The Parent Experience of Eating Disorders: Interactions with Health Professionals. </w:t>
      </w:r>
      <w:r w:rsidRPr="002A707C">
        <w:rPr>
          <w:i/>
          <w:noProof/>
        </w:rPr>
        <w:t>International journal of mental health nursing</w:t>
      </w:r>
      <w:r w:rsidRPr="002A707C">
        <w:rPr>
          <w:noProof/>
        </w:rPr>
        <w:t xml:space="preserve"> (2004) 13(1):67-73.</w:t>
      </w:r>
    </w:p>
    <w:p w14:paraId="5E579322" w14:textId="77777777" w:rsidR="002A707C" w:rsidRPr="002A707C" w:rsidRDefault="002A707C" w:rsidP="002A707C">
      <w:pPr>
        <w:pStyle w:val="EndNoteBibliography"/>
        <w:rPr>
          <w:noProof/>
        </w:rPr>
      </w:pPr>
      <w:r w:rsidRPr="002A707C">
        <w:rPr>
          <w:noProof/>
        </w:rPr>
        <w:t>256.</w:t>
      </w:r>
      <w:r w:rsidRPr="002A707C">
        <w:rPr>
          <w:noProof/>
        </w:rPr>
        <w:tab/>
        <w:t xml:space="preserve">Roots P, Rowlands L, Gowers SG. User Satisfaction with Services in a Randomised Controlled Trial of Adolescent Anorexia Nervosa. </w:t>
      </w:r>
      <w:r w:rsidRPr="002A707C">
        <w:rPr>
          <w:i/>
          <w:noProof/>
        </w:rPr>
        <w:t>European Eating Disorders Review: The Professional Journal of the Eating Disorders Association</w:t>
      </w:r>
      <w:r w:rsidRPr="002A707C">
        <w:rPr>
          <w:noProof/>
        </w:rPr>
        <w:t xml:space="preserve"> (2009) 17(5):331-7.</w:t>
      </w:r>
    </w:p>
    <w:p w14:paraId="0D49ED92" w14:textId="77777777" w:rsidR="002A707C" w:rsidRPr="002A707C" w:rsidRDefault="002A707C" w:rsidP="002A707C">
      <w:pPr>
        <w:pStyle w:val="EndNoteBibliography"/>
        <w:rPr>
          <w:noProof/>
        </w:rPr>
      </w:pPr>
      <w:r w:rsidRPr="002A707C">
        <w:rPr>
          <w:noProof/>
        </w:rPr>
        <w:t>257.</w:t>
      </w:r>
      <w:r w:rsidRPr="002A707C">
        <w:rPr>
          <w:noProof/>
        </w:rPr>
        <w:tab/>
        <w:t xml:space="preserve">Winn S, Perkins S, Murray J, Murphy R, Schmidt U. A Qualitative Study of the Experience of Caring for a Person with Bulimia Nervosa. Part 2: Carers' Needs and Experiences of Services and Other Support. </w:t>
      </w:r>
      <w:r w:rsidRPr="002A707C">
        <w:rPr>
          <w:i/>
          <w:noProof/>
        </w:rPr>
        <w:t>International Journal of Eating Disorders</w:t>
      </w:r>
      <w:r w:rsidRPr="002A707C">
        <w:rPr>
          <w:noProof/>
        </w:rPr>
        <w:t xml:space="preserve"> (2004) 36(3):269-79.</w:t>
      </w:r>
    </w:p>
    <w:p w14:paraId="58C619D7" w14:textId="77777777" w:rsidR="002A707C" w:rsidRPr="002A707C" w:rsidRDefault="002A707C" w:rsidP="002A707C">
      <w:pPr>
        <w:pStyle w:val="EndNoteBibliography"/>
        <w:rPr>
          <w:noProof/>
        </w:rPr>
      </w:pPr>
      <w:r w:rsidRPr="002A707C">
        <w:rPr>
          <w:noProof/>
        </w:rPr>
        <w:lastRenderedPageBreak/>
        <w:t>258.</w:t>
      </w:r>
      <w:r w:rsidRPr="002A707C">
        <w:rPr>
          <w:noProof/>
        </w:rPr>
        <w:tab/>
        <w:t xml:space="preserve">Rance N, Moller NP, Clarke V. ‘Eating Disorders Are Not About Food, They’re About Life’: Client Perspectives on Anorexia Nervosa Treatment. </w:t>
      </w:r>
      <w:r w:rsidRPr="002A707C">
        <w:rPr>
          <w:i/>
          <w:noProof/>
        </w:rPr>
        <w:t>Journal of health psychology</w:t>
      </w:r>
      <w:r w:rsidRPr="002A707C">
        <w:rPr>
          <w:noProof/>
        </w:rPr>
        <w:t xml:space="preserve"> (2017) 22(5):582-94.</w:t>
      </w:r>
    </w:p>
    <w:p w14:paraId="46655FF7" w14:textId="77777777" w:rsidR="002A707C" w:rsidRPr="002A707C" w:rsidRDefault="002A707C" w:rsidP="002A707C">
      <w:pPr>
        <w:pStyle w:val="EndNoteBibliography"/>
        <w:rPr>
          <w:noProof/>
        </w:rPr>
      </w:pPr>
      <w:r w:rsidRPr="002A707C">
        <w:rPr>
          <w:noProof/>
        </w:rPr>
        <w:t>259.</w:t>
      </w:r>
      <w:r w:rsidRPr="002A707C">
        <w:rPr>
          <w:noProof/>
        </w:rPr>
        <w:tab/>
        <w:t xml:space="preserve">Henning D, Woods P. </w:t>
      </w:r>
      <w:r w:rsidRPr="002A707C">
        <w:rPr>
          <w:i/>
          <w:noProof/>
        </w:rPr>
        <w:t>Hiding under the Table</w:t>
      </w:r>
      <w:r w:rsidRPr="002A707C">
        <w:rPr>
          <w:noProof/>
        </w:rPr>
        <w:t>. Albuquerque, NM: Americana Pub. (2004).</w:t>
      </w:r>
    </w:p>
    <w:p w14:paraId="65616E1B" w14:textId="42DA290B" w:rsidR="00E1126D" w:rsidRPr="00E1126D" w:rsidRDefault="00E1126D" w:rsidP="00E1126D">
      <w:pPr>
        <w:pStyle w:val="NoSpacing"/>
      </w:pPr>
      <w:r>
        <w:fldChar w:fldCharType="end"/>
      </w:r>
    </w:p>
    <w:p w14:paraId="273BAD02" w14:textId="77777777" w:rsidR="004A36A5" w:rsidRDefault="004A36A5" w:rsidP="001D6DEA">
      <w:pPr>
        <w:pStyle w:val="Heading2"/>
        <w:numPr>
          <w:ilvl w:val="0"/>
          <w:numId w:val="1"/>
        </w:numPr>
        <w:sectPr w:rsidR="004A36A5" w:rsidSect="002D666A">
          <w:pgSz w:w="12240" w:h="15840"/>
          <w:pgMar w:top="1138" w:right="1181" w:bottom="1138" w:left="1282" w:header="288" w:footer="504" w:gutter="0"/>
          <w:lnNumType w:countBy="1" w:restart="continuous"/>
          <w:cols w:space="720"/>
          <w:titlePg/>
        </w:sectPr>
      </w:pPr>
    </w:p>
    <w:p w14:paraId="000000A8" w14:textId="66B250F9" w:rsidR="00EC3C3C" w:rsidRDefault="00AB3988" w:rsidP="001D6DEA">
      <w:pPr>
        <w:pStyle w:val="Heading2"/>
        <w:numPr>
          <w:ilvl w:val="0"/>
          <w:numId w:val="1"/>
        </w:numPr>
      </w:pPr>
      <w:r>
        <w:lastRenderedPageBreak/>
        <w:t>Tables</w:t>
      </w:r>
      <w:r w:rsidR="004A36A5">
        <w:t xml:space="preserve"> and Figures</w:t>
      </w:r>
    </w:p>
    <w:p w14:paraId="000000F8" w14:textId="4E76E5A4" w:rsidR="00EC3C3C" w:rsidRDefault="00AB3988" w:rsidP="001D6DEA">
      <w:pPr>
        <w:pStyle w:val="Heading2"/>
        <w:numPr>
          <w:ilvl w:val="1"/>
          <w:numId w:val="1"/>
        </w:numPr>
      </w:pPr>
      <w:r>
        <w:t xml:space="preserve">Table </w:t>
      </w:r>
      <w:r w:rsidR="004A7250">
        <w:t>1</w:t>
      </w:r>
    </w:p>
    <w:p w14:paraId="000000F9" w14:textId="6487B9DF" w:rsidR="00EC3C3C" w:rsidRPr="00DE0651" w:rsidRDefault="00DE0651" w:rsidP="00CD05B4">
      <w:pPr>
        <w:pStyle w:val="Caption"/>
        <w:jc w:val="both"/>
      </w:pPr>
      <w:bookmarkStart w:id="525" w:name="_heading=h.30j0zll" w:colFirst="0" w:colLast="0"/>
      <w:bookmarkStart w:id="526" w:name="_Ref124657860"/>
      <w:bookmarkEnd w:id="525"/>
      <w:r>
        <w:t xml:space="preserve">Table </w:t>
      </w:r>
      <w:fldSimple w:instr=" SEQ Table \* ARABIC ">
        <w:r w:rsidR="004A7250">
          <w:rPr>
            <w:noProof/>
          </w:rPr>
          <w:t>1</w:t>
        </w:r>
      </w:fldSimple>
      <w:bookmarkEnd w:id="526"/>
      <w:r>
        <w:t xml:space="preserve">: </w:t>
      </w:r>
      <w:commentRangeStart w:id="527"/>
      <w:r w:rsidR="002D666A">
        <w:rPr>
          <w:b w:val="0"/>
          <w:color w:val="000000"/>
        </w:rPr>
        <w:t xml:space="preserve">Treatment Barriers Spontaneously Identified by BED Experts </w:t>
      </w:r>
      <w:commentRangeEnd w:id="527"/>
      <w:r w:rsidR="003F7FC1">
        <w:rPr>
          <w:b w:val="0"/>
          <w:color w:val="000000"/>
        </w:rPr>
        <w:t>in Bray et al., 2024</w:t>
      </w:r>
      <w:r w:rsidR="00F95710">
        <w:rPr>
          <w:rStyle w:val="CommentReference"/>
          <w:b w:val="0"/>
          <w:bCs w:val="0"/>
        </w:rPr>
        <w:commentReference w:id="527"/>
      </w:r>
    </w:p>
    <w:tbl>
      <w:tblPr>
        <w:tblW w:w="9777" w:type="dxa"/>
        <w:jc w:val="center"/>
        <w:tblBorders>
          <w:top w:val="single" w:sz="4" w:space="0" w:color="000000"/>
          <w:left w:val="nil"/>
          <w:bottom w:val="single" w:sz="4" w:space="0" w:color="000000"/>
          <w:right w:val="nil"/>
          <w:insideH w:val="nil"/>
          <w:insideV w:val="nil"/>
        </w:tblBorders>
        <w:tblLayout w:type="fixed"/>
        <w:tblLook w:val="0400" w:firstRow="0" w:lastRow="0" w:firstColumn="0" w:lastColumn="0" w:noHBand="0" w:noVBand="1"/>
      </w:tblPr>
      <w:tblGrid>
        <w:gridCol w:w="236"/>
        <w:gridCol w:w="8314"/>
        <w:gridCol w:w="890"/>
        <w:gridCol w:w="337"/>
      </w:tblGrid>
      <w:tr w:rsidR="002D666A" w14:paraId="6994C4CF" w14:textId="77777777" w:rsidTr="003B2C52">
        <w:trPr>
          <w:jc w:val="center"/>
        </w:trPr>
        <w:tc>
          <w:tcPr>
            <w:tcW w:w="236" w:type="dxa"/>
          </w:tcPr>
          <w:p w14:paraId="4E9D2DEB" w14:textId="77777777" w:rsidR="002D666A" w:rsidRDefault="002D666A" w:rsidP="003B2C52">
            <w:pPr>
              <w:widowControl w:val="0"/>
              <w:pBdr>
                <w:top w:val="nil"/>
                <w:left w:val="nil"/>
                <w:bottom w:val="nil"/>
                <w:right w:val="nil"/>
                <w:between w:val="nil"/>
              </w:pBdr>
              <w:spacing w:line="260" w:lineRule="atLeast"/>
              <w:rPr>
                <w:color w:val="000000"/>
              </w:rPr>
            </w:pPr>
            <w:bookmarkStart w:id="528" w:name="_heading=h.1fob9te" w:colFirst="0" w:colLast="0"/>
            <w:bookmarkEnd w:id="528"/>
          </w:p>
        </w:tc>
        <w:tc>
          <w:tcPr>
            <w:tcW w:w="8314" w:type="dxa"/>
          </w:tcPr>
          <w:p w14:paraId="7EF77DC3" w14:textId="1762FF09" w:rsidR="002D666A" w:rsidRDefault="002D666A" w:rsidP="003B2C52">
            <w:pPr>
              <w:pBdr>
                <w:top w:val="nil"/>
                <w:left w:val="nil"/>
                <w:bottom w:val="nil"/>
                <w:right w:val="nil"/>
                <w:between w:val="nil"/>
              </w:pBdr>
              <w:spacing w:line="260" w:lineRule="atLeast"/>
              <w:rPr>
                <w:b/>
                <w:i/>
                <w:color w:val="000000"/>
                <w:u w:val="single"/>
              </w:rPr>
            </w:pPr>
            <w:r>
              <w:rPr>
                <w:b/>
                <w:i/>
                <w:color w:val="000000"/>
                <w:u w:val="single"/>
              </w:rPr>
              <w:t>Treatment Barriers Spontaneously Identified by BED Experts</w:t>
            </w:r>
            <w:r w:rsidR="003F7FC1">
              <w:rPr>
                <w:b/>
                <w:i/>
                <w:color w:val="000000"/>
                <w:u w:val="single"/>
              </w:rPr>
              <w:t xml:space="preserve"> in Bray et al., 2024</w:t>
            </w:r>
          </w:p>
        </w:tc>
        <w:tc>
          <w:tcPr>
            <w:tcW w:w="1227" w:type="dxa"/>
            <w:gridSpan w:val="2"/>
          </w:tcPr>
          <w:p w14:paraId="77A0A988" w14:textId="204A7041" w:rsidR="002D666A" w:rsidRDefault="002D666A" w:rsidP="003B2C52">
            <w:pPr>
              <w:pBdr>
                <w:top w:val="nil"/>
                <w:left w:val="nil"/>
                <w:bottom w:val="nil"/>
                <w:right w:val="nil"/>
                <w:between w:val="nil"/>
              </w:pBdr>
              <w:spacing w:line="260" w:lineRule="atLeast"/>
              <w:rPr>
                <w:b/>
                <w:i/>
                <w:color w:val="000000"/>
                <w:u w:val="single"/>
              </w:rPr>
            </w:pPr>
          </w:p>
        </w:tc>
      </w:tr>
      <w:tr w:rsidR="003F7FC1" w14:paraId="26D77030" w14:textId="77777777" w:rsidTr="008029C1">
        <w:trPr>
          <w:jc w:val="center"/>
        </w:trPr>
        <w:tc>
          <w:tcPr>
            <w:tcW w:w="236" w:type="dxa"/>
          </w:tcPr>
          <w:p w14:paraId="3D8389AC" w14:textId="77777777" w:rsidR="003F7FC1" w:rsidRDefault="003F7FC1" w:rsidP="008029C1">
            <w:pPr>
              <w:widowControl w:val="0"/>
              <w:pBdr>
                <w:top w:val="nil"/>
                <w:left w:val="nil"/>
                <w:bottom w:val="nil"/>
                <w:right w:val="nil"/>
                <w:between w:val="nil"/>
              </w:pBdr>
              <w:spacing w:line="260" w:lineRule="atLeast"/>
              <w:rPr>
                <w:b/>
                <w:i/>
                <w:color w:val="000000"/>
                <w:u w:val="single"/>
              </w:rPr>
            </w:pPr>
          </w:p>
        </w:tc>
        <w:tc>
          <w:tcPr>
            <w:tcW w:w="8314" w:type="dxa"/>
          </w:tcPr>
          <w:p w14:paraId="7A455BBB" w14:textId="0A0D961D" w:rsidR="003F7FC1" w:rsidRDefault="003F7FC1" w:rsidP="008029C1">
            <w:pPr>
              <w:pBdr>
                <w:top w:val="nil"/>
                <w:left w:val="nil"/>
                <w:bottom w:val="nil"/>
                <w:right w:val="nil"/>
                <w:between w:val="nil"/>
              </w:pBdr>
              <w:spacing w:line="260" w:lineRule="atLeast"/>
              <w:rPr>
                <w:color w:val="000000"/>
              </w:rPr>
            </w:pPr>
            <w:r>
              <w:rPr>
                <w:color w:val="000000"/>
              </w:rPr>
              <w:t>1) Treatment Costs</w:t>
            </w:r>
          </w:p>
        </w:tc>
        <w:tc>
          <w:tcPr>
            <w:tcW w:w="1227" w:type="dxa"/>
            <w:gridSpan w:val="2"/>
          </w:tcPr>
          <w:p w14:paraId="51DD0361" w14:textId="77777777" w:rsidR="003F7FC1" w:rsidRDefault="003F7FC1" w:rsidP="008029C1">
            <w:pPr>
              <w:pBdr>
                <w:top w:val="nil"/>
                <w:left w:val="nil"/>
                <w:bottom w:val="nil"/>
                <w:right w:val="nil"/>
                <w:between w:val="nil"/>
              </w:pBdr>
              <w:spacing w:line="260" w:lineRule="atLeast"/>
              <w:rPr>
                <w:color w:val="000000"/>
              </w:rPr>
            </w:pPr>
            <w:r>
              <w:rPr>
                <w:color w:val="000000"/>
              </w:rPr>
              <w:t>6 (43%)</w:t>
            </w:r>
          </w:p>
        </w:tc>
      </w:tr>
      <w:tr w:rsidR="002D666A" w14:paraId="546B577A" w14:textId="77777777" w:rsidTr="003B2C52">
        <w:trPr>
          <w:jc w:val="center"/>
        </w:trPr>
        <w:tc>
          <w:tcPr>
            <w:tcW w:w="236" w:type="dxa"/>
          </w:tcPr>
          <w:p w14:paraId="0B4F2387"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76129BDA" w14:textId="2B61F5B4" w:rsidR="002D666A" w:rsidRDefault="003F7FC1" w:rsidP="003B2C52">
            <w:pPr>
              <w:pBdr>
                <w:top w:val="nil"/>
                <w:left w:val="nil"/>
                <w:bottom w:val="nil"/>
                <w:right w:val="nil"/>
                <w:between w:val="nil"/>
              </w:pBdr>
              <w:spacing w:line="260" w:lineRule="atLeast"/>
              <w:rPr>
                <w:color w:val="000000"/>
              </w:rPr>
            </w:pPr>
            <w:r>
              <w:rPr>
                <w:color w:val="000000"/>
              </w:rPr>
              <w:t>2</w:t>
            </w:r>
            <w:r w:rsidR="002D666A">
              <w:rPr>
                <w:color w:val="000000"/>
              </w:rPr>
              <w:t xml:space="preserve">) </w:t>
            </w:r>
            <w:r w:rsidR="006061F7">
              <w:rPr>
                <w:color w:val="000000"/>
              </w:rPr>
              <w:t>Inadequate</w:t>
            </w:r>
            <w:r w:rsidR="002D666A">
              <w:rPr>
                <w:color w:val="000000"/>
              </w:rPr>
              <w:t xml:space="preserve"> Insurance Coverage</w:t>
            </w:r>
          </w:p>
        </w:tc>
        <w:tc>
          <w:tcPr>
            <w:tcW w:w="1227" w:type="dxa"/>
            <w:gridSpan w:val="2"/>
          </w:tcPr>
          <w:p w14:paraId="42F1E1AC" w14:textId="7F387FC2" w:rsidR="002D666A" w:rsidRDefault="003F7FC1" w:rsidP="003B2C52">
            <w:pPr>
              <w:pBdr>
                <w:top w:val="nil"/>
                <w:left w:val="nil"/>
                <w:bottom w:val="nil"/>
                <w:right w:val="nil"/>
                <w:between w:val="nil"/>
              </w:pBdr>
              <w:spacing w:line="260" w:lineRule="atLeast"/>
              <w:rPr>
                <w:color w:val="000000"/>
              </w:rPr>
            </w:pPr>
            <w:r>
              <w:rPr>
                <w:color w:val="000000"/>
              </w:rPr>
              <w:t>5</w:t>
            </w:r>
            <w:r w:rsidR="002D666A">
              <w:rPr>
                <w:color w:val="000000"/>
              </w:rPr>
              <w:t xml:space="preserve"> (</w:t>
            </w:r>
            <w:r>
              <w:rPr>
                <w:color w:val="000000"/>
              </w:rPr>
              <w:t>36</w:t>
            </w:r>
            <w:r w:rsidR="002D666A">
              <w:rPr>
                <w:color w:val="000000"/>
              </w:rPr>
              <w:t>%)</w:t>
            </w:r>
          </w:p>
        </w:tc>
      </w:tr>
      <w:tr w:rsidR="002D666A" w14:paraId="556645AD" w14:textId="77777777" w:rsidTr="003B2C52">
        <w:trPr>
          <w:jc w:val="center"/>
        </w:trPr>
        <w:tc>
          <w:tcPr>
            <w:tcW w:w="236" w:type="dxa"/>
          </w:tcPr>
          <w:p w14:paraId="3507D4EA"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087FD693" w14:textId="122326FF" w:rsidR="002D666A" w:rsidRDefault="003F7FC1" w:rsidP="003B2C52">
            <w:pPr>
              <w:pBdr>
                <w:top w:val="nil"/>
                <w:left w:val="nil"/>
                <w:bottom w:val="nil"/>
                <w:right w:val="nil"/>
                <w:between w:val="nil"/>
              </w:pBdr>
              <w:spacing w:line="260" w:lineRule="atLeast"/>
              <w:rPr>
                <w:color w:val="000000"/>
              </w:rPr>
            </w:pPr>
            <w:r>
              <w:rPr>
                <w:color w:val="000000"/>
              </w:rPr>
              <w:t>3</w:t>
            </w:r>
            <w:r w:rsidR="002D666A">
              <w:rPr>
                <w:color w:val="000000"/>
              </w:rPr>
              <w:t>) Stigmatization from Healthcare Providers</w:t>
            </w:r>
          </w:p>
        </w:tc>
        <w:tc>
          <w:tcPr>
            <w:tcW w:w="1227" w:type="dxa"/>
            <w:gridSpan w:val="2"/>
          </w:tcPr>
          <w:p w14:paraId="2B577668" w14:textId="77777777" w:rsidR="002D666A" w:rsidRDefault="002D666A" w:rsidP="003B2C52">
            <w:pPr>
              <w:pBdr>
                <w:top w:val="nil"/>
                <w:left w:val="nil"/>
                <w:bottom w:val="nil"/>
                <w:right w:val="nil"/>
                <w:between w:val="nil"/>
              </w:pBdr>
              <w:spacing w:line="260" w:lineRule="atLeast"/>
              <w:rPr>
                <w:color w:val="000000"/>
              </w:rPr>
            </w:pPr>
            <w:r>
              <w:rPr>
                <w:color w:val="000000"/>
              </w:rPr>
              <w:t>5 (36%)</w:t>
            </w:r>
          </w:p>
        </w:tc>
      </w:tr>
      <w:tr w:rsidR="002D666A" w14:paraId="2EDB7965" w14:textId="77777777" w:rsidTr="003B2C52">
        <w:trPr>
          <w:jc w:val="center"/>
        </w:trPr>
        <w:tc>
          <w:tcPr>
            <w:tcW w:w="236" w:type="dxa"/>
          </w:tcPr>
          <w:p w14:paraId="4F8BEC24"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45EF094E" w14:textId="1A6B7439" w:rsidR="002D666A" w:rsidRDefault="003F7FC1" w:rsidP="003B2C52">
            <w:pPr>
              <w:pBdr>
                <w:top w:val="nil"/>
                <w:left w:val="nil"/>
                <w:bottom w:val="nil"/>
                <w:right w:val="nil"/>
                <w:between w:val="nil"/>
              </w:pBdr>
              <w:spacing w:line="260" w:lineRule="atLeast"/>
              <w:rPr>
                <w:color w:val="000000"/>
              </w:rPr>
            </w:pPr>
            <w:r>
              <w:rPr>
                <w:color w:val="000000"/>
              </w:rPr>
              <w:t>4</w:t>
            </w:r>
            <w:r w:rsidR="002D666A">
              <w:rPr>
                <w:color w:val="000000"/>
              </w:rPr>
              <w:t>) Insufficient Provider Screenings</w:t>
            </w:r>
          </w:p>
        </w:tc>
        <w:tc>
          <w:tcPr>
            <w:tcW w:w="1227" w:type="dxa"/>
            <w:gridSpan w:val="2"/>
          </w:tcPr>
          <w:p w14:paraId="7E44C235" w14:textId="77777777" w:rsidR="002D666A" w:rsidRDefault="002D666A" w:rsidP="003B2C52">
            <w:pPr>
              <w:pBdr>
                <w:top w:val="nil"/>
                <w:left w:val="nil"/>
                <w:bottom w:val="nil"/>
                <w:right w:val="nil"/>
                <w:between w:val="nil"/>
              </w:pBdr>
              <w:spacing w:line="260" w:lineRule="atLeast"/>
              <w:rPr>
                <w:color w:val="000000"/>
              </w:rPr>
            </w:pPr>
            <w:r>
              <w:rPr>
                <w:color w:val="000000"/>
              </w:rPr>
              <w:t>4 (29%)</w:t>
            </w:r>
          </w:p>
        </w:tc>
      </w:tr>
      <w:tr w:rsidR="003F7FC1" w14:paraId="401C2892" w14:textId="77777777" w:rsidTr="008029C1">
        <w:trPr>
          <w:jc w:val="center"/>
        </w:trPr>
        <w:tc>
          <w:tcPr>
            <w:tcW w:w="236" w:type="dxa"/>
          </w:tcPr>
          <w:p w14:paraId="5702A1B0" w14:textId="77777777" w:rsidR="003F7FC1" w:rsidRDefault="003F7FC1" w:rsidP="008029C1">
            <w:pPr>
              <w:widowControl w:val="0"/>
              <w:pBdr>
                <w:top w:val="nil"/>
                <w:left w:val="nil"/>
                <w:bottom w:val="nil"/>
                <w:right w:val="nil"/>
                <w:between w:val="nil"/>
              </w:pBdr>
              <w:spacing w:line="260" w:lineRule="atLeast"/>
              <w:rPr>
                <w:b/>
                <w:i/>
                <w:color w:val="000000"/>
                <w:u w:val="single"/>
              </w:rPr>
            </w:pPr>
          </w:p>
        </w:tc>
        <w:tc>
          <w:tcPr>
            <w:tcW w:w="8314" w:type="dxa"/>
          </w:tcPr>
          <w:p w14:paraId="1B01D340" w14:textId="3ED973FF" w:rsidR="003F7FC1" w:rsidRDefault="003F7FC1" w:rsidP="008029C1">
            <w:pPr>
              <w:pBdr>
                <w:top w:val="nil"/>
                <w:left w:val="nil"/>
                <w:bottom w:val="nil"/>
                <w:right w:val="nil"/>
                <w:between w:val="nil"/>
              </w:pBdr>
              <w:spacing w:line="260" w:lineRule="atLeast"/>
              <w:rPr>
                <w:color w:val="000000"/>
              </w:rPr>
            </w:pPr>
            <w:r>
              <w:rPr>
                <w:color w:val="000000"/>
              </w:rPr>
              <w:t>5) Demographically Characteristic Healthcare Under-Utilization</w:t>
            </w:r>
          </w:p>
        </w:tc>
        <w:tc>
          <w:tcPr>
            <w:tcW w:w="1227" w:type="dxa"/>
            <w:gridSpan w:val="2"/>
          </w:tcPr>
          <w:p w14:paraId="301210D3" w14:textId="77777777" w:rsidR="003F7FC1" w:rsidRDefault="003F7FC1" w:rsidP="008029C1">
            <w:pPr>
              <w:pBdr>
                <w:top w:val="nil"/>
                <w:left w:val="nil"/>
                <w:bottom w:val="nil"/>
                <w:right w:val="nil"/>
                <w:between w:val="nil"/>
              </w:pBdr>
              <w:spacing w:line="260" w:lineRule="atLeast"/>
              <w:rPr>
                <w:color w:val="000000"/>
              </w:rPr>
            </w:pPr>
            <w:r>
              <w:rPr>
                <w:color w:val="000000"/>
              </w:rPr>
              <w:t>3 (21%)</w:t>
            </w:r>
          </w:p>
        </w:tc>
      </w:tr>
      <w:tr w:rsidR="002D666A" w14:paraId="1EFBE70E" w14:textId="77777777" w:rsidTr="003B2C52">
        <w:trPr>
          <w:jc w:val="center"/>
        </w:trPr>
        <w:tc>
          <w:tcPr>
            <w:tcW w:w="236" w:type="dxa"/>
          </w:tcPr>
          <w:p w14:paraId="34CCE132"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32E81C46" w14:textId="2B7FAD19" w:rsidR="002D666A" w:rsidRDefault="003F7FC1" w:rsidP="003B2C52">
            <w:pPr>
              <w:pBdr>
                <w:top w:val="nil"/>
                <w:left w:val="nil"/>
                <w:bottom w:val="nil"/>
                <w:right w:val="nil"/>
                <w:between w:val="nil"/>
              </w:pBdr>
              <w:spacing w:line="260" w:lineRule="atLeast"/>
              <w:rPr>
                <w:color w:val="000000"/>
              </w:rPr>
            </w:pPr>
            <w:r>
              <w:rPr>
                <w:color w:val="000000"/>
              </w:rPr>
              <w:t>6</w:t>
            </w:r>
            <w:r w:rsidR="002D666A">
              <w:rPr>
                <w:color w:val="000000"/>
              </w:rPr>
              <w:t>) Denial and Self-Stigmatization about Having an ED, Mental Health Diagnosis, or Medical Diagnosis</w:t>
            </w:r>
          </w:p>
        </w:tc>
        <w:tc>
          <w:tcPr>
            <w:tcW w:w="1227" w:type="dxa"/>
            <w:gridSpan w:val="2"/>
          </w:tcPr>
          <w:p w14:paraId="0D916C7E" w14:textId="77777777" w:rsidR="002D666A" w:rsidRDefault="002D666A" w:rsidP="003B2C52">
            <w:pPr>
              <w:pBdr>
                <w:top w:val="nil"/>
                <w:left w:val="nil"/>
                <w:bottom w:val="nil"/>
                <w:right w:val="nil"/>
                <w:between w:val="nil"/>
              </w:pBdr>
              <w:spacing w:line="260" w:lineRule="atLeast"/>
              <w:rPr>
                <w:color w:val="000000"/>
              </w:rPr>
            </w:pPr>
            <w:r>
              <w:rPr>
                <w:color w:val="000000"/>
              </w:rPr>
              <w:t>3 (21%)</w:t>
            </w:r>
          </w:p>
        </w:tc>
      </w:tr>
      <w:tr w:rsidR="002D666A" w14:paraId="0DEFB454" w14:textId="77777777" w:rsidTr="003B2C52">
        <w:trPr>
          <w:jc w:val="center"/>
        </w:trPr>
        <w:tc>
          <w:tcPr>
            <w:tcW w:w="236" w:type="dxa"/>
          </w:tcPr>
          <w:p w14:paraId="40DBD04A"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4BD2764E" w14:textId="7F0C4A59" w:rsidR="002D666A" w:rsidRDefault="003F7FC1" w:rsidP="003B2C52">
            <w:pPr>
              <w:pBdr>
                <w:top w:val="nil"/>
                <w:left w:val="nil"/>
                <w:bottom w:val="nil"/>
                <w:right w:val="nil"/>
                <w:between w:val="nil"/>
              </w:pBdr>
              <w:spacing w:line="260" w:lineRule="atLeast"/>
              <w:rPr>
                <w:color w:val="000000"/>
              </w:rPr>
            </w:pPr>
            <w:r>
              <w:rPr>
                <w:color w:val="000000"/>
              </w:rPr>
              <w:t>7</w:t>
            </w:r>
            <w:r w:rsidR="002D666A">
              <w:rPr>
                <w:color w:val="000000"/>
              </w:rPr>
              <w:t>) ED Provider Scarcity</w:t>
            </w:r>
            <w:r>
              <w:rPr>
                <w:color w:val="000000"/>
              </w:rPr>
              <w:t xml:space="preserve"> and Waitlists</w:t>
            </w:r>
          </w:p>
        </w:tc>
        <w:tc>
          <w:tcPr>
            <w:tcW w:w="1227" w:type="dxa"/>
            <w:gridSpan w:val="2"/>
          </w:tcPr>
          <w:p w14:paraId="64117CDA" w14:textId="77777777" w:rsidR="002D666A" w:rsidRDefault="002D666A" w:rsidP="003B2C52">
            <w:pPr>
              <w:pBdr>
                <w:top w:val="nil"/>
                <w:left w:val="nil"/>
                <w:bottom w:val="nil"/>
                <w:right w:val="nil"/>
                <w:between w:val="nil"/>
              </w:pBdr>
              <w:spacing w:line="260" w:lineRule="atLeast"/>
              <w:rPr>
                <w:color w:val="000000"/>
              </w:rPr>
            </w:pPr>
            <w:r>
              <w:rPr>
                <w:color w:val="000000"/>
              </w:rPr>
              <w:t>3 (21%)</w:t>
            </w:r>
          </w:p>
        </w:tc>
      </w:tr>
      <w:tr w:rsidR="002D666A" w14:paraId="13D094EC" w14:textId="77777777" w:rsidTr="003B2C52">
        <w:trPr>
          <w:jc w:val="center"/>
        </w:trPr>
        <w:tc>
          <w:tcPr>
            <w:tcW w:w="236" w:type="dxa"/>
          </w:tcPr>
          <w:p w14:paraId="3FE5BB07"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6B44E471" w14:textId="66EF63CE" w:rsidR="002D666A" w:rsidRDefault="003F7FC1" w:rsidP="003B2C52">
            <w:pPr>
              <w:pBdr>
                <w:top w:val="nil"/>
                <w:left w:val="nil"/>
                <w:bottom w:val="nil"/>
                <w:right w:val="nil"/>
                <w:between w:val="nil"/>
              </w:pBdr>
              <w:spacing w:line="260" w:lineRule="atLeast"/>
              <w:rPr>
                <w:color w:val="000000"/>
              </w:rPr>
            </w:pPr>
            <w:r>
              <w:rPr>
                <w:color w:val="000000"/>
              </w:rPr>
              <w:t>8</w:t>
            </w:r>
            <w:r w:rsidR="002D666A">
              <w:rPr>
                <w:color w:val="000000"/>
              </w:rPr>
              <w:t>) Geographic Access to Treatment Resources</w:t>
            </w:r>
          </w:p>
        </w:tc>
        <w:tc>
          <w:tcPr>
            <w:tcW w:w="1227" w:type="dxa"/>
            <w:gridSpan w:val="2"/>
          </w:tcPr>
          <w:p w14:paraId="4CFCA847" w14:textId="77777777" w:rsidR="002D666A" w:rsidRDefault="002D666A" w:rsidP="003B2C52">
            <w:pPr>
              <w:pBdr>
                <w:top w:val="nil"/>
                <w:left w:val="nil"/>
                <w:bottom w:val="nil"/>
                <w:right w:val="nil"/>
                <w:between w:val="nil"/>
              </w:pBdr>
              <w:spacing w:line="260" w:lineRule="atLeast"/>
              <w:rPr>
                <w:color w:val="000000"/>
              </w:rPr>
            </w:pPr>
            <w:r>
              <w:rPr>
                <w:color w:val="000000"/>
              </w:rPr>
              <w:t>3 (21%)</w:t>
            </w:r>
          </w:p>
        </w:tc>
      </w:tr>
      <w:tr w:rsidR="003F7FC1" w14:paraId="22E654DD" w14:textId="77777777" w:rsidTr="008029C1">
        <w:trPr>
          <w:jc w:val="center"/>
        </w:trPr>
        <w:tc>
          <w:tcPr>
            <w:tcW w:w="236" w:type="dxa"/>
          </w:tcPr>
          <w:p w14:paraId="5062C1BE" w14:textId="77777777" w:rsidR="003F7FC1" w:rsidRDefault="003F7FC1" w:rsidP="008029C1">
            <w:pPr>
              <w:widowControl w:val="0"/>
              <w:pBdr>
                <w:top w:val="nil"/>
                <w:left w:val="nil"/>
                <w:bottom w:val="nil"/>
                <w:right w:val="nil"/>
                <w:between w:val="nil"/>
              </w:pBdr>
              <w:spacing w:line="260" w:lineRule="atLeast"/>
              <w:rPr>
                <w:b/>
                <w:i/>
                <w:color w:val="000000"/>
                <w:u w:val="single"/>
              </w:rPr>
            </w:pPr>
          </w:p>
        </w:tc>
        <w:tc>
          <w:tcPr>
            <w:tcW w:w="8314" w:type="dxa"/>
          </w:tcPr>
          <w:p w14:paraId="77AF70E9" w14:textId="1F54975A" w:rsidR="003F7FC1" w:rsidRDefault="003F7FC1" w:rsidP="008029C1">
            <w:pPr>
              <w:pBdr>
                <w:top w:val="nil"/>
                <w:left w:val="nil"/>
                <w:bottom w:val="nil"/>
                <w:right w:val="nil"/>
                <w:between w:val="nil"/>
              </w:pBdr>
              <w:spacing w:line="260" w:lineRule="atLeast"/>
              <w:rPr>
                <w:color w:val="000000"/>
              </w:rPr>
            </w:pPr>
            <w:r>
              <w:rPr>
                <w:color w:val="000000"/>
              </w:rPr>
              <w:t>9) Insufficient Resources to Find/Coordinate Care*</w:t>
            </w:r>
          </w:p>
        </w:tc>
        <w:tc>
          <w:tcPr>
            <w:tcW w:w="1227" w:type="dxa"/>
            <w:gridSpan w:val="2"/>
          </w:tcPr>
          <w:p w14:paraId="208B8126" w14:textId="77777777" w:rsidR="003F7FC1" w:rsidRDefault="003F7FC1" w:rsidP="008029C1">
            <w:pPr>
              <w:pBdr>
                <w:top w:val="nil"/>
                <w:left w:val="nil"/>
                <w:bottom w:val="nil"/>
                <w:right w:val="nil"/>
                <w:between w:val="nil"/>
              </w:pBdr>
              <w:spacing w:line="260" w:lineRule="atLeast"/>
              <w:rPr>
                <w:color w:val="000000"/>
              </w:rPr>
            </w:pPr>
            <w:r>
              <w:rPr>
                <w:color w:val="000000"/>
              </w:rPr>
              <w:t>3 (21%)</w:t>
            </w:r>
          </w:p>
        </w:tc>
      </w:tr>
      <w:tr w:rsidR="003F7FC1" w14:paraId="59487CB3" w14:textId="77777777" w:rsidTr="008029C1">
        <w:trPr>
          <w:jc w:val="center"/>
        </w:trPr>
        <w:tc>
          <w:tcPr>
            <w:tcW w:w="236" w:type="dxa"/>
          </w:tcPr>
          <w:p w14:paraId="0B521080" w14:textId="77777777" w:rsidR="003F7FC1" w:rsidRDefault="003F7FC1" w:rsidP="008029C1">
            <w:pPr>
              <w:widowControl w:val="0"/>
              <w:pBdr>
                <w:top w:val="nil"/>
                <w:left w:val="nil"/>
                <w:bottom w:val="nil"/>
                <w:right w:val="nil"/>
                <w:between w:val="nil"/>
              </w:pBdr>
              <w:spacing w:line="260" w:lineRule="atLeast"/>
              <w:rPr>
                <w:b/>
                <w:i/>
                <w:color w:val="000000"/>
                <w:u w:val="single"/>
              </w:rPr>
            </w:pPr>
          </w:p>
        </w:tc>
        <w:tc>
          <w:tcPr>
            <w:tcW w:w="8314" w:type="dxa"/>
          </w:tcPr>
          <w:p w14:paraId="664FBF50" w14:textId="512057EE" w:rsidR="003F7FC1" w:rsidRDefault="003F7FC1" w:rsidP="008029C1">
            <w:pPr>
              <w:pBdr>
                <w:top w:val="nil"/>
                <w:left w:val="nil"/>
                <w:bottom w:val="nil"/>
                <w:right w:val="nil"/>
                <w:between w:val="nil"/>
              </w:pBdr>
              <w:spacing w:line="260" w:lineRule="atLeast"/>
              <w:rPr>
                <w:color w:val="000000"/>
              </w:rPr>
            </w:pPr>
            <w:r>
              <w:rPr>
                <w:color w:val="000000"/>
              </w:rPr>
              <w:t>10) Misunderstandings about Who can have an ED</w:t>
            </w:r>
          </w:p>
        </w:tc>
        <w:tc>
          <w:tcPr>
            <w:tcW w:w="1227" w:type="dxa"/>
            <w:gridSpan w:val="2"/>
          </w:tcPr>
          <w:p w14:paraId="1C6B3E7A" w14:textId="77777777" w:rsidR="003F7FC1" w:rsidRDefault="003F7FC1" w:rsidP="008029C1">
            <w:pPr>
              <w:pBdr>
                <w:top w:val="nil"/>
                <w:left w:val="nil"/>
                <w:bottom w:val="nil"/>
                <w:right w:val="nil"/>
                <w:between w:val="nil"/>
              </w:pBdr>
              <w:spacing w:line="260" w:lineRule="atLeast"/>
              <w:rPr>
                <w:color w:val="000000"/>
              </w:rPr>
            </w:pPr>
            <w:r>
              <w:rPr>
                <w:color w:val="000000"/>
              </w:rPr>
              <w:t>3 (21%)</w:t>
            </w:r>
          </w:p>
        </w:tc>
      </w:tr>
      <w:tr w:rsidR="002D666A" w14:paraId="559AAE02" w14:textId="77777777" w:rsidTr="003B2C52">
        <w:trPr>
          <w:jc w:val="center"/>
        </w:trPr>
        <w:tc>
          <w:tcPr>
            <w:tcW w:w="236" w:type="dxa"/>
          </w:tcPr>
          <w:p w14:paraId="7F23F4F7"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2179B473" w14:textId="5D74EEB4" w:rsidR="002D666A" w:rsidRDefault="003F7FC1" w:rsidP="003B2C52">
            <w:pPr>
              <w:pBdr>
                <w:top w:val="nil"/>
                <w:left w:val="nil"/>
                <w:bottom w:val="nil"/>
                <w:right w:val="nil"/>
                <w:between w:val="nil"/>
              </w:pBdr>
              <w:spacing w:line="260" w:lineRule="atLeast"/>
              <w:rPr>
                <w:color w:val="000000"/>
              </w:rPr>
            </w:pPr>
            <w:r>
              <w:rPr>
                <w:color w:val="000000"/>
              </w:rPr>
              <w:t>1</w:t>
            </w:r>
            <w:r w:rsidR="00A80F5A">
              <w:rPr>
                <w:color w:val="000000"/>
              </w:rPr>
              <w:t>1</w:t>
            </w:r>
            <w:r w:rsidR="002D666A">
              <w:rPr>
                <w:color w:val="000000"/>
              </w:rPr>
              <w:t>) Recognizing</w:t>
            </w:r>
            <w:r>
              <w:rPr>
                <w:color w:val="000000"/>
              </w:rPr>
              <w:t>, Screening for, and Prioritizing Physical</w:t>
            </w:r>
            <w:r w:rsidR="002D666A">
              <w:rPr>
                <w:color w:val="000000"/>
              </w:rPr>
              <w:t xml:space="preserve"> Problems Associated With- or Resulting From an ED but not the Underlying </w:t>
            </w:r>
            <w:r>
              <w:rPr>
                <w:color w:val="000000"/>
              </w:rPr>
              <w:t xml:space="preserve">Mental Health Issues and </w:t>
            </w:r>
            <w:r w:rsidR="002D666A">
              <w:rPr>
                <w:color w:val="000000"/>
              </w:rPr>
              <w:t>ED Psychopatholog</w:t>
            </w:r>
            <w:r>
              <w:rPr>
                <w:color w:val="000000"/>
              </w:rPr>
              <w:t>y</w:t>
            </w:r>
            <w:r w:rsidR="00A80F5A" w:rsidRPr="00A80F5A">
              <w:rPr>
                <w:color w:val="000000"/>
                <w:vertAlign w:val="superscript"/>
              </w:rPr>
              <w:t>§</w:t>
            </w:r>
          </w:p>
        </w:tc>
        <w:tc>
          <w:tcPr>
            <w:tcW w:w="1227" w:type="dxa"/>
            <w:gridSpan w:val="2"/>
          </w:tcPr>
          <w:p w14:paraId="550C580C" w14:textId="77777777" w:rsidR="002D666A" w:rsidRDefault="002D666A" w:rsidP="003B2C52">
            <w:pPr>
              <w:pBdr>
                <w:top w:val="nil"/>
                <w:left w:val="nil"/>
                <w:bottom w:val="nil"/>
                <w:right w:val="nil"/>
                <w:between w:val="nil"/>
              </w:pBdr>
              <w:spacing w:line="260" w:lineRule="atLeast"/>
              <w:rPr>
                <w:color w:val="000000"/>
              </w:rPr>
            </w:pPr>
            <w:r>
              <w:rPr>
                <w:color w:val="000000"/>
              </w:rPr>
              <w:t>3 (21%)</w:t>
            </w:r>
          </w:p>
        </w:tc>
      </w:tr>
      <w:tr w:rsidR="00A80F5A" w14:paraId="0B8DCCE9" w14:textId="77777777" w:rsidTr="008029C1">
        <w:trPr>
          <w:jc w:val="center"/>
        </w:trPr>
        <w:tc>
          <w:tcPr>
            <w:tcW w:w="236" w:type="dxa"/>
          </w:tcPr>
          <w:p w14:paraId="18503459" w14:textId="77777777" w:rsidR="00A80F5A" w:rsidRDefault="00A80F5A" w:rsidP="008029C1">
            <w:pPr>
              <w:widowControl w:val="0"/>
              <w:pBdr>
                <w:top w:val="nil"/>
                <w:left w:val="nil"/>
                <w:bottom w:val="nil"/>
                <w:right w:val="nil"/>
                <w:between w:val="nil"/>
              </w:pBdr>
              <w:spacing w:line="260" w:lineRule="atLeast"/>
              <w:rPr>
                <w:b/>
                <w:i/>
                <w:color w:val="000000"/>
                <w:u w:val="single"/>
              </w:rPr>
            </w:pPr>
          </w:p>
        </w:tc>
        <w:tc>
          <w:tcPr>
            <w:tcW w:w="8314" w:type="dxa"/>
          </w:tcPr>
          <w:p w14:paraId="57F4F500" w14:textId="23878DEE" w:rsidR="00A80F5A" w:rsidRDefault="00A80F5A" w:rsidP="008029C1">
            <w:pPr>
              <w:pBdr>
                <w:top w:val="nil"/>
                <w:left w:val="nil"/>
                <w:bottom w:val="nil"/>
                <w:right w:val="nil"/>
                <w:between w:val="nil"/>
              </w:pBdr>
              <w:spacing w:line="260" w:lineRule="atLeast"/>
              <w:rPr>
                <w:color w:val="000000"/>
              </w:rPr>
            </w:pPr>
            <w:r>
              <w:rPr>
                <w:color w:val="000000"/>
              </w:rPr>
              <w:t>12) Poor education on BED diagnosis</w:t>
            </w:r>
            <w:r w:rsidRPr="00A80F5A">
              <w:rPr>
                <w:color w:val="000000"/>
                <w:vertAlign w:val="superscript"/>
              </w:rPr>
              <w:t>‡</w:t>
            </w:r>
          </w:p>
        </w:tc>
        <w:tc>
          <w:tcPr>
            <w:tcW w:w="1227" w:type="dxa"/>
            <w:gridSpan w:val="2"/>
          </w:tcPr>
          <w:p w14:paraId="6B67E374" w14:textId="77777777" w:rsidR="00A80F5A" w:rsidRDefault="00A80F5A" w:rsidP="008029C1">
            <w:pPr>
              <w:pBdr>
                <w:top w:val="nil"/>
                <w:left w:val="nil"/>
                <w:bottom w:val="nil"/>
                <w:right w:val="nil"/>
                <w:between w:val="nil"/>
              </w:pBdr>
              <w:spacing w:line="260" w:lineRule="atLeast"/>
              <w:rPr>
                <w:color w:val="000000"/>
              </w:rPr>
            </w:pPr>
            <w:r>
              <w:rPr>
                <w:color w:val="000000"/>
              </w:rPr>
              <w:t>2 (14%)</w:t>
            </w:r>
          </w:p>
        </w:tc>
      </w:tr>
      <w:tr w:rsidR="00A80F5A" w14:paraId="228A7AC5" w14:textId="77777777" w:rsidTr="008029C1">
        <w:trPr>
          <w:jc w:val="center"/>
        </w:trPr>
        <w:tc>
          <w:tcPr>
            <w:tcW w:w="236" w:type="dxa"/>
          </w:tcPr>
          <w:p w14:paraId="19D68387" w14:textId="77777777" w:rsidR="00A80F5A" w:rsidRDefault="00A80F5A" w:rsidP="008029C1">
            <w:pPr>
              <w:widowControl w:val="0"/>
              <w:pBdr>
                <w:top w:val="nil"/>
                <w:left w:val="nil"/>
                <w:bottom w:val="nil"/>
                <w:right w:val="nil"/>
                <w:between w:val="nil"/>
              </w:pBdr>
              <w:spacing w:line="260" w:lineRule="atLeast"/>
              <w:rPr>
                <w:b/>
                <w:i/>
                <w:color w:val="000000"/>
                <w:u w:val="single"/>
              </w:rPr>
            </w:pPr>
          </w:p>
        </w:tc>
        <w:tc>
          <w:tcPr>
            <w:tcW w:w="8314" w:type="dxa"/>
          </w:tcPr>
          <w:p w14:paraId="5580A2AA" w14:textId="04C087D9" w:rsidR="00A80F5A" w:rsidRDefault="00A80F5A" w:rsidP="008029C1">
            <w:pPr>
              <w:pBdr>
                <w:top w:val="nil"/>
                <w:left w:val="nil"/>
                <w:bottom w:val="nil"/>
                <w:right w:val="nil"/>
                <w:between w:val="nil"/>
              </w:pBdr>
              <w:spacing w:line="260" w:lineRule="atLeast"/>
              <w:rPr>
                <w:color w:val="000000"/>
              </w:rPr>
            </w:pPr>
            <w:r>
              <w:rPr>
                <w:color w:val="000000"/>
              </w:rPr>
              <w:t xml:space="preserve">13) </w:t>
            </w:r>
            <w:r>
              <w:t>Treatment Time</w:t>
            </w:r>
            <w:r w:rsidRPr="00A80F5A">
              <w:rPr>
                <w:color w:val="000000"/>
                <w:vertAlign w:val="superscript"/>
              </w:rPr>
              <w:t>¥</w:t>
            </w:r>
          </w:p>
        </w:tc>
        <w:tc>
          <w:tcPr>
            <w:tcW w:w="1227" w:type="dxa"/>
            <w:gridSpan w:val="2"/>
          </w:tcPr>
          <w:p w14:paraId="42ED3EAE" w14:textId="1C643181" w:rsidR="00A80F5A" w:rsidRDefault="00A80F5A" w:rsidP="008029C1">
            <w:pPr>
              <w:pBdr>
                <w:top w:val="nil"/>
                <w:left w:val="nil"/>
                <w:bottom w:val="nil"/>
                <w:right w:val="nil"/>
                <w:between w:val="nil"/>
              </w:pBdr>
              <w:spacing w:line="260" w:lineRule="atLeast"/>
              <w:rPr>
                <w:color w:val="000000"/>
              </w:rPr>
            </w:pPr>
            <w:r>
              <w:rPr>
                <w:color w:val="000000"/>
              </w:rPr>
              <w:t>2 (14%)</w:t>
            </w:r>
          </w:p>
        </w:tc>
      </w:tr>
      <w:tr w:rsidR="003F7FC1" w14:paraId="2551C6FE" w14:textId="77777777" w:rsidTr="008029C1">
        <w:trPr>
          <w:jc w:val="center"/>
        </w:trPr>
        <w:tc>
          <w:tcPr>
            <w:tcW w:w="236" w:type="dxa"/>
          </w:tcPr>
          <w:p w14:paraId="6F9013B1" w14:textId="77777777" w:rsidR="003F7FC1" w:rsidRDefault="003F7FC1" w:rsidP="008029C1">
            <w:pPr>
              <w:widowControl w:val="0"/>
              <w:pBdr>
                <w:top w:val="nil"/>
                <w:left w:val="nil"/>
                <w:bottom w:val="nil"/>
                <w:right w:val="nil"/>
                <w:between w:val="nil"/>
              </w:pBdr>
              <w:spacing w:line="260" w:lineRule="atLeast"/>
              <w:rPr>
                <w:b/>
                <w:i/>
                <w:color w:val="000000"/>
                <w:u w:val="single"/>
              </w:rPr>
            </w:pPr>
          </w:p>
        </w:tc>
        <w:tc>
          <w:tcPr>
            <w:tcW w:w="8314" w:type="dxa"/>
          </w:tcPr>
          <w:p w14:paraId="05505DC6" w14:textId="0052186C" w:rsidR="003F7FC1" w:rsidRDefault="003F7FC1" w:rsidP="008029C1">
            <w:pPr>
              <w:pBdr>
                <w:top w:val="nil"/>
                <w:left w:val="nil"/>
                <w:bottom w:val="nil"/>
                <w:right w:val="nil"/>
                <w:between w:val="nil"/>
              </w:pBdr>
              <w:spacing w:line="260" w:lineRule="atLeast"/>
              <w:rPr>
                <w:color w:val="000000"/>
              </w:rPr>
            </w:pPr>
            <w:r>
              <w:rPr>
                <w:color w:val="000000"/>
              </w:rPr>
              <w:t>1</w:t>
            </w:r>
            <w:r w:rsidR="00A80F5A">
              <w:rPr>
                <w:color w:val="000000"/>
              </w:rPr>
              <w:t>4</w:t>
            </w:r>
            <w:r>
              <w:rPr>
                <w:color w:val="000000"/>
              </w:rPr>
              <w:t xml:space="preserve">) </w:t>
            </w:r>
            <w:r w:rsidR="00A80F5A">
              <w:t>Fear of Facing Treatment Hardships</w:t>
            </w:r>
          </w:p>
        </w:tc>
        <w:tc>
          <w:tcPr>
            <w:tcW w:w="1227" w:type="dxa"/>
            <w:gridSpan w:val="2"/>
          </w:tcPr>
          <w:p w14:paraId="772A1AC4" w14:textId="77777777" w:rsidR="003F7FC1" w:rsidRDefault="003F7FC1" w:rsidP="008029C1">
            <w:pPr>
              <w:pBdr>
                <w:top w:val="nil"/>
                <w:left w:val="nil"/>
                <w:bottom w:val="nil"/>
                <w:right w:val="nil"/>
                <w:between w:val="nil"/>
              </w:pBdr>
              <w:spacing w:line="260" w:lineRule="atLeast"/>
              <w:rPr>
                <w:color w:val="000000"/>
              </w:rPr>
            </w:pPr>
            <w:r>
              <w:rPr>
                <w:color w:val="000000"/>
              </w:rPr>
              <w:t>1 (7%)</w:t>
            </w:r>
          </w:p>
        </w:tc>
      </w:tr>
      <w:tr w:rsidR="002D666A" w14:paraId="57A77E31" w14:textId="77777777" w:rsidTr="003B2C52">
        <w:trPr>
          <w:jc w:val="center"/>
        </w:trPr>
        <w:tc>
          <w:tcPr>
            <w:tcW w:w="236" w:type="dxa"/>
          </w:tcPr>
          <w:p w14:paraId="2A1260EA"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1E1CB0D9" w14:textId="093FADA9" w:rsidR="002D666A" w:rsidRDefault="00A80F5A" w:rsidP="003B2C52">
            <w:pPr>
              <w:pBdr>
                <w:top w:val="nil"/>
                <w:left w:val="nil"/>
                <w:bottom w:val="nil"/>
                <w:right w:val="nil"/>
                <w:between w:val="nil"/>
              </w:pBdr>
              <w:spacing w:line="260" w:lineRule="atLeast"/>
              <w:rPr>
                <w:color w:val="000000"/>
              </w:rPr>
            </w:pPr>
            <w:r>
              <w:rPr>
                <w:color w:val="000000"/>
              </w:rPr>
              <w:t>15</w:t>
            </w:r>
            <w:r w:rsidR="002D666A">
              <w:rPr>
                <w:color w:val="000000"/>
              </w:rPr>
              <w:t xml:space="preserve">) </w:t>
            </w:r>
            <w:r w:rsidR="002D666A">
              <w:t>Fear of Letting Go of the Coping/Eating Behavior</w:t>
            </w:r>
            <w:r w:rsidRPr="00A80F5A">
              <w:rPr>
                <w:color w:val="000000"/>
                <w:vertAlign w:val="superscript"/>
              </w:rPr>
              <w:t>£</w:t>
            </w:r>
          </w:p>
        </w:tc>
        <w:tc>
          <w:tcPr>
            <w:tcW w:w="1227" w:type="dxa"/>
            <w:gridSpan w:val="2"/>
          </w:tcPr>
          <w:p w14:paraId="4DB94561" w14:textId="77777777" w:rsidR="002D666A" w:rsidRDefault="002D666A" w:rsidP="003B2C52">
            <w:pPr>
              <w:pBdr>
                <w:top w:val="nil"/>
                <w:left w:val="nil"/>
                <w:bottom w:val="nil"/>
                <w:right w:val="nil"/>
                <w:between w:val="nil"/>
              </w:pBdr>
              <w:spacing w:line="260" w:lineRule="atLeast"/>
              <w:rPr>
                <w:color w:val="000000"/>
              </w:rPr>
            </w:pPr>
            <w:r>
              <w:rPr>
                <w:color w:val="000000"/>
              </w:rPr>
              <w:t>1 (7%)</w:t>
            </w:r>
          </w:p>
        </w:tc>
      </w:tr>
      <w:tr w:rsidR="002D666A" w14:paraId="5B6A7EDC" w14:textId="77777777" w:rsidTr="003B2C52">
        <w:trPr>
          <w:jc w:val="center"/>
        </w:trPr>
        <w:tc>
          <w:tcPr>
            <w:tcW w:w="236" w:type="dxa"/>
          </w:tcPr>
          <w:p w14:paraId="242943C3"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5E195D17" w14:textId="5E4E27B1" w:rsidR="002D666A" w:rsidRDefault="002D666A" w:rsidP="003B2C52">
            <w:pPr>
              <w:pBdr>
                <w:top w:val="nil"/>
                <w:left w:val="nil"/>
                <w:bottom w:val="nil"/>
                <w:right w:val="nil"/>
                <w:between w:val="nil"/>
              </w:pBdr>
              <w:spacing w:line="260" w:lineRule="atLeast"/>
              <w:rPr>
                <w:color w:val="000000"/>
              </w:rPr>
            </w:pPr>
            <w:r>
              <w:rPr>
                <w:color w:val="000000"/>
              </w:rPr>
              <w:t>1</w:t>
            </w:r>
            <w:r w:rsidR="00A80F5A">
              <w:rPr>
                <w:color w:val="000000"/>
              </w:rPr>
              <w:t>6</w:t>
            </w:r>
            <w:r>
              <w:rPr>
                <w:color w:val="000000"/>
              </w:rPr>
              <w:t xml:space="preserve">) </w:t>
            </w:r>
            <w:r>
              <w:t>Tolerating/“Sticking with” Treatment when it becomes Difficult</w:t>
            </w:r>
          </w:p>
        </w:tc>
        <w:tc>
          <w:tcPr>
            <w:tcW w:w="1227" w:type="dxa"/>
            <w:gridSpan w:val="2"/>
          </w:tcPr>
          <w:p w14:paraId="0E151F9D" w14:textId="77777777" w:rsidR="002D666A" w:rsidRDefault="002D666A" w:rsidP="003B2C52">
            <w:pPr>
              <w:pBdr>
                <w:top w:val="nil"/>
                <w:left w:val="nil"/>
                <w:bottom w:val="nil"/>
                <w:right w:val="nil"/>
                <w:between w:val="nil"/>
              </w:pBdr>
              <w:spacing w:line="260" w:lineRule="atLeast"/>
              <w:rPr>
                <w:color w:val="000000"/>
              </w:rPr>
            </w:pPr>
            <w:r>
              <w:rPr>
                <w:color w:val="000000"/>
              </w:rPr>
              <w:t>1 (7%)</w:t>
            </w:r>
          </w:p>
        </w:tc>
      </w:tr>
      <w:tr w:rsidR="002D666A" w14:paraId="7BFD642B" w14:textId="77777777" w:rsidTr="003B2C52">
        <w:trPr>
          <w:gridAfter w:val="1"/>
          <w:wAfter w:w="337" w:type="dxa"/>
          <w:jc w:val="center"/>
        </w:trPr>
        <w:tc>
          <w:tcPr>
            <w:tcW w:w="236" w:type="dxa"/>
          </w:tcPr>
          <w:p w14:paraId="5C590F99" w14:textId="77777777" w:rsidR="002D666A" w:rsidRDefault="002D666A" w:rsidP="003B2C52">
            <w:pPr>
              <w:widowControl w:val="0"/>
              <w:pBdr>
                <w:top w:val="nil"/>
                <w:left w:val="nil"/>
                <w:bottom w:val="nil"/>
                <w:right w:val="nil"/>
                <w:between w:val="nil"/>
              </w:pBdr>
              <w:spacing w:line="260" w:lineRule="atLeast"/>
              <w:rPr>
                <w:color w:val="000000"/>
              </w:rPr>
            </w:pPr>
          </w:p>
        </w:tc>
        <w:tc>
          <w:tcPr>
            <w:tcW w:w="9204" w:type="dxa"/>
            <w:gridSpan w:val="2"/>
            <w:tcBorders>
              <w:top w:val="single" w:sz="4" w:space="0" w:color="000000"/>
              <w:bottom w:val="nil"/>
            </w:tcBorders>
          </w:tcPr>
          <w:p w14:paraId="50511BA0" w14:textId="77777777" w:rsidR="004A36A5" w:rsidRDefault="002D666A" w:rsidP="003125CB">
            <w:pPr>
              <w:pBdr>
                <w:top w:val="nil"/>
                <w:left w:val="nil"/>
                <w:bottom w:val="nil"/>
                <w:right w:val="nil"/>
                <w:between w:val="nil"/>
              </w:pBdr>
              <w:spacing w:line="260" w:lineRule="atLeast"/>
              <w:jc w:val="both"/>
              <w:rPr>
                <w:color w:val="000000"/>
              </w:rPr>
            </w:pPr>
            <w:r>
              <w:rPr>
                <w:b/>
                <w:color w:val="000000"/>
              </w:rPr>
              <w:t>Table Legend:</w:t>
            </w:r>
            <w:r>
              <w:rPr>
                <w:color w:val="000000"/>
              </w:rPr>
              <w:t xml:space="preserve"> Results expressed as n (%). Percentages:  n/14 times 100. </w:t>
            </w:r>
            <w:r w:rsidR="004A36A5">
              <w:rPr>
                <w:b/>
                <w:color w:val="000000"/>
              </w:rPr>
              <w:t>Abbreviations:</w:t>
            </w:r>
            <w:r w:rsidR="004A36A5">
              <w:rPr>
                <w:color w:val="000000"/>
              </w:rPr>
              <w:t xml:space="preserve"> </w:t>
            </w:r>
            <w:r w:rsidR="004A36A5">
              <w:rPr>
                <w:b/>
                <w:color w:val="000000"/>
              </w:rPr>
              <w:t>BED</w:t>
            </w:r>
            <w:r w:rsidR="004A36A5">
              <w:rPr>
                <w:color w:val="000000"/>
              </w:rPr>
              <w:t xml:space="preserve">, BED; </w:t>
            </w:r>
            <w:r w:rsidR="004A36A5">
              <w:rPr>
                <w:b/>
                <w:color w:val="000000"/>
              </w:rPr>
              <w:t>ED</w:t>
            </w:r>
            <w:r w:rsidR="004A36A5">
              <w:rPr>
                <w:color w:val="000000"/>
              </w:rPr>
              <w:t>, eating disorder.</w:t>
            </w:r>
          </w:p>
          <w:p w14:paraId="196E4324" w14:textId="040BB5FB" w:rsidR="004A36A5" w:rsidRDefault="003F7FC1" w:rsidP="003125CB">
            <w:pPr>
              <w:pBdr>
                <w:top w:val="nil"/>
                <w:left w:val="nil"/>
                <w:bottom w:val="nil"/>
                <w:right w:val="nil"/>
                <w:between w:val="nil"/>
              </w:pBdr>
              <w:spacing w:line="260" w:lineRule="atLeast"/>
              <w:jc w:val="both"/>
              <w:rPr>
                <w:color w:val="000000"/>
              </w:rPr>
            </w:pPr>
            <w:r>
              <w:rPr>
                <w:color w:val="000000"/>
              </w:rPr>
              <w:t xml:space="preserve">*Including time, transportation, and resources required to coordinate communication between multiple providers. </w:t>
            </w:r>
          </w:p>
          <w:p w14:paraId="5A5EA7CD" w14:textId="317A3DF7" w:rsidR="004A36A5" w:rsidRDefault="00A80F5A" w:rsidP="003125CB">
            <w:pPr>
              <w:pBdr>
                <w:top w:val="nil"/>
                <w:left w:val="nil"/>
                <w:bottom w:val="nil"/>
                <w:right w:val="nil"/>
                <w:between w:val="nil"/>
              </w:pBdr>
              <w:spacing w:line="260" w:lineRule="atLeast"/>
              <w:jc w:val="both"/>
              <w:rPr>
                <w:color w:val="000000"/>
              </w:rPr>
            </w:pPr>
            <w:r w:rsidRPr="00A80F5A">
              <w:rPr>
                <w:color w:val="000000"/>
                <w:vertAlign w:val="superscript"/>
              </w:rPr>
              <w:t>§</w:t>
            </w:r>
            <w:r w:rsidR="003F7FC1">
              <w:rPr>
                <w:color w:val="000000"/>
              </w:rPr>
              <w:t>The psychopathology thought to drive BED most likely varies according to the individual.</w:t>
            </w:r>
            <w:r w:rsidR="0021390D">
              <w:rPr>
                <w:color w:val="000000"/>
              </w:rPr>
              <w:t xml:space="preserve"> Commonly endorsed models of conceptualizing BED psychopathology are presented in Bray et al., 2023 and Neyland, Shank, &amp; Lavender 2020. These include emotional </w:t>
            </w:r>
            <w:r w:rsidR="006061F7">
              <w:rPr>
                <w:color w:val="000000"/>
              </w:rPr>
              <w:t>dysregulation</w:t>
            </w:r>
            <w:r w:rsidR="0021390D">
              <w:rPr>
                <w:color w:val="000000"/>
              </w:rPr>
              <w:t xml:space="preserve">, trauma history, negative affect, negative urgency, stigmatization, and self-denial. </w:t>
            </w:r>
            <w:r w:rsidR="003F7FC1">
              <w:rPr>
                <w:color w:val="000000"/>
              </w:rPr>
              <w:t xml:space="preserve"> </w:t>
            </w:r>
          </w:p>
          <w:p w14:paraId="5E844334" w14:textId="77777777" w:rsidR="004A36A5" w:rsidRDefault="00A80F5A" w:rsidP="003125CB">
            <w:pPr>
              <w:pBdr>
                <w:top w:val="nil"/>
                <w:left w:val="nil"/>
                <w:bottom w:val="nil"/>
                <w:right w:val="nil"/>
                <w:between w:val="nil"/>
              </w:pBdr>
              <w:spacing w:line="260" w:lineRule="atLeast"/>
              <w:jc w:val="both"/>
              <w:rPr>
                <w:color w:val="000000"/>
              </w:rPr>
            </w:pPr>
            <w:r w:rsidRPr="00A80F5A">
              <w:rPr>
                <w:color w:val="000000"/>
                <w:vertAlign w:val="superscript"/>
              </w:rPr>
              <w:t>‡</w:t>
            </w:r>
            <w:r>
              <w:rPr>
                <w:color w:val="000000"/>
              </w:rPr>
              <w:t xml:space="preserve">E.g., that it is in fact a valid autonomous DMS-5 mental health diagnosis. </w:t>
            </w:r>
          </w:p>
          <w:p w14:paraId="7AB56DCA" w14:textId="77777777" w:rsidR="004A36A5" w:rsidRDefault="00A80F5A" w:rsidP="003125CB">
            <w:pPr>
              <w:pBdr>
                <w:top w:val="nil"/>
                <w:left w:val="nil"/>
                <w:bottom w:val="nil"/>
                <w:right w:val="nil"/>
                <w:between w:val="nil"/>
              </w:pBdr>
              <w:spacing w:line="260" w:lineRule="atLeast"/>
              <w:jc w:val="both"/>
              <w:rPr>
                <w:color w:val="000000"/>
              </w:rPr>
            </w:pPr>
            <w:r w:rsidRPr="00A80F5A">
              <w:rPr>
                <w:color w:val="000000"/>
                <w:vertAlign w:val="superscript"/>
              </w:rPr>
              <w:t>¥</w:t>
            </w:r>
            <w:r>
              <w:rPr>
                <w:color w:val="000000"/>
              </w:rPr>
              <w:t xml:space="preserve">E.g., having time to find/coordinate care and pursue/engage in treatment. </w:t>
            </w:r>
          </w:p>
          <w:p w14:paraId="3A020EC5" w14:textId="283957C9" w:rsidR="002D666A" w:rsidRPr="004A36A5" w:rsidRDefault="00A80F5A" w:rsidP="003B2C52">
            <w:pPr>
              <w:pBdr>
                <w:top w:val="nil"/>
                <w:left w:val="nil"/>
                <w:bottom w:val="nil"/>
                <w:right w:val="nil"/>
                <w:between w:val="nil"/>
              </w:pBdr>
              <w:spacing w:line="260" w:lineRule="atLeast"/>
              <w:jc w:val="both"/>
            </w:pPr>
            <w:r w:rsidRPr="00A80F5A">
              <w:rPr>
                <w:color w:val="000000"/>
                <w:vertAlign w:val="superscript"/>
              </w:rPr>
              <w:t>£</w:t>
            </w:r>
            <w:r w:rsidR="003125CB">
              <w:t>B</w:t>
            </w:r>
            <w:r>
              <w:t xml:space="preserve">inge eating behavior is often viewed as a coping </w:t>
            </w:r>
            <w:r w:rsidR="006061F7">
              <w:t>behavior</w:t>
            </w:r>
            <w:r>
              <w:t xml:space="preserve"> associated with trauma/adversity </w:t>
            </w:r>
            <w:r w:rsidR="003125CB">
              <w:t>in BED</w:t>
            </w:r>
            <w:r w:rsidR="003125CB" w:rsidRPr="003125CB">
              <w:t xml:space="preserve"> </w:t>
            </w:r>
            <w:r w:rsidR="003125CB">
              <w:t>(Cashini et al., 2016; Cuthbert et al., 2020; Grogan et al., 2020; Molendijk et al., 2017; Palmisano et al., 2016) and obesity (Hovel et al., 1988; Felitti et al., 1993; Felitti et al., 1998; Felitti et al., 2019; Williamson et al., 2002; Palmisano et al., 2016).</w:t>
            </w:r>
          </w:p>
        </w:tc>
      </w:tr>
    </w:tbl>
    <w:p w14:paraId="577CAA51" w14:textId="77777777" w:rsidR="00B97C36" w:rsidRDefault="00B97C36" w:rsidP="004A36A5">
      <w:pPr>
        <w:pStyle w:val="Heading2"/>
      </w:pPr>
      <w:r>
        <w:br w:type="page"/>
      </w:r>
    </w:p>
    <w:p w14:paraId="000001E9" w14:textId="63E36443" w:rsidR="00EC3C3C" w:rsidRDefault="0049367D" w:rsidP="001D6DEA">
      <w:pPr>
        <w:pStyle w:val="Heading2"/>
        <w:numPr>
          <w:ilvl w:val="1"/>
          <w:numId w:val="1"/>
        </w:numPr>
      </w:pPr>
      <w:r>
        <w:lastRenderedPageBreak/>
        <w:t xml:space="preserve">Figure </w:t>
      </w:r>
      <w:r w:rsidR="004A7250">
        <w:t>1</w:t>
      </w:r>
    </w:p>
    <w:p w14:paraId="7962BF9B" w14:textId="31DF11F6" w:rsidR="0049367D" w:rsidRDefault="0049367D" w:rsidP="00CD05B4">
      <w:pPr>
        <w:pStyle w:val="Caption"/>
      </w:pPr>
      <w:bookmarkStart w:id="529" w:name="_Ref124661688"/>
      <w:r w:rsidRPr="00694B26">
        <w:t xml:space="preserve">Figure </w:t>
      </w:r>
      <w:fldSimple w:instr=" SEQ Figure \* ARABIC ">
        <w:r w:rsidR="004A7250">
          <w:rPr>
            <w:noProof/>
          </w:rPr>
          <w:t>1</w:t>
        </w:r>
      </w:fldSimple>
      <w:bookmarkEnd w:id="529"/>
      <w:r w:rsidRPr="00694B26">
        <w:t xml:space="preserve">: </w:t>
      </w:r>
      <w:r w:rsidR="00B97C36" w:rsidRPr="00694B26">
        <w:t xml:space="preserve">Theoretical Model of </w:t>
      </w:r>
      <w:r w:rsidR="00F95710">
        <w:t>Patient-, Provider-, and Systems-Level</w:t>
      </w:r>
      <w:r w:rsidR="00B97C36" w:rsidRPr="00694B26">
        <w:t xml:space="preserve"> Barriers that can Impede </w:t>
      </w:r>
      <w:r w:rsidR="00CA41AD">
        <w:t>BED</w:t>
      </w:r>
      <w:r w:rsidR="00B97C36" w:rsidRPr="00694B26">
        <w:t xml:space="preserve"> </w:t>
      </w:r>
      <w:r w:rsidR="00F95710">
        <w:t>Identification (Stage 1), Treatment-Seeking (Stage 2), and Treatment Engagement (Stage 3).</w:t>
      </w:r>
    </w:p>
    <w:p w14:paraId="2A97A017" w14:textId="52940F07" w:rsidR="0049367D" w:rsidRDefault="00F95710" w:rsidP="00CD05B4">
      <w:r w:rsidRPr="00F95710">
        <w:rPr>
          <w:noProof/>
        </w:rPr>
        <w:drawing>
          <wp:inline distT="0" distB="0" distL="0" distR="0" wp14:anchorId="1511581C" wp14:editId="18D9EB4D">
            <wp:extent cx="6208395" cy="3754755"/>
            <wp:effectExtent l="0" t="0" r="1905" b="4445"/>
            <wp:docPr id="1590526773" name="Picture 1" descr="A screen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526773" name="Picture 1" descr="A screenshot of a diagram&#10;&#10;Description automatically generated"/>
                    <pic:cNvPicPr/>
                  </pic:nvPicPr>
                  <pic:blipFill>
                    <a:blip r:embed="rId56"/>
                    <a:stretch>
                      <a:fillRect/>
                    </a:stretch>
                  </pic:blipFill>
                  <pic:spPr>
                    <a:xfrm>
                      <a:off x="0" y="0"/>
                      <a:ext cx="6208395" cy="3754755"/>
                    </a:xfrm>
                    <a:prstGeom prst="rect">
                      <a:avLst/>
                    </a:prstGeom>
                  </pic:spPr>
                </pic:pic>
              </a:graphicData>
            </a:graphic>
          </wp:inline>
        </w:drawing>
      </w:r>
    </w:p>
    <w:p w14:paraId="586B5485" w14:textId="23F97DD5" w:rsidR="00D33ACB" w:rsidRDefault="00D33ACB" w:rsidP="0049367D">
      <w:pPr>
        <w:rPr>
          <w:b/>
          <w:bCs/>
        </w:rPr>
      </w:pPr>
    </w:p>
    <w:p w14:paraId="75C6E616" w14:textId="07359CA8" w:rsidR="00BA0600" w:rsidRDefault="00B97C36" w:rsidP="0049367D">
      <w:pPr>
        <w:rPr>
          <w:bCs/>
        </w:rPr>
        <w:sectPr w:rsidR="00BA0600" w:rsidSect="002D666A">
          <w:pgSz w:w="12240" w:h="15840"/>
          <w:pgMar w:top="1138" w:right="1181" w:bottom="1138" w:left="1282" w:header="288" w:footer="504" w:gutter="0"/>
          <w:lnNumType w:countBy="1" w:restart="continuous"/>
          <w:cols w:space="720"/>
          <w:titlePg/>
        </w:sectPr>
      </w:pPr>
      <w:r>
        <w:rPr>
          <w:b/>
          <w:bCs/>
        </w:rPr>
        <w:t xml:space="preserve">Figure </w:t>
      </w:r>
      <w:r w:rsidR="004A7250">
        <w:rPr>
          <w:b/>
          <w:bCs/>
        </w:rPr>
        <w:t>1</w:t>
      </w:r>
      <w:r>
        <w:rPr>
          <w:b/>
          <w:bCs/>
        </w:rPr>
        <w:t xml:space="preserve">: </w:t>
      </w:r>
      <w:r w:rsidRPr="00AE6072">
        <w:rPr>
          <w:bCs/>
        </w:rPr>
        <w:t>Theoretical model of where, when, and how</w:t>
      </w:r>
      <w:r w:rsidR="00F95710">
        <w:rPr>
          <w:bCs/>
        </w:rPr>
        <w:t xml:space="preserve"> p</w:t>
      </w:r>
      <w:r w:rsidR="00F95710" w:rsidRPr="00F95710">
        <w:rPr>
          <w:bCs/>
        </w:rPr>
        <w:t xml:space="preserve">atient-, </w:t>
      </w:r>
      <w:r w:rsidR="00F95710">
        <w:rPr>
          <w:bCs/>
        </w:rPr>
        <w:t>p</w:t>
      </w:r>
      <w:r w:rsidR="00F95710" w:rsidRPr="00F95710">
        <w:rPr>
          <w:bCs/>
        </w:rPr>
        <w:t xml:space="preserve">rovider-, and </w:t>
      </w:r>
      <w:r w:rsidR="00F95710">
        <w:rPr>
          <w:bCs/>
        </w:rPr>
        <w:t>s</w:t>
      </w:r>
      <w:r w:rsidR="00F95710" w:rsidRPr="00F95710">
        <w:rPr>
          <w:bCs/>
        </w:rPr>
        <w:t>ystems-</w:t>
      </w:r>
      <w:r w:rsidR="00F95710">
        <w:rPr>
          <w:bCs/>
        </w:rPr>
        <w:t>l</w:t>
      </w:r>
      <w:r w:rsidR="00F95710" w:rsidRPr="00F95710">
        <w:rPr>
          <w:bCs/>
        </w:rPr>
        <w:t xml:space="preserve">evel </w:t>
      </w:r>
      <w:r w:rsidR="00F95710">
        <w:rPr>
          <w:bCs/>
        </w:rPr>
        <w:t>b</w:t>
      </w:r>
      <w:r w:rsidR="00F95710" w:rsidRPr="00F95710">
        <w:rPr>
          <w:bCs/>
        </w:rPr>
        <w:t xml:space="preserve">arriers that can </w:t>
      </w:r>
      <w:r w:rsidR="00F95710">
        <w:rPr>
          <w:bCs/>
        </w:rPr>
        <w:t xml:space="preserve">impede </w:t>
      </w:r>
      <w:r w:rsidR="00CA41AD">
        <w:rPr>
          <w:bCs/>
        </w:rPr>
        <w:t>BED</w:t>
      </w:r>
      <w:r w:rsidR="00F95710">
        <w:rPr>
          <w:bCs/>
        </w:rPr>
        <w:t xml:space="preserve"> identification</w:t>
      </w:r>
      <w:r w:rsidR="00F95710" w:rsidRPr="00F95710">
        <w:rPr>
          <w:bCs/>
        </w:rPr>
        <w:t xml:space="preserve"> (Stage 1), </w:t>
      </w:r>
      <w:r w:rsidR="00F95710">
        <w:rPr>
          <w:bCs/>
        </w:rPr>
        <w:t>t</w:t>
      </w:r>
      <w:r w:rsidR="00F95710" w:rsidRPr="00F95710">
        <w:rPr>
          <w:bCs/>
        </w:rPr>
        <w:t>reatment-</w:t>
      </w:r>
      <w:r w:rsidR="00F95710">
        <w:rPr>
          <w:bCs/>
        </w:rPr>
        <w:t>s</w:t>
      </w:r>
      <w:r w:rsidR="00F95710" w:rsidRPr="00F95710">
        <w:rPr>
          <w:bCs/>
        </w:rPr>
        <w:t xml:space="preserve">eeking (Stage 2), and </w:t>
      </w:r>
      <w:r w:rsidR="00F95710">
        <w:rPr>
          <w:bCs/>
        </w:rPr>
        <w:t>trea</w:t>
      </w:r>
      <w:r w:rsidR="00F95710" w:rsidRPr="00F95710">
        <w:rPr>
          <w:bCs/>
        </w:rPr>
        <w:t xml:space="preserve">tment </w:t>
      </w:r>
      <w:r w:rsidR="00F95710">
        <w:rPr>
          <w:bCs/>
        </w:rPr>
        <w:t>e</w:t>
      </w:r>
      <w:r w:rsidR="00F95710" w:rsidRPr="00F95710">
        <w:rPr>
          <w:bCs/>
        </w:rPr>
        <w:t>ngagement (Stage 3)</w:t>
      </w:r>
      <w:r w:rsidR="00694B26">
        <w:rPr>
          <w:bCs/>
        </w:rPr>
        <w:t>, as spontaneously identified by 64% of BED experts (9/14</w:t>
      </w:r>
      <w:r w:rsidR="00F95710">
        <w:rPr>
          <w:b/>
        </w:rPr>
        <w:t>)</w:t>
      </w:r>
      <w:r w:rsidR="00A52386">
        <w:rPr>
          <w:bCs/>
        </w:rPr>
        <w:t>.</w:t>
      </w:r>
    </w:p>
    <w:p w14:paraId="6A124806" w14:textId="5A0AA35A" w:rsidR="00BA0600" w:rsidRDefault="00BA0600" w:rsidP="001D6DEA">
      <w:pPr>
        <w:pStyle w:val="Heading2"/>
        <w:numPr>
          <w:ilvl w:val="1"/>
          <w:numId w:val="1"/>
        </w:numPr>
      </w:pPr>
      <w:r>
        <w:lastRenderedPageBreak/>
        <w:t xml:space="preserve">Table </w:t>
      </w:r>
      <w:r w:rsidR="004A7250">
        <w:t>2</w:t>
      </w:r>
    </w:p>
    <w:p w14:paraId="1BB31B22" w14:textId="769D0215" w:rsidR="002D666A" w:rsidRPr="00DE0651" w:rsidRDefault="00BA0600" w:rsidP="002D666A">
      <w:pPr>
        <w:pStyle w:val="Caption"/>
        <w:jc w:val="both"/>
      </w:pPr>
      <w:bookmarkStart w:id="530" w:name="_Ref144273871"/>
      <w:r>
        <w:t xml:space="preserve">Table </w:t>
      </w:r>
      <w:fldSimple w:instr=" SEQ Table \* ARABIC ">
        <w:r w:rsidR="004A7250">
          <w:rPr>
            <w:noProof/>
          </w:rPr>
          <w:t>2</w:t>
        </w:r>
      </w:fldSimple>
      <w:bookmarkEnd w:id="530"/>
      <w:r>
        <w:t xml:space="preserve">: </w:t>
      </w:r>
      <w:r w:rsidR="001E21B9">
        <w:t>Model of Patient-Level, Provider-Level, and Systemic Barriers to BED Treatment-Seeking, Access, and Engagement, as Identified by BED Experts</w:t>
      </w:r>
    </w:p>
    <w:tbl>
      <w:tblPr>
        <w:tblW w:w="9777" w:type="dxa"/>
        <w:jc w:val="center"/>
        <w:tblBorders>
          <w:top w:val="single" w:sz="4" w:space="0" w:color="000000"/>
          <w:left w:val="nil"/>
          <w:bottom w:val="single" w:sz="4" w:space="0" w:color="000000"/>
          <w:right w:val="nil"/>
          <w:insideH w:val="nil"/>
          <w:insideV w:val="nil"/>
        </w:tblBorders>
        <w:tblLayout w:type="fixed"/>
        <w:tblLook w:val="0400" w:firstRow="0" w:lastRow="0" w:firstColumn="0" w:lastColumn="0" w:noHBand="0" w:noVBand="1"/>
      </w:tblPr>
      <w:tblGrid>
        <w:gridCol w:w="236"/>
        <w:gridCol w:w="8044"/>
        <w:gridCol w:w="360"/>
        <w:gridCol w:w="800"/>
        <w:gridCol w:w="337"/>
      </w:tblGrid>
      <w:tr w:rsidR="001168D2" w14:paraId="7FFF4256" w14:textId="77777777" w:rsidTr="003B2C52">
        <w:trPr>
          <w:jc w:val="center"/>
        </w:trPr>
        <w:tc>
          <w:tcPr>
            <w:tcW w:w="236" w:type="dxa"/>
          </w:tcPr>
          <w:p w14:paraId="4F748DD5" w14:textId="77777777" w:rsidR="001168D2" w:rsidRDefault="001168D2" w:rsidP="003B2C52">
            <w:pPr>
              <w:widowControl w:val="0"/>
              <w:pBdr>
                <w:top w:val="nil"/>
                <w:left w:val="nil"/>
                <w:bottom w:val="nil"/>
                <w:right w:val="nil"/>
                <w:between w:val="nil"/>
              </w:pBdr>
              <w:spacing w:line="260" w:lineRule="atLeast"/>
              <w:rPr>
                <w:color w:val="000000"/>
              </w:rPr>
            </w:pPr>
          </w:p>
        </w:tc>
        <w:tc>
          <w:tcPr>
            <w:tcW w:w="8404" w:type="dxa"/>
            <w:gridSpan w:val="2"/>
          </w:tcPr>
          <w:p w14:paraId="4571FBD2" w14:textId="622655DA" w:rsidR="001168D2" w:rsidRDefault="001168D2" w:rsidP="003B2C52">
            <w:pPr>
              <w:pBdr>
                <w:top w:val="nil"/>
                <w:left w:val="nil"/>
                <w:bottom w:val="nil"/>
                <w:right w:val="nil"/>
                <w:between w:val="nil"/>
              </w:pBdr>
              <w:spacing w:line="260" w:lineRule="atLeast"/>
              <w:rPr>
                <w:b/>
                <w:i/>
                <w:color w:val="000000"/>
                <w:u w:val="single"/>
              </w:rPr>
            </w:pPr>
            <w:r>
              <w:rPr>
                <w:b/>
                <w:i/>
                <w:color w:val="000000"/>
                <w:u w:val="single"/>
              </w:rPr>
              <w:t xml:space="preserve">Subtheme 1) Barriers to </w:t>
            </w:r>
            <w:r w:rsidR="00DE732B">
              <w:rPr>
                <w:b/>
                <w:i/>
                <w:color w:val="000000"/>
                <w:u w:val="single"/>
              </w:rPr>
              <w:t>Recognizing/Detecting/</w:t>
            </w:r>
            <w:r>
              <w:rPr>
                <w:b/>
                <w:i/>
                <w:color w:val="000000"/>
                <w:u w:val="single"/>
              </w:rPr>
              <w:t xml:space="preserve">Identifying </w:t>
            </w:r>
            <w:r w:rsidR="00CA41AD">
              <w:rPr>
                <w:b/>
                <w:i/>
                <w:color w:val="000000"/>
                <w:u w:val="single"/>
              </w:rPr>
              <w:t>BED</w:t>
            </w:r>
            <w:r>
              <w:rPr>
                <w:b/>
                <w:i/>
                <w:color w:val="000000"/>
                <w:u w:val="single"/>
              </w:rPr>
              <w:t xml:space="preserve"> </w:t>
            </w:r>
          </w:p>
        </w:tc>
        <w:tc>
          <w:tcPr>
            <w:tcW w:w="1137" w:type="dxa"/>
            <w:gridSpan w:val="2"/>
          </w:tcPr>
          <w:p w14:paraId="40D68027" w14:textId="77777777" w:rsidR="001168D2" w:rsidRDefault="001168D2" w:rsidP="003B2C52">
            <w:pPr>
              <w:pBdr>
                <w:top w:val="nil"/>
                <w:left w:val="nil"/>
                <w:bottom w:val="nil"/>
                <w:right w:val="nil"/>
                <w:between w:val="nil"/>
              </w:pBdr>
              <w:spacing w:line="260" w:lineRule="atLeast"/>
              <w:rPr>
                <w:b/>
                <w:i/>
                <w:color w:val="000000"/>
                <w:u w:val="single"/>
              </w:rPr>
            </w:pPr>
            <w:r>
              <w:rPr>
                <w:b/>
                <w:i/>
                <w:color w:val="000000"/>
                <w:u w:val="single"/>
              </w:rPr>
              <w:t>7 (50%)</w:t>
            </w:r>
          </w:p>
        </w:tc>
      </w:tr>
      <w:tr w:rsidR="001168D2" w:rsidRPr="005164EE" w14:paraId="630536B7" w14:textId="77777777" w:rsidTr="003B2C52">
        <w:trPr>
          <w:jc w:val="center"/>
        </w:trPr>
        <w:tc>
          <w:tcPr>
            <w:tcW w:w="236" w:type="dxa"/>
          </w:tcPr>
          <w:p w14:paraId="7EA0EC34" w14:textId="77777777" w:rsidR="001168D2" w:rsidRPr="005164EE" w:rsidRDefault="001168D2" w:rsidP="003B2C52">
            <w:pPr>
              <w:widowControl w:val="0"/>
              <w:pBdr>
                <w:top w:val="nil"/>
                <w:left w:val="nil"/>
                <w:bottom w:val="nil"/>
                <w:right w:val="nil"/>
                <w:between w:val="nil"/>
              </w:pBdr>
              <w:spacing w:line="260" w:lineRule="atLeast"/>
              <w:rPr>
                <w:b/>
                <w:bCs/>
                <w:i/>
                <w:color w:val="000000"/>
                <w:u w:val="single"/>
              </w:rPr>
            </w:pPr>
          </w:p>
        </w:tc>
        <w:tc>
          <w:tcPr>
            <w:tcW w:w="8404" w:type="dxa"/>
            <w:gridSpan w:val="2"/>
          </w:tcPr>
          <w:p w14:paraId="7E92769B" w14:textId="27E292A8" w:rsidR="001168D2" w:rsidRPr="005164EE" w:rsidRDefault="001168D2" w:rsidP="003B2C52">
            <w:pPr>
              <w:pBdr>
                <w:top w:val="nil"/>
                <w:left w:val="nil"/>
                <w:bottom w:val="nil"/>
                <w:right w:val="nil"/>
                <w:between w:val="nil"/>
              </w:pBdr>
              <w:spacing w:line="260" w:lineRule="atLeast"/>
              <w:rPr>
                <w:b/>
                <w:bCs/>
                <w:color w:val="000000"/>
              </w:rPr>
            </w:pPr>
            <w:r w:rsidRPr="005164EE">
              <w:rPr>
                <w:b/>
                <w:bCs/>
                <w:color w:val="000000"/>
              </w:rPr>
              <w:t xml:space="preserve">   i) </w:t>
            </w:r>
            <w:r w:rsidR="001E21B9">
              <w:rPr>
                <w:b/>
                <w:bCs/>
                <w:color w:val="000000"/>
              </w:rPr>
              <w:t>Patient-Level Barriers</w:t>
            </w:r>
            <w:r w:rsidR="00DE732B">
              <w:rPr>
                <w:b/>
                <w:bCs/>
                <w:color w:val="000000"/>
              </w:rPr>
              <w:t xml:space="preserve"> to BED Recognition/Detection/Identification</w:t>
            </w:r>
          </w:p>
        </w:tc>
        <w:tc>
          <w:tcPr>
            <w:tcW w:w="1137" w:type="dxa"/>
            <w:gridSpan w:val="2"/>
          </w:tcPr>
          <w:p w14:paraId="53DD11EB" w14:textId="77777777" w:rsidR="001168D2" w:rsidRPr="005164EE" w:rsidRDefault="001168D2" w:rsidP="003B2C52">
            <w:pPr>
              <w:pBdr>
                <w:top w:val="nil"/>
                <w:left w:val="nil"/>
                <w:bottom w:val="nil"/>
                <w:right w:val="nil"/>
                <w:between w:val="nil"/>
              </w:pBdr>
              <w:spacing w:line="260" w:lineRule="atLeast"/>
              <w:rPr>
                <w:b/>
                <w:bCs/>
                <w:color w:val="000000"/>
              </w:rPr>
            </w:pPr>
            <w:r w:rsidRPr="005164EE">
              <w:rPr>
                <w:b/>
                <w:bCs/>
                <w:color w:val="000000"/>
              </w:rPr>
              <w:t>7 (50%)</w:t>
            </w:r>
          </w:p>
        </w:tc>
      </w:tr>
      <w:tr w:rsidR="001168D2" w14:paraId="62944E60" w14:textId="77777777" w:rsidTr="003B2C52">
        <w:trPr>
          <w:jc w:val="center"/>
        </w:trPr>
        <w:tc>
          <w:tcPr>
            <w:tcW w:w="8280" w:type="dxa"/>
            <w:gridSpan w:val="2"/>
          </w:tcPr>
          <w:p w14:paraId="5A10FC38" w14:textId="77777777" w:rsidR="001168D2" w:rsidRPr="00EC0DF0" w:rsidRDefault="001168D2" w:rsidP="00A73EE2">
            <w:pPr>
              <w:pStyle w:val="ListParagraph"/>
              <w:numPr>
                <w:ilvl w:val="0"/>
                <w:numId w:val="10"/>
              </w:numPr>
              <w:pBdr>
                <w:top w:val="nil"/>
                <w:left w:val="nil"/>
                <w:bottom w:val="nil"/>
                <w:right w:val="nil"/>
                <w:between w:val="nil"/>
              </w:pBdr>
              <w:spacing w:line="260" w:lineRule="atLeast"/>
              <w:rPr>
                <w:color w:val="000000"/>
              </w:rPr>
            </w:pPr>
            <w:r w:rsidRPr="00EC0DF0">
              <w:rPr>
                <w:color w:val="000000"/>
              </w:rPr>
              <w:t>Desire to avoid stigmatization from healthcare providers</w:t>
            </w:r>
          </w:p>
        </w:tc>
        <w:tc>
          <w:tcPr>
            <w:tcW w:w="1497" w:type="dxa"/>
            <w:gridSpan w:val="3"/>
          </w:tcPr>
          <w:p w14:paraId="58A8E634"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5 (36%)</w:t>
            </w:r>
          </w:p>
        </w:tc>
      </w:tr>
      <w:tr w:rsidR="001168D2" w14:paraId="5FD4EC39" w14:textId="77777777" w:rsidTr="003B2C52">
        <w:trPr>
          <w:jc w:val="center"/>
        </w:trPr>
        <w:tc>
          <w:tcPr>
            <w:tcW w:w="8280" w:type="dxa"/>
            <w:gridSpan w:val="2"/>
          </w:tcPr>
          <w:p w14:paraId="6E8FB1E2" w14:textId="49075DBD" w:rsidR="001168D2" w:rsidRPr="00EC0DF0" w:rsidRDefault="001168D2" w:rsidP="00A73EE2">
            <w:pPr>
              <w:pStyle w:val="ListParagraph"/>
              <w:numPr>
                <w:ilvl w:val="0"/>
                <w:numId w:val="10"/>
              </w:numPr>
              <w:pBdr>
                <w:top w:val="nil"/>
                <w:left w:val="nil"/>
                <w:bottom w:val="nil"/>
                <w:right w:val="nil"/>
                <w:between w:val="nil"/>
              </w:pBdr>
              <w:spacing w:line="260" w:lineRule="atLeast"/>
              <w:rPr>
                <w:color w:val="000000"/>
              </w:rPr>
            </w:pPr>
            <w:r w:rsidRPr="00EC0DF0">
              <w:rPr>
                <w:color w:val="000000"/>
              </w:rPr>
              <w:t xml:space="preserve"> </w:t>
            </w:r>
            <w:r w:rsidR="001E21B9">
              <w:rPr>
                <w:color w:val="000000"/>
              </w:rPr>
              <w:t>Demographically c</w:t>
            </w:r>
            <w:r w:rsidRPr="00EC0DF0">
              <w:rPr>
                <w:color w:val="000000"/>
              </w:rPr>
              <w:t xml:space="preserve">haracteristic healthcare </w:t>
            </w:r>
            <w:r w:rsidR="006061F7">
              <w:rPr>
                <w:color w:val="000000"/>
              </w:rPr>
              <w:t>avoidance</w:t>
            </w:r>
            <w:r w:rsidR="001E21B9">
              <w:rPr>
                <w:color w:val="000000"/>
              </w:rPr>
              <w:t>/under-</w:t>
            </w:r>
            <w:r w:rsidRPr="00EC0DF0">
              <w:rPr>
                <w:color w:val="000000"/>
              </w:rPr>
              <w:t>utilization</w:t>
            </w:r>
            <w:r w:rsidR="001857C7">
              <w:rPr>
                <w:color w:val="000000"/>
                <w:vertAlign w:val="superscript"/>
              </w:rPr>
              <w:t>†</w:t>
            </w:r>
          </w:p>
        </w:tc>
        <w:tc>
          <w:tcPr>
            <w:tcW w:w="1497" w:type="dxa"/>
            <w:gridSpan w:val="3"/>
          </w:tcPr>
          <w:p w14:paraId="19A8125B"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3 (21%)</w:t>
            </w:r>
          </w:p>
        </w:tc>
      </w:tr>
      <w:tr w:rsidR="001168D2" w14:paraId="042C85E9" w14:textId="77777777" w:rsidTr="003B2C52">
        <w:trPr>
          <w:jc w:val="center"/>
        </w:trPr>
        <w:tc>
          <w:tcPr>
            <w:tcW w:w="8280" w:type="dxa"/>
            <w:gridSpan w:val="2"/>
          </w:tcPr>
          <w:p w14:paraId="06772545" w14:textId="77777777" w:rsidR="001168D2" w:rsidRPr="00EC0DF0" w:rsidRDefault="001168D2" w:rsidP="00A73EE2">
            <w:pPr>
              <w:pStyle w:val="ListParagraph"/>
              <w:numPr>
                <w:ilvl w:val="0"/>
                <w:numId w:val="10"/>
              </w:numPr>
              <w:pBdr>
                <w:top w:val="nil"/>
                <w:left w:val="nil"/>
                <w:bottom w:val="nil"/>
                <w:right w:val="nil"/>
                <w:between w:val="nil"/>
              </w:pBdr>
              <w:spacing w:line="260" w:lineRule="atLeast"/>
              <w:rPr>
                <w:color w:val="000000"/>
              </w:rPr>
            </w:pPr>
            <w:r w:rsidRPr="00EC0DF0">
              <w:rPr>
                <w:color w:val="000000"/>
              </w:rPr>
              <w:t xml:space="preserve"> Denial/self-stigma re: ED/mental health diagnosis</w:t>
            </w:r>
          </w:p>
        </w:tc>
        <w:tc>
          <w:tcPr>
            <w:tcW w:w="1497" w:type="dxa"/>
            <w:gridSpan w:val="3"/>
          </w:tcPr>
          <w:p w14:paraId="23DD8463"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3 (21%)</w:t>
            </w:r>
          </w:p>
        </w:tc>
      </w:tr>
      <w:tr w:rsidR="001168D2" w14:paraId="51DE5DB8" w14:textId="77777777" w:rsidTr="003B2C52">
        <w:trPr>
          <w:jc w:val="center"/>
        </w:trPr>
        <w:tc>
          <w:tcPr>
            <w:tcW w:w="8280" w:type="dxa"/>
            <w:gridSpan w:val="2"/>
          </w:tcPr>
          <w:p w14:paraId="3B19FB1C" w14:textId="7089E9EF" w:rsidR="001168D2" w:rsidRPr="00EC0DF0" w:rsidRDefault="001168D2" w:rsidP="00A73EE2">
            <w:pPr>
              <w:pStyle w:val="ListParagraph"/>
              <w:numPr>
                <w:ilvl w:val="0"/>
                <w:numId w:val="10"/>
              </w:numPr>
              <w:pBdr>
                <w:top w:val="nil"/>
                <w:left w:val="nil"/>
                <w:bottom w:val="nil"/>
                <w:right w:val="nil"/>
                <w:between w:val="nil"/>
              </w:pBdr>
              <w:spacing w:line="260" w:lineRule="atLeast"/>
              <w:rPr>
                <w:color w:val="000000"/>
              </w:rPr>
            </w:pPr>
            <w:r w:rsidRPr="00EC0DF0">
              <w:rPr>
                <w:color w:val="000000"/>
              </w:rPr>
              <w:t xml:space="preserve"> Miseducation about who can have BED</w:t>
            </w:r>
            <w:r w:rsidR="001E21B9">
              <w:rPr>
                <w:color w:val="000000"/>
              </w:rPr>
              <w:t xml:space="preserve"> (which </w:t>
            </w:r>
            <w:r w:rsidR="00DE732B">
              <w:rPr>
                <w:color w:val="000000"/>
              </w:rPr>
              <w:t>can prevent</w:t>
            </w:r>
            <w:r w:rsidR="001E21B9">
              <w:rPr>
                <w:color w:val="000000"/>
              </w:rPr>
              <w:t xml:space="preserve"> self-detection)</w:t>
            </w:r>
            <w:r w:rsidR="0021390D" w:rsidRPr="0021390D">
              <w:rPr>
                <w:color w:val="000000"/>
                <w:vertAlign w:val="superscript"/>
              </w:rPr>
              <w:t>¥</w:t>
            </w:r>
          </w:p>
        </w:tc>
        <w:tc>
          <w:tcPr>
            <w:tcW w:w="1497" w:type="dxa"/>
            <w:gridSpan w:val="3"/>
          </w:tcPr>
          <w:p w14:paraId="6EC3353D"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3 (21%)</w:t>
            </w:r>
          </w:p>
        </w:tc>
      </w:tr>
      <w:tr w:rsidR="001168D2" w14:paraId="343B53A0" w14:textId="77777777" w:rsidTr="003B2C52">
        <w:trPr>
          <w:jc w:val="center"/>
        </w:trPr>
        <w:tc>
          <w:tcPr>
            <w:tcW w:w="8280" w:type="dxa"/>
            <w:gridSpan w:val="2"/>
          </w:tcPr>
          <w:p w14:paraId="5ABE3FB9" w14:textId="25F0BFBF" w:rsidR="001168D2" w:rsidRPr="00EC0DF0" w:rsidRDefault="001168D2" w:rsidP="00A73EE2">
            <w:pPr>
              <w:pStyle w:val="ListParagraph"/>
              <w:numPr>
                <w:ilvl w:val="0"/>
                <w:numId w:val="10"/>
              </w:numPr>
              <w:pBdr>
                <w:top w:val="nil"/>
                <w:left w:val="nil"/>
                <w:bottom w:val="nil"/>
                <w:right w:val="nil"/>
                <w:between w:val="nil"/>
              </w:pBdr>
              <w:spacing w:line="260" w:lineRule="atLeast"/>
              <w:rPr>
                <w:color w:val="000000"/>
              </w:rPr>
            </w:pPr>
            <w:r w:rsidRPr="00EC0DF0">
              <w:rPr>
                <w:color w:val="000000"/>
              </w:rPr>
              <w:t xml:space="preserve"> </w:t>
            </w:r>
            <w:r>
              <w:t xml:space="preserve">Recognizing physical repercussions of </w:t>
            </w:r>
            <w:r w:rsidR="00CA41AD">
              <w:t>BED</w:t>
            </w:r>
            <w:r>
              <w:t xml:space="preserve"> (e.g., weight, gastrointestinal symptoms) vs. </w:t>
            </w:r>
            <w:r w:rsidR="001E21B9">
              <w:t>underlying psychopathology*</w:t>
            </w:r>
          </w:p>
        </w:tc>
        <w:tc>
          <w:tcPr>
            <w:tcW w:w="1497" w:type="dxa"/>
            <w:gridSpan w:val="3"/>
          </w:tcPr>
          <w:p w14:paraId="4F9F7AEA"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3 (21%)</w:t>
            </w:r>
          </w:p>
        </w:tc>
      </w:tr>
      <w:tr w:rsidR="001168D2" w14:paraId="6059317A" w14:textId="77777777" w:rsidTr="003B2C52">
        <w:trPr>
          <w:jc w:val="center"/>
        </w:trPr>
        <w:tc>
          <w:tcPr>
            <w:tcW w:w="8280" w:type="dxa"/>
            <w:gridSpan w:val="2"/>
          </w:tcPr>
          <w:p w14:paraId="6303FB30" w14:textId="4764A8DF" w:rsidR="001168D2" w:rsidRPr="00EC0DF0" w:rsidRDefault="001168D2" w:rsidP="00A73EE2">
            <w:pPr>
              <w:pStyle w:val="ListParagraph"/>
              <w:numPr>
                <w:ilvl w:val="0"/>
                <w:numId w:val="10"/>
              </w:numPr>
              <w:pBdr>
                <w:top w:val="nil"/>
                <w:left w:val="nil"/>
                <w:bottom w:val="nil"/>
                <w:right w:val="nil"/>
                <w:between w:val="nil"/>
              </w:pBdr>
              <w:spacing w:line="260" w:lineRule="atLeast"/>
              <w:rPr>
                <w:color w:val="000000"/>
              </w:rPr>
            </w:pPr>
            <w:r w:rsidRPr="00EC0DF0">
              <w:rPr>
                <w:color w:val="000000"/>
              </w:rPr>
              <w:t xml:space="preserve"> </w:t>
            </w:r>
            <w:r>
              <w:rPr>
                <w:color w:val="000000"/>
              </w:rPr>
              <w:t>P</w:t>
            </w:r>
            <w:r>
              <w:t>oor education about BED as a diagnosis</w:t>
            </w:r>
            <w:r w:rsidR="0021390D" w:rsidRPr="0021390D">
              <w:rPr>
                <w:vertAlign w:val="superscript"/>
              </w:rPr>
              <w:t>‡</w:t>
            </w:r>
          </w:p>
        </w:tc>
        <w:tc>
          <w:tcPr>
            <w:tcW w:w="1497" w:type="dxa"/>
            <w:gridSpan w:val="3"/>
          </w:tcPr>
          <w:p w14:paraId="2AC84704"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2 (14%)</w:t>
            </w:r>
          </w:p>
        </w:tc>
      </w:tr>
      <w:tr w:rsidR="00DE732B" w:rsidRPr="005164EE" w14:paraId="0A46E5DE" w14:textId="77777777" w:rsidTr="008029C1">
        <w:trPr>
          <w:jc w:val="center"/>
        </w:trPr>
        <w:tc>
          <w:tcPr>
            <w:tcW w:w="236" w:type="dxa"/>
          </w:tcPr>
          <w:p w14:paraId="71973429" w14:textId="77777777" w:rsidR="00DE732B" w:rsidRPr="005164EE" w:rsidRDefault="00DE732B" w:rsidP="008029C1">
            <w:pPr>
              <w:widowControl w:val="0"/>
              <w:pBdr>
                <w:top w:val="nil"/>
                <w:left w:val="nil"/>
                <w:bottom w:val="nil"/>
                <w:right w:val="nil"/>
                <w:between w:val="nil"/>
              </w:pBdr>
              <w:spacing w:line="260" w:lineRule="atLeast"/>
              <w:rPr>
                <w:b/>
                <w:bCs/>
                <w:color w:val="000000"/>
              </w:rPr>
            </w:pPr>
          </w:p>
        </w:tc>
        <w:tc>
          <w:tcPr>
            <w:tcW w:w="8404" w:type="dxa"/>
            <w:gridSpan w:val="2"/>
          </w:tcPr>
          <w:p w14:paraId="50B8F384" w14:textId="31E65916" w:rsidR="00DE732B" w:rsidRPr="005164EE" w:rsidRDefault="00DE732B" w:rsidP="008029C1">
            <w:pPr>
              <w:pBdr>
                <w:top w:val="nil"/>
                <w:left w:val="nil"/>
                <w:bottom w:val="nil"/>
                <w:right w:val="nil"/>
                <w:between w:val="nil"/>
              </w:pBdr>
              <w:spacing w:line="260" w:lineRule="atLeast"/>
              <w:rPr>
                <w:b/>
                <w:bCs/>
                <w:color w:val="000000"/>
              </w:rPr>
            </w:pPr>
            <w:r w:rsidRPr="005164EE">
              <w:rPr>
                <w:b/>
                <w:bCs/>
                <w:color w:val="000000"/>
              </w:rPr>
              <w:t xml:space="preserve">   ii) </w:t>
            </w:r>
            <w:r>
              <w:rPr>
                <w:b/>
                <w:bCs/>
                <w:color w:val="000000"/>
              </w:rPr>
              <w:t>Provider-Level</w:t>
            </w:r>
            <w:r w:rsidRPr="005164EE">
              <w:rPr>
                <w:b/>
                <w:bCs/>
                <w:color w:val="000000"/>
              </w:rPr>
              <w:t xml:space="preserve"> Barriers </w:t>
            </w:r>
            <w:r>
              <w:rPr>
                <w:b/>
                <w:bCs/>
                <w:color w:val="000000"/>
              </w:rPr>
              <w:t>to BED Recognition/Detection/Identification</w:t>
            </w:r>
          </w:p>
        </w:tc>
        <w:tc>
          <w:tcPr>
            <w:tcW w:w="1137" w:type="dxa"/>
            <w:gridSpan w:val="2"/>
          </w:tcPr>
          <w:p w14:paraId="6262FB13" w14:textId="77777777" w:rsidR="00DE732B" w:rsidRPr="005164EE" w:rsidRDefault="00DE732B" w:rsidP="008029C1">
            <w:pPr>
              <w:pBdr>
                <w:top w:val="nil"/>
                <w:left w:val="nil"/>
                <w:bottom w:val="nil"/>
                <w:right w:val="nil"/>
                <w:between w:val="nil"/>
              </w:pBdr>
              <w:spacing w:line="260" w:lineRule="atLeast"/>
              <w:rPr>
                <w:b/>
                <w:bCs/>
                <w:color w:val="000000"/>
              </w:rPr>
            </w:pPr>
            <w:r w:rsidRPr="005164EE">
              <w:rPr>
                <w:b/>
                <w:bCs/>
                <w:color w:val="000000"/>
              </w:rPr>
              <w:t>7 (50%)</w:t>
            </w:r>
          </w:p>
        </w:tc>
      </w:tr>
      <w:tr w:rsidR="00DE732B" w14:paraId="16EB4F77" w14:textId="77777777" w:rsidTr="008029C1">
        <w:trPr>
          <w:jc w:val="center"/>
        </w:trPr>
        <w:tc>
          <w:tcPr>
            <w:tcW w:w="8280" w:type="dxa"/>
            <w:gridSpan w:val="2"/>
          </w:tcPr>
          <w:p w14:paraId="5CED2095" w14:textId="77777777" w:rsidR="00DE732B" w:rsidRPr="00EC0DF0" w:rsidRDefault="00DE732B" w:rsidP="008029C1">
            <w:pPr>
              <w:pStyle w:val="ListParagraph"/>
              <w:numPr>
                <w:ilvl w:val="0"/>
                <w:numId w:val="9"/>
              </w:numPr>
              <w:pBdr>
                <w:top w:val="nil"/>
                <w:left w:val="nil"/>
                <w:bottom w:val="nil"/>
                <w:right w:val="nil"/>
                <w:between w:val="nil"/>
              </w:pBdr>
              <w:spacing w:line="260" w:lineRule="atLeast"/>
              <w:rPr>
                <w:color w:val="000000"/>
              </w:rPr>
            </w:pPr>
            <w:r w:rsidRPr="00EC0DF0">
              <w:rPr>
                <w:color w:val="000000"/>
              </w:rPr>
              <w:t>Stigmatization from healthcare providers</w:t>
            </w:r>
          </w:p>
        </w:tc>
        <w:tc>
          <w:tcPr>
            <w:tcW w:w="1497" w:type="dxa"/>
            <w:gridSpan w:val="3"/>
          </w:tcPr>
          <w:p w14:paraId="1007D10B" w14:textId="77777777" w:rsidR="00DE732B" w:rsidRDefault="00DE732B" w:rsidP="008029C1">
            <w:pPr>
              <w:pBdr>
                <w:top w:val="nil"/>
                <w:left w:val="nil"/>
                <w:bottom w:val="nil"/>
                <w:right w:val="nil"/>
                <w:between w:val="nil"/>
              </w:pBdr>
              <w:spacing w:line="260" w:lineRule="atLeast"/>
              <w:rPr>
                <w:color w:val="000000"/>
              </w:rPr>
            </w:pPr>
            <w:r>
              <w:rPr>
                <w:color w:val="000000"/>
              </w:rPr>
              <w:t xml:space="preserve">       5 (36%)</w:t>
            </w:r>
          </w:p>
        </w:tc>
      </w:tr>
      <w:tr w:rsidR="00DE732B" w14:paraId="6554BC4B" w14:textId="77777777" w:rsidTr="008029C1">
        <w:trPr>
          <w:jc w:val="center"/>
        </w:trPr>
        <w:tc>
          <w:tcPr>
            <w:tcW w:w="8280" w:type="dxa"/>
            <w:gridSpan w:val="2"/>
          </w:tcPr>
          <w:p w14:paraId="5C54521C" w14:textId="51712BF7" w:rsidR="00DE732B" w:rsidRPr="00EC0DF0" w:rsidRDefault="00DE732B" w:rsidP="008029C1">
            <w:pPr>
              <w:pStyle w:val="ListParagraph"/>
              <w:numPr>
                <w:ilvl w:val="0"/>
                <w:numId w:val="9"/>
              </w:numPr>
              <w:pBdr>
                <w:top w:val="nil"/>
                <w:left w:val="nil"/>
                <w:bottom w:val="nil"/>
                <w:right w:val="nil"/>
                <w:between w:val="nil"/>
              </w:pBdr>
              <w:spacing w:line="260" w:lineRule="atLeast"/>
              <w:rPr>
                <w:color w:val="000000"/>
              </w:rPr>
            </w:pPr>
            <w:r w:rsidRPr="00EC0DF0">
              <w:rPr>
                <w:color w:val="000000"/>
              </w:rPr>
              <w:t xml:space="preserve">Unequal screening in </w:t>
            </w:r>
            <w:r>
              <w:rPr>
                <w:color w:val="000000"/>
              </w:rPr>
              <w:t>racial, ethnic, sex, gender, and sexual orientation</w:t>
            </w:r>
            <w:r w:rsidRPr="00EC0DF0">
              <w:rPr>
                <w:color w:val="000000"/>
              </w:rPr>
              <w:t xml:space="preserve"> minorities</w:t>
            </w:r>
            <w:r w:rsidR="00E82F42" w:rsidRPr="0021390D">
              <w:rPr>
                <w:color w:val="000000"/>
                <w:vertAlign w:val="superscript"/>
              </w:rPr>
              <w:t>¥</w:t>
            </w:r>
          </w:p>
        </w:tc>
        <w:tc>
          <w:tcPr>
            <w:tcW w:w="1497" w:type="dxa"/>
            <w:gridSpan w:val="3"/>
          </w:tcPr>
          <w:p w14:paraId="29DED9C2" w14:textId="77777777" w:rsidR="00DE732B" w:rsidRDefault="00DE732B" w:rsidP="008029C1">
            <w:pPr>
              <w:pBdr>
                <w:top w:val="nil"/>
                <w:left w:val="nil"/>
                <w:bottom w:val="nil"/>
                <w:right w:val="nil"/>
                <w:between w:val="nil"/>
              </w:pBdr>
              <w:spacing w:line="260" w:lineRule="atLeast"/>
              <w:rPr>
                <w:color w:val="000000"/>
              </w:rPr>
            </w:pPr>
            <w:r>
              <w:rPr>
                <w:color w:val="000000"/>
              </w:rPr>
              <w:t xml:space="preserve">       4 (29%)</w:t>
            </w:r>
          </w:p>
        </w:tc>
      </w:tr>
      <w:tr w:rsidR="00DE732B" w14:paraId="4CA64CBF" w14:textId="77777777" w:rsidTr="008029C1">
        <w:trPr>
          <w:jc w:val="center"/>
        </w:trPr>
        <w:tc>
          <w:tcPr>
            <w:tcW w:w="8280" w:type="dxa"/>
            <w:gridSpan w:val="2"/>
          </w:tcPr>
          <w:p w14:paraId="7EC87AC2" w14:textId="77777777" w:rsidR="00DE732B" w:rsidRPr="00EC0DF0" w:rsidRDefault="00DE732B" w:rsidP="008029C1">
            <w:pPr>
              <w:pStyle w:val="ListParagraph"/>
              <w:numPr>
                <w:ilvl w:val="0"/>
                <w:numId w:val="9"/>
              </w:numPr>
              <w:pBdr>
                <w:top w:val="nil"/>
                <w:left w:val="nil"/>
                <w:bottom w:val="nil"/>
                <w:right w:val="nil"/>
                <w:between w:val="nil"/>
              </w:pBdr>
              <w:spacing w:line="260" w:lineRule="atLeast"/>
              <w:rPr>
                <w:color w:val="000000"/>
              </w:rPr>
            </w:pPr>
            <w:r w:rsidRPr="00EC0DF0">
              <w:rPr>
                <w:color w:val="000000"/>
              </w:rPr>
              <w:t>Screening for physical issues (e.g., weight/GI) not psychological ones (e.g., underlying ED pathology)</w:t>
            </w:r>
            <w:r>
              <w:rPr>
                <w:color w:val="000000"/>
              </w:rPr>
              <w:t>*</w:t>
            </w:r>
          </w:p>
        </w:tc>
        <w:tc>
          <w:tcPr>
            <w:tcW w:w="1497" w:type="dxa"/>
            <w:gridSpan w:val="3"/>
          </w:tcPr>
          <w:p w14:paraId="6C1A6BCB" w14:textId="77777777" w:rsidR="00DE732B" w:rsidRDefault="00DE732B" w:rsidP="008029C1">
            <w:pPr>
              <w:pBdr>
                <w:top w:val="nil"/>
                <w:left w:val="nil"/>
                <w:bottom w:val="nil"/>
                <w:right w:val="nil"/>
                <w:between w:val="nil"/>
              </w:pBdr>
              <w:spacing w:line="260" w:lineRule="atLeast"/>
              <w:rPr>
                <w:color w:val="000000"/>
              </w:rPr>
            </w:pPr>
            <w:r>
              <w:rPr>
                <w:color w:val="000000"/>
              </w:rPr>
              <w:t xml:space="preserve">       3 (21%)</w:t>
            </w:r>
          </w:p>
        </w:tc>
      </w:tr>
      <w:tr w:rsidR="00DE732B" w14:paraId="27B1791B" w14:textId="77777777" w:rsidTr="008029C1">
        <w:trPr>
          <w:jc w:val="center"/>
        </w:trPr>
        <w:tc>
          <w:tcPr>
            <w:tcW w:w="8280" w:type="dxa"/>
            <w:gridSpan w:val="2"/>
          </w:tcPr>
          <w:p w14:paraId="22DB1AEC" w14:textId="77777777" w:rsidR="00DE732B" w:rsidRPr="00EC0DF0" w:rsidRDefault="00DE732B" w:rsidP="008029C1">
            <w:pPr>
              <w:pStyle w:val="ListParagraph"/>
              <w:numPr>
                <w:ilvl w:val="0"/>
                <w:numId w:val="9"/>
              </w:numPr>
              <w:pBdr>
                <w:top w:val="nil"/>
                <w:left w:val="nil"/>
                <w:bottom w:val="nil"/>
                <w:right w:val="nil"/>
                <w:between w:val="nil"/>
              </w:pBdr>
              <w:spacing w:line="260" w:lineRule="atLeast"/>
              <w:rPr>
                <w:color w:val="000000"/>
              </w:rPr>
            </w:pPr>
            <w:r w:rsidRPr="00EC0DF0">
              <w:rPr>
                <w:color w:val="000000"/>
              </w:rPr>
              <w:t>Miseducation about who can have BED</w:t>
            </w:r>
            <w:r>
              <w:rPr>
                <w:color w:val="000000"/>
              </w:rPr>
              <w:t xml:space="preserve"> (which can prevent detection and screening)</w:t>
            </w:r>
            <w:r w:rsidRPr="0021390D">
              <w:rPr>
                <w:color w:val="000000"/>
                <w:vertAlign w:val="superscript"/>
              </w:rPr>
              <w:t>¥</w:t>
            </w:r>
          </w:p>
        </w:tc>
        <w:tc>
          <w:tcPr>
            <w:tcW w:w="1497" w:type="dxa"/>
            <w:gridSpan w:val="3"/>
          </w:tcPr>
          <w:p w14:paraId="4AA499EA" w14:textId="77777777" w:rsidR="00DE732B" w:rsidRDefault="00DE732B" w:rsidP="008029C1">
            <w:pPr>
              <w:pBdr>
                <w:top w:val="nil"/>
                <w:left w:val="nil"/>
                <w:bottom w:val="nil"/>
                <w:right w:val="nil"/>
                <w:between w:val="nil"/>
              </w:pBdr>
              <w:spacing w:line="260" w:lineRule="atLeast"/>
              <w:rPr>
                <w:color w:val="000000"/>
              </w:rPr>
            </w:pPr>
            <w:r>
              <w:rPr>
                <w:color w:val="000000"/>
              </w:rPr>
              <w:t xml:space="preserve">       3 (21%)</w:t>
            </w:r>
          </w:p>
        </w:tc>
      </w:tr>
      <w:tr w:rsidR="00DE732B" w14:paraId="2B8D1097" w14:textId="77777777" w:rsidTr="008029C1">
        <w:trPr>
          <w:jc w:val="center"/>
        </w:trPr>
        <w:tc>
          <w:tcPr>
            <w:tcW w:w="8280" w:type="dxa"/>
            <w:gridSpan w:val="2"/>
          </w:tcPr>
          <w:p w14:paraId="5E7FC524" w14:textId="77777777" w:rsidR="00DE732B" w:rsidRPr="00EC0DF0" w:rsidRDefault="00DE732B" w:rsidP="008029C1">
            <w:pPr>
              <w:pStyle w:val="ListParagraph"/>
              <w:numPr>
                <w:ilvl w:val="0"/>
                <w:numId w:val="9"/>
              </w:numPr>
              <w:pBdr>
                <w:top w:val="nil"/>
                <w:left w:val="nil"/>
                <w:bottom w:val="nil"/>
                <w:right w:val="nil"/>
                <w:between w:val="nil"/>
              </w:pBdr>
              <w:spacing w:line="260" w:lineRule="atLeast"/>
              <w:rPr>
                <w:color w:val="000000"/>
              </w:rPr>
            </w:pPr>
            <w:r w:rsidRPr="00EC0DF0">
              <w:rPr>
                <w:color w:val="000000"/>
              </w:rPr>
              <w:t>Recognizing physical repercussions (e.g., weight/GI) vs psychological pathology</w:t>
            </w:r>
            <w:r>
              <w:rPr>
                <w:color w:val="000000"/>
              </w:rPr>
              <w:t>*</w:t>
            </w:r>
          </w:p>
        </w:tc>
        <w:tc>
          <w:tcPr>
            <w:tcW w:w="1497" w:type="dxa"/>
            <w:gridSpan w:val="3"/>
          </w:tcPr>
          <w:p w14:paraId="66BAE917" w14:textId="77777777" w:rsidR="00DE732B" w:rsidRDefault="00DE732B" w:rsidP="008029C1">
            <w:pPr>
              <w:pBdr>
                <w:top w:val="nil"/>
                <w:left w:val="nil"/>
                <w:bottom w:val="nil"/>
                <w:right w:val="nil"/>
                <w:between w:val="nil"/>
              </w:pBdr>
              <w:spacing w:line="260" w:lineRule="atLeast"/>
              <w:rPr>
                <w:color w:val="000000"/>
              </w:rPr>
            </w:pPr>
            <w:r>
              <w:rPr>
                <w:color w:val="000000"/>
              </w:rPr>
              <w:t xml:space="preserve">       3 (21%)</w:t>
            </w:r>
          </w:p>
        </w:tc>
      </w:tr>
      <w:tr w:rsidR="00DE732B" w14:paraId="567A4689" w14:textId="77777777" w:rsidTr="008029C1">
        <w:trPr>
          <w:jc w:val="center"/>
        </w:trPr>
        <w:tc>
          <w:tcPr>
            <w:tcW w:w="8280" w:type="dxa"/>
            <w:gridSpan w:val="2"/>
          </w:tcPr>
          <w:p w14:paraId="5DC246A6" w14:textId="77777777" w:rsidR="00DE732B" w:rsidRPr="00EC0DF0" w:rsidRDefault="00DE732B" w:rsidP="008029C1">
            <w:pPr>
              <w:pStyle w:val="ListParagraph"/>
              <w:numPr>
                <w:ilvl w:val="0"/>
                <w:numId w:val="9"/>
              </w:numPr>
              <w:pBdr>
                <w:top w:val="nil"/>
                <w:left w:val="nil"/>
                <w:bottom w:val="nil"/>
                <w:right w:val="nil"/>
                <w:between w:val="nil"/>
              </w:pBdr>
              <w:spacing w:line="260" w:lineRule="atLeast"/>
              <w:rPr>
                <w:color w:val="000000"/>
              </w:rPr>
            </w:pPr>
            <w:r w:rsidRPr="00EC0DF0">
              <w:rPr>
                <w:color w:val="000000"/>
              </w:rPr>
              <w:t>Poor education on BED as a diagnosis</w:t>
            </w:r>
            <w:r w:rsidRPr="0021390D">
              <w:rPr>
                <w:vertAlign w:val="superscript"/>
              </w:rPr>
              <w:t>‡</w:t>
            </w:r>
          </w:p>
        </w:tc>
        <w:tc>
          <w:tcPr>
            <w:tcW w:w="1497" w:type="dxa"/>
            <w:gridSpan w:val="3"/>
          </w:tcPr>
          <w:p w14:paraId="011D2753" w14:textId="77777777" w:rsidR="00DE732B" w:rsidRDefault="00DE732B" w:rsidP="008029C1">
            <w:pPr>
              <w:pBdr>
                <w:top w:val="nil"/>
                <w:left w:val="nil"/>
                <w:bottom w:val="nil"/>
                <w:right w:val="nil"/>
                <w:between w:val="nil"/>
              </w:pBdr>
              <w:spacing w:line="260" w:lineRule="atLeast"/>
              <w:rPr>
                <w:color w:val="000000"/>
              </w:rPr>
            </w:pPr>
            <w:r>
              <w:rPr>
                <w:color w:val="000000"/>
              </w:rPr>
              <w:t xml:space="preserve">       2 (14%)</w:t>
            </w:r>
          </w:p>
        </w:tc>
      </w:tr>
      <w:tr w:rsidR="001168D2" w:rsidRPr="005164EE" w14:paraId="3AB07AD5" w14:textId="77777777" w:rsidTr="003B2C52">
        <w:trPr>
          <w:jc w:val="center"/>
        </w:trPr>
        <w:tc>
          <w:tcPr>
            <w:tcW w:w="236" w:type="dxa"/>
          </w:tcPr>
          <w:p w14:paraId="58CC0B08" w14:textId="77777777" w:rsidR="001168D2" w:rsidRPr="005164EE" w:rsidRDefault="001168D2" w:rsidP="003B2C52">
            <w:pPr>
              <w:widowControl w:val="0"/>
              <w:pBdr>
                <w:top w:val="nil"/>
                <w:left w:val="nil"/>
                <w:bottom w:val="nil"/>
                <w:right w:val="nil"/>
                <w:between w:val="nil"/>
              </w:pBdr>
              <w:spacing w:line="260" w:lineRule="atLeast"/>
              <w:rPr>
                <w:b/>
                <w:bCs/>
                <w:color w:val="000000"/>
              </w:rPr>
            </w:pPr>
          </w:p>
        </w:tc>
        <w:tc>
          <w:tcPr>
            <w:tcW w:w="8404" w:type="dxa"/>
            <w:gridSpan w:val="2"/>
          </w:tcPr>
          <w:p w14:paraId="26D01976" w14:textId="6CF469E5" w:rsidR="001168D2" w:rsidRPr="005164EE" w:rsidRDefault="001168D2" w:rsidP="003B2C52">
            <w:pPr>
              <w:pBdr>
                <w:top w:val="nil"/>
                <w:left w:val="nil"/>
                <w:bottom w:val="nil"/>
                <w:right w:val="nil"/>
                <w:between w:val="nil"/>
              </w:pBdr>
              <w:spacing w:line="260" w:lineRule="atLeast"/>
              <w:rPr>
                <w:b/>
                <w:bCs/>
                <w:color w:val="000000"/>
              </w:rPr>
            </w:pPr>
            <w:r w:rsidRPr="005164EE">
              <w:rPr>
                <w:b/>
                <w:bCs/>
                <w:color w:val="000000"/>
              </w:rPr>
              <w:t xml:space="preserve">   ii</w:t>
            </w:r>
            <w:r w:rsidR="00DE732B">
              <w:rPr>
                <w:b/>
                <w:bCs/>
                <w:color w:val="000000"/>
              </w:rPr>
              <w:t>i</w:t>
            </w:r>
            <w:r w:rsidRPr="005164EE">
              <w:rPr>
                <w:b/>
                <w:bCs/>
                <w:color w:val="000000"/>
              </w:rPr>
              <w:t xml:space="preserve">) </w:t>
            </w:r>
            <w:r w:rsidR="00DE732B">
              <w:rPr>
                <w:b/>
                <w:bCs/>
                <w:color w:val="000000"/>
              </w:rPr>
              <w:t>Systemic</w:t>
            </w:r>
            <w:r w:rsidRPr="005164EE">
              <w:rPr>
                <w:b/>
                <w:bCs/>
                <w:color w:val="000000"/>
              </w:rPr>
              <w:t xml:space="preserve"> Barriers </w:t>
            </w:r>
            <w:r w:rsidR="00DE732B">
              <w:rPr>
                <w:b/>
                <w:bCs/>
                <w:color w:val="000000"/>
              </w:rPr>
              <w:t>to BED Recognition/Detection/Identification</w:t>
            </w:r>
          </w:p>
        </w:tc>
        <w:tc>
          <w:tcPr>
            <w:tcW w:w="1137" w:type="dxa"/>
            <w:gridSpan w:val="2"/>
          </w:tcPr>
          <w:p w14:paraId="186D7865" w14:textId="77777777" w:rsidR="001168D2" w:rsidRPr="005164EE" w:rsidRDefault="001168D2" w:rsidP="003B2C52">
            <w:pPr>
              <w:pBdr>
                <w:top w:val="nil"/>
                <w:left w:val="nil"/>
                <w:bottom w:val="nil"/>
                <w:right w:val="nil"/>
                <w:between w:val="nil"/>
              </w:pBdr>
              <w:spacing w:line="260" w:lineRule="atLeast"/>
              <w:rPr>
                <w:b/>
                <w:bCs/>
                <w:color w:val="000000"/>
              </w:rPr>
            </w:pPr>
            <w:r w:rsidRPr="005164EE">
              <w:rPr>
                <w:b/>
                <w:bCs/>
                <w:color w:val="000000"/>
              </w:rPr>
              <w:t>7 (50%)</w:t>
            </w:r>
          </w:p>
        </w:tc>
      </w:tr>
      <w:tr w:rsidR="001168D2" w14:paraId="5082ECB5" w14:textId="77777777" w:rsidTr="003B2C52">
        <w:trPr>
          <w:jc w:val="center"/>
        </w:trPr>
        <w:tc>
          <w:tcPr>
            <w:tcW w:w="8280" w:type="dxa"/>
            <w:gridSpan w:val="2"/>
          </w:tcPr>
          <w:p w14:paraId="1F650370" w14:textId="457A6131" w:rsidR="001168D2" w:rsidRPr="00EC0DF0" w:rsidRDefault="00DE732B" w:rsidP="00DE732B">
            <w:pPr>
              <w:pStyle w:val="ListParagraph"/>
              <w:numPr>
                <w:ilvl w:val="0"/>
                <w:numId w:val="95"/>
              </w:numPr>
              <w:pBdr>
                <w:top w:val="nil"/>
                <w:left w:val="nil"/>
                <w:bottom w:val="nil"/>
                <w:right w:val="nil"/>
                <w:between w:val="nil"/>
              </w:pBdr>
              <w:spacing w:line="260" w:lineRule="atLeast"/>
              <w:rPr>
                <w:color w:val="000000"/>
              </w:rPr>
            </w:pPr>
            <w:r>
              <w:rPr>
                <w:color w:val="000000"/>
              </w:rPr>
              <w:t>Sociocultural stigmatization around weight, EDs, BED, and mental health problems</w:t>
            </w:r>
          </w:p>
        </w:tc>
        <w:tc>
          <w:tcPr>
            <w:tcW w:w="1497" w:type="dxa"/>
            <w:gridSpan w:val="3"/>
          </w:tcPr>
          <w:p w14:paraId="0141B329"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5 (36%)</w:t>
            </w:r>
          </w:p>
        </w:tc>
      </w:tr>
      <w:tr w:rsidR="001168D2" w14:paraId="035260C4" w14:textId="77777777" w:rsidTr="003B2C52">
        <w:trPr>
          <w:jc w:val="center"/>
        </w:trPr>
        <w:tc>
          <w:tcPr>
            <w:tcW w:w="8280" w:type="dxa"/>
            <w:gridSpan w:val="2"/>
          </w:tcPr>
          <w:p w14:paraId="49BFBA2A" w14:textId="01D41F41" w:rsidR="001168D2" w:rsidRPr="00EC0DF0" w:rsidRDefault="00DE732B" w:rsidP="00DE732B">
            <w:pPr>
              <w:pStyle w:val="ListParagraph"/>
              <w:numPr>
                <w:ilvl w:val="0"/>
                <w:numId w:val="95"/>
              </w:numPr>
              <w:pBdr>
                <w:top w:val="nil"/>
                <w:left w:val="nil"/>
                <w:bottom w:val="nil"/>
                <w:right w:val="nil"/>
                <w:between w:val="nil"/>
              </w:pBdr>
              <w:spacing w:line="260" w:lineRule="atLeast"/>
              <w:rPr>
                <w:color w:val="000000"/>
              </w:rPr>
            </w:pPr>
            <w:r>
              <w:rPr>
                <w:color w:val="000000"/>
              </w:rPr>
              <w:t>Lack of education and awareness about BED, including:</w:t>
            </w:r>
          </w:p>
        </w:tc>
        <w:tc>
          <w:tcPr>
            <w:tcW w:w="1497" w:type="dxa"/>
            <w:gridSpan w:val="3"/>
          </w:tcPr>
          <w:p w14:paraId="5B55BD77" w14:textId="40CA3BF6" w:rsidR="001168D2" w:rsidRDefault="001168D2" w:rsidP="003B2C52">
            <w:pPr>
              <w:pBdr>
                <w:top w:val="nil"/>
                <w:left w:val="nil"/>
                <w:bottom w:val="nil"/>
                <w:right w:val="nil"/>
                <w:between w:val="nil"/>
              </w:pBdr>
              <w:spacing w:line="260" w:lineRule="atLeast"/>
              <w:rPr>
                <w:color w:val="000000"/>
              </w:rPr>
            </w:pPr>
            <w:r>
              <w:rPr>
                <w:color w:val="000000"/>
              </w:rPr>
              <w:t xml:space="preserve">       </w:t>
            </w:r>
            <w:r w:rsidR="00DE732B">
              <w:rPr>
                <w:color w:val="000000"/>
              </w:rPr>
              <w:t>3</w:t>
            </w:r>
            <w:r>
              <w:rPr>
                <w:color w:val="000000"/>
              </w:rPr>
              <w:t xml:space="preserve"> (2</w:t>
            </w:r>
            <w:r w:rsidR="00DE732B">
              <w:rPr>
                <w:color w:val="000000"/>
              </w:rPr>
              <w:t>1</w:t>
            </w:r>
            <w:r>
              <w:rPr>
                <w:color w:val="000000"/>
              </w:rPr>
              <w:t>%)</w:t>
            </w:r>
          </w:p>
        </w:tc>
      </w:tr>
      <w:tr w:rsidR="001168D2" w14:paraId="3FED9070" w14:textId="77777777" w:rsidTr="003B2C52">
        <w:trPr>
          <w:jc w:val="center"/>
        </w:trPr>
        <w:tc>
          <w:tcPr>
            <w:tcW w:w="8280" w:type="dxa"/>
            <w:gridSpan w:val="2"/>
          </w:tcPr>
          <w:p w14:paraId="3791267C" w14:textId="657586F6" w:rsidR="001168D2" w:rsidRPr="00EC0DF0" w:rsidRDefault="001168D2" w:rsidP="00DE732B">
            <w:pPr>
              <w:pStyle w:val="ListParagraph"/>
              <w:numPr>
                <w:ilvl w:val="1"/>
                <w:numId w:val="95"/>
              </w:numPr>
              <w:pBdr>
                <w:top w:val="nil"/>
                <w:left w:val="nil"/>
                <w:bottom w:val="nil"/>
                <w:right w:val="nil"/>
                <w:between w:val="nil"/>
              </w:pBdr>
              <w:spacing w:line="260" w:lineRule="atLeast"/>
              <w:rPr>
                <w:color w:val="000000"/>
              </w:rPr>
            </w:pPr>
            <w:r w:rsidRPr="00EC0DF0">
              <w:rPr>
                <w:color w:val="000000"/>
              </w:rPr>
              <w:t>Miseducation about who can have BED</w:t>
            </w:r>
            <w:r w:rsidR="00DE732B">
              <w:rPr>
                <w:color w:val="000000"/>
              </w:rPr>
              <w:t xml:space="preserve"> (which can prevent detection and screening)</w:t>
            </w:r>
            <w:r w:rsidR="0021390D" w:rsidRPr="0021390D">
              <w:rPr>
                <w:color w:val="000000"/>
                <w:vertAlign w:val="superscript"/>
              </w:rPr>
              <w:t>¥</w:t>
            </w:r>
          </w:p>
        </w:tc>
        <w:tc>
          <w:tcPr>
            <w:tcW w:w="1497" w:type="dxa"/>
            <w:gridSpan w:val="3"/>
          </w:tcPr>
          <w:p w14:paraId="567E220F"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3 (21%)</w:t>
            </w:r>
          </w:p>
        </w:tc>
      </w:tr>
      <w:tr w:rsidR="00DE732B" w14:paraId="4DC343A5" w14:textId="77777777" w:rsidTr="008029C1">
        <w:trPr>
          <w:jc w:val="center"/>
        </w:trPr>
        <w:tc>
          <w:tcPr>
            <w:tcW w:w="8280" w:type="dxa"/>
            <w:gridSpan w:val="2"/>
          </w:tcPr>
          <w:p w14:paraId="09280091" w14:textId="77777777" w:rsidR="00DE732B" w:rsidRPr="00EC0DF0" w:rsidRDefault="00DE732B" w:rsidP="00DE732B">
            <w:pPr>
              <w:pStyle w:val="ListParagraph"/>
              <w:numPr>
                <w:ilvl w:val="1"/>
                <w:numId w:val="95"/>
              </w:numPr>
              <w:pBdr>
                <w:top w:val="nil"/>
                <w:left w:val="nil"/>
                <w:bottom w:val="nil"/>
                <w:right w:val="nil"/>
                <w:between w:val="nil"/>
              </w:pBdr>
              <w:spacing w:line="260" w:lineRule="atLeast"/>
              <w:rPr>
                <w:color w:val="000000"/>
              </w:rPr>
            </w:pPr>
            <w:r w:rsidRPr="00EC0DF0">
              <w:rPr>
                <w:color w:val="000000"/>
              </w:rPr>
              <w:t>Poor education on BED as a diagnosis</w:t>
            </w:r>
            <w:r w:rsidRPr="0021390D">
              <w:rPr>
                <w:vertAlign w:val="superscript"/>
              </w:rPr>
              <w:t>‡</w:t>
            </w:r>
          </w:p>
        </w:tc>
        <w:tc>
          <w:tcPr>
            <w:tcW w:w="1497" w:type="dxa"/>
            <w:gridSpan w:val="3"/>
          </w:tcPr>
          <w:p w14:paraId="5EAA7E7C" w14:textId="77777777" w:rsidR="00DE732B" w:rsidRDefault="00DE732B" w:rsidP="008029C1">
            <w:pPr>
              <w:pBdr>
                <w:top w:val="nil"/>
                <w:left w:val="nil"/>
                <w:bottom w:val="nil"/>
                <w:right w:val="nil"/>
                <w:between w:val="nil"/>
              </w:pBdr>
              <w:spacing w:line="260" w:lineRule="atLeast"/>
              <w:rPr>
                <w:color w:val="000000"/>
              </w:rPr>
            </w:pPr>
            <w:r>
              <w:rPr>
                <w:color w:val="000000"/>
              </w:rPr>
              <w:t xml:space="preserve">       2 (14%)</w:t>
            </w:r>
          </w:p>
        </w:tc>
      </w:tr>
      <w:tr w:rsidR="001168D2" w14:paraId="18D62AED" w14:textId="77777777" w:rsidTr="003B2C52">
        <w:trPr>
          <w:jc w:val="center"/>
        </w:trPr>
        <w:tc>
          <w:tcPr>
            <w:tcW w:w="8280" w:type="dxa"/>
            <w:gridSpan w:val="2"/>
          </w:tcPr>
          <w:p w14:paraId="17CADD40" w14:textId="42022680" w:rsidR="001168D2" w:rsidRPr="00EC0DF0" w:rsidRDefault="00DE732B" w:rsidP="00DE732B">
            <w:pPr>
              <w:pStyle w:val="ListParagraph"/>
              <w:numPr>
                <w:ilvl w:val="0"/>
                <w:numId w:val="95"/>
              </w:numPr>
              <w:pBdr>
                <w:top w:val="nil"/>
                <w:left w:val="nil"/>
                <w:bottom w:val="nil"/>
                <w:right w:val="nil"/>
                <w:between w:val="nil"/>
              </w:pBdr>
              <w:spacing w:line="260" w:lineRule="atLeast"/>
              <w:rPr>
                <w:color w:val="000000"/>
              </w:rPr>
            </w:pPr>
            <w:r>
              <w:rPr>
                <w:color w:val="000000"/>
              </w:rPr>
              <w:t>Prioritization of physical appearance over mental health</w:t>
            </w:r>
            <w:r w:rsidR="001168D2" w:rsidRPr="00EC0DF0">
              <w:rPr>
                <w:color w:val="000000"/>
              </w:rPr>
              <w:t xml:space="preserve"> </w:t>
            </w:r>
          </w:p>
        </w:tc>
        <w:tc>
          <w:tcPr>
            <w:tcW w:w="1497" w:type="dxa"/>
            <w:gridSpan w:val="3"/>
          </w:tcPr>
          <w:p w14:paraId="5C969B71"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3 (21%)</w:t>
            </w:r>
          </w:p>
        </w:tc>
      </w:tr>
      <w:tr w:rsidR="001168D2" w14:paraId="53A81A3C" w14:textId="77777777" w:rsidTr="003B2C52">
        <w:trPr>
          <w:jc w:val="center"/>
        </w:trPr>
        <w:tc>
          <w:tcPr>
            <w:tcW w:w="236" w:type="dxa"/>
          </w:tcPr>
          <w:p w14:paraId="678E9B0F" w14:textId="77777777" w:rsidR="001168D2" w:rsidRDefault="001168D2" w:rsidP="003B2C52">
            <w:pPr>
              <w:widowControl w:val="0"/>
              <w:pBdr>
                <w:top w:val="nil"/>
                <w:left w:val="nil"/>
                <w:bottom w:val="nil"/>
                <w:right w:val="nil"/>
                <w:between w:val="nil"/>
              </w:pBdr>
              <w:spacing w:line="260" w:lineRule="atLeast"/>
              <w:rPr>
                <w:b/>
                <w:i/>
                <w:color w:val="000000"/>
                <w:u w:val="single"/>
              </w:rPr>
            </w:pPr>
          </w:p>
        </w:tc>
        <w:tc>
          <w:tcPr>
            <w:tcW w:w="8404" w:type="dxa"/>
            <w:gridSpan w:val="2"/>
          </w:tcPr>
          <w:p w14:paraId="64DF77DF" w14:textId="67ED9261" w:rsidR="001168D2" w:rsidRDefault="001168D2" w:rsidP="003B2C52">
            <w:pPr>
              <w:pBdr>
                <w:top w:val="nil"/>
                <w:left w:val="nil"/>
                <w:bottom w:val="nil"/>
                <w:right w:val="nil"/>
                <w:between w:val="nil"/>
              </w:pBdr>
              <w:spacing w:line="260" w:lineRule="atLeast"/>
              <w:rPr>
                <w:b/>
                <w:i/>
                <w:color w:val="000000"/>
                <w:u w:val="single"/>
              </w:rPr>
            </w:pPr>
            <w:r>
              <w:rPr>
                <w:b/>
                <w:i/>
                <w:color w:val="000000"/>
                <w:u w:val="single"/>
              </w:rPr>
              <w:t>Subtheme</w:t>
            </w:r>
            <w:r w:rsidR="00576DFD">
              <w:rPr>
                <w:b/>
                <w:i/>
                <w:color w:val="000000"/>
                <w:u w:val="single"/>
              </w:rPr>
              <w:t>s</w:t>
            </w:r>
            <w:r>
              <w:rPr>
                <w:b/>
                <w:i/>
                <w:color w:val="000000"/>
                <w:u w:val="single"/>
              </w:rPr>
              <w:t xml:space="preserve"> 2</w:t>
            </w:r>
            <w:r w:rsidR="00576DFD">
              <w:rPr>
                <w:b/>
                <w:i/>
                <w:color w:val="000000"/>
                <w:u w:val="single"/>
              </w:rPr>
              <w:t xml:space="preserve"> and 3</w:t>
            </w:r>
            <w:r>
              <w:rPr>
                <w:b/>
                <w:i/>
                <w:color w:val="000000"/>
                <w:u w:val="single"/>
              </w:rPr>
              <w:t xml:space="preserve">) Barriers to </w:t>
            </w:r>
            <w:r w:rsidR="00E82F42">
              <w:rPr>
                <w:b/>
                <w:i/>
                <w:color w:val="000000"/>
                <w:u w:val="single"/>
              </w:rPr>
              <w:t>BED Treatment Seeking, Access, and Engagement</w:t>
            </w:r>
          </w:p>
        </w:tc>
        <w:tc>
          <w:tcPr>
            <w:tcW w:w="1137" w:type="dxa"/>
            <w:gridSpan w:val="2"/>
          </w:tcPr>
          <w:p w14:paraId="6C0695A7" w14:textId="77777777" w:rsidR="001168D2" w:rsidRDefault="001168D2" w:rsidP="003B2C52">
            <w:pPr>
              <w:pBdr>
                <w:top w:val="nil"/>
                <w:left w:val="nil"/>
                <w:bottom w:val="nil"/>
                <w:right w:val="nil"/>
                <w:between w:val="nil"/>
              </w:pBdr>
              <w:spacing w:line="260" w:lineRule="atLeast"/>
              <w:rPr>
                <w:b/>
                <w:i/>
                <w:color w:val="000000"/>
                <w:u w:val="single"/>
              </w:rPr>
            </w:pPr>
            <w:r>
              <w:rPr>
                <w:b/>
                <w:i/>
                <w:color w:val="000000"/>
                <w:u w:val="single"/>
              </w:rPr>
              <w:t>8 (57%)</w:t>
            </w:r>
          </w:p>
        </w:tc>
      </w:tr>
      <w:tr w:rsidR="001168D2" w:rsidRPr="005164EE" w14:paraId="34FAC7CE" w14:textId="77777777" w:rsidTr="003B2C52">
        <w:trPr>
          <w:jc w:val="center"/>
        </w:trPr>
        <w:tc>
          <w:tcPr>
            <w:tcW w:w="236" w:type="dxa"/>
          </w:tcPr>
          <w:p w14:paraId="73033F4B" w14:textId="77777777" w:rsidR="001168D2" w:rsidRPr="005164EE" w:rsidRDefault="001168D2" w:rsidP="003B2C52">
            <w:pPr>
              <w:widowControl w:val="0"/>
              <w:pBdr>
                <w:top w:val="nil"/>
                <w:left w:val="nil"/>
                <w:bottom w:val="nil"/>
                <w:right w:val="nil"/>
                <w:between w:val="nil"/>
              </w:pBdr>
              <w:spacing w:line="260" w:lineRule="atLeast"/>
              <w:rPr>
                <w:b/>
                <w:bCs/>
                <w:i/>
                <w:color w:val="000000"/>
                <w:u w:val="single"/>
              </w:rPr>
            </w:pPr>
          </w:p>
        </w:tc>
        <w:tc>
          <w:tcPr>
            <w:tcW w:w="8404" w:type="dxa"/>
            <w:gridSpan w:val="2"/>
          </w:tcPr>
          <w:p w14:paraId="5EA015BB" w14:textId="11382940" w:rsidR="001168D2" w:rsidRPr="005164EE" w:rsidRDefault="001168D2" w:rsidP="003B2C52">
            <w:pPr>
              <w:pBdr>
                <w:top w:val="nil"/>
                <w:left w:val="nil"/>
                <w:bottom w:val="nil"/>
                <w:right w:val="nil"/>
                <w:between w:val="nil"/>
              </w:pBdr>
              <w:spacing w:line="260" w:lineRule="atLeast"/>
              <w:rPr>
                <w:b/>
                <w:bCs/>
                <w:color w:val="000000"/>
              </w:rPr>
            </w:pPr>
            <w:r w:rsidRPr="005164EE">
              <w:rPr>
                <w:b/>
                <w:bCs/>
                <w:color w:val="000000"/>
              </w:rPr>
              <w:t xml:space="preserve">   i) </w:t>
            </w:r>
            <w:r w:rsidR="00E82F42">
              <w:rPr>
                <w:b/>
                <w:bCs/>
                <w:color w:val="000000"/>
              </w:rPr>
              <w:t xml:space="preserve">Patient-Level </w:t>
            </w:r>
            <w:r w:rsidRPr="005164EE">
              <w:rPr>
                <w:b/>
                <w:bCs/>
                <w:color w:val="000000"/>
              </w:rPr>
              <w:t>Barriers</w:t>
            </w:r>
            <w:r w:rsidR="00E82F42">
              <w:rPr>
                <w:b/>
                <w:bCs/>
                <w:color w:val="000000"/>
              </w:rPr>
              <w:t xml:space="preserve"> to BED Treatment-Seeking, Access, and Engagement</w:t>
            </w:r>
          </w:p>
        </w:tc>
        <w:tc>
          <w:tcPr>
            <w:tcW w:w="1137" w:type="dxa"/>
            <w:gridSpan w:val="2"/>
          </w:tcPr>
          <w:p w14:paraId="3E6E9FF1" w14:textId="55D706F4" w:rsidR="001168D2" w:rsidRPr="005164EE" w:rsidRDefault="00694B26" w:rsidP="003B2C52">
            <w:pPr>
              <w:pBdr>
                <w:top w:val="nil"/>
                <w:left w:val="nil"/>
                <w:bottom w:val="nil"/>
                <w:right w:val="nil"/>
                <w:between w:val="nil"/>
              </w:pBdr>
              <w:spacing w:line="260" w:lineRule="atLeast"/>
              <w:rPr>
                <w:b/>
                <w:bCs/>
                <w:color w:val="000000"/>
              </w:rPr>
            </w:pPr>
            <w:r>
              <w:rPr>
                <w:b/>
                <w:bCs/>
                <w:color w:val="000000"/>
              </w:rPr>
              <w:t>8</w:t>
            </w:r>
            <w:r w:rsidR="001168D2" w:rsidRPr="005164EE">
              <w:rPr>
                <w:b/>
                <w:bCs/>
                <w:color w:val="000000"/>
              </w:rPr>
              <w:t xml:space="preserve"> (5</w:t>
            </w:r>
            <w:r>
              <w:rPr>
                <w:b/>
                <w:bCs/>
                <w:color w:val="000000"/>
              </w:rPr>
              <w:t>7</w:t>
            </w:r>
            <w:r w:rsidR="001168D2" w:rsidRPr="005164EE">
              <w:rPr>
                <w:b/>
                <w:bCs/>
                <w:color w:val="000000"/>
              </w:rPr>
              <w:t>%)</w:t>
            </w:r>
          </w:p>
        </w:tc>
      </w:tr>
      <w:tr w:rsidR="004A36A5" w14:paraId="5DBE2D3F" w14:textId="77777777" w:rsidTr="008029C1">
        <w:trPr>
          <w:jc w:val="center"/>
        </w:trPr>
        <w:tc>
          <w:tcPr>
            <w:tcW w:w="8280" w:type="dxa"/>
            <w:gridSpan w:val="2"/>
          </w:tcPr>
          <w:p w14:paraId="25771787" w14:textId="66007909" w:rsidR="004A36A5" w:rsidRPr="00EC0DF0" w:rsidRDefault="004A36A5" w:rsidP="008029C1">
            <w:pPr>
              <w:pStyle w:val="ListParagraph"/>
              <w:numPr>
                <w:ilvl w:val="0"/>
                <w:numId w:val="11"/>
              </w:numPr>
              <w:pBdr>
                <w:top w:val="nil"/>
                <w:left w:val="nil"/>
                <w:bottom w:val="nil"/>
                <w:right w:val="nil"/>
                <w:between w:val="nil"/>
              </w:pBdr>
              <w:spacing w:line="260" w:lineRule="atLeast"/>
              <w:rPr>
                <w:color w:val="000000"/>
              </w:rPr>
            </w:pPr>
            <w:r w:rsidRPr="00FC1ADA">
              <w:t>Treatment cost</w:t>
            </w:r>
            <w:r>
              <w:rPr>
                <w:color w:val="000000"/>
                <w:vertAlign w:val="superscript"/>
              </w:rPr>
              <w:t>§</w:t>
            </w:r>
          </w:p>
        </w:tc>
        <w:tc>
          <w:tcPr>
            <w:tcW w:w="1497" w:type="dxa"/>
            <w:gridSpan w:val="3"/>
          </w:tcPr>
          <w:p w14:paraId="64CE69D0" w14:textId="77777777" w:rsidR="004A36A5" w:rsidRDefault="004A36A5" w:rsidP="008029C1">
            <w:pPr>
              <w:pBdr>
                <w:top w:val="nil"/>
                <w:left w:val="nil"/>
                <w:bottom w:val="nil"/>
                <w:right w:val="nil"/>
                <w:between w:val="nil"/>
              </w:pBdr>
              <w:spacing w:line="260" w:lineRule="atLeast"/>
              <w:rPr>
                <w:color w:val="000000"/>
              </w:rPr>
            </w:pPr>
            <w:r>
              <w:rPr>
                <w:color w:val="000000"/>
              </w:rPr>
              <w:t xml:space="preserve">       6 (43%)</w:t>
            </w:r>
          </w:p>
        </w:tc>
      </w:tr>
      <w:tr w:rsidR="00E82F42" w14:paraId="5F7913D9" w14:textId="77777777" w:rsidTr="003B2C52">
        <w:trPr>
          <w:jc w:val="center"/>
        </w:trPr>
        <w:tc>
          <w:tcPr>
            <w:tcW w:w="8280" w:type="dxa"/>
            <w:gridSpan w:val="2"/>
          </w:tcPr>
          <w:p w14:paraId="13CFE8DB" w14:textId="4A261143" w:rsidR="00E82F42" w:rsidRPr="00EC0DF0" w:rsidRDefault="004A36A5" w:rsidP="00E82F42">
            <w:pPr>
              <w:pStyle w:val="ListParagraph"/>
              <w:numPr>
                <w:ilvl w:val="0"/>
                <w:numId w:val="11"/>
              </w:numPr>
              <w:pBdr>
                <w:top w:val="nil"/>
                <w:left w:val="nil"/>
                <w:bottom w:val="nil"/>
                <w:right w:val="nil"/>
                <w:between w:val="nil"/>
              </w:pBdr>
              <w:spacing w:line="260" w:lineRule="atLeast"/>
              <w:rPr>
                <w:color w:val="000000"/>
              </w:rPr>
            </w:pPr>
            <w:r>
              <w:t>I</w:t>
            </w:r>
            <w:r w:rsidR="00E82F42" w:rsidRPr="00FC1ADA">
              <w:t>nsurance coverage</w:t>
            </w:r>
            <w:r w:rsidR="001857C7">
              <w:rPr>
                <w:color w:val="000000"/>
                <w:vertAlign w:val="superscript"/>
              </w:rPr>
              <w:t>§</w:t>
            </w:r>
          </w:p>
        </w:tc>
        <w:tc>
          <w:tcPr>
            <w:tcW w:w="1497" w:type="dxa"/>
            <w:gridSpan w:val="3"/>
          </w:tcPr>
          <w:p w14:paraId="2A24C3D2" w14:textId="77777777" w:rsidR="00E82F42" w:rsidRDefault="00E82F42" w:rsidP="00E82F42">
            <w:pPr>
              <w:pBdr>
                <w:top w:val="nil"/>
                <w:left w:val="nil"/>
                <w:bottom w:val="nil"/>
                <w:right w:val="nil"/>
                <w:between w:val="nil"/>
              </w:pBdr>
              <w:spacing w:line="260" w:lineRule="atLeast"/>
              <w:rPr>
                <w:color w:val="000000"/>
              </w:rPr>
            </w:pPr>
            <w:r>
              <w:rPr>
                <w:color w:val="000000"/>
              </w:rPr>
              <w:t xml:space="preserve">       6 (43%)</w:t>
            </w:r>
          </w:p>
        </w:tc>
      </w:tr>
      <w:tr w:rsidR="00E82F42" w14:paraId="2536D7A9" w14:textId="77777777" w:rsidTr="003B2C52">
        <w:trPr>
          <w:jc w:val="center"/>
        </w:trPr>
        <w:tc>
          <w:tcPr>
            <w:tcW w:w="8280" w:type="dxa"/>
            <w:gridSpan w:val="2"/>
          </w:tcPr>
          <w:p w14:paraId="42FB4D64" w14:textId="598010BC" w:rsidR="00E82F42" w:rsidRPr="00EC0DF0" w:rsidRDefault="00E82F42" w:rsidP="00E82F42">
            <w:pPr>
              <w:pStyle w:val="ListParagraph"/>
              <w:numPr>
                <w:ilvl w:val="0"/>
                <w:numId w:val="11"/>
              </w:numPr>
              <w:pBdr>
                <w:top w:val="nil"/>
                <w:left w:val="nil"/>
                <w:bottom w:val="nil"/>
                <w:right w:val="nil"/>
                <w:between w:val="nil"/>
              </w:pBdr>
              <w:spacing w:line="260" w:lineRule="atLeast"/>
              <w:rPr>
                <w:color w:val="000000"/>
              </w:rPr>
            </w:pPr>
            <w:r w:rsidRPr="00FC1ADA">
              <w:t>Desire to avoid healthcare provider stigmatization</w:t>
            </w:r>
          </w:p>
        </w:tc>
        <w:tc>
          <w:tcPr>
            <w:tcW w:w="1497" w:type="dxa"/>
            <w:gridSpan w:val="3"/>
          </w:tcPr>
          <w:p w14:paraId="3DD4BBD6" w14:textId="77777777" w:rsidR="00E82F42" w:rsidRDefault="00E82F42" w:rsidP="00E82F42">
            <w:pPr>
              <w:pBdr>
                <w:top w:val="nil"/>
                <w:left w:val="nil"/>
                <w:bottom w:val="nil"/>
                <w:right w:val="nil"/>
                <w:between w:val="nil"/>
              </w:pBdr>
              <w:spacing w:line="260" w:lineRule="atLeast"/>
              <w:rPr>
                <w:color w:val="000000"/>
              </w:rPr>
            </w:pPr>
            <w:r>
              <w:rPr>
                <w:color w:val="000000"/>
              </w:rPr>
              <w:t xml:space="preserve">       5 (36%)</w:t>
            </w:r>
          </w:p>
        </w:tc>
      </w:tr>
      <w:tr w:rsidR="00E82F42" w14:paraId="0F32B09B" w14:textId="77777777" w:rsidTr="003B2C52">
        <w:trPr>
          <w:jc w:val="center"/>
        </w:trPr>
        <w:tc>
          <w:tcPr>
            <w:tcW w:w="8280" w:type="dxa"/>
            <w:gridSpan w:val="2"/>
          </w:tcPr>
          <w:p w14:paraId="43FC3CD8" w14:textId="41A03642" w:rsidR="00E82F42" w:rsidRPr="00EC0DF0" w:rsidRDefault="00E82F42" w:rsidP="00E82F42">
            <w:pPr>
              <w:pStyle w:val="ListParagraph"/>
              <w:numPr>
                <w:ilvl w:val="0"/>
                <w:numId w:val="11"/>
              </w:numPr>
              <w:pBdr>
                <w:top w:val="nil"/>
                <w:left w:val="nil"/>
                <w:bottom w:val="nil"/>
                <w:right w:val="nil"/>
                <w:between w:val="nil"/>
              </w:pBdr>
              <w:spacing w:line="260" w:lineRule="atLeast"/>
              <w:rPr>
                <w:color w:val="000000"/>
              </w:rPr>
            </w:pPr>
            <w:r w:rsidRPr="00FC1ADA">
              <w:t>Demographically characteristic healthcare utilization</w:t>
            </w:r>
            <w:r w:rsidR="001857C7">
              <w:rPr>
                <w:color w:val="000000"/>
                <w:vertAlign w:val="superscript"/>
              </w:rPr>
              <w:t>†</w:t>
            </w:r>
          </w:p>
        </w:tc>
        <w:tc>
          <w:tcPr>
            <w:tcW w:w="1497" w:type="dxa"/>
            <w:gridSpan w:val="3"/>
          </w:tcPr>
          <w:p w14:paraId="3EB70B20" w14:textId="77777777" w:rsidR="00E82F42" w:rsidRDefault="00E82F42" w:rsidP="00E82F42">
            <w:pPr>
              <w:pBdr>
                <w:top w:val="nil"/>
                <w:left w:val="nil"/>
                <w:bottom w:val="nil"/>
                <w:right w:val="nil"/>
                <w:between w:val="nil"/>
              </w:pBdr>
              <w:spacing w:line="260" w:lineRule="atLeast"/>
              <w:rPr>
                <w:color w:val="000000"/>
              </w:rPr>
            </w:pPr>
            <w:r>
              <w:rPr>
                <w:color w:val="000000"/>
              </w:rPr>
              <w:t xml:space="preserve">       3 (21%)</w:t>
            </w:r>
          </w:p>
        </w:tc>
      </w:tr>
      <w:tr w:rsidR="00E82F42" w14:paraId="6B072AC5" w14:textId="77777777" w:rsidTr="003B2C52">
        <w:trPr>
          <w:jc w:val="center"/>
        </w:trPr>
        <w:tc>
          <w:tcPr>
            <w:tcW w:w="8280" w:type="dxa"/>
            <w:gridSpan w:val="2"/>
          </w:tcPr>
          <w:p w14:paraId="26ADE5F4" w14:textId="2780A990" w:rsidR="00E82F42" w:rsidRPr="00EC0DF0" w:rsidRDefault="00E82F42" w:rsidP="00E82F42">
            <w:pPr>
              <w:pStyle w:val="ListParagraph"/>
              <w:numPr>
                <w:ilvl w:val="0"/>
                <w:numId w:val="11"/>
              </w:numPr>
              <w:pBdr>
                <w:top w:val="nil"/>
                <w:left w:val="nil"/>
                <w:bottom w:val="nil"/>
                <w:right w:val="nil"/>
                <w:between w:val="nil"/>
              </w:pBdr>
              <w:spacing w:line="260" w:lineRule="atLeast"/>
              <w:rPr>
                <w:color w:val="000000"/>
              </w:rPr>
            </w:pPr>
            <w:r w:rsidRPr="00FC1ADA">
              <w:t>Denial/self-stigmatization about having an eating disorder and/or mental health diagnosis</w:t>
            </w:r>
          </w:p>
        </w:tc>
        <w:tc>
          <w:tcPr>
            <w:tcW w:w="1497" w:type="dxa"/>
            <w:gridSpan w:val="3"/>
          </w:tcPr>
          <w:p w14:paraId="785B8B97" w14:textId="77777777" w:rsidR="00E82F42" w:rsidRDefault="00E82F42" w:rsidP="00E82F42">
            <w:pPr>
              <w:pBdr>
                <w:top w:val="nil"/>
                <w:left w:val="nil"/>
                <w:bottom w:val="nil"/>
                <w:right w:val="nil"/>
                <w:between w:val="nil"/>
              </w:pBdr>
              <w:spacing w:line="260" w:lineRule="atLeast"/>
              <w:rPr>
                <w:color w:val="000000"/>
              </w:rPr>
            </w:pPr>
            <w:r>
              <w:rPr>
                <w:color w:val="000000"/>
              </w:rPr>
              <w:t xml:space="preserve">       3 (21%)</w:t>
            </w:r>
          </w:p>
        </w:tc>
      </w:tr>
      <w:tr w:rsidR="00E82F42" w14:paraId="52EA148A" w14:textId="77777777" w:rsidTr="003B2C52">
        <w:trPr>
          <w:jc w:val="center"/>
        </w:trPr>
        <w:tc>
          <w:tcPr>
            <w:tcW w:w="8280" w:type="dxa"/>
            <w:gridSpan w:val="2"/>
          </w:tcPr>
          <w:p w14:paraId="0D00BEC8" w14:textId="50C8B5D9" w:rsidR="00E82F42" w:rsidRPr="00EC0DF0" w:rsidRDefault="00E82F42" w:rsidP="00E82F42">
            <w:pPr>
              <w:pStyle w:val="ListParagraph"/>
              <w:numPr>
                <w:ilvl w:val="0"/>
                <w:numId w:val="11"/>
              </w:numPr>
              <w:pBdr>
                <w:top w:val="nil"/>
                <w:left w:val="nil"/>
                <w:bottom w:val="nil"/>
                <w:right w:val="nil"/>
                <w:between w:val="nil"/>
              </w:pBdr>
              <w:spacing w:line="260" w:lineRule="atLeast"/>
              <w:rPr>
                <w:color w:val="000000"/>
              </w:rPr>
            </w:pPr>
            <w:r w:rsidRPr="00FC1ADA">
              <w:t>Insufficient resources for finding/coordinating care</w:t>
            </w:r>
            <w:r w:rsidR="004A36A5">
              <w:rPr>
                <w:color w:val="000000"/>
                <w:vertAlign w:val="superscript"/>
              </w:rPr>
              <w:t>£</w:t>
            </w:r>
          </w:p>
        </w:tc>
        <w:tc>
          <w:tcPr>
            <w:tcW w:w="1497" w:type="dxa"/>
            <w:gridSpan w:val="3"/>
          </w:tcPr>
          <w:p w14:paraId="70A3B1D4" w14:textId="262A952A" w:rsidR="00E82F42" w:rsidRDefault="00E82F42" w:rsidP="00E82F42">
            <w:pPr>
              <w:pBdr>
                <w:top w:val="nil"/>
                <w:left w:val="nil"/>
                <w:bottom w:val="nil"/>
                <w:right w:val="nil"/>
                <w:between w:val="nil"/>
              </w:pBdr>
              <w:spacing w:line="260" w:lineRule="atLeast"/>
              <w:rPr>
                <w:color w:val="000000"/>
              </w:rPr>
            </w:pPr>
            <w:r>
              <w:rPr>
                <w:color w:val="000000"/>
              </w:rPr>
              <w:t xml:space="preserve">       3 (21%)</w:t>
            </w:r>
          </w:p>
        </w:tc>
      </w:tr>
      <w:tr w:rsidR="00E82F42" w14:paraId="39EDE0E9" w14:textId="77777777" w:rsidTr="003B2C52">
        <w:trPr>
          <w:jc w:val="center"/>
        </w:trPr>
        <w:tc>
          <w:tcPr>
            <w:tcW w:w="8280" w:type="dxa"/>
            <w:gridSpan w:val="2"/>
          </w:tcPr>
          <w:p w14:paraId="7922DC27" w14:textId="383225D0" w:rsidR="00E82F42" w:rsidRPr="00EC0DF0" w:rsidRDefault="00576DFD" w:rsidP="00E82F42">
            <w:pPr>
              <w:pStyle w:val="ListParagraph"/>
              <w:numPr>
                <w:ilvl w:val="0"/>
                <w:numId w:val="11"/>
              </w:numPr>
              <w:pBdr>
                <w:top w:val="nil"/>
                <w:left w:val="nil"/>
                <w:bottom w:val="nil"/>
                <w:right w:val="nil"/>
                <w:between w:val="nil"/>
              </w:pBdr>
              <w:spacing w:line="260" w:lineRule="atLeast"/>
              <w:rPr>
                <w:color w:val="000000"/>
              </w:rPr>
            </w:pPr>
            <w:r>
              <w:rPr>
                <w:b/>
                <w:bCs/>
              </w:rPr>
              <w:t>**</w:t>
            </w:r>
            <w:r w:rsidR="00E82F42" w:rsidRPr="00FC1ADA">
              <w:rPr>
                <w:b/>
                <w:bCs/>
              </w:rPr>
              <w:t>Geographic access to treatment resources</w:t>
            </w:r>
            <w:r>
              <w:rPr>
                <w:b/>
                <w:bCs/>
              </w:rPr>
              <w:t>**</w:t>
            </w:r>
          </w:p>
        </w:tc>
        <w:tc>
          <w:tcPr>
            <w:tcW w:w="1497" w:type="dxa"/>
            <w:gridSpan w:val="3"/>
          </w:tcPr>
          <w:p w14:paraId="4964C532" w14:textId="1D1F3281" w:rsidR="00E82F42" w:rsidRDefault="00E82F42" w:rsidP="00E82F42">
            <w:pPr>
              <w:pBdr>
                <w:top w:val="nil"/>
                <w:left w:val="nil"/>
                <w:bottom w:val="nil"/>
                <w:right w:val="nil"/>
                <w:between w:val="nil"/>
              </w:pBdr>
              <w:spacing w:line="260" w:lineRule="atLeast"/>
              <w:rPr>
                <w:color w:val="000000"/>
              </w:rPr>
            </w:pPr>
            <w:r>
              <w:rPr>
                <w:color w:val="000000"/>
              </w:rPr>
              <w:t xml:space="preserve">       3 (21%)</w:t>
            </w:r>
          </w:p>
        </w:tc>
      </w:tr>
      <w:tr w:rsidR="00E82F42" w14:paraId="097CBACD" w14:textId="77777777" w:rsidTr="003B2C52">
        <w:trPr>
          <w:jc w:val="center"/>
        </w:trPr>
        <w:tc>
          <w:tcPr>
            <w:tcW w:w="8280" w:type="dxa"/>
            <w:gridSpan w:val="2"/>
          </w:tcPr>
          <w:p w14:paraId="75DA2B00" w14:textId="2C2ECB8F" w:rsidR="00E82F42" w:rsidRPr="00EC0DF0" w:rsidRDefault="00576DFD" w:rsidP="00E82F42">
            <w:pPr>
              <w:pStyle w:val="ListParagraph"/>
              <w:numPr>
                <w:ilvl w:val="0"/>
                <w:numId w:val="11"/>
              </w:numPr>
              <w:pBdr>
                <w:top w:val="nil"/>
                <w:left w:val="nil"/>
                <w:bottom w:val="nil"/>
                <w:right w:val="nil"/>
                <w:between w:val="nil"/>
              </w:pBdr>
              <w:spacing w:line="260" w:lineRule="atLeast"/>
              <w:rPr>
                <w:color w:val="000000"/>
              </w:rPr>
            </w:pPr>
            <w:r>
              <w:rPr>
                <w:b/>
                <w:bCs/>
              </w:rPr>
              <w:t>**</w:t>
            </w:r>
            <w:r w:rsidR="00E82F42" w:rsidRPr="00FC1ADA">
              <w:rPr>
                <w:b/>
                <w:bCs/>
              </w:rPr>
              <w:t>Eating disorder provider scarcity and wait lists</w:t>
            </w:r>
            <w:r>
              <w:rPr>
                <w:b/>
                <w:bCs/>
              </w:rPr>
              <w:t>**</w:t>
            </w:r>
          </w:p>
        </w:tc>
        <w:tc>
          <w:tcPr>
            <w:tcW w:w="1497" w:type="dxa"/>
            <w:gridSpan w:val="3"/>
          </w:tcPr>
          <w:p w14:paraId="4DB08F78" w14:textId="26904552" w:rsidR="00E82F42" w:rsidRDefault="00E82F42" w:rsidP="00E82F42">
            <w:pPr>
              <w:pBdr>
                <w:top w:val="nil"/>
                <w:left w:val="nil"/>
                <w:bottom w:val="nil"/>
                <w:right w:val="nil"/>
                <w:between w:val="nil"/>
              </w:pBdr>
              <w:spacing w:line="260" w:lineRule="atLeast"/>
              <w:rPr>
                <w:color w:val="000000"/>
              </w:rPr>
            </w:pPr>
            <w:r>
              <w:rPr>
                <w:color w:val="000000"/>
              </w:rPr>
              <w:t xml:space="preserve">       3 (21%)</w:t>
            </w:r>
          </w:p>
        </w:tc>
      </w:tr>
      <w:tr w:rsidR="00E82F42" w14:paraId="56FA18AD" w14:textId="77777777" w:rsidTr="008029C1">
        <w:trPr>
          <w:jc w:val="center"/>
        </w:trPr>
        <w:tc>
          <w:tcPr>
            <w:tcW w:w="8280" w:type="dxa"/>
            <w:gridSpan w:val="2"/>
          </w:tcPr>
          <w:p w14:paraId="6B0DF168" w14:textId="1FF4E0C2" w:rsidR="00E82F42" w:rsidRPr="00EC0DF0" w:rsidRDefault="00E82F42" w:rsidP="001857C7">
            <w:pPr>
              <w:pStyle w:val="ListParagraph"/>
              <w:numPr>
                <w:ilvl w:val="0"/>
                <w:numId w:val="11"/>
              </w:numPr>
              <w:pBdr>
                <w:top w:val="nil"/>
                <w:left w:val="nil"/>
                <w:bottom w:val="nil"/>
                <w:right w:val="nil"/>
                <w:between w:val="nil"/>
              </w:pBdr>
              <w:spacing w:line="260" w:lineRule="atLeast"/>
              <w:rPr>
                <w:color w:val="000000"/>
              </w:rPr>
            </w:pPr>
            <w:r w:rsidRPr="00FC1ADA">
              <w:t xml:space="preserve">Having/prioritizing/taking time required to seek, access, coordinate, and engage in treatment </w:t>
            </w:r>
          </w:p>
        </w:tc>
        <w:tc>
          <w:tcPr>
            <w:tcW w:w="1497" w:type="dxa"/>
            <w:gridSpan w:val="3"/>
          </w:tcPr>
          <w:p w14:paraId="10F30B02" w14:textId="77777777" w:rsidR="00E82F42" w:rsidRDefault="00E82F42" w:rsidP="00E82F42">
            <w:pPr>
              <w:pBdr>
                <w:top w:val="nil"/>
                <w:left w:val="nil"/>
                <w:bottom w:val="nil"/>
                <w:right w:val="nil"/>
                <w:between w:val="nil"/>
              </w:pBdr>
              <w:spacing w:line="260" w:lineRule="atLeast"/>
              <w:rPr>
                <w:color w:val="000000"/>
              </w:rPr>
            </w:pPr>
            <w:r>
              <w:rPr>
                <w:color w:val="000000"/>
              </w:rPr>
              <w:t xml:space="preserve">       1 (7%)</w:t>
            </w:r>
          </w:p>
        </w:tc>
      </w:tr>
      <w:tr w:rsidR="00E82F42" w14:paraId="28B271AF" w14:textId="77777777" w:rsidTr="008029C1">
        <w:trPr>
          <w:jc w:val="center"/>
        </w:trPr>
        <w:tc>
          <w:tcPr>
            <w:tcW w:w="8280" w:type="dxa"/>
            <w:gridSpan w:val="2"/>
          </w:tcPr>
          <w:p w14:paraId="2D64D3ED" w14:textId="3417A31D" w:rsidR="00E82F42" w:rsidRPr="00EC0DF0" w:rsidRDefault="00E82F42" w:rsidP="004A36A5">
            <w:pPr>
              <w:pStyle w:val="ListParagraph"/>
              <w:numPr>
                <w:ilvl w:val="0"/>
                <w:numId w:val="11"/>
              </w:numPr>
              <w:pBdr>
                <w:top w:val="nil"/>
                <w:left w:val="nil"/>
                <w:bottom w:val="nil"/>
                <w:right w:val="nil"/>
                <w:between w:val="nil"/>
              </w:pBdr>
              <w:spacing w:line="260" w:lineRule="atLeast"/>
              <w:rPr>
                <w:color w:val="000000"/>
              </w:rPr>
            </w:pPr>
            <w:r w:rsidRPr="00FC1ADA">
              <w:t>Fear of facing the discomfort and hardships associated with treatment (e.g., “treatment is hard”)</w:t>
            </w:r>
          </w:p>
        </w:tc>
        <w:tc>
          <w:tcPr>
            <w:tcW w:w="1497" w:type="dxa"/>
            <w:gridSpan w:val="3"/>
          </w:tcPr>
          <w:p w14:paraId="1022F8E0" w14:textId="77777777" w:rsidR="00E82F42" w:rsidRDefault="00E82F42" w:rsidP="00E82F42">
            <w:pPr>
              <w:pBdr>
                <w:top w:val="nil"/>
                <w:left w:val="nil"/>
                <w:bottom w:val="nil"/>
                <w:right w:val="nil"/>
                <w:between w:val="nil"/>
              </w:pBdr>
              <w:spacing w:line="260" w:lineRule="atLeast"/>
              <w:rPr>
                <w:color w:val="000000"/>
              </w:rPr>
            </w:pPr>
            <w:r>
              <w:rPr>
                <w:color w:val="000000"/>
              </w:rPr>
              <w:t xml:space="preserve">       1 (7%)</w:t>
            </w:r>
          </w:p>
        </w:tc>
      </w:tr>
      <w:tr w:rsidR="00E82F42" w14:paraId="116FD8DE" w14:textId="77777777" w:rsidTr="003B2C52">
        <w:trPr>
          <w:jc w:val="center"/>
        </w:trPr>
        <w:tc>
          <w:tcPr>
            <w:tcW w:w="8280" w:type="dxa"/>
            <w:gridSpan w:val="2"/>
          </w:tcPr>
          <w:p w14:paraId="1116F389" w14:textId="0ED522ED" w:rsidR="00E82F42" w:rsidRPr="00EC0DF0" w:rsidRDefault="00E82F42" w:rsidP="001857C7">
            <w:pPr>
              <w:pStyle w:val="ListParagraph"/>
              <w:numPr>
                <w:ilvl w:val="0"/>
                <w:numId w:val="11"/>
              </w:numPr>
              <w:pBdr>
                <w:top w:val="nil"/>
                <w:left w:val="nil"/>
                <w:bottom w:val="nil"/>
                <w:right w:val="nil"/>
                <w:between w:val="nil"/>
              </w:pBdr>
              <w:spacing w:line="260" w:lineRule="atLeast"/>
              <w:rPr>
                <w:color w:val="000000"/>
              </w:rPr>
            </w:pPr>
            <w:r w:rsidRPr="00FC1ADA">
              <w:lastRenderedPageBreak/>
              <w:t>Fear of letting go of the coping/eating behavior (often linked to trauma/adversity)</w:t>
            </w:r>
            <w:commentRangeStart w:id="531"/>
            <w:commentRangeStart w:id="532"/>
            <w:commentRangeEnd w:id="531"/>
            <w:commentRangeEnd w:id="532"/>
            <w:r w:rsidRPr="00FC1ADA">
              <w:rPr>
                <w:rStyle w:val="CommentReference"/>
                <w:rFonts w:eastAsia="Times New Roman"/>
              </w:rPr>
              <w:commentReference w:id="531"/>
            </w:r>
            <w:r w:rsidRPr="00FC1ADA">
              <w:rPr>
                <w:rStyle w:val="CommentReference"/>
                <w:rFonts w:eastAsia="Times New Roman"/>
              </w:rPr>
              <w:commentReference w:id="532"/>
            </w:r>
          </w:p>
        </w:tc>
        <w:tc>
          <w:tcPr>
            <w:tcW w:w="1497" w:type="dxa"/>
            <w:gridSpan w:val="3"/>
          </w:tcPr>
          <w:p w14:paraId="388996ED" w14:textId="77777777" w:rsidR="00E82F42" w:rsidRDefault="00E82F42" w:rsidP="00E82F42">
            <w:pPr>
              <w:pBdr>
                <w:top w:val="nil"/>
                <w:left w:val="nil"/>
                <w:bottom w:val="nil"/>
                <w:right w:val="nil"/>
                <w:between w:val="nil"/>
              </w:pBdr>
              <w:spacing w:line="260" w:lineRule="atLeast"/>
              <w:rPr>
                <w:color w:val="000000"/>
              </w:rPr>
            </w:pPr>
            <w:r>
              <w:rPr>
                <w:color w:val="000000"/>
              </w:rPr>
              <w:t xml:space="preserve">       1 (7%)</w:t>
            </w:r>
          </w:p>
        </w:tc>
      </w:tr>
      <w:tr w:rsidR="004A36A5" w:rsidRPr="005164EE" w14:paraId="2A1107AA" w14:textId="77777777" w:rsidTr="008029C1">
        <w:trPr>
          <w:jc w:val="center"/>
        </w:trPr>
        <w:tc>
          <w:tcPr>
            <w:tcW w:w="236" w:type="dxa"/>
          </w:tcPr>
          <w:p w14:paraId="6A5874CB" w14:textId="77777777" w:rsidR="004A36A5" w:rsidRPr="005164EE" w:rsidRDefault="004A36A5" w:rsidP="008029C1">
            <w:pPr>
              <w:widowControl w:val="0"/>
              <w:pBdr>
                <w:top w:val="nil"/>
                <w:left w:val="nil"/>
                <w:bottom w:val="nil"/>
                <w:right w:val="nil"/>
                <w:between w:val="nil"/>
              </w:pBdr>
              <w:spacing w:line="260" w:lineRule="atLeast"/>
              <w:rPr>
                <w:b/>
                <w:bCs/>
                <w:color w:val="000000"/>
              </w:rPr>
            </w:pPr>
          </w:p>
        </w:tc>
        <w:tc>
          <w:tcPr>
            <w:tcW w:w="8404" w:type="dxa"/>
            <w:gridSpan w:val="2"/>
          </w:tcPr>
          <w:p w14:paraId="5E85865B" w14:textId="1ECF1A1F" w:rsidR="004A36A5" w:rsidRPr="005164EE" w:rsidRDefault="004A36A5" w:rsidP="008029C1">
            <w:pPr>
              <w:pBdr>
                <w:top w:val="nil"/>
                <w:left w:val="nil"/>
                <w:bottom w:val="nil"/>
                <w:right w:val="nil"/>
                <w:between w:val="nil"/>
              </w:pBdr>
              <w:spacing w:line="260" w:lineRule="atLeast"/>
              <w:rPr>
                <w:b/>
                <w:bCs/>
                <w:color w:val="000000"/>
              </w:rPr>
            </w:pPr>
            <w:r w:rsidRPr="005164EE">
              <w:rPr>
                <w:b/>
                <w:bCs/>
                <w:color w:val="000000"/>
              </w:rPr>
              <w:t xml:space="preserve">   ii) </w:t>
            </w:r>
            <w:r>
              <w:rPr>
                <w:b/>
                <w:bCs/>
                <w:color w:val="000000"/>
              </w:rPr>
              <w:t xml:space="preserve">Provider-Level Barriers to Seeking, Accessing, and Engaging in </w:t>
            </w:r>
            <w:r w:rsidR="006061F7">
              <w:rPr>
                <w:b/>
                <w:bCs/>
                <w:color w:val="000000"/>
              </w:rPr>
              <w:t>Treatment</w:t>
            </w:r>
            <w:r w:rsidRPr="005164EE">
              <w:rPr>
                <w:b/>
                <w:bCs/>
                <w:color w:val="000000"/>
              </w:rPr>
              <w:t xml:space="preserve"> </w:t>
            </w:r>
          </w:p>
        </w:tc>
        <w:tc>
          <w:tcPr>
            <w:tcW w:w="1137" w:type="dxa"/>
            <w:gridSpan w:val="2"/>
          </w:tcPr>
          <w:p w14:paraId="43803F81" w14:textId="77777777" w:rsidR="004A36A5" w:rsidRPr="005164EE" w:rsidRDefault="004A36A5" w:rsidP="008029C1">
            <w:pPr>
              <w:pBdr>
                <w:top w:val="nil"/>
                <w:left w:val="nil"/>
                <w:bottom w:val="nil"/>
                <w:right w:val="nil"/>
                <w:between w:val="nil"/>
              </w:pBdr>
              <w:spacing w:line="260" w:lineRule="atLeast"/>
              <w:rPr>
                <w:b/>
                <w:bCs/>
                <w:color w:val="000000"/>
              </w:rPr>
            </w:pPr>
            <w:r>
              <w:rPr>
                <w:b/>
                <w:bCs/>
                <w:color w:val="000000"/>
              </w:rPr>
              <w:t>8</w:t>
            </w:r>
            <w:r w:rsidRPr="005164EE">
              <w:rPr>
                <w:b/>
                <w:bCs/>
                <w:color w:val="000000"/>
              </w:rPr>
              <w:t xml:space="preserve"> (5</w:t>
            </w:r>
            <w:r>
              <w:rPr>
                <w:b/>
                <w:bCs/>
                <w:color w:val="000000"/>
              </w:rPr>
              <w:t>7</w:t>
            </w:r>
            <w:r w:rsidRPr="005164EE">
              <w:rPr>
                <w:b/>
                <w:bCs/>
                <w:color w:val="000000"/>
              </w:rPr>
              <w:t>%)</w:t>
            </w:r>
          </w:p>
        </w:tc>
      </w:tr>
      <w:tr w:rsidR="004A36A5" w14:paraId="381441E9" w14:textId="77777777" w:rsidTr="008029C1">
        <w:trPr>
          <w:jc w:val="center"/>
        </w:trPr>
        <w:tc>
          <w:tcPr>
            <w:tcW w:w="8280" w:type="dxa"/>
            <w:gridSpan w:val="2"/>
          </w:tcPr>
          <w:p w14:paraId="4EB2735B" w14:textId="77777777" w:rsidR="004A36A5" w:rsidRPr="00EC0DF0" w:rsidRDefault="004A36A5" w:rsidP="008029C1">
            <w:pPr>
              <w:pStyle w:val="ListParagraph"/>
              <w:numPr>
                <w:ilvl w:val="0"/>
                <w:numId w:val="12"/>
              </w:numPr>
              <w:pBdr>
                <w:top w:val="nil"/>
                <w:left w:val="nil"/>
                <w:bottom w:val="nil"/>
                <w:right w:val="nil"/>
                <w:between w:val="nil"/>
              </w:pBdr>
              <w:spacing w:line="260" w:lineRule="atLeast"/>
              <w:rPr>
                <w:color w:val="000000"/>
              </w:rPr>
            </w:pPr>
            <w:r w:rsidRPr="00EC0DF0">
              <w:rPr>
                <w:color w:val="000000"/>
              </w:rPr>
              <w:t>Stigmatization from healthcare providers</w:t>
            </w:r>
          </w:p>
        </w:tc>
        <w:tc>
          <w:tcPr>
            <w:tcW w:w="1497" w:type="dxa"/>
            <w:gridSpan w:val="3"/>
          </w:tcPr>
          <w:p w14:paraId="2F0042ED" w14:textId="77777777" w:rsidR="004A36A5" w:rsidRDefault="004A36A5" w:rsidP="008029C1">
            <w:pPr>
              <w:pBdr>
                <w:top w:val="nil"/>
                <w:left w:val="nil"/>
                <w:bottom w:val="nil"/>
                <w:right w:val="nil"/>
                <w:between w:val="nil"/>
              </w:pBdr>
              <w:spacing w:line="260" w:lineRule="atLeast"/>
              <w:rPr>
                <w:color w:val="000000"/>
              </w:rPr>
            </w:pPr>
            <w:r>
              <w:rPr>
                <w:color w:val="000000"/>
              </w:rPr>
              <w:t xml:space="preserve">       5 (36%)</w:t>
            </w:r>
          </w:p>
        </w:tc>
      </w:tr>
      <w:tr w:rsidR="004A36A5" w14:paraId="447257C0" w14:textId="77777777" w:rsidTr="008029C1">
        <w:trPr>
          <w:jc w:val="center"/>
        </w:trPr>
        <w:tc>
          <w:tcPr>
            <w:tcW w:w="8280" w:type="dxa"/>
            <w:gridSpan w:val="2"/>
          </w:tcPr>
          <w:p w14:paraId="7C3149E1" w14:textId="0DF9FAB8" w:rsidR="004A36A5" w:rsidRPr="00EC0DF0" w:rsidRDefault="004A36A5" w:rsidP="008029C1">
            <w:pPr>
              <w:pStyle w:val="ListParagraph"/>
              <w:numPr>
                <w:ilvl w:val="0"/>
                <w:numId w:val="12"/>
              </w:numPr>
              <w:pBdr>
                <w:top w:val="nil"/>
                <w:left w:val="nil"/>
                <w:bottom w:val="nil"/>
                <w:right w:val="nil"/>
                <w:between w:val="nil"/>
              </w:pBdr>
              <w:spacing w:line="260" w:lineRule="atLeast"/>
              <w:rPr>
                <w:color w:val="000000"/>
              </w:rPr>
            </w:pPr>
            <w:r>
              <w:rPr>
                <w:color w:val="000000"/>
              </w:rPr>
              <w:t>Insufficient resources for finding and coordinating care</w:t>
            </w:r>
            <w:r>
              <w:rPr>
                <w:color w:val="000000"/>
                <w:vertAlign w:val="superscript"/>
              </w:rPr>
              <w:t>£</w:t>
            </w:r>
          </w:p>
        </w:tc>
        <w:tc>
          <w:tcPr>
            <w:tcW w:w="1497" w:type="dxa"/>
            <w:gridSpan w:val="3"/>
          </w:tcPr>
          <w:p w14:paraId="09EC2C76" w14:textId="77777777" w:rsidR="004A36A5" w:rsidRDefault="004A36A5" w:rsidP="008029C1">
            <w:pPr>
              <w:pBdr>
                <w:top w:val="nil"/>
                <w:left w:val="nil"/>
                <w:bottom w:val="nil"/>
                <w:right w:val="nil"/>
                <w:between w:val="nil"/>
              </w:pBdr>
              <w:spacing w:line="260" w:lineRule="atLeast"/>
              <w:rPr>
                <w:color w:val="000000"/>
              </w:rPr>
            </w:pPr>
            <w:r>
              <w:rPr>
                <w:color w:val="000000"/>
              </w:rPr>
              <w:t xml:space="preserve">       3 (21%)</w:t>
            </w:r>
          </w:p>
        </w:tc>
      </w:tr>
      <w:tr w:rsidR="004A36A5" w14:paraId="1F880187" w14:textId="77777777" w:rsidTr="008029C1">
        <w:trPr>
          <w:jc w:val="center"/>
        </w:trPr>
        <w:tc>
          <w:tcPr>
            <w:tcW w:w="8280" w:type="dxa"/>
            <w:gridSpan w:val="2"/>
          </w:tcPr>
          <w:p w14:paraId="756193F0" w14:textId="677F2513" w:rsidR="004A36A5" w:rsidRPr="00EC0DF0" w:rsidRDefault="004A36A5" w:rsidP="008029C1">
            <w:pPr>
              <w:pStyle w:val="ListParagraph"/>
              <w:numPr>
                <w:ilvl w:val="0"/>
                <w:numId w:val="12"/>
              </w:numPr>
              <w:pBdr>
                <w:top w:val="nil"/>
                <w:left w:val="nil"/>
                <w:bottom w:val="nil"/>
                <w:right w:val="nil"/>
                <w:between w:val="nil"/>
              </w:pBdr>
              <w:spacing w:line="260" w:lineRule="atLeast"/>
              <w:rPr>
                <w:color w:val="000000"/>
              </w:rPr>
            </w:pPr>
            <w:r>
              <w:rPr>
                <w:color w:val="000000"/>
              </w:rPr>
              <w:t>Time associated with treatment engagement</w:t>
            </w:r>
          </w:p>
        </w:tc>
        <w:tc>
          <w:tcPr>
            <w:tcW w:w="1497" w:type="dxa"/>
            <w:gridSpan w:val="3"/>
          </w:tcPr>
          <w:p w14:paraId="3B755699" w14:textId="674A5FF3" w:rsidR="004A36A5" w:rsidRDefault="004A36A5" w:rsidP="008029C1">
            <w:pPr>
              <w:pBdr>
                <w:top w:val="nil"/>
                <w:left w:val="nil"/>
                <w:bottom w:val="nil"/>
                <w:right w:val="nil"/>
                <w:between w:val="nil"/>
              </w:pBdr>
              <w:spacing w:line="260" w:lineRule="atLeast"/>
              <w:rPr>
                <w:color w:val="000000"/>
              </w:rPr>
            </w:pPr>
            <w:r>
              <w:rPr>
                <w:color w:val="000000"/>
              </w:rPr>
              <w:t xml:space="preserve">       2 (14%)</w:t>
            </w:r>
          </w:p>
        </w:tc>
      </w:tr>
      <w:tr w:rsidR="001168D2" w:rsidRPr="005164EE" w14:paraId="4461EF82" w14:textId="77777777" w:rsidTr="003B2C52">
        <w:trPr>
          <w:jc w:val="center"/>
        </w:trPr>
        <w:tc>
          <w:tcPr>
            <w:tcW w:w="236" w:type="dxa"/>
          </w:tcPr>
          <w:p w14:paraId="0ADF7D2A" w14:textId="77777777" w:rsidR="001168D2" w:rsidRPr="005164EE" w:rsidRDefault="001168D2" w:rsidP="003B2C52">
            <w:pPr>
              <w:widowControl w:val="0"/>
              <w:pBdr>
                <w:top w:val="nil"/>
                <w:left w:val="nil"/>
                <w:bottom w:val="nil"/>
                <w:right w:val="nil"/>
                <w:between w:val="nil"/>
              </w:pBdr>
              <w:spacing w:line="260" w:lineRule="atLeast"/>
              <w:rPr>
                <w:b/>
                <w:bCs/>
                <w:color w:val="000000"/>
              </w:rPr>
            </w:pPr>
          </w:p>
        </w:tc>
        <w:tc>
          <w:tcPr>
            <w:tcW w:w="8404" w:type="dxa"/>
            <w:gridSpan w:val="2"/>
          </w:tcPr>
          <w:p w14:paraId="3AD176CB" w14:textId="05416D90" w:rsidR="001168D2" w:rsidRPr="005164EE" w:rsidRDefault="001168D2" w:rsidP="003B2C52">
            <w:pPr>
              <w:pBdr>
                <w:top w:val="nil"/>
                <w:left w:val="nil"/>
                <w:bottom w:val="nil"/>
                <w:right w:val="nil"/>
                <w:between w:val="nil"/>
              </w:pBdr>
              <w:spacing w:line="260" w:lineRule="atLeast"/>
              <w:rPr>
                <w:b/>
                <w:bCs/>
                <w:color w:val="000000"/>
              </w:rPr>
            </w:pPr>
            <w:r w:rsidRPr="005164EE">
              <w:rPr>
                <w:b/>
                <w:bCs/>
                <w:color w:val="000000"/>
              </w:rPr>
              <w:t xml:space="preserve">   ii</w:t>
            </w:r>
            <w:r w:rsidR="004A36A5">
              <w:rPr>
                <w:b/>
                <w:bCs/>
                <w:color w:val="000000"/>
              </w:rPr>
              <w:t>i</w:t>
            </w:r>
            <w:r w:rsidRPr="005164EE">
              <w:rPr>
                <w:b/>
                <w:bCs/>
                <w:color w:val="000000"/>
              </w:rPr>
              <w:t xml:space="preserve">) </w:t>
            </w:r>
            <w:r w:rsidR="004A36A5">
              <w:rPr>
                <w:b/>
                <w:bCs/>
                <w:color w:val="000000"/>
              </w:rPr>
              <w:t xml:space="preserve">Systemic Barriers to Seeking, Accessing, and Engaging in </w:t>
            </w:r>
            <w:r w:rsidR="006061F7">
              <w:rPr>
                <w:b/>
                <w:bCs/>
                <w:color w:val="000000"/>
              </w:rPr>
              <w:t>Treatment</w:t>
            </w:r>
          </w:p>
        </w:tc>
        <w:tc>
          <w:tcPr>
            <w:tcW w:w="1137" w:type="dxa"/>
            <w:gridSpan w:val="2"/>
          </w:tcPr>
          <w:p w14:paraId="10C72EFA" w14:textId="77777777" w:rsidR="001168D2" w:rsidRPr="005164EE" w:rsidRDefault="001168D2" w:rsidP="003B2C52">
            <w:pPr>
              <w:pBdr>
                <w:top w:val="nil"/>
                <w:left w:val="nil"/>
                <w:bottom w:val="nil"/>
                <w:right w:val="nil"/>
                <w:between w:val="nil"/>
              </w:pBdr>
              <w:spacing w:line="260" w:lineRule="atLeast"/>
              <w:rPr>
                <w:b/>
                <w:bCs/>
                <w:color w:val="000000"/>
              </w:rPr>
            </w:pPr>
            <w:r>
              <w:rPr>
                <w:b/>
                <w:bCs/>
                <w:color w:val="000000"/>
              </w:rPr>
              <w:t>8</w:t>
            </w:r>
            <w:r w:rsidRPr="005164EE">
              <w:rPr>
                <w:b/>
                <w:bCs/>
                <w:color w:val="000000"/>
              </w:rPr>
              <w:t xml:space="preserve"> (5</w:t>
            </w:r>
            <w:r>
              <w:rPr>
                <w:b/>
                <w:bCs/>
                <w:color w:val="000000"/>
              </w:rPr>
              <w:t>7</w:t>
            </w:r>
            <w:r w:rsidRPr="005164EE">
              <w:rPr>
                <w:b/>
                <w:bCs/>
                <w:color w:val="000000"/>
              </w:rPr>
              <w:t>%)</w:t>
            </w:r>
          </w:p>
        </w:tc>
      </w:tr>
      <w:tr w:rsidR="001168D2" w14:paraId="2F79963F" w14:textId="77777777" w:rsidTr="003B2C52">
        <w:trPr>
          <w:jc w:val="center"/>
        </w:trPr>
        <w:tc>
          <w:tcPr>
            <w:tcW w:w="8280" w:type="dxa"/>
            <w:gridSpan w:val="2"/>
          </w:tcPr>
          <w:p w14:paraId="7C2E1B06" w14:textId="33BCD043" w:rsidR="001168D2" w:rsidRPr="00EC0DF0" w:rsidRDefault="004A36A5" w:rsidP="004A36A5">
            <w:pPr>
              <w:pStyle w:val="ListParagraph"/>
              <w:numPr>
                <w:ilvl w:val="0"/>
                <w:numId w:val="99"/>
              </w:numPr>
              <w:pBdr>
                <w:top w:val="nil"/>
                <w:left w:val="nil"/>
                <w:bottom w:val="nil"/>
                <w:right w:val="nil"/>
                <w:between w:val="nil"/>
              </w:pBdr>
              <w:spacing w:line="260" w:lineRule="atLeast"/>
              <w:rPr>
                <w:color w:val="000000"/>
              </w:rPr>
            </w:pPr>
            <w:r w:rsidRPr="007C3D98">
              <w:t>Treatment costs</w:t>
            </w:r>
            <w:r w:rsidR="00576DFD">
              <w:rPr>
                <w:color w:val="000000"/>
                <w:vertAlign w:val="superscript"/>
              </w:rPr>
              <w:t>§</w:t>
            </w:r>
          </w:p>
        </w:tc>
        <w:tc>
          <w:tcPr>
            <w:tcW w:w="1497" w:type="dxa"/>
            <w:gridSpan w:val="3"/>
          </w:tcPr>
          <w:p w14:paraId="0FCFBC5B"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6 (43%)</w:t>
            </w:r>
          </w:p>
        </w:tc>
      </w:tr>
      <w:tr w:rsidR="004A36A5" w14:paraId="10900F07" w14:textId="77777777" w:rsidTr="003B2C52">
        <w:trPr>
          <w:jc w:val="center"/>
        </w:trPr>
        <w:tc>
          <w:tcPr>
            <w:tcW w:w="8280" w:type="dxa"/>
            <w:gridSpan w:val="2"/>
          </w:tcPr>
          <w:p w14:paraId="6685C8A6" w14:textId="684BEF3E" w:rsidR="004A36A5" w:rsidRPr="00EC0DF0" w:rsidRDefault="004A36A5" w:rsidP="004A36A5">
            <w:pPr>
              <w:pStyle w:val="ListParagraph"/>
              <w:numPr>
                <w:ilvl w:val="0"/>
                <w:numId w:val="99"/>
              </w:numPr>
              <w:pBdr>
                <w:top w:val="nil"/>
                <w:left w:val="nil"/>
                <w:bottom w:val="nil"/>
                <w:right w:val="nil"/>
                <w:between w:val="nil"/>
              </w:pBdr>
              <w:spacing w:line="260" w:lineRule="atLeast"/>
              <w:rPr>
                <w:color w:val="000000"/>
              </w:rPr>
            </w:pPr>
            <w:r>
              <w:t>I</w:t>
            </w:r>
            <w:r w:rsidRPr="007C3D98">
              <w:t>nsufficient insurance coverage</w:t>
            </w:r>
            <w:r w:rsidR="00576DFD">
              <w:rPr>
                <w:color w:val="000000"/>
                <w:vertAlign w:val="superscript"/>
              </w:rPr>
              <w:t>§</w:t>
            </w:r>
          </w:p>
        </w:tc>
        <w:tc>
          <w:tcPr>
            <w:tcW w:w="1497" w:type="dxa"/>
            <w:gridSpan w:val="3"/>
          </w:tcPr>
          <w:p w14:paraId="356F795F" w14:textId="77777777" w:rsidR="004A36A5" w:rsidRDefault="004A36A5" w:rsidP="004A36A5">
            <w:pPr>
              <w:pBdr>
                <w:top w:val="nil"/>
                <w:left w:val="nil"/>
                <w:bottom w:val="nil"/>
                <w:right w:val="nil"/>
                <w:between w:val="nil"/>
              </w:pBdr>
              <w:spacing w:line="260" w:lineRule="atLeast"/>
              <w:rPr>
                <w:color w:val="000000"/>
              </w:rPr>
            </w:pPr>
            <w:r>
              <w:rPr>
                <w:color w:val="000000"/>
              </w:rPr>
              <w:t xml:space="preserve">       5 (36%)</w:t>
            </w:r>
          </w:p>
        </w:tc>
      </w:tr>
      <w:tr w:rsidR="004A36A5" w14:paraId="47E4BA84" w14:textId="77777777" w:rsidTr="008029C1">
        <w:trPr>
          <w:jc w:val="center"/>
        </w:trPr>
        <w:tc>
          <w:tcPr>
            <w:tcW w:w="8280" w:type="dxa"/>
            <w:gridSpan w:val="2"/>
          </w:tcPr>
          <w:p w14:paraId="54442DC2" w14:textId="0D4959FB" w:rsidR="004A36A5" w:rsidRPr="00EC0DF0" w:rsidRDefault="004A36A5" w:rsidP="004A36A5">
            <w:pPr>
              <w:pStyle w:val="ListParagraph"/>
              <w:numPr>
                <w:ilvl w:val="0"/>
                <w:numId w:val="99"/>
              </w:numPr>
              <w:pBdr>
                <w:top w:val="nil"/>
                <w:left w:val="nil"/>
                <w:bottom w:val="nil"/>
                <w:right w:val="nil"/>
                <w:between w:val="nil"/>
              </w:pBdr>
              <w:spacing w:line="260" w:lineRule="atLeast"/>
              <w:rPr>
                <w:color w:val="000000"/>
              </w:rPr>
            </w:pPr>
            <w:r w:rsidRPr="007C3D98">
              <w:t>Systemic/societal stigmatization</w:t>
            </w:r>
          </w:p>
        </w:tc>
        <w:tc>
          <w:tcPr>
            <w:tcW w:w="1497" w:type="dxa"/>
            <w:gridSpan w:val="3"/>
          </w:tcPr>
          <w:p w14:paraId="569C5E91" w14:textId="16621026" w:rsidR="004A36A5" w:rsidRDefault="004A36A5" w:rsidP="004A36A5">
            <w:pPr>
              <w:pBdr>
                <w:top w:val="nil"/>
                <w:left w:val="nil"/>
                <w:bottom w:val="nil"/>
                <w:right w:val="nil"/>
                <w:between w:val="nil"/>
              </w:pBdr>
              <w:spacing w:line="260" w:lineRule="atLeast"/>
              <w:rPr>
                <w:color w:val="000000"/>
              </w:rPr>
            </w:pPr>
            <w:r>
              <w:rPr>
                <w:color w:val="000000"/>
              </w:rPr>
              <w:t xml:space="preserve">       </w:t>
            </w:r>
            <w:r w:rsidR="00576DFD">
              <w:rPr>
                <w:color w:val="000000"/>
              </w:rPr>
              <w:t>5 (36%)</w:t>
            </w:r>
          </w:p>
        </w:tc>
      </w:tr>
      <w:tr w:rsidR="004A36A5" w14:paraId="5A28002D" w14:textId="77777777" w:rsidTr="008029C1">
        <w:trPr>
          <w:jc w:val="center"/>
        </w:trPr>
        <w:tc>
          <w:tcPr>
            <w:tcW w:w="8280" w:type="dxa"/>
            <w:gridSpan w:val="2"/>
          </w:tcPr>
          <w:p w14:paraId="2CD42BA0" w14:textId="7007BEA3" w:rsidR="004A36A5" w:rsidRPr="00EC0DF0" w:rsidRDefault="004A36A5" w:rsidP="004A36A5">
            <w:pPr>
              <w:pStyle w:val="ListParagraph"/>
              <w:numPr>
                <w:ilvl w:val="0"/>
                <w:numId w:val="99"/>
              </w:numPr>
              <w:pBdr>
                <w:top w:val="nil"/>
                <w:left w:val="nil"/>
                <w:bottom w:val="nil"/>
                <w:right w:val="nil"/>
                <w:between w:val="nil"/>
              </w:pBdr>
              <w:spacing w:line="260" w:lineRule="atLeast"/>
              <w:rPr>
                <w:color w:val="000000"/>
              </w:rPr>
            </w:pPr>
            <w:r w:rsidRPr="007C3D98">
              <w:t>Insufficient resources for finding/coordinating care</w:t>
            </w:r>
            <w:r w:rsidR="00576DFD">
              <w:rPr>
                <w:color w:val="000000"/>
                <w:vertAlign w:val="superscript"/>
              </w:rPr>
              <w:t>£</w:t>
            </w:r>
          </w:p>
        </w:tc>
        <w:tc>
          <w:tcPr>
            <w:tcW w:w="1497" w:type="dxa"/>
            <w:gridSpan w:val="3"/>
          </w:tcPr>
          <w:p w14:paraId="629A7283" w14:textId="7D5052EE" w:rsidR="004A36A5" w:rsidRDefault="004A36A5" w:rsidP="004A36A5">
            <w:pPr>
              <w:pBdr>
                <w:top w:val="nil"/>
                <w:left w:val="nil"/>
                <w:bottom w:val="nil"/>
                <w:right w:val="nil"/>
                <w:between w:val="nil"/>
              </w:pBdr>
              <w:spacing w:line="260" w:lineRule="atLeast"/>
              <w:rPr>
                <w:color w:val="000000"/>
              </w:rPr>
            </w:pPr>
            <w:r>
              <w:rPr>
                <w:color w:val="000000"/>
              </w:rPr>
              <w:t xml:space="preserve">       </w:t>
            </w:r>
            <w:r w:rsidR="00576DFD">
              <w:rPr>
                <w:color w:val="000000"/>
              </w:rPr>
              <w:t>3 (21%)</w:t>
            </w:r>
          </w:p>
        </w:tc>
      </w:tr>
      <w:tr w:rsidR="004A36A5" w14:paraId="1F487F23" w14:textId="77777777" w:rsidTr="008029C1">
        <w:trPr>
          <w:jc w:val="center"/>
        </w:trPr>
        <w:tc>
          <w:tcPr>
            <w:tcW w:w="8280" w:type="dxa"/>
            <w:gridSpan w:val="2"/>
          </w:tcPr>
          <w:p w14:paraId="4B9BB077" w14:textId="0031638D" w:rsidR="004A36A5" w:rsidRPr="00EC0DF0" w:rsidRDefault="00576DFD" w:rsidP="004A36A5">
            <w:pPr>
              <w:pStyle w:val="ListParagraph"/>
              <w:numPr>
                <w:ilvl w:val="0"/>
                <w:numId w:val="99"/>
              </w:numPr>
              <w:pBdr>
                <w:top w:val="nil"/>
                <w:left w:val="nil"/>
                <w:bottom w:val="nil"/>
                <w:right w:val="nil"/>
                <w:between w:val="nil"/>
              </w:pBdr>
              <w:spacing w:line="260" w:lineRule="atLeast"/>
              <w:rPr>
                <w:color w:val="000000"/>
              </w:rPr>
            </w:pPr>
            <w:r>
              <w:rPr>
                <w:b/>
                <w:bCs/>
              </w:rPr>
              <w:t>**</w:t>
            </w:r>
            <w:r w:rsidR="004A36A5" w:rsidRPr="007C3D98">
              <w:rPr>
                <w:b/>
                <w:bCs/>
              </w:rPr>
              <w:t>Geographic access to treatment resource</w:t>
            </w:r>
            <w:r>
              <w:rPr>
                <w:b/>
                <w:bCs/>
              </w:rPr>
              <w:t>s**</w:t>
            </w:r>
          </w:p>
        </w:tc>
        <w:tc>
          <w:tcPr>
            <w:tcW w:w="1497" w:type="dxa"/>
            <w:gridSpan w:val="3"/>
          </w:tcPr>
          <w:p w14:paraId="2ECD9136" w14:textId="732005FC" w:rsidR="004A36A5" w:rsidRDefault="004A36A5" w:rsidP="004A36A5">
            <w:pPr>
              <w:pBdr>
                <w:top w:val="nil"/>
                <w:left w:val="nil"/>
                <w:bottom w:val="nil"/>
                <w:right w:val="nil"/>
                <w:between w:val="nil"/>
              </w:pBdr>
              <w:spacing w:line="260" w:lineRule="atLeast"/>
              <w:rPr>
                <w:color w:val="000000"/>
              </w:rPr>
            </w:pPr>
            <w:r>
              <w:rPr>
                <w:color w:val="000000"/>
              </w:rPr>
              <w:t xml:space="preserve">       </w:t>
            </w:r>
            <w:r w:rsidR="00576DFD">
              <w:rPr>
                <w:color w:val="000000"/>
              </w:rPr>
              <w:t>3 (21%)</w:t>
            </w:r>
          </w:p>
        </w:tc>
      </w:tr>
      <w:tr w:rsidR="004A36A5" w14:paraId="66A51E4B" w14:textId="77777777" w:rsidTr="003B2C52">
        <w:trPr>
          <w:jc w:val="center"/>
        </w:trPr>
        <w:tc>
          <w:tcPr>
            <w:tcW w:w="8280" w:type="dxa"/>
            <w:gridSpan w:val="2"/>
          </w:tcPr>
          <w:p w14:paraId="019D2709" w14:textId="1B2C5509" w:rsidR="004A36A5" w:rsidRPr="00EC0DF0" w:rsidRDefault="00576DFD" w:rsidP="004A36A5">
            <w:pPr>
              <w:pStyle w:val="ListParagraph"/>
              <w:numPr>
                <w:ilvl w:val="0"/>
                <w:numId w:val="99"/>
              </w:numPr>
              <w:pBdr>
                <w:top w:val="nil"/>
                <w:left w:val="nil"/>
                <w:bottom w:val="nil"/>
                <w:right w:val="nil"/>
                <w:between w:val="nil"/>
              </w:pBdr>
              <w:spacing w:line="260" w:lineRule="atLeast"/>
              <w:rPr>
                <w:color w:val="000000"/>
              </w:rPr>
            </w:pPr>
            <w:r>
              <w:rPr>
                <w:b/>
                <w:bCs/>
              </w:rPr>
              <w:t>**</w:t>
            </w:r>
            <w:r w:rsidR="004A36A5" w:rsidRPr="007C3D98">
              <w:rPr>
                <w:b/>
                <w:bCs/>
              </w:rPr>
              <w:t>Provider/treatment center scarcity and wait list</w:t>
            </w:r>
            <w:r>
              <w:rPr>
                <w:b/>
                <w:bCs/>
              </w:rPr>
              <w:t>s**</w:t>
            </w:r>
          </w:p>
        </w:tc>
        <w:tc>
          <w:tcPr>
            <w:tcW w:w="1497" w:type="dxa"/>
            <w:gridSpan w:val="3"/>
          </w:tcPr>
          <w:p w14:paraId="04EF2D2F" w14:textId="77777777" w:rsidR="004A36A5" w:rsidRDefault="004A36A5" w:rsidP="004A36A5">
            <w:pPr>
              <w:pBdr>
                <w:top w:val="nil"/>
                <w:left w:val="nil"/>
                <w:bottom w:val="nil"/>
                <w:right w:val="nil"/>
                <w:between w:val="nil"/>
              </w:pBdr>
              <w:spacing w:line="260" w:lineRule="atLeast"/>
              <w:rPr>
                <w:color w:val="000000"/>
              </w:rPr>
            </w:pPr>
            <w:r>
              <w:rPr>
                <w:color w:val="000000"/>
              </w:rPr>
              <w:t xml:space="preserve">       3 (21%)</w:t>
            </w:r>
          </w:p>
        </w:tc>
      </w:tr>
      <w:tr w:rsidR="004A36A5" w14:paraId="182D092A" w14:textId="77777777" w:rsidTr="003B2C52">
        <w:trPr>
          <w:jc w:val="center"/>
        </w:trPr>
        <w:tc>
          <w:tcPr>
            <w:tcW w:w="8280" w:type="dxa"/>
            <w:gridSpan w:val="2"/>
          </w:tcPr>
          <w:p w14:paraId="67880DC0" w14:textId="2435D58D" w:rsidR="004A36A5" w:rsidRPr="00EC0DF0" w:rsidRDefault="004A36A5" w:rsidP="004A36A5">
            <w:pPr>
              <w:pStyle w:val="ListParagraph"/>
              <w:numPr>
                <w:ilvl w:val="0"/>
                <w:numId w:val="99"/>
              </w:numPr>
              <w:pBdr>
                <w:top w:val="nil"/>
                <w:left w:val="nil"/>
                <w:bottom w:val="nil"/>
                <w:right w:val="nil"/>
                <w:between w:val="nil"/>
              </w:pBdr>
              <w:spacing w:line="260" w:lineRule="atLeast"/>
              <w:rPr>
                <w:color w:val="000000"/>
              </w:rPr>
            </w:pPr>
            <w:r w:rsidRPr="007C3D98">
              <w:t xml:space="preserve">Sociocultural prioritization of physical health outcomes </w:t>
            </w:r>
            <w:r w:rsidR="00576DFD">
              <w:t xml:space="preserve">and appearances </w:t>
            </w:r>
            <w:r w:rsidRPr="007C3D98">
              <w:t>over mental health</w:t>
            </w:r>
          </w:p>
        </w:tc>
        <w:tc>
          <w:tcPr>
            <w:tcW w:w="1497" w:type="dxa"/>
            <w:gridSpan w:val="3"/>
          </w:tcPr>
          <w:p w14:paraId="69846BEB" w14:textId="59349713" w:rsidR="004A36A5" w:rsidRDefault="004A36A5" w:rsidP="004A36A5">
            <w:pPr>
              <w:pBdr>
                <w:top w:val="nil"/>
                <w:left w:val="nil"/>
                <w:bottom w:val="nil"/>
                <w:right w:val="nil"/>
                <w:between w:val="nil"/>
              </w:pBdr>
              <w:spacing w:line="260" w:lineRule="atLeast"/>
              <w:rPr>
                <w:color w:val="000000"/>
              </w:rPr>
            </w:pPr>
            <w:r>
              <w:rPr>
                <w:color w:val="000000"/>
              </w:rPr>
              <w:t xml:space="preserve">       </w:t>
            </w:r>
            <w:r w:rsidR="00576DFD">
              <w:rPr>
                <w:color w:val="000000"/>
              </w:rPr>
              <w:t>3 (21%)</w:t>
            </w:r>
          </w:p>
        </w:tc>
      </w:tr>
      <w:tr w:rsidR="004A36A5" w14:paraId="397E702D" w14:textId="77777777" w:rsidTr="003B2C52">
        <w:trPr>
          <w:jc w:val="center"/>
        </w:trPr>
        <w:tc>
          <w:tcPr>
            <w:tcW w:w="8280" w:type="dxa"/>
            <w:gridSpan w:val="2"/>
          </w:tcPr>
          <w:p w14:paraId="12C54E3A" w14:textId="5437098D" w:rsidR="004A36A5" w:rsidRPr="00EC0DF0" w:rsidRDefault="004A36A5" w:rsidP="004A36A5">
            <w:pPr>
              <w:pStyle w:val="ListParagraph"/>
              <w:numPr>
                <w:ilvl w:val="0"/>
                <w:numId w:val="99"/>
              </w:numPr>
              <w:pBdr>
                <w:top w:val="nil"/>
                <w:left w:val="nil"/>
                <w:bottom w:val="nil"/>
                <w:right w:val="nil"/>
                <w:between w:val="nil"/>
              </w:pBdr>
              <w:spacing w:line="260" w:lineRule="atLeast"/>
              <w:rPr>
                <w:color w:val="000000"/>
              </w:rPr>
            </w:pPr>
            <w:r w:rsidRPr="007C3D98">
              <w:t>Time required for treatment</w:t>
            </w:r>
          </w:p>
        </w:tc>
        <w:tc>
          <w:tcPr>
            <w:tcW w:w="1497" w:type="dxa"/>
            <w:gridSpan w:val="3"/>
          </w:tcPr>
          <w:p w14:paraId="3656C2DD" w14:textId="10855823" w:rsidR="004A36A5" w:rsidRDefault="004A36A5" w:rsidP="004A36A5">
            <w:pPr>
              <w:pBdr>
                <w:top w:val="nil"/>
                <w:left w:val="nil"/>
                <w:bottom w:val="nil"/>
                <w:right w:val="nil"/>
                <w:between w:val="nil"/>
              </w:pBdr>
              <w:spacing w:line="260" w:lineRule="atLeast"/>
              <w:rPr>
                <w:color w:val="000000"/>
              </w:rPr>
            </w:pPr>
            <w:r>
              <w:rPr>
                <w:color w:val="000000"/>
              </w:rPr>
              <w:t xml:space="preserve">       </w:t>
            </w:r>
            <w:r w:rsidR="00576DFD">
              <w:rPr>
                <w:color w:val="000000"/>
              </w:rPr>
              <w:t>2</w:t>
            </w:r>
            <w:r>
              <w:rPr>
                <w:color w:val="000000"/>
              </w:rPr>
              <w:t xml:space="preserve"> (</w:t>
            </w:r>
            <w:r w:rsidR="00576DFD">
              <w:rPr>
                <w:color w:val="000000"/>
              </w:rPr>
              <w:t>14</w:t>
            </w:r>
            <w:r>
              <w:rPr>
                <w:color w:val="000000"/>
              </w:rPr>
              <w:t>%)</w:t>
            </w:r>
          </w:p>
        </w:tc>
      </w:tr>
      <w:tr w:rsidR="001168D2" w14:paraId="5BAB4A0F" w14:textId="77777777" w:rsidTr="003B2C52">
        <w:trPr>
          <w:gridAfter w:val="1"/>
          <w:wAfter w:w="337" w:type="dxa"/>
          <w:jc w:val="center"/>
        </w:trPr>
        <w:tc>
          <w:tcPr>
            <w:tcW w:w="236" w:type="dxa"/>
          </w:tcPr>
          <w:p w14:paraId="015A3285" w14:textId="77777777" w:rsidR="001168D2" w:rsidRDefault="001168D2" w:rsidP="003B2C52">
            <w:pPr>
              <w:widowControl w:val="0"/>
              <w:pBdr>
                <w:top w:val="nil"/>
                <w:left w:val="nil"/>
                <w:bottom w:val="nil"/>
                <w:right w:val="nil"/>
                <w:between w:val="nil"/>
              </w:pBdr>
              <w:spacing w:line="260" w:lineRule="atLeast"/>
              <w:rPr>
                <w:color w:val="000000"/>
              </w:rPr>
            </w:pPr>
          </w:p>
        </w:tc>
        <w:tc>
          <w:tcPr>
            <w:tcW w:w="9204" w:type="dxa"/>
            <w:gridSpan w:val="3"/>
            <w:tcBorders>
              <w:top w:val="single" w:sz="4" w:space="0" w:color="000000"/>
              <w:bottom w:val="nil"/>
            </w:tcBorders>
          </w:tcPr>
          <w:p w14:paraId="7C50D17C" w14:textId="08D20F29" w:rsidR="001168D2" w:rsidRDefault="001168D2" w:rsidP="003B2C52">
            <w:pPr>
              <w:pBdr>
                <w:top w:val="nil"/>
                <w:left w:val="nil"/>
                <w:bottom w:val="nil"/>
                <w:right w:val="nil"/>
                <w:between w:val="nil"/>
              </w:pBdr>
              <w:spacing w:line="260" w:lineRule="atLeast"/>
              <w:jc w:val="both"/>
              <w:rPr>
                <w:color w:val="000000"/>
              </w:rPr>
            </w:pPr>
            <w:r>
              <w:rPr>
                <w:b/>
                <w:color w:val="000000"/>
              </w:rPr>
              <w:t>Table Legend:</w:t>
            </w:r>
            <w:r>
              <w:rPr>
                <w:color w:val="000000"/>
              </w:rPr>
              <w:t xml:space="preserve"> Results expressed as n (%). Percentages:  n/14 times 100. </w:t>
            </w:r>
            <w:r w:rsidR="00576DFD">
              <w:rPr>
                <w:b/>
                <w:color w:val="000000"/>
              </w:rPr>
              <w:t>Abbreviations:</w:t>
            </w:r>
            <w:r w:rsidR="00576DFD">
              <w:rPr>
                <w:color w:val="000000"/>
              </w:rPr>
              <w:t xml:space="preserve"> </w:t>
            </w:r>
            <w:r w:rsidR="00576DFD">
              <w:rPr>
                <w:b/>
                <w:color w:val="000000"/>
              </w:rPr>
              <w:t>AN</w:t>
            </w:r>
            <w:r w:rsidR="00576DFD">
              <w:rPr>
                <w:color w:val="000000"/>
              </w:rPr>
              <w:t xml:space="preserve">, anorexia nervosa; </w:t>
            </w:r>
            <w:r w:rsidR="00576DFD">
              <w:rPr>
                <w:b/>
                <w:color w:val="000000"/>
              </w:rPr>
              <w:t>BED</w:t>
            </w:r>
            <w:r w:rsidR="00576DFD">
              <w:rPr>
                <w:color w:val="000000"/>
              </w:rPr>
              <w:t xml:space="preserve">, </w:t>
            </w:r>
            <w:ins w:id="533" w:author="Brenna Bray" w:date="2023-11-27T12:04:00Z">
              <w:r w:rsidR="00CA2DB1">
                <w:rPr>
                  <w:color w:val="000000"/>
                </w:rPr>
                <w:t>binge eating disorder</w:t>
              </w:r>
            </w:ins>
            <w:r w:rsidR="00576DFD">
              <w:rPr>
                <w:color w:val="000000"/>
              </w:rPr>
              <w:t xml:space="preserve">; </w:t>
            </w:r>
            <w:r w:rsidR="00576DFD">
              <w:rPr>
                <w:b/>
                <w:color w:val="000000"/>
              </w:rPr>
              <w:t>BN</w:t>
            </w:r>
            <w:r w:rsidR="00576DFD">
              <w:rPr>
                <w:color w:val="000000"/>
              </w:rPr>
              <w:t xml:space="preserve">, bulimia nervosa; </w:t>
            </w:r>
            <w:r w:rsidR="00576DFD">
              <w:rPr>
                <w:b/>
                <w:color w:val="000000"/>
              </w:rPr>
              <w:t>ED</w:t>
            </w:r>
            <w:r w:rsidR="00576DFD">
              <w:rPr>
                <w:color w:val="000000"/>
              </w:rPr>
              <w:t>, eating disorder.</w:t>
            </w:r>
          </w:p>
          <w:p w14:paraId="605E50A6" w14:textId="5B676236" w:rsidR="001857C7" w:rsidRPr="001857C7" w:rsidRDefault="001857C7" w:rsidP="00450E64">
            <w:pPr>
              <w:pBdr>
                <w:top w:val="nil"/>
                <w:left w:val="nil"/>
                <w:bottom w:val="nil"/>
                <w:right w:val="nil"/>
                <w:between w:val="nil"/>
              </w:pBdr>
              <w:spacing w:line="260" w:lineRule="atLeast"/>
              <w:jc w:val="both"/>
              <w:rPr>
                <w:color w:val="000000"/>
              </w:rPr>
            </w:pPr>
            <w:r>
              <w:rPr>
                <w:color w:val="000000"/>
                <w:vertAlign w:val="superscript"/>
              </w:rPr>
              <w:t>†</w:t>
            </w:r>
            <w:r>
              <w:rPr>
                <w:color w:val="000000"/>
              </w:rPr>
              <w:t>For example,</w:t>
            </w:r>
            <w:r w:rsidRPr="001857C7">
              <w:rPr>
                <w:color w:val="000000"/>
              </w:rPr>
              <w:t xml:space="preserve"> some </w:t>
            </w:r>
            <w:commentRangeStart w:id="534"/>
            <w:r w:rsidRPr="001857C7">
              <w:rPr>
                <w:color w:val="000000"/>
              </w:rPr>
              <w:t>racial</w:t>
            </w:r>
            <w:commentRangeEnd w:id="534"/>
            <w:r w:rsidRPr="001857C7">
              <w:rPr>
                <w:color w:val="000000"/>
              </w:rPr>
              <w:commentReference w:id="534"/>
            </w:r>
            <w:r w:rsidRPr="001857C7">
              <w:rPr>
                <w:color w:val="000000"/>
              </w:rPr>
              <w:t>, ethnic, sexual, and gender minorities are less likely to access and utilize healthcare</w:t>
            </w:r>
            <w:r>
              <w:rPr>
                <w:color w:val="000000"/>
              </w:rPr>
              <w:t>.</w:t>
            </w:r>
          </w:p>
          <w:p w14:paraId="6B0F7FA2" w14:textId="3B533ED2" w:rsidR="0021390D" w:rsidRPr="004A36A5" w:rsidRDefault="0021390D" w:rsidP="0021390D">
            <w:pPr>
              <w:pBdr>
                <w:top w:val="nil"/>
                <w:left w:val="nil"/>
                <w:bottom w:val="nil"/>
                <w:right w:val="nil"/>
                <w:between w:val="nil"/>
              </w:pBdr>
              <w:spacing w:line="260" w:lineRule="atLeast"/>
              <w:jc w:val="both"/>
              <w:rPr>
                <w:color w:val="000000"/>
              </w:rPr>
            </w:pPr>
            <w:r w:rsidRPr="0021390D">
              <w:rPr>
                <w:color w:val="000000"/>
                <w:vertAlign w:val="superscript"/>
              </w:rPr>
              <w:t>¥</w:t>
            </w:r>
            <w:r>
              <w:rPr>
                <w:color w:val="000000"/>
                <w:vertAlign w:val="superscript"/>
              </w:rPr>
              <w:t xml:space="preserve"> </w:t>
            </w:r>
            <w:r w:rsidR="00450E64">
              <w:rPr>
                <w:color w:val="000000"/>
              </w:rPr>
              <w:t>For example,</w:t>
            </w:r>
            <w:r w:rsidR="001857C7">
              <w:rPr>
                <w:color w:val="000000"/>
              </w:rPr>
              <w:t xml:space="preserve"> </w:t>
            </w:r>
            <w:r>
              <w:rPr>
                <w:color w:val="000000"/>
              </w:rPr>
              <w:t>although thin white affluent women have traditionally dominated eating disorder treatment-seeking and research populations (and demographics</w:t>
            </w:r>
            <w:r w:rsidR="00450E64">
              <w:rPr>
                <w:color w:val="000000"/>
              </w:rPr>
              <w:t>)</w:t>
            </w:r>
            <w:r>
              <w:rPr>
                <w:color w:val="000000"/>
              </w:rPr>
              <w:t xml:space="preserve">, more </w:t>
            </w:r>
            <w:r w:rsidR="00450E64">
              <w:rPr>
                <w:color w:val="000000"/>
              </w:rPr>
              <w:t>recent studies</w:t>
            </w:r>
            <w:r>
              <w:rPr>
                <w:color w:val="000000"/>
              </w:rPr>
              <w:t xml:space="preserve"> reveal that </w:t>
            </w:r>
            <w:r w:rsidR="00450E64" w:rsidRPr="00450E64">
              <w:rPr>
                <w:color w:val="000000"/>
                <w:lang w:bidi="en-US"/>
              </w:rPr>
              <w:t xml:space="preserve">black, indigenous, and people of color have higher prevalence rates of </w:t>
            </w:r>
            <w:r w:rsidR="00450E64">
              <w:rPr>
                <w:color w:val="000000"/>
                <w:lang w:bidi="en-US"/>
              </w:rPr>
              <w:t>BED</w:t>
            </w:r>
            <w:r w:rsidR="00450E64" w:rsidRPr="00450E64">
              <w:rPr>
                <w:color w:val="000000"/>
                <w:lang w:bidi="en-US"/>
              </w:rPr>
              <w:t xml:space="preserve"> than their white peers but make up &lt;10% of participants in </w:t>
            </w:r>
            <w:r w:rsidR="00450E64">
              <w:rPr>
                <w:color w:val="000000"/>
                <w:lang w:bidi="en-US"/>
              </w:rPr>
              <w:t>BED</w:t>
            </w:r>
            <w:r w:rsidR="00450E64" w:rsidRPr="00450E64">
              <w:rPr>
                <w:color w:val="000000"/>
                <w:lang w:bidi="en-US"/>
              </w:rPr>
              <w:t xml:space="preserve"> research studies, are less likely to be screened by medical professionals for </w:t>
            </w:r>
            <w:r w:rsidR="00450E64">
              <w:rPr>
                <w:color w:val="000000"/>
                <w:lang w:bidi="en-US"/>
              </w:rPr>
              <w:t>EDs</w:t>
            </w:r>
            <w:r w:rsidR="00450E64" w:rsidRPr="00450E64">
              <w:rPr>
                <w:color w:val="000000"/>
                <w:lang w:bidi="en-US"/>
              </w:rPr>
              <w:t xml:space="preserve">, and are 50% less likely to be diagnosed or receive care. Emerging literature </w:t>
            </w:r>
            <w:r w:rsidR="00450E64">
              <w:rPr>
                <w:color w:val="000000"/>
                <w:lang w:bidi="en-US"/>
              </w:rPr>
              <w:t xml:space="preserve">also </w:t>
            </w:r>
            <w:r w:rsidR="00450E64" w:rsidRPr="00450E64">
              <w:rPr>
                <w:color w:val="000000"/>
                <w:lang w:bidi="en-US"/>
              </w:rPr>
              <w:t xml:space="preserve">suggests sexual minorities are at an increased risk for </w:t>
            </w:r>
            <w:r w:rsidR="00450E64">
              <w:rPr>
                <w:color w:val="000000"/>
                <w:lang w:bidi="en-US"/>
              </w:rPr>
              <w:t>EDs, with</w:t>
            </w:r>
            <w:r w:rsidR="00450E64" w:rsidRPr="00450E64">
              <w:rPr>
                <w:color w:val="000000"/>
                <w:lang w:bidi="en-US"/>
              </w:rPr>
              <w:t xml:space="preserve"> transgender young adults </w:t>
            </w:r>
            <w:r w:rsidR="00450E64">
              <w:rPr>
                <w:color w:val="000000"/>
                <w:lang w:bidi="en-US"/>
              </w:rPr>
              <w:t>having</w:t>
            </w:r>
            <w:r w:rsidR="00450E64" w:rsidRPr="00450E64">
              <w:rPr>
                <w:color w:val="000000"/>
                <w:lang w:bidi="en-US"/>
              </w:rPr>
              <w:t xml:space="preserve"> higher prevalence rates of </w:t>
            </w:r>
            <w:r w:rsidR="00450E64">
              <w:rPr>
                <w:color w:val="000000"/>
                <w:lang w:bidi="en-US"/>
              </w:rPr>
              <w:t>BED</w:t>
            </w:r>
            <w:r w:rsidR="00450E64" w:rsidRPr="00450E64">
              <w:rPr>
                <w:color w:val="000000"/>
                <w:lang w:bidi="en-US"/>
              </w:rPr>
              <w:t xml:space="preserve"> than their cis-gendered counterparts (28% in females, 64% in males, and 73% in non-binary respondents) </w:t>
            </w:r>
            <w:r w:rsidR="00450E64">
              <w:rPr>
                <w:color w:val="000000"/>
                <w:lang w:bidi="en-US"/>
              </w:rPr>
              <w:t xml:space="preserve">and </w:t>
            </w:r>
            <w:r w:rsidR="00450E64" w:rsidRPr="00450E64">
              <w:rPr>
                <w:color w:val="000000"/>
                <w:lang w:bidi="en-US"/>
              </w:rPr>
              <w:t xml:space="preserve">transgender males having higher </w:t>
            </w:r>
            <w:r w:rsidR="00450E64">
              <w:rPr>
                <w:color w:val="000000"/>
                <w:lang w:bidi="en-US"/>
              </w:rPr>
              <w:t>ED</w:t>
            </w:r>
            <w:r w:rsidR="00450E64" w:rsidRPr="00450E64">
              <w:rPr>
                <w:color w:val="000000"/>
                <w:lang w:bidi="en-US"/>
              </w:rPr>
              <w:t xml:space="preserve"> pathology scores than transgender females.</w:t>
            </w:r>
            <w:r w:rsidR="00450E64">
              <w:rPr>
                <w:color w:val="000000"/>
                <w:lang w:bidi="en-US"/>
              </w:rPr>
              <w:t xml:space="preserve"> </w:t>
            </w:r>
            <w:r w:rsidR="00450E64" w:rsidRPr="00450E64">
              <w:rPr>
                <w:color w:val="000000"/>
                <w:lang w:bidi="en-US"/>
              </w:rPr>
              <w:t xml:space="preserve">These minority and marginalized populations often </w:t>
            </w:r>
            <w:r w:rsidR="00450E64">
              <w:rPr>
                <w:color w:val="000000"/>
                <w:lang w:bidi="en-US"/>
              </w:rPr>
              <w:t xml:space="preserve">also </w:t>
            </w:r>
            <w:r w:rsidR="00450E64" w:rsidRPr="00450E64">
              <w:rPr>
                <w:color w:val="000000"/>
                <w:lang w:bidi="en-US"/>
              </w:rPr>
              <w:t xml:space="preserve">experience multiple </w:t>
            </w:r>
            <w:r w:rsidR="00450E64">
              <w:rPr>
                <w:color w:val="000000"/>
                <w:lang w:bidi="en-US"/>
              </w:rPr>
              <w:t>environmental factors associated with BED</w:t>
            </w:r>
            <w:r w:rsidR="00450E64" w:rsidRPr="00450E64">
              <w:rPr>
                <w:color w:val="000000"/>
                <w:lang w:bidi="en-US"/>
              </w:rPr>
              <w:t xml:space="preserve"> pathology (e.g., economic precarity, food/nutrition scarcity, stigmatization, and discrimination). </w:t>
            </w:r>
            <w:r w:rsidR="00450E64">
              <w:rPr>
                <w:color w:val="000000"/>
                <w:lang w:bidi="en-US"/>
              </w:rPr>
              <w:t>See Bray et al., 2022 and citations therein for references.</w:t>
            </w:r>
          </w:p>
          <w:p w14:paraId="2A73B9EE" w14:textId="3F7FA6BC" w:rsidR="00E82F42" w:rsidRDefault="001168D2" w:rsidP="0021390D">
            <w:pPr>
              <w:pBdr>
                <w:top w:val="nil"/>
                <w:left w:val="nil"/>
                <w:bottom w:val="nil"/>
                <w:right w:val="nil"/>
                <w:between w:val="nil"/>
              </w:pBdr>
              <w:spacing w:line="260" w:lineRule="atLeast"/>
              <w:jc w:val="both"/>
              <w:rPr>
                <w:color w:val="000000"/>
              </w:rPr>
            </w:pPr>
            <w:r>
              <w:rPr>
                <w:color w:val="000000"/>
                <w:vertAlign w:val="superscript"/>
              </w:rPr>
              <w:t>*</w:t>
            </w:r>
            <w:r w:rsidR="001E21B9">
              <w:rPr>
                <w:color w:val="000000"/>
              </w:rPr>
              <w:t>The psychopathology thought to drive BED most likely varies according to the individual.</w:t>
            </w:r>
            <w:r w:rsidR="0021390D">
              <w:rPr>
                <w:color w:val="000000"/>
              </w:rPr>
              <w:t xml:space="preserve"> Commonly endorsed models of conceptualizing BED psychopathology are presented in Bray et al., 2023 and Neyland, Shank, &amp; Lavender 2020. These include emotional </w:t>
            </w:r>
            <w:r w:rsidR="006061F7">
              <w:rPr>
                <w:color w:val="000000"/>
              </w:rPr>
              <w:t>dysregulation</w:t>
            </w:r>
            <w:r w:rsidR="0021390D">
              <w:rPr>
                <w:color w:val="000000"/>
              </w:rPr>
              <w:t>, trauma history, negative affect, negative urgency, stigmatization, and self-denial.</w:t>
            </w:r>
            <w:r w:rsidR="001E21B9">
              <w:rPr>
                <w:color w:val="000000"/>
              </w:rPr>
              <w:t xml:space="preserve"> </w:t>
            </w:r>
          </w:p>
          <w:p w14:paraId="739ADB09" w14:textId="30BD8306" w:rsidR="0021390D" w:rsidRDefault="001E21B9" w:rsidP="0021390D">
            <w:pPr>
              <w:pBdr>
                <w:top w:val="nil"/>
                <w:left w:val="nil"/>
                <w:bottom w:val="nil"/>
                <w:right w:val="nil"/>
                <w:between w:val="nil"/>
              </w:pBdr>
              <w:spacing w:line="260" w:lineRule="atLeast"/>
              <w:jc w:val="both"/>
              <w:rPr>
                <w:color w:val="000000"/>
              </w:rPr>
            </w:pPr>
            <w:r w:rsidRPr="00A80F5A">
              <w:rPr>
                <w:color w:val="000000"/>
                <w:vertAlign w:val="superscript"/>
              </w:rPr>
              <w:t>‡</w:t>
            </w:r>
            <w:r>
              <w:rPr>
                <w:color w:val="000000"/>
              </w:rPr>
              <w:t xml:space="preserve">E.g., that </w:t>
            </w:r>
            <w:r w:rsidR="00E82F42">
              <w:rPr>
                <w:color w:val="000000"/>
              </w:rPr>
              <w:t>BED</w:t>
            </w:r>
            <w:r>
              <w:rPr>
                <w:color w:val="000000"/>
              </w:rPr>
              <w:t xml:space="preserve"> is in fact a valid autonomous DMS-5 mental health diagnosis</w:t>
            </w:r>
            <w:r w:rsidR="00E82F42">
              <w:rPr>
                <w:color w:val="000000"/>
              </w:rPr>
              <w:t xml:space="preserve"> that is separate from overweight and obesity, </w:t>
            </w:r>
            <w:r w:rsidR="0021390D">
              <w:rPr>
                <w:color w:val="000000"/>
              </w:rPr>
              <w:t>and that</w:t>
            </w:r>
            <w:r w:rsidR="0021390D" w:rsidRPr="0021390D">
              <w:rPr>
                <w:color w:val="000000"/>
              </w:rPr>
              <w:t xml:space="preserve"> not all EDs present as AN or BN</w:t>
            </w:r>
            <w:r w:rsidR="0021390D">
              <w:rPr>
                <w:color w:val="000000"/>
              </w:rPr>
              <w:t>.</w:t>
            </w:r>
          </w:p>
          <w:p w14:paraId="4237290B" w14:textId="0DB0979B" w:rsidR="001857C7" w:rsidRDefault="001857C7" w:rsidP="0021390D">
            <w:pPr>
              <w:pBdr>
                <w:top w:val="nil"/>
                <w:left w:val="nil"/>
                <w:bottom w:val="nil"/>
                <w:right w:val="nil"/>
                <w:between w:val="nil"/>
              </w:pBdr>
              <w:spacing w:line="260" w:lineRule="atLeast"/>
              <w:jc w:val="both"/>
              <w:rPr>
                <w:color w:val="000000"/>
              </w:rPr>
            </w:pPr>
            <w:r>
              <w:rPr>
                <w:color w:val="000000"/>
                <w:vertAlign w:val="superscript"/>
              </w:rPr>
              <w:t>§</w:t>
            </w:r>
            <w:r w:rsidR="001E21B9">
              <w:rPr>
                <w:color w:val="000000"/>
              </w:rPr>
              <w:t xml:space="preserve">E.g., </w:t>
            </w:r>
            <w:r w:rsidRPr="001857C7">
              <w:rPr>
                <w:color w:val="000000"/>
              </w:rPr>
              <w:t>treatment cost prioritization and lack of information on financial assistance</w:t>
            </w:r>
            <w:r>
              <w:rPr>
                <w:color w:val="000000"/>
              </w:rPr>
              <w:t xml:space="preserve"> as well as </w:t>
            </w:r>
            <w:r w:rsidRPr="001857C7">
              <w:rPr>
                <w:color w:val="000000"/>
              </w:rPr>
              <w:t xml:space="preserve">insufficient </w:t>
            </w:r>
            <w:r>
              <w:rPr>
                <w:color w:val="000000"/>
              </w:rPr>
              <w:t xml:space="preserve">health insurance </w:t>
            </w:r>
            <w:r w:rsidRPr="001857C7">
              <w:rPr>
                <w:color w:val="000000"/>
              </w:rPr>
              <w:t>coverage</w:t>
            </w:r>
            <w:r>
              <w:rPr>
                <w:color w:val="000000"/>
              </w:rPr>
              <w:t>, information, and/or</w:t>
            </w:r>
            <w:r w:rsidRPr="001857C7">
              <w:rPr>
                <w:color w:val="000000"/>
              </w:rPr>
              <w:t xml:space="preserve"> lack of </w:t>
            </w:r>
            <w:r>
              <w:rPr>
                <w:color w:val="000000"/>
              </w:rPr>
              <w:t xml:space="preserve">health </w:t>
            </w:r>
            <w:r w:rsidRPr="001857C7">
              <w:rPr>
                <w:color w:val="000000"/>
              </w:rPr>
              <w:t>insurance</w:t>
            </w:r>
            <w:r>
              <w:rPr>
                <w:color w:val="000000"/>
              </w:rPr>
              <w:t>.</w:t>
            </w:r>
          </w:p>
          <w:p w14:paraId="00F8DAD2" w14:textId="77777777" w:rsidR="001168D2" w:rsidRDefault="001857C7" w:rsidP="0021390D">
            <w:pPr>
              <w:pBdr>
                <w:top w:val="nil"/>
                <w:left w:val="nil"/>
                <w:bottom w:val="nil"/>
                <w:right w:val="nil"/>
                <w:between w:val="nil"/>
              </w:pBdr>
              <w:spacing w:line="260" w:lineRule="atLeast"/>
              <w:jc w:val="both"/>
              <w:rPr>
                <w:color w:val="000000"/>
              </w:rPr>
            </w:pPr>
            <w:r>
              <w:rPr>
                <w:color w:val="000000"/>
                <w:vertAlign w:val="superscript"/>
              </w:rPr>
              <w:t>£</w:t>
            </w:r>
            <w:r w:rsidR="004A36A5">
              <w:rPr>
                <w:color w:val="000000"/>
              </w:rPr>
              <w:t xml:space="preserve"> Including time, transportation, and resources required to coordinate communication between multiple providers</w:t>
            </w:r>
            <w:r w:rsidR="00576DFD">
              <w:rPr>
                <w:color w:val="000000"/>
              </w:rPr>
              <w:t>.</w:t>
            </w:r>
          </w:p>
          <w:p w14:paraId="5815E97D" w14:textId="39DDFEFB" w:rsidR="00576DFD" w:rsidRPr="00576DFD" w:rsidRDefault="00576DFD" w:rsidP="0021390D">
            <w:pPr>
              <w:pBdr>
                <w:top w:val="nil"/>
                <w:left w:val="nil"/>
                <w:bottom w:val="nil"/>
                <w:right w:val="nil"/>
                <w:between w:val="nil"/>
              </w:pBdr>
              <w:spacing w:line="260" w:lineRule="atLeast"/>
              <w:jc w:val="both"/>
              <w:rPr>
                <w:color w:val="000000"/>
                <w:vertAlign w:val="superscript"/>
              </w:rPr>
            </w:pPr>
            <w:r w:rsidRPr="00576DFD">
              <w:rPr>
                <w:b/>
                <w:bCs/>
                <w:color w:val="000000"/>
              </w:rPr>
              <w:t>**</w:t>
            </w:r>
            <w:r w:rsidR="00477CA1">
              <w:rPr>
                <w:color w:val="000000"/>
              </w:rPr>
              <w:t xml:space="preserve">Geographic access to treatment resources and provider/treatment center </w:t>
            </w:r>
            <w:r w:rsidR="006061F7">
              <w:rPr>
                <w:color w:val="000000"/>
              </w:rPr>
              <w:t>scarcity</w:t>
            </w:r>
            <w:r w:rsidR="00477CA1">
              <w:rPr>
                <w:color w:val="000000"/>
              </w:rPr>
              <w:t xml:space="preserve"> and wait lists are treatment barriers that</w:t>
            </w:r>
            <w:r>
              <w:rPr>
                <w:color w:val="000000"/>
              </w:rPr>
              <w:t xml:space="preserve"> p</w:t>
            </w:r>
            <w:r w:rsidRPr="00576DFD">
              <w:rPr>
                <w:color w:val="000000"/>
              </w:rPr>
              <w:t>ertain more to treatment access/entry</w:t>
            </w:r>
            <w:r>
              <w:rPr>
                <w:color w:val="000000"/>
              </w:rPr>
              <w:t xml:space="preserve"> (stage 3)</w:t>
            </w:r>
            <w:r w:rsidRPr="00576DFD">
              <w:rPr>
                <w:color w:val="000000"/>
              </w:rPr>
              <w:t xml:space="preserve"> than to treatment-seeking</w:t>
            </w:r>
            <w:r>
              <w:rPr>
                <w:color w:val="000000"/>
              </w:rPr>
              <w:t xml:space="preserve"> (stage 2)</w:t>
            </w:r>
            <w:r w:rsidRPr="00576DFD">
              <w:rPr>
                <w:color w:val="000000"/>
              </w:rPr>
              <w:t>.</w:t>
            </w:r>
          </w:p>
        </w:tc>
      </w:tr>
    </w:tbl>
    <w:p w14:paraId="3FDC3D80" w14:textId="77777777" w:rsidR="00E1126D" w:rsidRDefault="00E1126D" w:rsidP="00F95710">
      <w:pPr>
        <w:pStyle w:val="Heading2"/>
        <w:numPr>
          <w:ilvl w:val="1"/>
          <w:numId w:val="1"/>
        </w:numPr>
        <w:sectPr w:rsidR="00E1126D" w:rsidSect="002D666A">
          <w:headerReference w:type="even" r:id="rId57"/>
          <w:headerReference w:type="default" r:id="rId58"/>
          <w:footerReference w:type="even" r:id="rId59"/>
          <w:footerReference w:type="default" r:id="rId60"/>
          <w:headerReference w:type="first" r:id="rId61"/>
          <w:pgSz w:w="12240" w:h="15840"/>
          <w:pgMar w:top="1138" w:right="1181" w:bottom="1138" w:left="1282" w:header="288" w:footer="504" w:gutter="0"/>
          <w:lnNumType w:countBy="1" w:restart="continuous"/>
          <w:cols w:space="720"/>
          <w:titlePg/>
        </w:sectPr>
      </w:pPr>
      <w:bookmarkStart w:id="535" w:name="_Ref149149318"/>
    </w:p>
    <w:p w14:paraId="45B70A74" w14:textId="36FA8E4A" w:rsidR="00F95710" w:rsidRDefault="00F95710" w:rsidP="00F95710">
      <w:pPr>
        <w:pStyle w:val="Heading2"/>
        <w:numPr>
          <w:ilvl w:val="1"/>
          <w:numId w:val="1"/>
        </w:numPr>
      </w:pPr>
      <w:bookmarkStart w:id="536" w:name="_Ref151436808"/>
      <w:r>
        <w:lastRenderedPageBreak/>
        <w:t xml:space="preserve">Figure </w:t>
      </w:r>
      <w:fldSimple w:instr=" SEQ Figure \* ARABIC ">
        <w:r w:rsidR="004A7250">
          <w:rPr>
            <w:noProof/>
          </w:rPr>
          <w:t>2</w:t>
        </w:r>
      </w:fldSimple>
      <w:bookmarkEnd w:id="535"/>
      <w:bookmarkEnd w:id="536"/>
      <w:r w:rsidRPr="00694B26">
        <w:t xml:space="preserve">: </w:t>
      </w:r>
      <w:r w:rsidRPr="00F95710">
        <w:t>Proposed Solutions to Treatment Barriers: Systems-Level Public Policy Interventions</w:t>
      </w:r>
      <w:r>
        <w:t>.</w:t>
      </w:r>
    </w:p>
    <w:p w14:paraId="6048BC5E" w14:textId="77777777" w:rsidR="00F95710" w:rsidRDefault="00F95710" w:rsidP="00F95710">
      <w:pPr>
        <w:keepNext/>
      </w:pPr>
      <w:r w:rsidRPr="00F95710">
        <w:rPr>
          <w:noProof/>
        </w:rPr>
        <w:drawing>
          <wp:inline distT="0" distB="0" distL="0" distR="0" wp14:anchorId="179AECE1" wp14:editId="6665C874">
            <wp:extent cx="6208395" cy="6574155"/>
            <wp:effectExtent l="0" t="0" r="1905" b="0"/>
            <wp:docPr id="938953712" name="Picture 1" descr="A black and white screen with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953712" name="Picture 1" descr="A black and white screen with text&#10;&#10;Description automatically generated with medium confidence"/>
                    <pic:cNvPicPr/>
                  </pic:nvPicPr>
                  <pic:blipFill>
                    <a:blip r:embed="rId62"/>
                    <a:stretch>
                      <a:fillRect/>
                    </a:stretch>
                  </pic:blipFill>
                  <pic:spPr>
                    <a:xfrm>
                      <a:off x="0" y="0"/>
                      <a:ext cx="6208395" cy="6574155"/>
                    </a:xfrm>
                    <a:prstGeom prst="rect">
                      <a:avLst/>
                    </a:prstGeom>
                  </pic:spPr>
                </pic:pic>
              </a:graphicData>
            </a:graphic>
          </wp:inline>
        </w:drawing>
      </w:r>
    </w:p>
    <w:p w14:paraId="676AACE4" w14:textId="7F1C993D" w:rsidR="00F95710" w:rsidRDefault="00F95710" w:rsidP="00F95710">
      <w:pPr>
        <w:rPr>
          <w:bCs/>
        </w:rPr>
        <w:sectPr w:rsidR="00F95710" w:rsidSect="002D666A">
          <w:pgSz w:w="12240" w:h="15840"/>
          <w:pgMar w:top="1138" w:right="1181" w:bottom="1138" w:left="1282" w:header="288" w:footer="504" w:gutter="0"/>
          <w:lnNumType w:countBy="1" w:restart="continuous"/>
          <w:cols w:space="720"/>
          <w:titlePg/>
        </w:sectPr>
      </w:pPr>
      <w:r>
        <w:rPr>
          <w:b/>
          <w:bCs/>
        </w:rPr>
        <w:t xml:space="preserve">Figure </w:t>
      </w:r>
      <w:r w:rsidR="004A7250">
        <w:rPr>
          <w:b/>
          <w:bCs/>
        </w:rPr>
        <w:t>2</w:t>
      </w:r>
      <w:r>
        <w:rPr>
          <w:b/>
          <w:bCs/>
        </w:rPr>
        <w:t xml:space="preserve">: </w:t>
      </w:r>
      <w:r>
        <w:t>Proposed Solutions to Treatment Barriers: Systems-Level Public Policy Interventions</w:t>
      </w:r>
      <w:r>
        <w:rPr>
          <w:bCs/>
        </w:rPr>
        <w:t xml:space="preserve">. </w:t>
      </w:r>
      <w:r w:rsidR="009918A7" w:rsidRPr="009918A7">
        <w:rPr>
          <w:bCs/>
        </w:rPr>
        <w:t xml:space="preserve">Theoretical model of possible solutions that can be enacted to overcome or minimize the barriers identified in </w:t>
      </w:r>
      <w:r w:rsidR="009918A7" w:rsidRPr="009918A7">
        <w:rPr>
          <w:b/>
          <w:bCs/>
        </w:rPr>
        <w:t>Figure 2</w:t>
      </w:r>
    </w:p>
    <w:p w14:paraId="73309CC3" w14:textId="25A58227" w:rsidR="003F596E" w:rsidRDefault="003F596E" w:rsidP="003F596E">
      <w:pPr>
        <w:pStyle w:val="Heading2"/>
        <w:numPr>
          <w:ilvl w:val="1"/>
          <w:numId w:val="1"/>
        </w:numPr>
        <w:rPr>
          <w:ins w:id="537" w:author="Brenna Bray" w:date="2023-11-27T10:56:00Z"/>
        </w:rPr>
      </w:pPr>
      <w:ins w:id="538" w:author="Brenna Bray" w:date="2023-11-27T10:56:00Z">
        <w:r>
          <w:lastRenderedPageBreak/>
          <w:t>Table 3</w:t>
        </w:r>
      </w:ins>
    </w:p>
    <w:p w14:paraId="0A1EB000" w14:textId="47682120" w:rsidR="00F976CD" w:rsidRDefault="003F596E" w:rsidP="00CA2DB1">
      <w:pPr>
        <w:pStyle w:val="Caption"/>
        <w:jc w:val="both"/>
        <w:rPr>
          <w:ins w:id="539" w:author="Brenna Bray" w:date="2023-11-27T10:58:00Z"/>
        </w:rPr>
      </w:pPr>
      <w:bookmarkStart w:id="540" w:name="_Ref151975262"/>
      <w:ins w:id="541" w:author="Brenna Bray" w:date="2023-11-27T10:56:00Z">
        <w:r>
          <w:t xml:space="preserve">Table </w:t>
        </w:r>
      </w:ins>
      <w:fldSimple w:instr=" SEQ Table \* ARABIC ">
        <w:ins w:id="542" w:author="Brenna Bray" w:date="2023-11-27T10:56:00Z">
          <w:r>
            <w:rPr>
              <w:noProof/>
            </w:rPr>
            <w:t>3</w:t>
          </w:r>
        </w:ins>
      </w:fldSimple>
      <w:bookmarkEnd w:id="540"/>
      <w:ins w:id="543" w:author="Brenna Bray" w:date="2023-11-27T10:56:00Z">
        <w:r>
          <w:t xml:space="preserve">: </w:t>
        </w:r>
      </w:ins>
      <w:ins w:id="544" w:author="Brenna Bray" w:date="2023-11-27T11:03:00Z">
        <w:r>
          <w:t>Empirical S</w:t>
        </w:r>
      </w:ins>
      <w:ins w:id="545" w:author="Brenna Bray" w:date="2023-11-27T11:00:00Z">
        <w:r>
          <w:t xml:space="preserve">upport </w:t>
        </w:r>
      </w:ins>
      <w:ins w:id="546" w:author="Brenna Bray" w:date="2023-11-27T11:03:00Z">
        <w:r>
          <w:t>Linking Deficient Provider Screenings to</w:t>
        </w:r>
      </w:ins>
      <w:ins w:id="547" w:author="Brenna Bray" w:date="2023-11-27T11:01:00Z">
        <w:r>
          <w:t xml:space="preserve"> </w:t>
        </w:r>
      </w:ins>
      <w:ins w:id="548" w:author="Brenna Bray" w:date="2023-11-27T12:01:00Z">
        <w:r w:rsidR="00CA2DB1">
          <w:t xml:space="preserve">Possible Underlying Causes (e.g., </w:t>
        </w:r>
      </w:ins>
      <w:ins w:id="549" w:author="Brenna Bray" w:date="2023-11-27T11:02:00Z">
        <w:r>
          <w:t>Provider De-prioritization or Avoidance of Addressing and Treating BED</w:t>
        </w:r>
      </w:ins>
      <w:ins w:id="550" w:author="Brenna Bray" w:date="2023-11-27T12:01:00Z">
        <w:r w:rsidR="00CA2DB1">
          <w:t>)</w:t>
        </w:r>
      </w:ins>
      <w:ins w:id="551" w:author="Brenna Bray" w:date="2023-11-27T11:02:00Z">
        <w:r>
          <w:t xml:space="preserve"> </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67"/>
      </w:tblGrid>
      <w:tr w:rsidR="003F596E" w14:paraId="77A2895F" w14:textId="77777777" w:rsidTr="00D33133">
        <w:trPr>
          <w:ins w:id="552" w:author="Brenna Bray" w:date="2023-11-27T11:05:00Z"/>
        </w:trPr>
        <w:tc>
          <w:tcPr>
            <w:tcW w:w="9767" w:type="dxa"/>
            <w:tcBorders>
              <w:top w:val="single" w:sz="4" w:space="0" w:color="auto"/>
            </w:tcBorders>
          </w:tcPr>
          <w:p w14:paraId="24EEC905" w14:textId="2C311FE4" w:rsidR="003F596E" w:rsidRDefault="003F596E" w:rsidP="00CA2DB1">
            <w:pPr>
              <w:spacing w:before="240" w:after="240" w:line="300" w:lineRule="auto"/>
              <w:rPr>
                <w:ins w:id="553" w:author="Brenna Bray" w:date="2023-11-27T11:05:00Z"/>
              </w:rPr>
            </w:pPr>
            <w:ins w:id="554" w:author="Brenna Bray" w:date="2023-11-27T11:05:00Z">
              <w:r>
                <w:t xml:space="preserve">Johns et al.’s </w:t>
              </w:r>
              <w:r w:rsidRPr="008D4B71">
                <w:t xml:space="preserve">2019 systematic review and thematic synthesis of </w:t>
              </w:r>
              <w:r>
                <w:t>h</w:t>
              </w:r>
              <w:r w:rsidRPr="009E575E">
                <w:t xml:space="preserve">ealthcare professionals’ perspective of barriers to care and unhelpful experiences </w:t>
              </w:r>
              <w:r>
                <w:t>i</w:t>
              </w:r>
              <w:r w:rsidRPr="008D4B71">
                <w:t xml:space="preserve">n current </w:t>
              </w:r>
              <w:r>
                <w:t>ED</w:t>
              </w:r>
              <w:r w:rsidRPr="008D4B71">
                <w:t xml:space="preserve"> healthcare services</w:t>
              </w:r>
              <w:r w:rsidRPr="00242974">
                <w:t xml:space="preserve"> </w:t>
              </w:r>
              <w:r>
                <w:t>stated:</w:t>
              </w:r>
            </w:ins>
            <w:ins w:id="555" w:author="Brenna Bray" w:date="2023-11-27T11:08:00Z">
              <w:r w:rsidR="00DD7F2D">
                <w:t xml:space="preserve"> </w:t>
              </w:r>
            </w:ins>
          </w:p>
        </w:tc>
      </w:tr>
      <w:tr w:rsidR="003F596E" w14:paraId="24DFADFC" w14:textId="77777777" w:rsidTr="00CA2DB1">
        <w:trPr>
          <w:ins w:id="556" w:author="Brenna Bray" w:date="2023-11-27T11:05:00Z"/>
        </w:trPr>
        <w:tc>
          <w:tcPr>
            <w:tcW w:w="9767" w:type="dxa"/>
          </w:tcPr>
          <w:p w14:paraId="317D096F" w14:textId="2FF814E5" w:rsidR="003F596E" w:rsidRPr="00D33133" w:rsidRDefault="003F596E" w:rsidP="00D33133">
            <w:pPr>
              <w:spacing w:after="240" w:line="300" w:lineRule="auto"/>
              <w:ind w:left="720" w:firstLine="720"/>
              <w:rPr>
                <w:ins w:id="557" w:author="Brenna Bray" w:date="2023-11-27T11:05:00Z"/>
                <w:i/>
                <w:iCs/>
              </w:rPr>
            </w:pPr>
            <w:ins w:id="558" w:author="Brenna Bray" w:date="2023-11-27T11:05:00Z">
              <w:r w:rsidRPr="001E7CB7">
                <w:rPr>
                  <w:i/>
                  <w:iCs/>
                </w:rPr>
                <w:t>“</w:t>
              </w:r>
              <w:r w:rsidRPr="008D0366">
                <w:rPr>
                  <w:i/>
                  <w:iCs/>
                </w:rPr>
                <w:t xml:space="preserve">professionals in primary care settings (for example [general practitioner] practices, general wards, student/resident placements) described …[facing] challenges and difficulties with individuals with eating disorders, their families and the eating disorder healthcare interface itself. Primary care professionals argued that individuals with eating disorders are difficult and challenging and create tension between all parties </w:t>
              </w:r>
            </w:ins>
            <w:r w:rsidRPr="00CA2DB1">
              <w:rPr>
                <w:i/>
                <w:iCs/>
              </w:rPr>
              <w:fldChar w:fldCharType="begin"/>
            </w:r>
            <w:r w:rsidR="00DD7F2D" w:rsidRPr="00CA2DB1">
              <w:rPr>
                <w:i/>
                <w:iCs/>
              </w:rPr>
              <w:instrText xml:space="preserve"> ADDIN EN.CITE &lt;EndNote&gt;&lt;Cite&gt;&lt;Author&gt;Reid&lt;/Author&gt;&lt;Year&gt;2010&lt;/Year&gt;&lt;RecNum&gt;8421&lt;/RecNum&gt;&lt;DisplayText&gt;(248)&lt;/DisplayText&gt;&lt;record&gt;&lt;rec-number&gt;8421&lt;/rec-number&gt;&lt;foreign-keys&gt;&lt;key app="EN" db-id="vv2s9rd9przr9lew5tv52rwde9rard2t52rt" timestamp="1698607660"&gt;8421&lt;/key&gt;&lt;/foreign-keys&gt;&lt;ref-type name="Journal Article"&gt;17&lt;/ref-type&gt;&lt;contributors&gt;&lt;authors&gt;&lt;author&gt;Reid, Marie&lt;/author&gt;&lt;author&gt;Williams, Sarah&lt;/author&gt;&lt;author&gt;Burr, Jennifer&lt;/author&gt;&lt;/authors&gt;&lt;/contributors&gt;&lt;titles&gt;&lt;title&gt;Perspectives on eating disorders and service provision: A qualitative study of healthcare professionals&lt;/title&gt;&lt;secondary-title&gt;European Eating Disorders Review&lt;/secondary-title&gt;&lt;/titles&gt;&lt;periodical&gt;&lt;full-title&gt;European Eating Disorders Review&lt;/full-title&gt;&lt;/periodical&gt;&lt;pages&gt;390-398&lt;/pages&gt;&lt;volume&gt;18&lt;/volume&gt;&lt;number&gt;5&lt;/number&gt;&lt;dates&gt;&lt;year&gt;2010&lt;/year&gt;&lt;/dates&gt;&lt;isbn&gt;1072-4133&lt;/isbn&gt;&lt;urls&gt;&lt;/urls&gt;&lt;/record&gt;&lt;/Cite&gt;&lt;/EndNote&gt;</w:instrText>
            </w:r>
            <w:r w:rsidRPr="00CA2DB1">
              <w:rPr>
                <w:i/>
                <w:iCs/>
              </w:rPr>
              <w:fldChar w:fldCharType="separate"/>
            </w:r>
            <w:r w:rsidR="00DD7F2D" w:rsidRPr="00CA2DB1">
              <w:rPr>
                <w:i/>
                <w:iCs/>
                <w:noProof/>
              </w:rPr>
              <w:t>(248)</w:t>
            </w:r>
            <w:ins w:id="559" w:author="Brenna Bray" w:date="2023-11-27T11:05:00Z">
              <w:r w:rsidRPr="00CA2DB1">
                <w:rPr>
                  <w:i/>
                  <w:iCs/>
                </w:rPr>
                <w:fldChar w:fldCharType="end"/>
              </w:r>
              <w:r w:rsidRPr="008D0366">
                <w:rPr>
                  <w:i/>
                  <w:iCs/>
                </w:rPr>
                <w:t xml:space="preserve">. They felt that people with eating disorders often lack motivation and adherence with treatment … </w:t>
              </w:r>
            </w:ins>
            <w:r w:rsidRPr="00CA2DB1">
              <w:rPr>
                <w:i/>
                <w:iCs/>
              </w:rPr>
              <w:fldChar w:fldCharType="begin">
                <w:fldData xml:space="preserve">PEVuZE5vdGU+PENpdGU+PEF1dGhvcj5PZmZvcmQ8L0F1dGhvcj48WWVhcj4yMDA2PC9ZZWFyPjxS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</w:fldData>
              </w:fldChar>
            </w:r>
            <w:r w:rsidR="00DD7F2D" w:rsidRPr="00CA2DB1">
              <w:rPr>
                <w:i/>
                <w:iCs/>
              </w:rPr>
              <w:instrText xml:space="preserve"> ADDIN EN.CITE </w:instrText>
            </w:r>
            <w:r w:rsidR="00DD7F2D" w:rsidRPr="00CA2DB1">
              <w:rPr>
                <w:i/>
                <w:iCs/>
              </w:rPr>
              <w:fldChar w:fldCharType="begin">
                <w:fldData xml:space="preserve">PEVuZE5vdGU+PENpdGU+PEF1dGhvcj5PZmZvcmQ8L0F1dGhvcj48WWVhcj4yMDA2PC9ZZWFyPjxS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</w:fldData>
              </w:fldChar>
            </w:r>
            <w:r w:rsidR="00DD7F2D" w:rsidRPr="00CA2DB1">
              <w:rPr>
                <w:i/>
                <w:iCs/>
              </w:rPr>
              <w:instrText xml:space="preserve"> ADDIN EN.CITE.DATA </w:instrText>
            </w:r>
            <w:r w:rsidR="00DD7F2D" w:rsidRPr="00CA2DB1">
              <w:rPr>
                <w:i/>
                <w:iCs/>
              </w:rPr>
            </w:r>
            <w:r w:rsidR="00DD7F2D" w:rsidRPr="00CA2DB1">
              <w:rPr>
                <w:i/>
                <w:iCs/>
              </w:rPr>
              <w:fldChar w:fldCharType="end"/>
            </w:r>
            <w:r w:rsidRPr="00CA2DB1">
              <w:rPr>
                <w:i/>
                <w:iCs/>
              </w:rPr>
            </w:r>
            <w:r w:rsidRPr="00CA2DB1">
              <w:rPr>
                <w:i/>
                <w:iCs/>
              </w:rPr>
              <w:fldChar w:fldCharType="separate"/>
            </w:r>
            <w:r w:rsidR="00DD7F2D" w:rsidRPr="00CA2DB1">
              <w:rPr>
                <w:i/>
                <w:iCs/>
                <w:noProof/>
              </w:rPr>
              <w:t>(116, 248., 249-252)</w:t>
            </w:r>
            <w:ins w:id="560" w:author="Brenna Bray" w:date="2023-11-27T11:05:00Z">
              <w:r w:rsidRPr="00CA2DB1">
                <w:rPr>
                  <w:i/>
                  <w:iCs/>
                </w:rPr>
                <w:fldChar w:fldCharType="end"/>
              </w:r>
              <w:r w:rsidRPr="008D0366">
                <w:rPr>
                  <w:i/>
                  <w:iCs/>
                </w:rPr>
                <w:t xml:space="preserve"> Therefore, some primary care professionals were reluctant to work with eating disorders </w:t>
              </w:r>
            </w:ins>
            <w:r w:rsidRPr="00CA2DB1">
              <w:rPr>
                <w:i/>
                <w:iCs/>
              </w:rPr>
              <w:fldChar w:fldCharType="begin"/>
            </w:r>
            <w:r w:rsidR="00DD7F2D" w:rsidRPr="00CA2DB1">
              <w:rPr>
                <w:i/>
                <w:iCs/>
              </w:rPr>
              <w:instrText xml:space="preserve"> ADDIN EN.CITE &lt;EndNote&gt;&lt;Cite&gt;&lt;Author&gt;Clinton&lt;/Author&gt;&lt;Year&gt;2004&lt;/Year&gt;&lt;RecNum&gt;8423&lt;/RecNum&gt;&lt;DisplayText&gt;(253)&lt;/DisplayText&gt;&lt;record&gt;&lt;rec-number&gt;8423&lt;/rec-number&gt;&lt;foreign-keys&gt;&lt;key app="EN" db-id="vv2s9rd9przr9lew5tv52rwde9rard2t52rt" timestamp="1698607811"&gt;8423&lt;/key&gt;&lt;/foreign-keys&gt;&lt;ref-type name="Journal Article"&gt;17&lt;/ref-type&gt;&lt;contributors&gt;&lt;authors&gt;&lt;author&gt;Clinton, David&lt;/author&gt;&lt;author&gt;Björck, Caroline&lt;/author&gt;&lt;author&gt;Sohlberg, Staffan&lt;/author&gt;&lt;author&gt;Norring, Claes&lt;/author&gt;&lt;/authors&gt;&lt;/contributors&gt;&lt;titles&gt;&lt;title&gt;Patient satisfaction with treatment in eating disorders: cause for complacency or concern?&lt;/title&gt;&lt;secondary-title&gt;European Eating Disorders Review: The Professional Journal of the Eating Disorders Association&lt;/secondary-title&gt;&lt;/titles&gt;&lt;periodical&gt;&lt;full-title&gt;European Eating Disorders Review: The Professional Journal of the Eating Disorders Association&lt;/full-title&gt;&lt;/periodical&gt;&lt;pages&gt;240-246&lt;/pages&gt;&lt;volume&gt;12&lt;/volume&gt;&lt;number&gt;4&lt;/number&gt;&lt;dates&gt;&lt;year&gt;2004&lt;/year&gt;&lt;/dates&gt;&lt;isbn&gt;1072-4133&lt;/isbn&gt;&lt;urls&gt;&lt;/urls&gt;&lt;/record&gt;&lt;/Cite&gt;&lt;/EndNote&gt;</w:instrText>
            </w:r>
            <w:r w:rsidRPr="00CA2DB1">
              <w:rPr>
                <w:i/>
                <w:iCs/>
              </w:rPr>
              <w:fldChar w:fldCharType="separate"/>
            </w:r>
            <w:r w:rsidR="00DD7F2D" w:rsidRPr="00CA2DB1">
              <w:rPr>
                <w:i/>
                <w:iCs/>
                <w:noProof/>
              </w:rPr>
              <w:t>(253)</w:t>
            </w:r>
            <w:ins w:id="561" w:author="Brenna Bray" w:date="2023-11-27T11:05:00Z">
              <w:r w:rsidRPr="00CA2DB1">
                <w:rPr>
                  <w:i/>
                  <w:iCs/>
                </w:rPr>
                <w:fldChar w:fldCharType="end"/>
              </w:r>
              <w:r w:rsidRPr="008D0366">
                <w:rPr>
                  <w:i/>
                  <w:iCs/>
                </w:rPr>
                <w:t xml:space="preserve">, with expressions of ‘frustration’ </w:t>
              </w:r>
            </w:ins>
            <w:r w:rsidRPr="00CA2DB1">
              <w:rPr>
                <w:i/>
                <w:iCs/>
              </w:rPr>
              <w:fldChar w:fldCharType="begin"/>
            </w:r>
            <w:r w:rsidR="00DD7F2D" w:rsidRPr="00CA2DB1">
              <w:rPr>
                <w:i/>
                <w:iCs/>
              </w:rPr>
              <w:instrText xml:space="preserve"> ADDIN EN.CITE &lt;EndNote&gt;&lt;Cite&gt;&lt;Author&gt;Paulson-Karlsson&lt;/Author&gt;&lt;Year&gt;2012&lt;/Year&gt;&lt;RecNum&gt;8424&lt;/RecNum&gt;&lt;DisplayText&gt;(250, 252)&lt;/DisplayText&gt;&lt;record&gt;&lt;rec-number&gt;8424&lt;/rec-number&gt;&lt;foreign-keys&gt;&lt;key app="EN" db-id="vv2s9rd9przr9lew5tv52rwde9rard2t52rt" timestamp="1698607862"&gt;8424&lt;/key&gt;&lt;/foreign-keys&gt;&lt;ref-type name="Journal Article"&gt;17&lt;/ref-type&gt;&lt;contributors&gt;&lt;authors&gt;&lt;author&gt;Paulson-Karlsson, Gunilla&lt;/author&gt;&lt;author&gt;Nevonen, Lauri&lt;/author&gt;&lt;/authors&gt;&lt;/contributors&gt;&lt;titles&gt;&lt;title&gt;Anorexia nervosa: treatment expectations–a qualitative study&lt;/title&gt;&lt;secondary-title&gt;Journal of multidisciplinary healthcare&lt;/secondary-title&gt;&lt;/titles&gt;&lt;periodical&gt;&lt;full-title&gt;Journal of multidisciplinary healthcare&lt;/full-title&gt;&lt;/periodical&gt;&lt;pages&gt;169-177&lt;/pages&gt;&lt;dates&gt;&lt;year&gt;2012&lt;/year&gt;&lt;/dates&gt;&lt;isbn&gt;1178-2390&lt;/isbn&gt;&lt;urls&gt;&lt;/urls&gt;&lt;/record&gt;&lt;/Cite&gt;&lt;Cite&gt;&lt;Author&gt;Zaitsoff&lt;/Author&gt;&lt;Year&gt;2016&lt;/Year&gt;&lt;RecNum&gt;8427&lt;/RecNum&gt;&lt;record&gt;&lt;rec-number&gt;8427&lt;/rec-number&gt;&lt;foreign-keys&gt;&lt;key app="EN" db-id="vv2s9rd9przr9lew5tv52rwde9rard2t52rt" timestamp="1698608126"&gt;8427&lt;/key&gt;&lt;/foreign-keys&gt;&lt;ref-type name="Journal Article"&gt;17&lt;/ref-type&gt;&lt;contributors&gt;&lt;authors&gt;&lt;author&gt;Zaitsoff, Shannon&lt;/author&gt;&lt;author&gt;Pullmer, Rachelle&lt;/author&gt;&lt;author&gt;Menna, Rosanne&lt;/author&gt;&lt;author&gt;Geller, Josie&lt;/author&gt;&lt;/authors&gt;&lt;/contributors&gt;&lt;titles&gt;&lt;title&gt;A qualitative analysis of aspects of treatment that adolescents with anorexia identify as helpful&lt;/title&gt;&lt;secondary-title&gt;Psychiatry research&lt;/secondary-title&gt;&lt;/titles&gt;&lt;periodical&gt;&lt;full-title&gt;Psychiatry Res&lt;/full-title&gt;&lt;abbr-1&gt;Psychiatry research&lt;/abbr-1&gt;&lt;/periodical&gt;&lt;pages&gt;251-256&lt;/pages&gt;&lt;volume&gt;238&lt;/volume&gt;&lt;dates&gt;&lt;year&gt;2016&lt;/year&gt;&lt;/dates&gt;&lt;isbn&gt;0165-1781&lt;/isbn&gt;&lt;urls&gt;&lt;/urls&gt;&lt;/record&gt;&lt;/Cite&gt;&lt;/EndNote&gt;</w:instrText>
            </w:r>
            <w:r w:rsidRPr="00CA2DB1">
              <w:rPr>
                <w:i/>
                <w:iCs/>
              </w:rPr>
              <w:fldChar w:fldCharType="separate"/>
            </w:r>
            <w:r w:rsidR="00DD7F2D" w:rsidRPr="00CA2DB1">
              <w:rPr>
                <w:i/>
                <w:iCs/>
                <w:noProof/>
              </w:rPr>
              <w:t>(250, 252)</w:t>
            </w:r>
            <w:ins w:id="562" w:author="Brenna Bray" w:date="2023-11-27T11:05:00Z">
              <w:r w:rsidRPr="00CA2DB1">
                <w:rPr>
                  <w:i/>
                  <w:iCs/>
                </w:rPr>
                <w:fldChar w:fldCharType="end"/>
              </w:r>
              <w:r w:rsidRPr="008D0366">
                <w:rPr>
                  <w:i/>
                  <w:iCs/>
                </w:rPr>
                <w:t xml:space="preserve">, ‘resentment’ </w:t>
              </w:r>
              <w:r w:rsidRPr="008D0366">
                <w:rPr>
                  <w:i/>
                  <w:iCs/>
                </w:rPr>
                <w:fldChar w:fldCharType="begin"/>
              </w:r>
            </w:ins>
            <w:r w:rsidR="00DD7F2D" w:rsidRPr="008D0366">
              <w:rPr>
                <w:i/>
                <w:iCs/>
              </w:rPr>
              <w:instrText xml:space="preserve"> ADDIN EN.CITE &lt;EndNote&gt;&lt;Cite&gt;&lt;Author&gt;Walker&lt;/Author&gt;&lt;Year&gt;2011&lt;/Year&gt;&lt;RecNum&gt;8425&lt;/RecNum&gt;&lt;DisplayText&gt;(254)&lt;/DisplayText&gt;&lt;record&gt;&lt;rec-number&gt;8425&lt;/rec-number&gt;&lt;foreign-keys&gt;&lt;key app="EN" db-id="vv2s9rd9przr9lew5tv52rwde9rard2t52rt" timestamp="1698607945"&gt;8425&lt;/key&gt;&lt;/foreign-keys&gt;&lt;ref-type name="Journal Article"&gt;17&lt;/ref-type&gt;&lt;contributors&gt;&lt;authors&gt;&lt;author&gt;Walker, Sarah&lt;/author&gt;&lt;author&gt;Lloyd, Chris&lt;/author&gt;&lt;/authors&gt;&lt;/contributors&gt;&lt;titles&gt;&lt;title&gt;Issues experienced by service users with an eating disorder: a qualitative investigation&lt;/title&gt;&lt;secondary-title&gt;International Journal of Therapy and Rehabilitation&lt;/secondary-title&gt;&lt;/titles&gt;&lt;periodical&gt;&lt;full-title&gt;International Journal of Therapy and Rehabilitation&lt;/full-title&gt;&lt;/periodical&gt;&lt;pages&gt;542-549&lt;/pages&gt;&lt;volume&gt;18&lt;/volume&gt;&lt;number&gt;10&lt;/number&gt;&lt;dates&gt;&lt;year&gt;2011&lt;/year&gt;&lt;/dates&gt;&lt;isbn&gt;1741-1645&lt;/isbn&gt;&lt;urls&gt;&lt;/urls&gt;&lt;/record&gt;&lt;/Cite&gt;&lt;/EndNote&gt;</w:instrText>
            </w:r>
            <w:ins w:id="563" w:author="Brenna Bray" w:date="2023-11-27T11:05:00Z">
              <w:r w:rsidRPr="008D0366">
                <w:rPr>
                  <w:i/>
                  <w:iCs/>
                </w:rPr>
                <w:fldChar w:fldCharType="separate"/>
              </w:r>
            </w:ins>
            <w:r w:rsidR="00DD7F2D" w:rsidRPr="008D0366">
              <w:rPr>
                <w:i/>
                <w:iCs/>
                <w:noProof/>
              </w:rPr>
              <w:t>(254)</w:t>
            </w:r>
            <w:ins w:id="564" w:author="Brenna Bray" w:date="2023-11-27T11:05:00Z">
              <w:r w:rsidRPr="008D0366">
                <w:rPr>
                  <w:i/>
                  <w:iCs/>
                </w:rPr>
                <w:fldChar w:fldCharType="end"/>
              </w:r>
              <w:r w:rsidRPr="008D0366">
                <w:rPr>
                  <w:i/>
                  <w:iCs/>
                </w:rPr>
                <w:t xml:space="preserve"> and ‘irritability and disgust’ in the physical comorbidities </w:t>
              </w:r>
            </w:ins>
            <w:r w:rsidRPr="00CA2DB1">
              <w:rPr>
                <w:i/>
                <w:iCs/>
              </w:rPr>
              <w:fldChar w:fldCharType="begin"/>
            </w:r>
            <w:r w:rsidR="00DD7F2D" w:rsidRPr="00CA2DB1">
              <w:rPr>
                <w:i/>
                <w:iCs/>
              </w:rPr>
              <w:instrText xml:space="preserve"> ADDIN EN.CITE &lt;EndNote&gt;&lt;Cite&gt;&lt;Author&gt;Walker&lt;/Author&gt;&lt;Year&gt;2011&lt;/Year&gt;&lt;RecNum&gt;8425&lt;/RecNum&gt;&lt;DisplayText&gt;(251, 254)&lt;/DisplayText&gt;&lt;record&gt;&lt;rec-number&gt;8425&lt;/rec-number&gt;&lt;foreign-keys&gt;&lt;key app="EN" db-id="vv2s9rd9przr9lew5tv52rwde9rard2t52rt" timestamp="1698607945"&gt;8425&lt;/key&gt;&lt;/foreign-keys&gt;&lt;ref-type name="Journal Article"&gt;17&lt;/ref-type&gt;&lt;contributors&gt;&lt;authors&gt;&lt;author&gt;Walker, Sarah&lt;/author&gt;&lt;author&gt;Lloyd, Chris&lt;/author&gt;&lt;/authors&gt;&lt;/contributors&gt;&lt;titles&gt;&lt;title&gt;Issues experienced by service users with an eating disorder: a qualitative investigation&lt;/title&gt;&lt;secondary-title&gt;International Journal of Therapy and Rehabilitation&lt;/secondary-title&gt;&lt;/titles&gt;&lt;periodical&gt;&lt;full-title&gt;International Journal of Therapy and Rehabilitation&lt;/full-title&gt;&lt;/periodical&gt;&lt;pages&gt;542-549&lt;/pages&gt;&lt;volume&gt;18&lt;/volume&gt;&lt;number&gt;10&lt;/number&gt;&lt;dates&gt;&lt;year&gt;2011&lt;/year&gt;&lt;/dates&gt;&lt;isbn&gt;1741-1645&lt;/isbn&gt;&lt;urls&gt;&lt;/urls&gt;&lt;/record&gt;&lt;/Cite&gt;&lt;Cite&gt;&lt;Author&gt;Colton&lt;/Author&gt;&lt;Year&gt;2004&lt;/Year&gt;&lt;RecNum&gt;8426&lt;/RecNum&gt;&lt;record&gt;&lt;rec-number&gt;8426&lt;/rec-number&gt;&lt;foreign-keys&gt;&lt;key app="EN" db-id="vv2s9rd9przr9lew5tv52rwde9rard2t52rt" timestamp="1698608041"&gt;8426&lt;/key&gt;&lt;/foreign-keys&gt;&lt;ref-type name="Journal Article"&gt;17&lt;/ref-type&gt;&lt;contributors&gt;&lt;authors&gt;&lt;author&gt;Colton, Anna&lt;/author&gt;&lt;author&gt;Pistrang, Nancy&lt;/author&gt;&lt;/authors&gt;&lt;/contributors&gt;&lt;titles&gt;&lt;title&gt;Adolescents&amp;apos; experiences of inpatient treatment for anorexia nervosa&lt;/title&gt;&lt;secondary-title&gt;European Eating Disorders Review: The Professional Journal of the Eating Disorders Association&lt;/secondary-title&gt;&lt;/titles&gt;&lt;periodical&gt;&lt;full-title&gt;European Eating Disorders Review: The Professional Journal of the Eating Disorders Association&lt;/full-title&gt;&lt;/periodical&gt;&lt;pages&gt;307-316&lt;/pages&gt;&lt;volume&gt;12&lt;/volume&gt;&lt;number&gt;5&lt;/number&gt;&lt;dates&gt;&lt;year&gt;2004&lt;/year&gt;&lt;/dates&gt;&lt;isbn&gt;1072-4133&lt;/isbn&gt;&lt;urls&gt;&lt;/urls&gt;&lt;/record&gt;&lt;/Cite&gt;&lt;/EndNote&gt;</w:instrText>
            </w:r>
            <w:r w:rsidRPr="00CA2DB1">
              <w:rPr>
                <w:i/>
                <w:iCs/>
              </w:rPr>
              <w:fldChar w:fldCharType="separate"/>
            </w:r>
            <w:r w:rsidR="00DD7F2D" w:rsidRPr="00CA2DB1">
              <w:rPr>
                <w:i/>
                <w:iCs/>
                <w:noProof/>
              </w:rPr>
              <w:t>(251, 254)</w:t>
            </w:r>
            <w:ins w:id="565" w:author="Brenna Bray" w:date="2023-11-27T11:05:00Z">
              <w:r w:rsidRPr="00CA2DB1">
                <w:rPr>
                  <w:i/>
                  <w:iCs/>
                </w:rPr>
                <w:fldChar w:fldCharType="end"/>
              </w:r>
              <w:r w:rsidRPr="008D0366">
                <w:rPr>
                  <w:i/>
                  <w:iCs/>
                </w:rPr>
                <w:t xml:space="preserve">, considering eating disorders as being ‘low prestige’ compared with other illnesses </w:t>
              </w:r>
              <w:r w:rsidRPr="008D0366">
                <w:rPr>
                  <w:i/>
                  <w:iCs/>
                </w:rPr>
                <w:fldChar w:fldCharType="begin"/>
              </w:r>
            </w:ins>
            <w:r w:rsidR="00DD7F2D" w:rsidRPr="008D0366">
              <w:rPr>
                <w:i/>
                <w:iCs/>
              </w:rPr>
              <w:instrText xml:space="preserve"> ADDIN EN.CITE &lt;EndNote&gt;&lt;Cite&gt;&lt;Author&gt;Walker&lt;/Author&gt;&lt;Year&gt;2011&lt;/Year&gt;&lt;RecNum&gt;8425&lt;/RecNum&gt;&lt;DisplayText&gt;(254)&lt;/DisplayText&gt;&lt;record&gt;&lt;rec-number&gt;8425&lt;/rec-number&gt;&lt;foreign-keys&gt;&lt;key app="EN" db-id="vv2s9rd9przr9lew5tv52rwde9rard2t52rt" timestamp="1698607945"&gt;8425&lt;/key&gt;&lt;/foreign-keys&gt;&lt;ref-type name="Journal Article"&gt;17&lt;/ref-type&gt;&lt;contributors&gt;&lt;authors&gt;&lt;author&gt;Walker, Sarah&lt;/author&gt;&lt;author&gt;Lloyd, Chris&lt;/author&gt;&lt;/authors&gt;&lt;/contributors&gt;&lt;titles&gt;&lt;title&gt;Issues experienced by service users with an eating disorder: a qualitative investigation&lt;/title&gt;&lt;secondary-title&gt;International Journal of Therapy and Rehabilitation&lt;/secondary-title&gt;&lt;/titles&gt;&lt;periodical&gt;&lt;full-title&gt;International Journal of Therapy and Rehabilitation&lt;/full-title&gt;&lt;/periodical&gt;&lt;pages&gt;542-549&lt;/pages&gt;&lt;volume&gt;18&lt;/volume&gt;&lt;number&gt;10&lt;/number&gt;&lt;dates&gt;&lt;year&gt;2011&lt;/year&gt;&lt;/dates&gt;&lt;isbn&gt;1741-1645&lt;/isbn&gt;&lt;urls&gt;&lt;/urls&gt;&lt;/record&gt;&lt;/Cite&gt;&lt;/EndNote&gt;</w:instrText>
            </w:r>
            <w:ins w:id="566" w:author="Brenna Bray" w:date="2023-11-27T11:05:00Z">
              <w:r w:rsidRPr="008D0366">
                <w:rPr>
                  <w:i/>
                  <w:iCs/>
                </w:rPr>
                <w:fldChar w:fldCharType="separate"/>
              </w:r>
            </w:ins>
            <w:r w:rsidR="00DD7F2D" w:rsidRPr="008D0366">
              <w:rPr>
                <w:i/>
                <w:iCs/>
                <w:noProof/>
              </w:rPr>
              <w:t>(254)</w:t>
            </w:r>
            <w:ins w:id="567" w:author="Brenna Bray" w:date="2023-11-27T11:05:00Z">
              <w:r w:rsidRPr="008D0366">
                <w:rPr>
                  <w:i/>
                  <w:iCs/>
                </w:rPr>
                <w:fldChar w:fldCharType="end"/>
              </w:r>
              <w:r w:rsidRPr="008D0366">
                <w:rPr>
                  <w:i/>
                  <w:iCs/>
                </w:rPr>
                <w:t xml:space="preserve">, with some stating they ‘don’t like’ or ‘don’t want to work with them’ </w:t>
              </w:r>
            </w:ins>
            <w:r w:rsidRPr="00CA2DB1">
              <w:rPr>
                <w:i/>
                <w:iCs/>
              </w:rPr>
              <w:fldChar w:fldCharType="begin"/>
            </w:r>
            <w:r w:rsidR="00DD7F2D" w:rsidRPr="00CA2DB1">
              <w:rPr>
                <w:i/>
                <w:iCs/>
              </w:rPr>
              <w:instrText xml:space="preserve"> ADDIN EN.CITE &lt;EndNote&gt;&lt;Cite&gt;&lt;Author&gt;Paulson-Karlsson&lt;/Author&gt;&lt;Year&gt;2012&lt;/Year&gt;&lt;RecNum&gt;8424&lt;/RecNum&gt;&lt;DisplayText&gt;(252, 255)&lt;/DisplayText&gt;&lt;record&gt;&lt;rec-number&gt;8424&lt;/rec-number&gt;&lt;foreign-keys&gt;&lt;key app="EN" db-id="vv2s9rd9przr9lew5tv52rwde9rard2t52rt" timestamp="1698607862"&gt;8424&lt;/key&gt;&lt;/foreign-keys&gt;&lt;ref-type name="Journal Article"&gt;17&lt;/ref-type&gt;&lt;contributors&gt;&lt;authors&gt;&lt;author&gt;Paulson-Karlsson, Gunilla&lt;/author&gt;&lt;author&gt;Nevonen, Lauri&lt;/author&gt;&lt;/authors&gt;&lt;/contributors&gt;&lt;titles&gt;&lt;title&gt;Anorexia nervosa: treatment expectations–a qualitative study&lt;/title&gt;&lt;secondary-title&gt;Journal of multidisciplinary healthcare&lt;/secondary-title&gt;&lt;/titles&gt;&lt;periodical&gt;&lt;full-title&gt;Journal of multidisciplinary healthcare&lt;/full-title&gt;&lt;/periodical&gt;&lt;pages&gt;169-177&lt;/pages&gt;&lt;dates&gt;&lt;year&gt;2012&lt;/year&gt;&lt;/dates&gt;&lt;isbn&gt;1178-2390&lt;/isbn&gt;&lt;urls&gt;&lt;/urls&gt;&lt;/record&gt;&lt;/Cite&gt;&lt;Cite&gt;&lt;Author&gt;McMaster&lt;/Author&gt;&lt;Year&gt;2004&lt;/Year&gt;&lt;RecNum&gt;8430&lt;/RecNum&gt;&lt;record&gt;&lt;rec-number&gt;8430&lt;/rec-number&gt;&lt;foreign-keys&gt;&lt;key app="EN" db-id="vv2s9rd9przr9lew5tv52rwde9rard2t52rt" timestamp="1698608363"&gt;8430&lt;/key&gt;&lt;/foreign-keys&gt;&lt;ref-type name="Journal Article"&gt;17&lt;/ref-type&gt;&lt;contributors&gt;&lt;authors&gt;&lt;author&gt;McMaster, Rose&lt;/author&gt;&lt;author&gt;Beale, Barbara&lt;/author&gt;&lt;author&gt;Hillege, Sharon&lt;/author&gt;&lt;author&gt;Nagy, Sue&lt;/author&gt;&lt;/authors&gt;&lt;/contributors&gt;&lt;titles&gt;&lt;title&gt;The parent experience of eating disorders: Interactions with health professionals&lt;/title&gt;&lt;secondary-title&gt;International journal of mental health nursing&lt;/secondary-title&gt;&lt;/titles&gt;&lt;periodical&gt;&lt;full-title&gt;International journal of mental health nursing&lt;/full-title&gt;&lt;/periodical&gt;&lt;pages&gt;67-73&lt;/pages&gt;&lt;volume&gt;13&lt;/volume&gt;&lt;number&gt;1&lt;/number&gt;&lt;dates&gt;&lt;year&gt;2004&lt;/year&gt;&lt;/dates&gt;&lt;isbn&gt;1445-8330&lt;/isbn&gt;&lt;urls&gt;&lt;/urls&gt;&lt;/record&gt;&lt;/Cite&gt;&lt;/EndNote&gt;</w:instrText>
            </w:r>
            <w:r w:rsidRPr="00CA2DB1">
              <w:rPr>
                <w:i/>
                <w:iCs/>
              </w:rPr>
              <w:fldChar w:fldCharType="separate"/>
            </w:r>
            <w:r w:rsidR="00DD7F2D" w:rsidRPr="00CA2DB1">
              <w:rPr>
                <w:i/>
                <w:iCs/>
                <w:noProof/>
              </w:rPr>
              <w:t>(252, 255)</w:t>
            </w:r>
            <w:ins w:id="568" w:author="Brenna Bray" w:date="2023-11-27T11:05:00Z">
              <w:r w:rsidRPr="00CA2DB1">
                <w:rPr>
                  <w:i/>
                  <w:iCs/>
                </w:rPr>
                <w:fldChar w:fldCharType="end"/>
              </w:r>
              <w:r w:rsidRPr="008D0366">
                <w:rPr>
                  <w:i/>
                  <w:iCs/>
                </w:rPr>
                <w:t xml:space="preserve">. Other primary care professionals indicated that they just ‘don’t’, or ‘don’t want’ to screen for eating disorders </w:t>
              </w:r>
            </w:ins>
            <w:r w:rsidRPr="00CA2DB1">
              <w:rPr>
                <w:i/>
                <w:iCs/>
              </w:rPr>
              <w:fldChar w:fldCharType="begin">
                <w:fldData xml:space="preserve">PEVuZE5vdGU+PENpdGU+PEF1dGhvcj5QYXVsc29uLUthcmxzc29uPC9BdXRob3I+PFllYXI+MjAx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=
</w:fldData>
              </w:fldChar>
            </w:r>
            <w:r w:rsidR="00DD7F2D" w:rsidRPr="00CA2DB1">
              <w:rPr>
                <w:i/>
                <w:iCs/>
              </w:rPr>
              <w:instrText xml:space="preserve"> ADDIN EN.CITE </w:instrText>
            </w:r>
            <w:r w:rsidR="00DD7F2D" w:rsidRPr="00CA2DB1">
              <w:rPr>
                <w:i/>
                <w:iCs/>
              </w:rPr>
              <w:fldChar w:fldCharType="begin">
                <w:fldData xml:space="preserve">PEVuZE5vdGU+PENpdGU+PEF1dGhvcj5QYXVsc29uLUthcmxzc29uPC9BdXRob3I+PFllYXI+MjAx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=
</w:fldData>
              </w:fldChar>
            </w:r>
            <w:r w:rsidR="00DD7F2D" w:rsidRPr="00CA2DB1">
              <w:rPr>
                <w:i/>
                <w:iCs/>
              </w:rPr>
              <w:instrText xml:space="preserve"> ADDIN EN.CITE.DATA </w:instrText>
            </w:r>
            <w:r w:rsidR="00DD7F2D" w:rsidRPr="00CA2DB1">
              <w:rPr>
                <w:i/>
                <w:iCs/>
              </w:rPr>
            </w:r>
            <w:r w:rsidR="00DD7F2D" w:rsidRPr="00CA2DB1">
              <w:rPr>
                <w:i/>
                <w:iCs/>
              </w:rPr>
              <w:fldChar w:fldCharType="end"/>
            </w:r>
            <w:r w:rsidRPr="00CA2DB1">
              <w:rPr>
                <w:i/>
                <w:iCs/>
              </w:rPr>
            </w:r>
            <w:r w:rsidRPr="00CA2DB1">
              <w:rPr>
                <w:i/>
                <w:iCs/>
              </w:rPr>
              <w:fldChar w:fldCharType="separate"/>
            </w:r>
            <w:r w:rsidR="00DD7F2D" w:rsidRPr="00CA2DB1">
              <w:rPr>
                <w:i/>
                <w:iCs/>
                <w:noProof/>
              </w:rPr>
              <w:t>(249, 252, 256, 257)</w:t>
            </w:r>
            <w:ins w:id="569" w:author="Brenna Bray" w:date="2023-11-27T11:05:00Z">
              <w:r w:rsidRPr="00CA2DB1">
                <w:rPr>
                  <w:i/>
                  <w:iCs/>
                </w:rPr>
                <w:fldChar w:fldCharType="end"/>
              </w:r>
              <w:r w:rsidRPr="008D0366">
                <w:rPr>
                  <w:i/>
                  <w:iCs/>
                </w:rPr>
                <w:t xml:space="preserve">, as they find them time consuming or too complex </w:t>
              </w:r>
            </w:ins>
            <w:r w:rsidRPr="00CA2DB1">
              <w:rPr>
                <w:i/>
                <w:iCs/>
              </w:rPr>
              <w:fldChar w:fldCharType="begin">
                <w:fldData xml:space="preserve">PEVuZE5vdGU+PENpdGU+PEF1dGhvcj5SYW5jZTwvQXV0aG9yPjxZZWFyPjIwMTc8L1llYXI+PFJl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</w:fldData>
              </w:fldChar>
            </w:r>
            <w:r w:rsidR="00DD7F2D" w:rsidRPr="00CA2DB1">
              <w:rPr>
                <w:i/>
                <w:iCs/>
              </w:rPr>
              <w:instrText xml:space="preserve"> ADDIN EN.CITE </w:instrText>
            </w:r>
            <w:r w:rsidR="00DD7F2D" w:rsidRPr="00CA2DB1">
              <w:rPr>
                <w:i/>
                <w:iCs/>
              </w:rPr>
              <w:fldChar w:fldCharType="begin">
                <w:fldData xml:space="preserve">PEVuZE5vdGU+PENpdGU+PEF1dGhvcj5SYW5jZTwvQXV0aG9yPjxZZWFyPjIwMTc8L1llYXI+PFJl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</w:fldData>
              </w:fldChar>
            </w:r>
            <w:r w:rsidR="00DD7F2D" w:rsidRPr="00CA2DB1">
              <w:rPr>
                <w:i/>
                <w:iCs/>
              </w:rPr>
              <w:instrText xml:space="preserve"> ADDIN EN.CITE.DATA </w:instrText>
            </w:r>
            <w:r w:rsidR="00DD7F2D" w:rsidRPr="00CA2DB1">
              <w:rPr>
                <w:i/>
                <w:iCs/>
              </w:rPr>
            </w:r>
            <w:r w:rsidR="00DD7F2D" w:rsidRPr="00CA2DB1">
              <w:rPr>
                <w:i/>
                <w:iCs/>
              </w:rPr>
              <w:fldChar w:fldCharType="end"/>
            </w:r>
            <w:r w:rsidRPr="00CA2DB1">
              <w:rPr>
                <w:i/>
                <w:iCs/>
              </w:rPr>
            </w:r>
            <w:r w:rsidRPr="00CA2DB1">
              <w:rPr>
                <w:i/>
                <w:iCs/>
              </w:rPr>
              <w:fldChar w:fldCharType="separate"/>
            </w:r>
            <w:r w:rsidR="00DD7F2D" w:rsidRPr="00CA2DB1">
              <w:rPr>
                <w:i/>
                <w:iCs/>
                <w:noProof/>
              </w:rPr>
              <w:t>(116, 249, 251-253, 258)</w:t>
            </w:r>
            <w:ins w:id="570" w:author="Brenna Bray" w:date="2023-11-27T11:05:00Z">
              <w:r w:rsidRPr="00CA2DB1">
                <w:rPr>
                  <w:i/>
                  <w:iCs/>
                </w:rPr>
                <w:fldChar w:fldCharType="end"/>
              </w:r>
              <w:r w:rsidRPr="008D0366">
                <w:rPr>
                  <w:i/>
                  <w:iCs/>
                </w:rPr>
                <w:t xml:space="preserve">…” </w:t>
              </w:r>
              <w:r w:rsidRPr="008D0366">
                <w:rPr>
                  <w:i/>
                  <w:iCs/>
                </w:rPr>
                <w:fldChar w:fldCharType="begin"/>
              </w:r>
              <w:r w:rsidRPr="008D0366">
                <w:rPr>
                  <w:i/>
                  <w:iCs/>
                </w:rPr>
                <w: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Pr="008D0366">
                <w:rPr>
                  <w:i/>
                  <w:iCs/>
                </w:rPr>
                <w:fldChar w:fldCharType="separate"/>
              </w:r>
              <w:r w:rsidRPr="008D0366">
                <w:rPr>
                  <w:i/>
                  <w:iCs/>
                  <w:noProof/>
                </w:rPr>
                <w:t>(28)</w:t>
              </w:r>
              <w:r w:rsidRPr="008D0366">
                <w:rPr>
                  <w:i/>
                  <w:iCs/>
                </w:rPr>
                <w:fldChar w:fldCharType="end"/>
              </w:r>
              <w:r w:rsidRPr="008D0366">
                <w:rPr>
                  <w:i/>
                  <w:iCs/>
                </w:rPr>
                <w:t>.</w:t>
              </w:r>
            </w:ins>
          </w:p>
        </w:tc>
      </w:tr>
      <w:tr w:rsidR="00DD7F2D" w14:paraId="698C6873" w14:textId="77777777" w:rsidTr="00CA2DB1">
        <w:trPr>
          <w:ins w:id="571" w:author="Brenna Bray" w:date="2023-11-27T11:09:00Z"/>
        </w:trPr>
        <w:tc>
          <w:tcPr>
            <w:tcW w:w="9767" w:type="dxa"/>
          </w:tcPr>
          <w:p w14:paraId="720FF73A" w14:textId="66F0FDB8" w:rsidR="00DD7F2D" w:rsidRPr="00CA2DB1" w:rsidRDefault="008D0366" w:rsidP="00D33133">
            <w:pPr>
              <w:spacing w:after="240" w:line="300" w:lineRule="auto"/>
              <w:rPr>
                <w:ins w:id="572" w:author="Brenna Bray" w:date="2023-11-27T11:09:00Z"/>
                <w:u w:val="single"/>
              </w:rPr>
            </w:pPr>
            <w:ins w:id="573" w:author="Brenna Bray" w:date="2023-11-27T11:56:00Z">
              <w:r w:rsidRPr="008D0366">
                <w:rPr>
                  <w:u w:val="single"/>
                </w:rPr>
                <w:t>In a 2017 qualitative study on the experiences of eating disorder treatment in men (</w:t>
              </w:r>
              <w:r w:rsidRPr="008D0366">
                <w:t xml:space="preserve">Thapliyal et al., 2017 </w:t>
              </w:r>
              <w:r w:rsidRPr="008D0366">
                <w:fldChar w:fldCharType="begin"/>
              </w:r>
              <w:r w:rsidRPr="008D0366">
                <w:instrText xml:space="preserve"> ADDIN EN.CITE &lt;EndNote&gt;&lt;Cite&gt;&lt;Author&gt;Thapliyal&lt;/Author&gt;&lt;Year&gt;2017&lt;/Year&gt;&lt;RecNum&gt;7959&lt;/RecNum&gt;&lt;DisplayText&gt;(24)&lt;/DisplayText&gt;&lt;record&gt;&lt;rec-number&gt;7959&lt;/rec-number&gt;&lt;foreign-keys&gt;&lt;key app="EN" db-id="vv2s9rd9przr9lew5tv52rwde9rard2t52rt" timestamp="1693747853"&gt;7959&lt;/key&gt;&lt;/foreign-keys&gt;&lt;ref-type name="Journal Article"&gt;17&lt;/ref-type&gt;&lt;contributors&gt;&lt;authors&gt;&lt;author&gt;Thapliyal, Priyanka&lt;/author&gt;&lt;author&gt;Mitchison, Deborah&lt;/author&gt;&lt;author&gt;Hay, Phillipa&lt;/author&gt;&lt;/authors&gt;&lt;/contributors&gt;&lt;titles&gt;&lt;title&gt;Insights into the experiences of treatment for an eating disorder in men: a qualitative study of autobiographies&lt;/title&gt;&lt;secondary-title&gt;Behavioral sciences&lt;/secondary-title&gt;&lt;/titles&gt;&lt;periodical&gt;&lt;full-title&gt;Behavioral sciences&lt;/full-title&gt;&lt;/periodical&gt;&lt;pages&gt;38&lt;/pages&gt;&lt;volume&gt;7&lt;/volume&gt;&lt;number&gt;2&lt;/number&gt;&lt;dates&gt;&lt;year&gt;2017&lt;/year&gt;&lt;/dates&gt;&lt;isbn&gt;2076-328X&lt;/isbn&gt;&lt;urls&gt;&lt;/urls&gt;&lt;/record&gt;&lt;/Cite&gt;&lt;/EndNote&gt;</w:instrText>
              </w:r>
              <w:r w:rsidRPr="008D0366">
                <w:fldChar w:fldCharType="separate"/>
              </w:r>
              <w:r w:rsidRPr="008D0366">
                <w:t>(24)</w:t>
              </w:r>
              <w:r w:rsidRPr="008D0366">
                <w:fldChar w:fldCharType="end"/>
              </w:r>
              <w:r w:rsidRPr="008D0366">
                <w:t> )</w:t>
              </w:r>
              <w:r w:rsidRPr="008D0366">
                <w:rPr>
                  <w:u w:val="single"/>
                </w:rPr>
                <w:t xml:space="preserve">, lack of expertise in treating eating disorders and perceived incompetence of therapists, ignorance of eating disorders in men, and money-mindedness of therapists emerged as important and critical themes and issues identified in at least half of the autobiographies included in the study. For example, </w:t>
              </w:r>
              <w:r w:rsidRPr="008D0366">
                <w:t xml:space="preserve">Thapliyal et al., 2017 </w:t>
              </w:r>
              <w:r w:rsidRPr="008D0366">
                <w:fldChar w:fldCharType="begin"/>
              </w:r>
              <w:r w:rsidRPr="008D0366">
                <w:instrText xml:space="preserve"> ADDIN EN.CITE &lt;EndNote&gt;&lt;Cite&gt;&lt;Author&gt;Thapliyal&lt;/Author&gt;&lt;Year&gt;2017&lt;/Year&gt;&lt;RecNum&gt;7959&lt;/RecNum&gt;&lt;DisplayText&gt;(24)&lt;/DisplayText&gt;&lt;record&gt;&lt;rec-number&gt;7959&lt;/rec-number&gt;&lt;foreign-keys&gt;&lt;key app="EN" db-id="vv2s9rd9przr9lew5tv52rwde9rard2t52rt" timestamp="1693747853"&gt;7959&lt;/key&gt;&lt;/foreign-keys&gt;&lt;ref-type name="Journal Article"&gt;17&lt;/ref-type&gt;&lt;contributors&gt;&lt;authors&gt;&lt;author&gt;Thapliyal, Priyanka&lt;/author&gt;&lt;author&gt;Mitchison, Deborah&lt;/author&gt;&lt;author&gt;Hay, Phillipa&lt;/author&gt;&lt;/authors&gt;&lt;/contributors&gt;&lt;titles&gt;&lt;title&gt;Insights into the experiences of treatment for an eating disorder in men: a qualitative study of autobiographies&lt;/title&gt;&lt;secondary-title&gt;Behavioral sciences&lt;/secondary-title&gt;&lt;/titles&gt;&lt;periodical&gt;&lt;full-title&gt;Behavioral sciences&lt;/full-title&gt;&lt;/periodical&gt;&lt;pages&gt;38&lt;/pages&gt;&lt;volume&gt;7&lt;/volume&gt;&lt;number&gt;2&lt;/number&gt;&lt;dates&gt;&lt;year&gt;2017&lt;/year&gt;&lt;/dates&gt;&lt;isbn&gt;2076-328X&lt;/isbn&gt;&lt;urls&gt;&lt;/urls&gt;&lt;/record&gt;&lt;/Cite&gt;&lt;/EndNote&gt;</w:instrText>
              </w:r>
              <w:r w:rsidRPr="008D0366">
                <w:fldChar w:fldCharType="separate"/>
              </w:r>
              <w:r w:rsidRPr="008D0366">
                <w:t>(24)</w:t>
              </w:r>
              <w:r w:rsidRPr="008D0366">
                <w:fldChar w:fldCharType="end"/>
              </w:r>
              <w:r w:rsidRPr="008D0366">
                <w:t xml:space="preserve"> provide a passage from a male with BED describing his treatment experience, as published in Henning &amp; Woods 2004 </w:t>
              </w:r>
              <w:r w:rsidRPr="008D0366">
                <w:fldChar w:fldCharType="begin"/>
              </w:r>
              <w:r w:rsidRPr="008D0366">
                <w:instrText xml:space="preserve"> ADDIN EN.CITE &lt;EndNote&gt;&lt;Cite&gt;&lt;Author&gt;Henning&lt;/Author&gt;&lt;Year&gt;2004&lt;/Year&gt;&lt;RecNum&gt;8466&lt;/RecNum&gt;&lt;DisplayText&gt;(259)&lt;/DisplayText&gt;&lt;record&gt;&lt;rec-number&gt;8466&lt;/rec-number&gt;&lt;foreign-keys&gt;&lt;key app="EN" db-id="vv2s9rd9przr9lew5tv52rwde9rard2t52rt" timestamp="1701109135"&gt;8466&lt;/key&gt;&lt;/foreign-keys&gt;&lt;ref-type name="Book"&gt;6&lt;/ref-type&gt;&lt;contributors&gt;&lt;authors&gt;&lt;author&gt;Henning, D.&lt;/author&gt;&lt;author&gt;Woods, P.&lt;/author&gt;&lt;/authors&gt;&lt;/contributors&gt;&lt;titles&gt;&lt;title&gt;Hiding Under the Table&lt;/title&gt;&lt;/titles&gt;&lt;section&gt;248&lt;/section&gt;&lt;dates&gt;&lt;year&gt;2004&lt;/year&gt;&lt;/dates&gt;&lt;pub-location&gt;Albuquerque, NM&lt;/pub-location&gt;&lt;publisher&gt;Americana Pub.&lt;/publisher&gt;&lt;isbn&gt;1589430638, 9781589430631&lt;/isbn&gt;&lt;urls&gt;&lt;related-urls&gt;&lt;url&gt;https://books.google.com/books?id=lXQFAAAACAAJ&lt;/url&gt;&lt;/related-urls&gt;&lt;/urls&gt;&lt;/record&gt;&lt;/Cite&gt;&lt;/EndNote&gt;</w:instrText>
              </w:r>
              <w:r w:rsidRPr="008D0366">
                <w:fldChar w:fldCharType="separate"/>
              </w:r>
              <w:r w:rsidRPr="008D0366">
                <w:t>(259)</w:t>
              </w:r>
              <w:r w:rsidRPr="008D0366">
                <w:fldChar w:fldCharType="end"/>
              </w:r>
              <w:r w:rsidRPr="008D0366">
                <w:t>: </w:t>
              </w:r>
            </w:ins>
          </w:p>
        </w:tc>
      </w:tr>
      <w:tr w:rsidR="00DD7F2D" w14:paraId="0F38256A" w14:textId="77777777" w:rsidTr="00CA2DB1">
        <w:trPr>
          <w:ins w:id="574" w:author="Brenna Bray" w:date="2023-11-27T11:09:00Z"/>
        </w:trPr>
        <w:tc>
          <w:tcPr>
            <w:tcW w:w="9767" w:type="dxa"/>
          </w:tcPr>
          <w:p w14:paraId="4A8FF1B2" w14:textId="1B11BAC4" w:rsidR="00DD7F2D" w:rsidRPr="00D33133" w:rsidRDefault="008D0366" w:rsidP="008D0366">
            <w:pPr>
              <w:spacing w:after="240" w:line="300" w:lineRule="auto"/>
              <w:ind w:left="720" w:firstLine="720"/>
              <w:rPr>
                <w:ins w:id="575" w:author="Brenna Bray" w:date="2023-11-27T11:09:00Z"/>
                <w:i/>
                <w:iCs/>
              </w:rPr>
            </w:pPr>
            <w:ins w:id="576" w:author="Brenna Bray" w:date="2023-11-27T11:57:00Z">
              <w:r w:rsidRPr="007242F9">
                <w:rPr>
                  <w:i/>
                  <w:iCs/>
                </w:rPr>
                <w:t>“Until this stay, I had seen eight different professionals who tried to help me and at the same time only two knew how to work with someone who suffered from an eating disorder</w:t>
              </w:r>
              <w:r w:rsidRPr="008D0366">
                <w:rPr>
                  <w:i/>
                  <w:iCs/>
                </w:rPr>
                <w:t>,</w:t>
              </w:r>
              <w:r w:rsidRPr="007242F9">
                <w:rPr>
                  <w:i/>
                  <w:iCs/>
                </w:rPr>
                <w:t>” (p. 67)</w:t>
              </w:r>
            </w:ins>
            <w:ins w:id="577" w:author="Brenna Bray" w:date="2023-11-27T12:00:00Z">
              <w:r w:rsidR="00CA2DB1" w:rsidRPr="008D0366">
                <w:fldChar w:fldCharType="begin"/>
              </w:r>
              <w:r w:rsidR="00CA2DB1" w:rsidRPr="008D0366">
                <w:instrText xml:space="preserve"> ADDIN EN.CITE &lt;EndNote&gt;&lt;Cite&gt;&lt;Author&gt;Henning&lt;/Author&gt;&lt;Year&gt;2004&lt;/Year&gt;&lt;RecNum&gt;8466&lt;/RecNum&gt;&lt;DisplayText&gt;(259)&lt;/DisplayText&gt;&lt;record&gt;&lt;rec-number&gt;8466&lt;/rec-number&gt;&lt;foreign-keys&gt;&lt;key app="EN" db-id="vv2s9rd9przr9lew5tv52rwde9rard2t52rt" timestamp="1701109135"&gt;8466&lt;/key&gt;&lt;/foreign-keys&gt;&lt;ref-type name="Book"&gt;6&lt;/ref-type&gt;&lt;contributors&gt;&lt;authors&gt;&lt;author&gt;Henning, D.&lt;/author&gt;&lt;author&gt;Woods, P.&lt;/author&gt;&lt;/authors&gt;&lt;/contributors&gt;&lt;titles&gt;&lt;title&gt;Hiding Under the Table&lt;/title&gt;&lt;/titles&gt;&lt;section&gt;248&lt;/section&gt;&lt;dates&gt;&lt;year&gt;2004&lt;/year&gt;&lt;/dates&gt;&lt;pub-location&gt;Albuquerque, NM&lt;/pub-location&gt;&lt;publisher&gt;Americana Pub.&lt;/publisher&gt;&lt;isbn&gt;1589430638, 9781589430631&lt;/isbn&gt;&lt;urls&gt;&lt;related-urls&gt;&lt;url&gt;https://books.google.com/books?id=lXQFAAAACAAJ&lt;/url&gt;&lt;/related-urls&gt;&lt;/urls&gt;&lt;/record&gt;&lt;/Cite&gt;&lt;/EndNote&gt;</w:instrText>
              </w:r>
              <w:r w:rsidR="00CA2DB1" w:rsidRPr="008D0366">
                <w:fldChar w:fldCharType="separate"/>
              </w:r>
              <w:r w:rsidR="00CA2DB1" w:rsidRPr="008D0366">
                <w:t>(259)</w:t>
              </w:r>
              <w:r w:rsidR="00CA2DB1" w:rsidRPr="008D0366">
                <w:fldChar w:fldCharType="end"/>
              </w:r>
            </w:ins>
            <w:ins w:id="578" w:author="Brenna Bray" w:date="2023-11-27T11:57:00Z">
              <w:r w:rsidRPr="008D0366">
                <w:rPr>
                  <w:i/>
                  <w:iCs/>
                </w:rPr>
                <w:t>.</w:t>
              </w:r>
            </w:ins>
          </w:p>
        </w:tc>
      </w:tr>
      <w:tr w:rsidR="003F596E" w14:paraId="1621CDA2" w14:textId="77777777" w:rsidTr="00CA2DB1">
        <w:trPr>
          <w:ins w:id="579" w:author="Brenna Bray" w:date="2023-11-27T10:58:00Z"/>
        </w:trPr>
        <w:tc>
          <w:tcPr>
            <w:tcW w:w="9767" w:type="dxa"/>
          </w:tcPr>
          <w:p w14:paraId="3E71283F" w14:textId="305F3A25" w:rsidR="003F596E" w:rsidRDefault="008D0366" w:rsidP="00CA2DB1">
            <w:pPr>
              <w:spacing w:after="240" w:line="300" w:lineRule="auto"/>
              <w:rPr>
                <w:ins w:id="580" w:author="Brenna Bray" w:date="2023-11-27T10:58:00Z"/>
              </w:rPr>
            </w:pPr>
            <w:ins w:id="581" w:author="Brenna Bray" w:date="2023-11-27T11:58:00Z">
              <w:r w:rsidRPr="008D0366">
                <w:t xml:space="preserve">A “multi-ethnic (including African-American)” female participant in Becker et al.’s 2010 qualitative study of perceived social barriers to care for eating disorders based on perspectives from ethnically diverse health care consumers </w:t>
              </w:r>
              <w:r w:rsidRPr="008D0366">
                <w:fldChar w:fldCharType="begin"/>
              </w:r>
              <w:r w:rsidRPr="008D0366">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Pr="008D0366">
                <w:fldChar w:fldCharType="separate"/>
              </w:r>
              <w:r w:rsidRPr="008D0366">
                <w:t>(26)</w:t>
              </w:r>
              <w:r w:rsidRPr="008D0366">
                <w:fldChar w:fldCharType="end"/>
              </w:r>
              <w:r w:rsidRPr="008D0366">
                <w:t xml:space="preserve"> stated</w:t>
              </w:r>
            </w:ins>
            <w:ins w:id="582" w:author="Brenna Bray" w:date="2023-11-27T11:04:00Z">
              <w:r w:rsidR="003F596E">
                <w:t>:</w:t>
              </w:r>
            </w:ins>
          </w:p>
        </w:tc>
      </w:tr>
      <w:tr w:rsidR="003F596E" w14:paraId="3F083259" w14:textId="77777777" w:rsidTr="00CA2DB1">
        <w:trPr>
          <w:ins w:id="583" w:author="Brenna Bray" w:date="2023-11-27T10:58:00Z"/>
        </w:trPr>
        <w:tc>
          <w:tcPr>
            <w:tcW w:w="9767" w:type="dxa"/>
            <w:tcBorders>
              <w:bottom w:val="single" w:sz="4" w:space="0" w:color="auto"/>
            </w:tcBorders>
          </w:tcPr>
          <w:p w14:paraId="29DA840A" w14:textId="2DEADFE5" w:rsidR="003F596E" w:rsidRPr="00CA2DB1" w:rsidRDefault="008D0366" w:rsidP="00CA2DB1">
            <w:pPr>
              <w:spacing w:after="240" w:line="300" w:lineRule="auto"/>
              <w:ind w:left="720" w:firstLine="720"/>
              <w:rPr>
                <w:ins w:id="584" w:author="Brenna Bray" w:date="2023-11-27T10:58:00Z"/>
                <w:i/>
                <w:iCs/>
              </w:rPr>
            </w:pPr>
            <w:ins w:id="585" w:author="Brenna Bray" w:date="2023-11-27T11:58:00Z">
              <w:r w:rsidRPr="008D0366">
                <w:rPr>
                  <w:i/>
                  <w:iCs/>
                </w:rPr>
                <w:lastRenderedPageBreak/>
                <w:t xml:space="preserve">“I felt like basically what I was saying [to my psychologist] was going over her head, …it was like it was almost going in one ear and out the other, she wasn’t paying any attention to me or taking her job seriously…” </w:t>
              </w:r>
              <w:r w:rsidRPr="008D0366">
                <w:rPr>
                  <w:i/>
                  <w:iCs/>
                </w:rPr>
                <w:fldChar w:fldCharType="begin"/>
              </w:r>
              <w:r w:rsidRPr="008D0366">
                <w:rPr>
                  <w:i/>
                  <w:iCs/>
                </w:rPr>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Pr="008D0366">
                <w:rPr>
                  <w:i/>
                  <w:iCs/>
                </w:rPr>
                <w:fldChar w:fldCharType="separate"/>
              </w:r>
              <w:r w:rsidRPr="008D0366">
                <w:rPr>
                  <w:i/>
                  <w:iCs/>
                </w:rPr>
                <w:t>(26)</w:t>
              </w:r>
              <w:r w:rsidRPr="008D0366">
                <w:rPr>
                  <w:i/>
                  <w:iCs/>
                </w:rPr>
                <w:fldChar w:fldCharType="end"/>
              </w:r>
              <w:r w:rsidRPr="008D0366">
                <w:rPr>
                  <w:i/>
                  <w:iCs/>
                </w:rPr>
                <w:t>.</w:t>
              </w:r>
            </w:ins>
          </w:p>
        </w:tc>
      </w:tr>
      <w:tr w:rsidR="003F596E" w14:paraId="2F40F976" w14:textId="77777777" w:rsidTr="00CA2DB1">
        <w:trPr>
          <w:ins w:id="586" w:author="Brenna Bray" w:date="2023-11-27T10:58:00Z"/>
        </w:trPr>
        <w:tc>
          <w:tcPr>
            <w:tcW w:w="9767" w:type="dxa"/>
            <w:tcBorders>
              <w:top w:val="single" w:sz="4" w:space="0" w:color="auto"/>
            </w:tcBorders>
          </w:tcPr>
          <w:p w14:paraId="38805B72" w14:textId="60687080" w:rsidR="003F596E" w:rsidRPr="00CA2DB1" w:rsidRDefault="00CA2DB1" w:rsidP="00CA2DB1">
            <w:pPr>
              <w:pBdr>
                <w:top w:val="nil"/>
                <w:left w:val="nil"/>
                <w:bottom w:val="nil"/>
                <w:right w:val="nil"/>
                <w:between w:val="nil"/>
              </w:pBdr>
              <w:spacing w:line="260" w:lineRule="atLeast"/>
              <w:jc w:val="both"/>
              <w:rPr>
                <w:ins w:id="587" w:author="Brenna Bray" w:date="2023-11-27T10:58:00Z"/>
                <w:color w:val="000000"/>
              </w:rPr>
            </w:pPr>
            <w:ins w:id="588" w:author="Brenna Bray" w:date="2023-11-27T12:05:00Z">
              <w:r>
                <w:rPr>
                  <w:b/>
                  <w:color w:val="000000"/>
                </w:rPr>
                <w:t>Abbreviations:</w:t>
              </w:r>
              <w:r>
                <w:rPr>
                  <w:color w:val="000000"/>
                </w:rPr>
                <w:t xml:space="preserve"> </w:t>
              </w:r>
              <w:r>
                <w:rPr>
                  <w:b/>
                  <w:color w:val="000000"/>
                </w:rPr>
                <w:t>BED</w:t>
              </w:r>
              <w:r>
                <w:rPr>
                  <w:color w:val="000000"/>
                </w:rPr>
                <w:t xml:space="preserve">, binge eating disorder; </w:t>
              </w:r>
              <w:r>
                <w:rPr>
                  <w:b/>
                  <w:color w:val="000000"/>
                </w:rPr>
                <w:t>ED</w:t>
              </w:r>
              <w:r>
                <w:rPr>
                  <w:color w:val="000000"/>
                </w:rPr>
                <w:t>, eating disorder.</w:t>
              </w:r>
            </w:ins>
          </w:p>
        </w:tc>
      </w:tr>
    </w:tbl>
    <w:p w14:paraId="39F7EDD9" w14:textId="3039B19E" w:rsidR="003F596E" w:rsidRDefault="003F596E" w:rsidP="00CA2DB1">
      <w:pPr>
        <w:spacing w:after="240" w:line="300" w:lineRule="auto"/>
      </w:pPr>
    </w:p>
    <w:sectPr w:rsidR="003F596E" w:rsidSect="002D666A">
      <w:pgSz w:w="12240" w:h="15840"/>
      <w:pgMar w:top="1138" w:right="1181" w:bottom="1138" w:left="1282" w:header="288" w:footer="504" w:gutter="0"/>
      <w:lnNumType w:countBy="1" w:restart="continuous"/>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Brenna Bray" w:date="2023-11-24T12:20:00Z" w:initials="BB">
    <w:p w14:paraId="3843DF87" w14:textId="77777777" w:rsidR="00134D4C" w:rsidRDefault="00134D4C" w:rsidP="00134D4C">
      <w:r>
        <w:rPr>
          <w:rStyle w:val="CommentReference"/>
        </w:rPr>
        <w:annotationRef/>
      </w:r>
      <w:r>
        <w:rPr>
          <w:color w:val="000000"/>
          <w:sz w:val="20"/>
          <w:szCs w:val="20"/>
        </w:rPr>
        <w:t>Adam: Please lmk if this is the correct affiliation or if there is an alternative affiliation (or affiliations) you’d like me to use.</w:t>
      </w:r>
    </w:p>
  </w:comment>
  <w:comment w:id="2" w:author="Brenna Bray" w:date="2023-11-20T17:24:00Z" w:initials="BB">
    <w:p w14:paraId="25392049" w14:textId="77777777" w:rsidR="00C16D93" w:rsidRDefault="00C16D93" w:rsidP="00C16D93">
      <w:r>
        <w:rPr>
          <w:rStyle w:val="CommentReference"/>
        </w:rPr>
        <w:annotationRef/>
      </w:r>
      <w:r>
        <w:rPr>
          <w:color w:val="000000"/>
          <w:sz w:val="20"/>
          <w:szCs w:val="20"/>
        </w:rPr>
        <w:t>Binge eating disorder (BED) has high lifetime prevalence rates</w:t>
      </w:r>
      <w:r>
        <w:rPr>
          <w:color w:val="007F7F"/>
          <w:sz w:val="20"/>
          <w:szCs w:val="20"/>
          <w:u w:val="single"/>
        </w:rPr>
        <w:t xml:space="preserve"> (4.5–31%) and low treatment success rates (38.3–43.6%). Moreover,</w:t>
      </w:r>
      <w:r>
        <w:rPr>
          <w:color w:val="000000"/>
          <w:sz w:val="20"/>
          <w:szCs w:val="20"/>
        </w:rPr>
        <w:t xml:space="preserve"> ~95% of individuals who meet DSM criteria for </w:t>
      </w:r>
      <w:r>
        <w:rPr>
          <w:color w:val="007F7F"/>
          <w:sz w:val="20"/>
          <w:szCs w:val="20"/>
          <w:u w:val="single"/>
        </w:rPr>
        <w:t>BED</w:t>
      </w:r>
      <w:r>
        <w:rPr>
          <w:color w:val="000000"/>
          <w:sz w:val="20"/>
          <w:szCs w:val="20"/>
        </w:rPr>
        <w:t xml:space="preserve"> never receive a formal diagnosis, ~67% do not perceive the need for treatment, and ~55–85% never receive or pursue standard treatment, due to a variety of different reasons. Recently, we used thematic content analysis to identify barriers to BED treatment-seeking, access, and engagement, as identified by 14 expert BED researchers, clinicians, and health care administrators during 2-hour recorded semi-structured interviews. </w:t>
      </w:r>
      <w:r>
        <w:rPr>
          <w:color w:val="007F7F"/>
          <w:sz w:val="20"/>
          <w:szCs w:val="20"/>
          <w:u w:val="single"/>
        </w:rPr>
        <w:t>P</w:t>
      </w:r>
      <w:r>
        <w:rPr>
          <w:color w:val="000000"/>
          <w:sz w:val="20"/>
          <w:szCs w:val="20"/>
        </w:rPr>
        <w:t xml:space="preserve">articipants spontaneously described </w:t>
      </w:r>
      <w:r>
        <w:rPr>
          <w:color w:val="007F7F"/>
          <w:sz w:val="20"/>
          <w:szCs w:val="20"/>
          <w:u w:val="single"/>
        </w:rPr>
        <w:t xml:space="preserve">16 treatment </w:t>
      </w:r>
      <w:r>
        <w:rPr>
          <w:color w:val="000000"/>
          <w:sz w:val="20"/>
          <w:szCs w:val="20"/>
        </w:rPr>
        <w:t xml:space="preserve">barriers that were described as being patient-level, provider-level, and/or systemic barriers to identifying BED (stage 1), </w:t>
      </w:r>
      <w:r>
        <w:rPr>
          <w:i/>
          <w:iCs/>
          <w:color w:val="000000"/>
          <w:sz w:val="20"/>
          <w:szCs w:val="20"/>
        </w:rPr>
        <w:t>seeking</w:t>
      </w:r>
      <w:r>
        <w:rPr>
          <w:color w:val="000000"/>
          <w:sz w:val="20"/>
          <w:szCs w:val="20"/>
        </w:rPr>
        <w:t xml:space="preserve"> treatment for BED (stage 2), and/or accessing and engaging in treatment once sought (stage 3). The 16 barriers included: 1) costs and insurance coverage; 2) stigmatization from healthcare providers; 3) insufficient provider screenings; 4) </w:t>
      </w:r>
      <w:r>
        <w:rPr>
          <w:color w:val="007F7F"/>
          <w:sz w:val="20"/>
          <w:szCs w:val="20"/>
          <w:u w:val="single"/>
        </w:rPr>
        <w:t xml:space="preserve">demographically-characteristic healthcare under-utilization; </w:t>
      </w:r>
      <w:r>
        <w:rPr>
          <w:color w:val="000000"/>
          <w:sz w:val="20"/>
          <w:szCs w:val="20"/>
        </w:rPr>
        <w:t xml:space="preserve">5) denial and self-stigmatization; 6) </w:t>
      </w:r>
      <w:r>
        <w:rPr>
          <w:color w:val="007F7F"/>
          <w:sz w:val="20"/>
          <w:szCs w:val="20"/>
          <w:u w:val="single"/>
        </w:rPr>
        <w:t xml:space="preserve">insufficient resources for finding/coordinating care; </w:t>
      </w:r>
      <w:r>
        <w:rPr>
          <w:color w:val="000000"/>
          <w:sz w:val="20"/>
          <w:szCs w:val="20"/>
        </w:rPr>
        <w:t xml:space="preserve">7) provider scarcity; 8) geographic access; 9) misunderstandings about who can have </w:t>
      </w:r>
      <w:r>
        <w:rPr>
          <w:color w:val="007F7F"/>
          <w:sz w:val="20"/>
          <w:szCs w:val="20"/>
          <w:u w:val="single"/>
        </w:rPr>
        <w:t>BED</w:t>
      </w:r>
      <w:r>
        <w:rPr>
          <w:color w:val="000000"/>
          <w:sz w:val="20"/>
          <w:szCs w:val="20"/>
        </w:rPr>
        <w:t xml:space="preserve">; </w:t>
      </w:r>
      <w:r>
        <w:rPr>
          <w:color w:val="007F7F"/>
          <w:sz w:val="20"/>
          <w:szCs w:val="20"/>
          <w:u w:val="single"/>
        </w:rPr>
        <w:t xml:space="preserve">and </w:t>
      </w:r>
      <w:r>
        <w:rPr>
          <w:color w:val="000000"/>
          <w:sz w:val="20"/>
          <w:szCs w:val="20"/>
        </w:rPr>
        <w:t>10) prioritizing physical complications over underlying psychopathology. Here, we discuss findings in the literature that support expert identification of these and other barriers to BED treatment-seeking, access, and engagment. In light of these findings, we also emphasize the need for a variety of systems-level public policy solutions to improve BED detection, screening, diagnosis, treatment-seeking, and treatment access/engagement. These solutions will require a collective effort from healthcare providers, policymakers, and researchers. We suggest</w:t>
      </w:r>
      <w:r>
        <w:rPr>
          <w:color w:val="0000ED"/>
          <w:sz w:val="20"/>
          <w:szCs w:val="20"/>
          <w:u w:val="single"/>
        </w:rPr>
        <w:t>[BB1]</w:t>
      </w:r>
      <w:r>
        <w:rPr>
          <w:color w:val="000000"/>
          <w:sz w:val="20"/>
          <w:szCs w:val="20"/>
        </w:rPr>
        <w:t>  these solutions take a three-pronged campaigning/target marketing approach, with three separate campaigns targeting three distinct audiences: 1) indivdiuals with BED; 2) healthcare workers and systems responsible for detecting BED and referring indivdiuals with BED to a variety of different scalable treatment options; and 3) the general public/cultural enviornment that influences the environment in which BED currently exists. We propose these campaigns focus on providing education about BED and dispelling a variety of forms of stigmatization that exist in relation to BED. This should include education and awareness campaigns on BED prevalence, demographics, stigmatization, scalable treatment</w:t>
      </w:r>
      <w:r>
        <w:rPr>
          <w:color w:val="007F7F"/>
          <w:sz w:val="20"/>
          <w:szCs w:val="20"/>
          <w:u w:val="single"/>
        </w:rPr>
        <w:t xml:space="preserve"> and</w:t>
      </w:r>
      <w:r>
        <w:rPr>
          <w:color w:val="000000"/>
          <w:sz w:val="20"/>
          <w:szCs w:val="20"/>
        </w:rPr>
        <w:t xml:space="preserve"> funding options, </w:t>
      </w:r>
      <w:r>
        <w:rPr>
          <w:color w:val="007F7F"/>
          <w:sz w:val="20"/>
          <w:szCs w:val="20"/>
          <w:u w:val="single"/>
        </w:rPr>
        <w:t xml:space="preserve">and </w:t>
      </w:r>
      <w:r>
        <w:rPr>
          <w:color w:val="000000"/>
          <w:sz w:val="20"/>
          <w:szCs w:val="20"/>
        </w:rPr>
        <w:t>treatment benefits</w:t>
      </w:r>
      <w:r>
        <w:rPr>
          <w:color w:val="007F7F"/>
          <w:sz w:val="20"/>
          <w:szCs w:val="20"/>
          <w:u w:val="single"/>
        </w:rPr>
        <w:t xml:space="preserve"> and champions</w:t>
      </w:r>
      <w:r>
        <w:rPr>
          <w:color w:val="000000"/>
          <w:sz w:val="20"/>
          <w:szCs w:val="20"/>
        </w:rPr>
        <w:t xml:space="preserve">. We suggerst that offering certifications and CME accreditations can help incentivize provider education and training on BED stigmatization, screening, and treatment options. Financial aid and insurance coverage for treatment have improved but are still needed. Free, one-stop, online platforms with resources on </w:t>
      </w:r>
      <w:r>
        <w:rPr>
          <w:color w:val="007F7F"/>
          <w:sz w:val="20"/>
          <w:szCs w:val="20"/>
          <w:u w:val="single"/>
        </w:rPr>
        <w:t>BED</w:t>
      </w:r>
      <w:r>
        <w:rPr>
          <w:color w:val="000000"/>
          <w:sz w:val="20"/>
          <w:szCs w:val="20"/>
        </w:rPr>
        <w:t xml:space="preserve"> risks, prevalence, demographics, detection, screening, treatment and financial aid options, and insurance information can reduce many barriers and streamline treatment-seeking and access. Research funding is also needed to identify and test new treatment options that are: a) free or low-cost; b) community-based or virtually accessible; c-d) culturally and demographically sensitive and inclusive. We also provide a discussion on current literature findings and public policy campaigns that support the solutions we propose here.</w:t>
      </w:r>
    </w:p>
  </w:comment>
  <w:comment w:id="1" w:author="Brenna Bray" w:date="2023-11-28T13:07:00Z" w:initials="BB">
    <w:p w14:paraId="1B985083" w14:textId="77777777" w:rsidR="00C16D93" w:rsidRDefault="00C16D93" w:rsidP="00C16D93">
      <w:r>
        <w:rPr>
          <w:rStyle w:val="CommentReference"/>
        </w:rPr>
        <w:annotationRef/>
      </w:r>
      <w:r>
        <w:rPr>
          <w:color w:val="000000"/>
          <w:sz w:val="20"/>
          <w:szCs w:val="20"/>
        </w:rPr>
        <w:t>to a variety of possible reasons.</w:t>
      </w:r>
    </w:p>
    <w:p w14:paraId="3D5569B6" w14:textId="77777777" w:rsidR="00C16D93" w:rsidRDefault="00C16D93" w:rsidP="00C16D93">
      <w:r>
        <w:rPr>
          <w:color w:val="000000"/>
          <w:sz w:val="20"/>
          <w:szCs w:val="20"/>
        </w:rPr>
        <w:t> </w:t>
      </w:r>
    </w:p>
    <w:p w14:paraId="10C546D5" w14:textId="77777777" w:rsidR="00C16D93" w:rsidRDefault="00C16D93" w:rsidP="00C16D93">
      <w:r>
        <w:rPr>
          <w:color w:val="000000"/>
          <w:sz w:val="20"/>
          <w:szCs w:val="20"/>
        </w:rPr>
        <w:t>Binge</w:t>
      </w:r>
      <w:r>
        <w:rPr>
          <w:color w:val="0000ED"/>
          <w:sz w:val="20"/>
          <w:szCs w:val="20"/>
          <w:u w:val="single"/>
        </w:rPr>
        <w:t>[BB1]</w:t>
      </w:r>
      <w:r>
        <w:rPr>
          <w:color w:val="000000"/>
          <w:sz w:val="20"/>
          <w:szCs w:val="20"/>
        </w:rPr>
        <w:t>  eating disorder (BED) is a prevalent yet often undiagnosed and undertreated condition. Lifetime prevalence rates range from 4.5–31%, but treatment success rates range from 38.3–43.6%. Moreover, ~95% of individuals who meet DSM criteria for BED never receive a formal diagnosis, ~67% do not perceive the need for treatment, 55–85% never pursue or receive standard treatment</w:t>
      </w:r>
    </w:p>
    <w:p w14:paraId="7B3B1970" w14:textId="77777777" w:rsidR="00C16D93" w:rsidRDefault="00C16D93" w:rsidP="00C16D93"/>
    <w:p w14:paraId="254BE981" w14:textId="77777777" w:rsidR="00C16D93" w:rsidRDefault="00C16D93" w:rsidP="00C16D93">
      <w:r>
        <w:rPr>
          <w:color w:val="000000"/>
          <w:sz w:val="20"/>
          <w:szCs w:val="20"/>
        </w:rPr>
        <w:t> </w:t>
      </w:r>
      <w:r>
        <w:rPr>
          <w:color w:val="0000ED"/>
          <w:sz w:val="20"/>
          <w:szCs w:val="20"/>
          <w:u w:val="single"/>
        </w:rPr>
        <w:t>[BB1]</w:t>
      </w:r>
      <w:r>
        <w:rPr>
          <w:color w:val="000000"/>
          <w:sz w:val="20"/>
          <w:szCs w:val="20"/>
        </w:rPr>
        <w:t>Binge eating disorder (BED) has high lifetime prevalence rates</w:t>
      </w:r>
      <w:r>
        <w:rPr>
          <w:color w:val="007F7F"/>
          <w:sz w:val="20"/>
          <w:szCs w:val="20"/>
          <w:u w:val="single"/>
        </w:rPr>
        <w:t xml:space="preserve"> (4.5–31%) and low treatment success rates (38.3–43.6%). Moreover,</w:t>
      </w:r>
      <w:r>
        <w:rPr>
          <w:color w:val="000000"/>
          <w:sz w:val="20"/>
          <w:szCs w:val="20"/>
        </w:rPr>
        <w:t xml:space="preserve"> ~95% of individuals who meet DSM criteria for </w:t>
      </w:r>
      <w:r>
        <w:rPr>
          <w:color w:val="007F7F"/>
          <w:sz w:val="20"/>
          <w:szCs w:val="20"/>
          <w:u w:val="single"/>
        </w:rPr>
        <w:t>BED</w:t>
      </w:r>
      <w:r>
        <w:rPr>
          <w:color w:val="000000"/>
          <w:sz w:val="20"/>
          <w:szCs w:val="20"/>
        </w:rPr>
        <w:t xml:space="preserve"> never receive a formal diagnosis, ~67% do not perceive the need for treatment, and ~55–85% never receive or pursue standard treatment, due to a variety of different reasons. Recently, we used thematic content analysis to identify barriers to BED treatment-seeking, access, and engagement, as identified by 14 expert BED researchers, clinicians, and health care administrators during 2-hour recorded semi-structured interviews. </w:t>
      </w:r>
      <w:r>
        <w:rPr>
          <w:color w:val="007F7F"/>
          <w:sz w:val="20"/>
          <w:szCs w:val="20"/>
          <w:u w:val="single"/>
        </w:rPr>
        <w:t>P</w:t>
      </w:r>
      <w:r>
        <w:rPr>
          <w:color w:val="000000"/>
          <w:sz w:val="20"/>
          <w:szCs w:val="20"/>
        </w:rPr>
        <w:t xml:space="preserve">articipants spontaneously described </w:t>
      </w:r>
      <w:r>
        <w:rPr>
          <w:color w:val="007F7F"/>
          <w:sz w:val="20"/>
          <w:szCs w:val="20"/>
          <w:u w:val="single"/>
        </w:rPr>
        <w:t xml:space="preserve">16 treatment </w:t>
      </w:r>
      <w:r>
        <w:rPr>
          <w:color w:val="000000"/>
          <w:sz w:val="20"/>
          <w:szCs w:val="20"/>
        </w:rPr>
        <w:t xml:space="preserve">barriers that were described as being patient-level, provider-level, and/or systemic barriers to identifying BED (stage 1), </w:t>
      </w:r>
      <w:r>
        <w:rPr>
          <w:i/>
          <w:iCs/>
          <w:color w:val="000000"/>
          <w:sz w:val="20"/>
          <w:szCs w:val="20"/>
        </w:rPr>
        <w:t>seeking</w:t>
      </w:r>
      <w:r>
        <w:rPr>
          <w:color w:val="000000"/>
          <w:sz w:val="20"/>
          <w:szCs w:val="20"/>
        </w:rPr>
        <w:t xml:space="preserve"> treatment for BED (stage 2), and/or accessing and engaging in treatment once sought (stage 3). The 16 barriers included: 1) costs and insurance coverage; 2) stigmatization from healthcare providers; 3) insufficient provider screenings; 4) </w:t>
      </w:r>
      <w:r>
        <w:rPr>
          <w:color w:val="007F7F"/>
          <w:sz w:val="20"/>
          <w:szCs w:val="20"/>
          <w:u w:val="single"/>
        </w:rPr>
        <w:t xml:space="preserve">demographically-characteristic healthcare under-utilization; </w:t>
      </w:r>
      <w:r>
        <w:rPr>
          <w:color w:val="000000"/>
          <w:sz w:val="20"/>
          <w:szCs w:val="20"/>
        </w:rPr>
        <w:t xml:space="preserve">5) denial and self-stigmatization; 6) </w:t>
      </w:r>
      <w:r>
        <w:rPr>
          <w:color w:val="007F7F"/>
          <w:sz w:val="20"/>
          <w:szCs w:val="20"/>
          <w:u w:val="single"/>
        </w:rPr>
        <w:t xml:space="preserve">insufficient resources for finding/coordinating care; </w:t>
      </w:r>
      <w:r>
        <w:rPr>
          <w:color w:val="000000"/>
          <w:sz w:val="20"/>
          <w:szCs w:val="20"/>
        </w:rPr>
        <w:t xml:space="preserve">7) provider scarcity; 8) geographic access; 9) misunderstandings about who can have </w:t>
      </w:r>
      <w:r>
        <w:rPr>
          <w:color w:val="007F7F"/>
          <w:sz w:val="20"/>
          <w:szCs w:val="20"/>
          <w:u w:val="single"/>
        </w:rPr>
        <w:t>BED</w:t>
      </w:r>
      <w:r>
        <w:rPr>
          <w:color w:val="000000"/>
          <w:sz w:val="20"/>
          <w:szCs w:val="20"/>
        </w:rPr>
        <w:t xml:space="preserve">; </w:t>
      </w:r>
      <w:r>
        <w:rPr>
          <w:color w:val="007F7F"/>
          <w:sz w:val="20"/>
          <w:szCs w:val="20"/>
          <w:u w:val="single"/>
        </w:rPr>
        <w:t xml:space="preserve">and </w:t>
      </w:r>
      <w:r>
        <w:rPr>
          <w:color w:val="000000"/>
          <w:sz w:val="20"/>
          <w:szCs w:val="20"/>
        </w:rPr>
        <w:t>10) prioritizing physical complications over underlying psychopathology. Here, we discuss findings in the literature that support expert identification of these and other barriers to BED treatment-seeking, access, and engagment. In light of these findings, we also emphasize the need for a variety of systems-level public policy solutions to improve BED detection, screening, diagnosis, treatment-seeking, and treatment access/engagement. These solutions will require a collective effort from healthcare providers, policymakers, and researchers. We suggest</w:t>
      </w:r>
      <w:r>
        <w:rPr>
          <w:color w:val="0000EC"/>
          <w:sz w:val="20"/>
          <w:szCs w:val="20"/>
          <w:u w:val="single"/>
        </w:rPr>
        <w:t>[BB1]</w:t>
      </w:r>
      <w:r>
        <w:rPr>
          <w:color w:val="000000"/>
          <w:sz w:val="20"/>
          <w:szCs w:val="20"/>
        </w:rPr>
        <w:t>  these solutions take a three-pronged campaigning/target marketing approach, with three separate campaigns targeting three distinct audiences: 1) indivdiuals with BED; 2) healthcare workers and systems responsible for detecting BED and referring indivdiuals with BED to a variety of different scalable treatment options; and 3) the general public/cultural enviornment that influences the environment in which BED currently exists. We propose these campaigns focus on providing education about BED and dispelling a variety of forms of stigmatization that exist in relation to BED. This should include education and awareness campaigns on BED prevalence, demographics, stigmatization, scalable treatment</w:t>
      </w:r>
      <w:r>
        <w:rPr>
          <w:color w:val="007F7F"/>
          <w:sz w:val="20"/>
          <w:szCs w:val="20"/>
          <w:u w:val="single"/>
        </w:rPr>
        <w:t xml:space="preserve"> and</w:t>
      </w:r>
      <w:r>
        <w:rPr>
          <w:color w:val="000000"/>
          <w:sz w:val="20"/>
          <w:szCs w:val="20"/>
        </w:rPr>
        <w:t xml:space="preserve"> funding options, </w:t>
      </w:r>
      <w:r>
        <w:rPr>
          <w:color w:val="007F7F"/>
          <w:sz w:val="20"/>
          <w:szCs w:val="20"/>
          <w:u w:val="single"/>
        </w:rPr>
        <w:t xml:space="preserve">and </w:t>
      </w:r>
      <w:r>
        <w:rPr>
          <w:color w:val="000000"/>
          <w:sz w:val="20"/>
          <w:szCs w:val="20"/>
        </w:rPr>
        <w:t>treatment benefits</w:t>
      </w:r>
      <w:r>
        <w:rPr>
          <w:color w:val="007F7F"/>
          <w:sz w:val="20"/>
          <w:szCs w:val="20"/>
          <w:u w:val="single"/>
        </w:rPr>
        <w:t xml:space="preserve"> and champions</w:t>
      </w:r>
      <w:r>
        <w:rPr>
          <w:color w:val="000000"/>
          <w:sz w:val="20"/>
          <w:szCs w:val="20"/>
        </w:rPr>
        <w:t xml:space="preserve">. We suggerst that offering certifications and CME accreditations can help incentivize provider education and training on BED stigmatization, screening, and treatment options. Financial aid and insurance coverage for treatment have improved but are still needed. Free, one-stop, online platforms with resources on </w:t>
      </w:r>
      <w:r>
        <w:rPr>
          <w:color w:val="007F7F"/>
          <w:sz w:val="20"/>
          <w:szCs w:val="20"/>
          <w:u w:val="single"/>
        </w:rPr>
        <w:t>BED</w:t>
      </w:r>
      <w:r>
        <w:rPr>
          <w:color w:val="000000"/>
          <w:sz w:val="20"/>
          <w:szCs w:val="20"/>
        </w:rPr>
        <w:t xml:space="preserve"> risks, prevalence, demographics, detection, screening, treatment and financial aid options, and insurance information can reduce many barriers and streamline treatment-seeking and access. Research funding is also needed to identify and test new treatment options that are: a) free or low-cost; b) community-based or virtually accessible; c-d) culturally and demographically sensitive and inclusive. We also provide a discussion on current literature findings and public policy campaigns that support the solutions we propose here.</w:t>
      </w:r>
    </w:p>
    <w:p w14:paraId="6C49D19A" w14:textId="77777777" w:rsidR="00C16D93" w:rsidRDefault="00C16D93" w:rsidP="00C16D93"/>
  </w:comment>
  <w:comment w:id="3" w:author="Brenna Bray" w:date="2023-11-27T15:00:00Z" w:initials="BB">
    <w:p w14:paraId="6DB405CC" w14:textId="6AF73839" w:rsidR="00F45246" w:rsidRDefault="00F45246" w:rsidP="0030657E">
      <w:r>
        <w:rPr>
          <w:rStyle w:val="CommentReference"/>
        </w:rPr>
        <w:annotationRef/>
      </w:r>
      <w:r>
        <w:rPr>
          <w:color w:val="000000"/>
          <w:sz w:val="20"/>
          <w:szCs w:val="20"/>
          <w:highlight w:val="yellow"/>
        </w:rPr>
        <w:t xml:space="preserve">If we publish in Frontiers, I think the word limit is 12’000 max. However, this is still a lengthy manuscript (!!) I wonder if we should try to split it into two (again); one that addresses treatment barriers in the literature (sections 1, 2, and pertinent parts of 4) and one that proposes solutions (pertinent parts of section 1, section 3, and pertinent parts of section 4). Thoughts?? </w:t>
      </w:r>
    </w:p>
  </w:comment>
  <w:comment w:id="15" w:author="Brenna Bray" w:date="2023-12-01T15:24:00Z" w:initials="BB">
    <w:p w14:paraId="7A71C0B5" w14:textId="77777777" w:rsidR="00261355" w:rsidRDefault="00261355" w:rsidP="004558BE">
      <w:r>
        <w:rPr>
          <w:rStyle w:val="CommentReference"/>
        </w:rPr>
        <w:annotationRef/>
      </w:r>
      <w:r>
        <w:rPr>
          <w:color w:val="000000"/>
          <w:sz w:val="20"/>
          <w:szCs w:val="20"/>
        </w:rPr>
        <w:t>Since we are including Fig 1, all of this text CAN be removed).</w:t>
      </w:r>
    </w:p>
  </w:comment>
  <w:comment w:id="36" w:author="Brenna Bray" w:date="2023-10-28T10:38:00Z" w:initials="BB">
    <w:p w14:paraId="7EC5BC50" w14:textId="08638EEF" w:rsidR="00967942" w:rsidRDefault="00967942" w:rsidP="00967942">
      <w:r>
        <w:rPr>
          <w:rStyle w:val="CommentReference"/>
        </w:rPr>
        <w:annotationRef/>
      </w:r>
      <w:r>
        <w:rPr>
          <w:color w:val="000000"/>
          <w:sz w:val="20"/>
          <w:szCs w:val="20"/>
        </w:rPr>
        <w:t>BB to double-check references</w:t>
      </w:r>
    </w:p>
  </w:comment>
  <w:comment w:id="41" w:author="Brenna Bray" w:date="2023-10-25T11:48:00Z" w:initials="BB">
    <w:p w14:paraId="16372B95" w14:textId="1E0EAC17" w:rsidR="00700B4C" w:rsidRDefault="00700B4C" w:rsidP="00700B4C">
      <w:r>
        <w:rPr>
          <w:rStyle w:val="CommentReference"/>
          <w:rFonts w:eastAsia="Cambria"/>
        </w:rPr>
        <w:annotationRef/>
      </w:r>
      <w:r>
        <w:rPr>
          <w:color w:val="000000"/>
          <w:sz w:val="20"/>
          <w:szCs w:val="20"/>
        </w:rPr>
        <w:t xml:space="preserve">This can occur for a variety of reasons, including healthcare avoidance (often due to sociocultural beliefs as well as ethnoracial disparities in care and stigmatization from healthcare providers), insufficient screenings from providers (often related to insufficient education and training on binge eating disorder paired with inaccurate stereotypes about eating disorders) and recognition failure among individuals with the disorder themselves (often related to sociocultural and societal norms about weight and eating disorders) (CITATIONS). </w:t>
      </w:r>
    </w:p>
  </w:comment>
  <w:comment w:id="52" w:author="Brenna Bray" w:date="2023-10-22T15:09:00Z" w:initials="BB">
    <w:p w14:paraId="4B86846B" w14:textId="77777777" w:rsidR="00725C60" w:rsidRDefault="00725C60" w:rsidP="00725C60">
      <w:r>
        <w:rPr>
          <w:rStyle w:val="CommentReference"/>
        </w:rPr>
        <w:annotationRef/>
      </w:r>
      <w:r>
        <w:rPr>
          <w:color w:val="000000"/>
          <w:sz w:val="20"/>
          <w:szCs w:val="20"/>
        </w:rPr>
        <w:t xml:space="preserve">Furthermore, these minority and marginalized populations often experience multiple environmental factors thought to contribute to binge eating disorder pathology (e.g., economic precarity, food/nutrition scarcity, stigmatization, and discrimination) {Striegel-Moore, 2011 #7335;Perez, 2019 #7336;Watson, 2017 #7654} {Bray, 2022 #7840}. For example, rates of food insecurity are significantly higher in Black and Hispanic households (vs. White households) {Service,  #7737;USDA, 2020 #7738}. Transgender and nonbinary individuals experience higher rates of family rejection {Janeway, 2020 #7739} and homelessness {Janeway, 2020 #7739}, have three times higher rates of adult unemployment (15% vs the 5% national average){James, 2016 #7736}, and over two times higher rates of poverty and food insecurity than the national averages (poverty: 29% vs 12% national average {James, 2016 #7736}; food insecurity: 21.2% vs 10.5% national average {Linsenmeyer, 2021 #7204;,  #7737}). These populations also experience high prevalence of stigmatization {Watson, 2017 #7654;Himmelstein, 2019 #7679;Wellman, 2019 #7672;Mason, 2019 #7678;Wu, 2020 #5211;Wu, 2020 #7674;Ancheta, 2021 #7676}, with higher levels of enacted stigma associated with higher odds of binge eating in transgender young adults {Watson, 2017 #7654}. More research is warranted to investigate other ways these independent factors may intersect to mediate or moderate the higher prevalence rates of binge eating disorder observed in minority populations. </w:t>
      </w:r>
    </w:p>
  </w:comment>
  <w:comment w:id="84" w:author="Brenna Bray" w:date="2023-10-28T15:24:00Z" w:initials="BB">
    <w:p w14:paraId="1644BDF2" w14:textId="77777777" w:rsidR="00F64DA1" w:rsidRDefault="00F64DA1" w:rsidP="009813D8">
      <w:r>
        <w:rPr>
          <w:rStyle w:val="CommentReference"/>
        </w:rPr>
        <w:annotationRef/>
      </w:r>
      <w:r>
        <w:rPr>
          <w:color w:val="000000"/>
          <w:sz w:val="20"/>
          <w:szCs w:val="20"/>
        </w:rPr>
        <w:t xml:space="preserve">the 93.4–96.8% rate of individuals who meet DSM criteria for binge eating disorder but never receive a formal diagnosis {Sonneville, 2018 #7208;Cossrow, 2016 #5017} could also result from deficient provider detection and screening (both in general {Sonneville, 2018 #7208;Herman, 2014 #7936;Johns, 2019 #8344;Bilić, 2020 #7951;Cachelin, 2001 #7947;Reas, 2017 #7675;Cossrow, 2016 #5017;Weissman, 2017 #7960} and in minorities in particular {Sonneville, 2018 #7208;Weissman, 2017 #7960;Bray, 2022 #7840;Herman, 2014 #7936;Becker, 2010 #8345;Goode, 2022 #7937;Weissman, 2017 #7960}), in addition to deficient patient self-detection. In support of this possibility, a </w:t>
      </w:r>
    </w:p>
  </w:comment>
  <w:comment w:id="85" w:author="Brenna Bray" w:date="2023-10-28T15:25:00Z" w:initials="BB">
    <w:p w14:paraId="0A7FB221" w14:textId="77777777" w:rsidR="00F64DA1" w:rsidRDefault="00F64DA1" w:rsidP="007F4567">
      <w:r>
        <w:rPr>
          <w:rStyle w:val="CommentReference"/>
        </w:rPr>
        <w:annotationRef/>
      </w:r>
      <w:r>
        <w:rPr>
          <w:color w:val="000000"/>
          <w:sz w:val="20"/>
          <w:szCs w:val="20"/>
          <w:highlight w:val="yellow"/>
        </w:rPr>
        <w:t>A 2014 study on the patient experience with DSM-5-defined binge eating disorder also found that only half of the study participants (54.5%) became aware of their binge eating disorder through their health care provider {Herman, 2014 #7936}. (The other half reported learning about their binge eating disorder “on the internet,” {Herman, 2014 #7936}).</w:t>
      </w:r>
      <w:r>
        <w:rPr>
          <w:color w:val="000000"/>
          <w:sz w:val="20"/>
          <w:szCs w:val="20"/>
        </w:rPr>
        <w:t xml:space="preserve"> </w:t>
      </w:r>
    </w:p>
    <w:p w14:paraId="490CE74B" w14:textId="77777777" w:rsidR="00F64DA1" w:rsidRDefault="00F64DA1" w:rsidP="007F4567"/>
  </w:comment>
  <w:comment w:id="86" w:author="Brenna Bray" w:date="2023-10-29T12:34:00Z" w:initials="BB">
    <w:p w14:paraId="0D7CEAB9" w14:textId="77777777" w:rsidR="00E5671D" w:rsidRDefault="00E5671D" w:rsidP="00465082">
      <w:r>
        <w:rPr>
          <w:rStyle w:val="CommentReference"/>
        </w:rPr>
        <w:annotationRef/>
      </w:r>
      <w:r>
        <w:rPr>
          <w:color w:val="000000"/>
          <w:sz w:val="20"/>
          <w:szCs w:val="20"/>
        </w:rPr>
        <w:t>Could be removed.</w:t>
      </w:r>
    </w:p>
  </w:comment>
  <w:comment w:id="105" w:author="Brenna Bray" w:date="2023-11-27T12:10:00Z" w:initials="BB">
    <w:p w14:paraId="0D279560" w14:textId="77777777" w:rsidR="00CA2DB1" w:rsidRDefault="00CA2DB1" w:rsidP="00BA69BC">
      <w:r>
        <w:rPr>
          <w:rStyle w:val="CommentReference"/>
        </w:rPr>
        <w:annotationRef/>
      </w:r>
      <w:r>
        <w:rPr>
          <w:color w:val="000000"/>
          <w:sz w:val="20"/>
          <w:szCs w:val="20"/>
        </w:rPr>
        <w:t>David: Is this what you had in mind (See Table 3 below)?</w:t>
      </w:r>
    </w:p>
  </w:comment>
  <w:comment w:id="121" w:author="Brenna Bray" w:date="2023-10-21T12:36:00Z" w:initials="BB">
    <w:p w14:paraId="1EE7DBA0" w14:textId="29BA5E1B" w:rsidR="00D77132" w:rsidRDefault="00D77132" w:rsidP="00D77132">
      <w:r>
        <w:rPr>
          <w:rStyle w:val="CommentReference"/>
        </w:rPr>
        <w:annotationRef/>
      </w:r>
      <w:r>
        <w:rPr>
          <w:color w:val="202020"/>
          <w:sz w:val="20"/>
          <w:szCs w:val="20"/>
        </w:rPr>
        <w:t>There is a shortage of clinicians with specialized training in CBT (</w:t>
      </w:r>
      <w:r>
        <w:rPr>
          <w:color w:val="376EAA"/>
          <w:sz w:val="20"/>
          <w:szCs w:val="20"/>
          <w:u w:val="single"/>
        </w:rPr>
        <w:t>Kazdin &amp; Blase, 2011</w:t>
      </w:r>
      <w:r>
        <w:rPr>
          <w:color w:val="202020"/>
          <w:sz w:val="20"/>
          <w:szCs w:val="20"/>
        </w:rPr>
        <w:t xml:space="preserve">; </w:t>
      </w:r>
      <w:r>
        <w:rPr>
          <w:color w:val="376EAA"/>
          <w:sz w:val="20"/>
          <w:szCs w:val="20"/>
          <w:u w:val="single"/>
        </w:rPr>
        <w:t>Shafran et al., 2009</w:t>
      </w:r>
      <w:r>
        <w:rPr>
          <w:color w:val="202020"/>
          <w:sz w:val="20"/>
          <w:szCs w:val="20"/>
        </w:rPr>
        <w:t>) in general, and this is particularly the case for eating disorders (</w:t>
      </w:r>
      <w:r>
        <w:rPr>
          <w:color w:val="376EAA"/>
          <w:sz w:val="20"/>
          <w:szCs w:val="20"/>
          <w:u w:val="single"/>
        </w:rPr>
        <w:t>Hart et al., 2011</w:t>
      </w:r>
      <w:r>
        <w:rPr>
          <w:color w:val="202020"/>
          <w:sz w:val="20"/>
          <w:szCs w:val="20"/>
        </w:rPr>
        <w:t>; Mussell et al., 2000).</w:t>
      </w:r>
    </w:p>
    <w:p w14:paraId="3FE14418" w14:textId="77777777" w:rsidR="00D77132" w:rsidRDefault="00D77132" w:rsidP="00D77132">
      <w:r>
        <w:rPr>
          <w:color w:val="303030"/>
          <w:sz w:val="20"/>
          <w:szCs w:val="20"/>
          <w:highlight w:val="white"/>
        </w:rPr>
        <w:t xml:space="preserve">Hart LM, Granillo MT, Jorm AF, Paxton SJ. Unmet need for treatment in the eating disorders: a systematic review of eating disorder specific treatment seeking among community cases. </w:t>
      </w:r>
      <w:r>
        <w:rPr>
          <w:i/>
          <w:iCs/>
          <w:color w:val="303030"/>
          <w:sz w:val="20"/>
          <w:szCs w:val="20"/>
          <w:highlight w:val="white"/>
        </w:rPr>
        <w:t xml:space="preserve">Clinical Psychology Review. </w:t>
      </w:r>
      <w:r>
        <w:rPr>
          <w:color w:val="303030"/>
          <w:sz w:val="20"/>
          <w:szCs w:val="20"/>
          <w:highlight w:val="white"/>
        </w:rPr>
        <w:t>2011;31:727–735.</w:t>
      </w:r>
    </w:p>
    <w:p w14:paraId="3FFE24AF" w14:textId="77777777" w:rsidR="00D77132" w:rsidRDefault="00D77132" w:rsidP="00D77132"/>
    <w:p w14:paraId="13D230DB" w14:textId="77777777" w:rsidR="00D77132" w:rsidRDefault="00D77132" w:rsidP="00D77132">
      <w:r>
        <w:rPr>
          <w:color w:val="303030"/>
          <w:sz w:val="20"/>
          <w:szCs w:val="20"/>
          <w:highlight w:val="white"/>
        </w:rPr>
        <w:t xml:space="preserve">Shafran R, Clark DM, Fairburn CG, et al. Mind the gap: improving the dissemination and implementation of CBT. </w:t>
      </w:r>
      <w:r>
        <w:rPr>
          <w:i/>
          <w:iCs/>
          <w:color w:val="303030"/>
          <w:sz w:val="20"/>
          <w:szCs w:val="20"/>
          <w:highlight w:val="white"/>
        </w:rPr>
        <w:t xml:space="preserve">Behaviour Research and Therapy. </w:t>
      </w:r>
      <w:r>
        <w:rPr>
          <w:color w:val="303030"/>
          <w:sz w:val="20"/>
          <w:szCs w:val="20"/>
          <w:highlight w:val="white"/>
        </w:rPr>
        <w:t>2009;47:902–909.</w:t>
      </w:r>
    </w:p>
    <w:p w14:paraId="01A90EE4" w14:textId="77777777" w:rsidR="00D77132" w:rsidRDefault="00D77132" w:rsidP="00D77132"/>
    <w:p w14:paraId="4DACDF53" w14:textId="77777777" w:rsidR="00D77132" w:rsidRDefault="00D77132" w:rsidP="00D77132">
      <w:r>
        <w:rPr>
          <w:color w:val="303030"/>
          <w:sz w:val="20"/>
          <w:szCs w:val="20"/>
          <w:highlight w:val="white"/>
        </w:rPr>
        <w:t xml:space="preserve">Kazdin AE, Blase SL. Rebooting psychotherapy research and practice to reduce the burden of mental illness. </w:t>
      </w:r>
      <w:r>
        <w:rPr>
          <w:i/>
          <w:iCs/>
          <w:color w:val="303030"/>
          <w:sz w:val="20"/>
          <w:szCs w:val="20"/>
          <w:highlight w:val="white"/>
        </w:rPr>
        <w:t xml:space="preserve">Perspectives on Psychological Science. </w:t>
      </w:r>
      <w:r>
        <w:rPr>
          <w:color w:val="303030"/>
          <w:sz w:val="20"/>
          <w:szCs w:val="20"/>
          <w:highlight w:val="white"/>
        </w:rPr>
        <w:t>2011;6:21–37.</w:t>
      </w:r>
    </w:p>
  </w:comment>
  <w:comment w:id="122" w:author="Brenna Bray" w:date="2023-10-26T16:46:00Z" w:initials="BB">
    <w:p w14:paraId="177E73D0" w14:textId="77777777" w:rsidR="00CA41AD" w:rsidRDefault="00496538" w:rsidP="00CB22A3">
      <w:r>
        <w:rPr>
          <w:rStyle w:val="CommentReference"/>
        </w:rPr>
        <w:annotationRef/>
      </w:r>
      <w:r w:rsidR="00CA41AD">
        <w:rPr>
          <w:sz w:val="20"/>
          <w:szCs w:val="20"/>
        </w:rPr>
        <w:t>This passage is probably too large and needs to be distilled but it is SO rich!</w:t>
      </w:r>
    </w:p>
  </w:comment>
  <w:comment w:id="127" w:author="Brenna Bray" w:date="2023-10-27T11:59:00Z" w:initials="BB">
    <w:p w14:paraId="5076D0A8" w14:textId="0AB2FEEE" w:rsidR="008C3AC3" w:rsidRDefault="008C3AC3" w:rsidP="005D4C6A">
      <w:r>
        <w:rPr>
          <w:rStyle w:val="CommentReference"/>
        </w:rPr>
        <w:annotationRef/>
      </w:r>
      <w:r>
        <w:rPr>
          <w:color w:val="000000"/>
          <w:sz w:val="20"/>
          <w:szCs w:val="20"/>
        </w:rPr>
        <w:t>These estimates align with those of a smaller retrospective study evaluating healthcare costs associated with binge eating disorder</w:t>
      </w:r>
      <w:r>
        <w:rPr>
          <w:color w:val="0000ED"/>
          <w:sz w:val="20"/>
          <w:szCs w:val="20"/>
          <w:u w:val="single"/>
        </w:rPr>
        <w:t>[1]</w:t>
      </w:r>
      <w:r>
        <w:rPr>
          <w:color w:val="000000"/>
          <w:sz w:val="20"/>
          <w:szCs w:val="20"/>
        </w:rPr>
        <w:t xml:space="preserve"> based on IMS LifeLink insurance claims data from 2006–2010 (N=4,534) which found total healthcare costs to be ~$19, 063, significantly higher than those associated with individuals without eating disorders ($9,362, p&lt;0.001){Supina, 2012 #8404}.</w:t>
      </w:r>
    </w:p>
    <w:p w14:paraId="792FA64D" w14:textId="77777777" w:rsidR="008C3AC3" w:rsidRDefault="008C3AC3" w:rsidP="005D4C6A"/>
    <w:p w14:paraId="340BE00B" w14:textId="77777777" w:rsidR="008C3AC3" w:rsidRDefault="008C3AC3" w:rsidP="005D4C6A"/>
    <w:p w14:paraId="469EDA71" w14:textId="77777777" w:rsidR="008C3AC3" w:rsidRDefault="008C3AC3" w:rsidP="005D4C6A">
      <w:r>
        <w:rPr>
          <w:color w:val="0000ED"/>
          <w:sz w:val="20"/>
          <w:szCs w:val="20"/>
          <w:u w:val="single"/>
        </w:rPr>
        <w:t>[1]</w:t>
      </w:r>
      <w:r>
        <w:rPr>
          <w:color w:val="000000"/>
          <w:sz w:val="20"/>
          <w:szCs w:val="20"/>
        </w:rPr>
        <w:t xml:space="preserve"> Note: Binge eating disorder was defined as individuals with a DSM-IV diagnosis of eating disorder not otherwise specified (EDNOS) and obesity.</w:t>
      </w:r>
    </w:p>
    <w:p w14:paraId="28C54B6F" w14:textId="77777777" w:rsidR="008C3AC3" w:rsidRDefault="008C3AC3" w:rsidP="005D4C6A"/>
  </w:comment>
  <w:comment w:id="143" w:author="David Wiss" w:date="2023-11-01T10:13:00Z" w:initials="DW">
    <w:p w14:paraId="4054D0C8" w14:textId="77777777" w:rsidR="00007BD2" w:rsidRDefault="00007BD2" w:rsidP="00E243C5">
      <w:r>
        <w:rPr>
          <w:rStyle w:val="CommentReference"/>
        </w:rPr>
        <w:annotationRef/>
      </w:r>
      <w:r>
        <w:rPr>
          <w:color w:val="000000"/>
          <w:sz w:val="20"/>
          <w:szCs w:val="20"/>
        </w:rPr>
        <w:t>This is a lot of detail. Might start losing readers. There are other places where the details of individual studies might be a bit much.</w:t>
      </w:r>
    </w:p>
    <w:p w14:paraId="539CE36A" w14:textId="77777777" w:rsidR="00007BD2" w:rsidRDefault="00007BD2" w:rsidP="00E243C5"/>
  </w:comment>
  <w:comment w:id="185" w:author="Brenna Bray" w:date="2023-10-21T12:36:00Z" w:initials="BB">
    <w:p w14:paraId="4A2C9614" w14:textId="274BD96E" w:rsidR="001F4F4D" w:rsidRDefault="001F4F4D" w:rsidP="001F4F4D">
      <w:r>
        <w:rPr>
          <w:rStyle w:val="CommentReference"/>
        </w:rPr>
        <w:annotationRef/>
      </w:r>
      <w:r>
        <w:rPr>
          <w:color w:val="202020"/>
          <w:sz w:val="20"/>
          <w:szCs w:val="20"/>
        </w:rPr>
        <w:t>There is a shortage of clinicians with specialized training in CBT (</w:t>
      </w:r>
      <w:r>
        <w:rPr>
          <w:color w:val="376EAA"/>
          <w:sz w:val="20"/>
          <w:szCs w:val="20"/>
          <w:u w:val="single"/>
        </w:rPr>
        <w:t>Kazdin &amp; Blase, 2011</w:t>
      </w:r>
      <w:r>
        <w:rPr>
          <w:color w:val="202020"/>
          <w:sz w:val="20"/>
          <w:szCs w:val="20"/>
        </w:rPr>
        <w:t xml:space="preserve">; </w:t>
      </w:r>
      <w:r>
        <w:rPr>
          <w:color w:val="376EAA"/>
          <w:sz w:val="20"/>
          <w:szCs w:val="20"/>
          <w:u w:val="single"/>
        </w:rPr>
        <w:t>Shafran et al., 2009</w:t>
      </w:r>
      <w:r>
        <w:rPr>
          <w:color w:val="202020"/>
          <w:sz w:val="20"/>
          <w:szCs w:val="20"/>
        </w:rPr>
        <w:t>) in general, and this is particularly the case for eating disorders (</w:t>
      </w:r>
      <w:r>
        <w:rPr>
          <w:color w:val="376EAA"/>
          <w:sz w:val="20"/>
          <w:szCs w:val="20"/>
          <w:u w:val="single"/>
        </w:rPr>
        <w:t>Hart et al., 2011</w:t>
      </w:r>
      <w:r>
        <w:rPr>
          <w:color w:val="202020"/>
          <w:sz w:val="20"/>
          <w:szCs w:val="20"/>
        </w:rPr>
        <w:t>; Mussell et al., 2000).</w:t>
      </w:r>
    </w:p>
    <w:p w14:paraId="2B865528" w14:textId="77777777" w:rsidR="001F4F4D" w:rsidRDefault="001F4F4D" w:rsidP="001F4F4D">
      <w:r>
        <w:rPr>
          <w:color w:val="303030"/>
          <w:sz w:val="20"/>
          <w:szCs w:val="20"/>
          <w:highlight w:val="white"/>
        </w:rPr>
        <w:t xml:space="preserve">Hart LM, Granillo MT, Jorm AF, Paxton SJ. Unmet need for treatment in the eating disorders: a systematic review of eating disorder specific treatment seeking among community cases. </w:t>
      </w:r>
      <w:r>
        <w:rPr>
          <w:i/>
          <w:iCs/>
          <w:color w:val="303030"/>
          <w:sz w:val="20"/>
          <w:szCs w:val="20"/>
          <w:highlight w:val="white"/>
        </w:rPr>
        <w:t xml:space="preserve">Clinical Psychology Review. </w:t>
      </w:r>
      <w:r>
        <w:rPr>
          <w:color w:val="303030"/>
          <w:sz w:val="20"/>
          <w:szCs w:val="20"/>
          <w:highlight w:val="white"/>
        </w:rPr>
        <w:t>2011;31:727–735.</w:t>
      </w:r>
    </w:p>
    <w:p w14:paraId="5B7DBBD7" w14:textId="77777777" w:rsidR="001F4F4D" w:rsidRDefault="001F4F4D" w:rsidP="001F4F4D"/>
    <w:p w14:paraId="019C1EEC" w14:textId="77777777" w:rsidR="001F4F4D" w:rsidRDefault="001F4F4D" w:rsidP="001F4F4D">
      <w:r>
        <w:rPr>
          <w:color w:val="303030"/>
          <w:sz w:val="20"/>
          <w:szCs w:val="20"/>
          <w:highlight w:val="white"/>
        </w:rPr>
        <w:t xml:space="preserve">Shafran R, Clark DM, Fairburn CG, et al. Mind the gap: improving the dissemination and implementation of CBT. </w:t>
      </w:r>
      <w:r>
        <w:rPr>
          <w:i/>
          <w:iCs/>
          <w:color w:val="303030"/>
          <w:sz w:val="20"/>
          <w:szCs w:val="20"/>
          <w:highlight w:val="white"/>
        </w:rPr>
        <w:t xml:space="preserve">Behaviour Research and Therapy. </w:t>
      </w:r>
      <w:r>
        <w:rPr>
          <w:color w:val="303030"/>
          <w:sz w:val="20"/>
          <w:szCs w:val="20"/>
          <w:highlight w:val="white"/>
        </w:rPr>
        <w:t>2009;47:902–909.</w:t>
      </w:r>
    </w:p>
    <w:p w14:paraId="5D5AE1DB" w14:textId="77777777" w:rsidR="001F4F4D" w:rsidRDefault="001F4F4D" w:rsidP="001F4F4D"/>
    <w:p w14:paraId="02976927" w14:textId="77777777" w:rsidR="001F4F4D" w:rsidRDefault="001F4F4D" w:rsidP="001F4F4D">
      <w:r>
        <w:rPr>
          <w:color w:val="303030"/>
          <w:sz w:val="20"/>
          <w:szCs w:val="20"/>
          <w:highlight w:val="white"/>
        </w:rPr>
        <w:t xml:space="preserve">Kazdin AE, Blase SL. Rebooting psychotherapy research and practice to reduce the burden of mental illness. </w:t>
      </w:r>
      <w:r>
        <w:rPr>
          <w:i/>
          <w:iCs/>
          <w:color w:val="303030"/>
          <w:sz w:val="20"/>
          <w:szCs w:val="20"/>
          <w:highlight w:val="white"/>
        </w:rPr>
        <w:t xml:space="preserve">Perspectives on Psychological Science. </w:t>
      </w:r>
      <w:r>
        <w:rPr>
          <w:color w:val="303030"/>
          <w:sz w:val="20"/>
          <w:szCs w:val="20"/>
          <w:highlight w:val="white"/>
        </w:rPr>
        <w:t>2011;6:21–37.</w:t>
      </w:r>
    </w:p>
  </w:comment>
  <w:comment w:id="226" w:author="David Wiss" w:date="2023-11-25T21:16:00Z" w:initials="DW">
    <w:p w14:paraId="4E39163D" w14:textId="7FB26EA0" w:rsidR="002D7F5E" w:rsidRDefault="002D7F5E" w:rsidP="002D7F5E">
      <w:r>
        <w:rPr>
          <w:rStyle w:val="CommentReference"/>
        </w:rPr>
        <w:annotationRef/>
      </w:r>
      <w:r>
        <w:rPr>
          <w:color w:val="000000"/>
          <w:sz w:val="20"/>
          <w:szCs w:val="20"/>
        </w:rPr>
        <w:t>In some cases you put the number, others you spell it out…</w:t>
      </w:r>
    </w:p>
  </w:comment>
  <w:comment w:id="275" w:author="Brenna Bray" w:date="2023-10-25T13:54:00Z" w:initials="BB">
    <w:p w14:paraId="081F7436" w14:textId="0728F0E3" w:rsidR="00F508A3" w:rsidRDefault="00F508A3" w:rsidP="00F508A3">
      <w:r>
        <w:rPr>
          <w:rStyle w:val="CommentReference"/>
          <w:rFonts w:eastAsia="Cambria"/>
        </w:rPr>
        <w:annotationRef/>
      </w:r>
      <w:r>
        <w:rPr>
          <w:color w:val="000000"/>
          <w:sz w:val="20"/>
          <w:szCs w:val="20"/>
        </w:rPr>
        <w:t>Kristeller is 42% at one site; Goode 2020 is 88%</w:t>
      </w:r>
    </w:p>
  </w:comment>
  <w:comment w:id="276" w:author="Brenna Bray" w:date="2023-10-25T13:29:00Z" w:initials="BB">
    <w:p w14:paraId="39B9F191" w14:textId="77777777" w:rsidR="00F508A3" w:rsidRDefault="00F508A3" w:rsidP="00F508A3">
      <w:r>
        <w:rPr>
          <w:rStyle w:val="CommentReference"/>
          <w:rFonts w:eastAsia="Cambria"/>
        </w:rPr>
        <w:annotationRef/>
      </w:r>
      <w:r>
        <w:rPr>
          <w:color w:val="000000"/>
          <w:sz w:val="20"/>
          <w:szCs w:val="20"/>
        </w:rPr>
        <w:t xml:space="preserve">Ugarte Perez had 58% retention and </w:t>
      </w:r>
    </w:p>
    <w:p w14:paraId="2D751920" w14:textId="77777777" w:rsidR="00F508A3" w:rsidRDefault="00F508A3" w:rsidP="00F508A3"/>
    <w:p w14:paraId="0051A51D" w14:textId="77777777" w:rsidR="00F508A3" w:rsidRDefault="00F508A3" w:rsidP="00F508A3">
      <w:r>
        <w:rPr>
          <w:color w:val="131313"/>
          <w:sz w:val="20"/>
          <w:szCs w:val="20"/>
        </w:rPr>
        <w:t xml:space="preserve">Approximately three fifths (61 %) of participants completed all phases of the study (see Fig. </w:t>
      </w:r>
      <w:r>
        <w:rPr>
          <w:color w:val="392A97"/>
          <w:sz w:val="20"/>
          <w:szCs w:val="20"/>
        </w:rPr>
        <w:t>1</w:t>
      </w:r>
      <w:r>
        <w:rPr>
          <w:color w:val="131313"/>
          <w:sz w:val="20"/>
          <w:szCs w:val="20"/>
        </w:rPr>
        <w:t>); however, overall attrition rates were significantly higher in Terre Haute (58 %) than in Durham (22 %), which may reflect socioeconomic status [that translates to 42% retention and 88% retention respectively</w:t>
      </w:r>
    </w:p>
    <w:p w14:paraId="5737FDC2" w14:textId="77777777" w:rsidR="00F508A3" w:rsidRDefault="00F508A3" w:rsidP="00F508A3"/>
  </w:comment>
  <w:comment w:id="279" w:author="Brenna Bray" w:date="2023-10-29T04:00:00Z" w:initials="BB">
    <w:p w14:paraId="60EE16B2" w14:textId="77777777" w:rsidR="00221BC1" w:rsidRDefault="00221BC1" w:rsidP="00813B63">
      <w:r>
        <w:rPr>
          <w:rStyle w:val="CommentReference"/>
        </w:rPr>
        <w:annotationRef/>
      </w:r>
      <w:r>
        <w:rPr>
          <w:color w:val="000000"/>
          <w:sz w:val="20"/>
          <w:szCs w:val="20"/>
        </w:rPr>
        <w:t>BB double check references in this section</w:t>
      </w:r>
    </w:p>
  </w:comment>
  <w:comment w:id="284" w:author="Brenna Bray" w:date="2023-10-20T17:30:00Z" w:initials="BB">
    <w:p w14:paraId="5B22FA20" w14:textId="21F54D31" w:rsidR="00E053D8" w:rsidRDefault="00E053D8" w:rsidP="00DC39F8">
      <w:r>
        <w:rPr>
          <w:rStyle w:val="CommentReference"/>
        </w:rPr>
        <w:annotationRef/>
      </w:r>
      <w:r>
        <w:rPr>
          <w:color w:val="000000"/>
          <w:sz w:val="20"/>
          <w:szCs w:val="20"/>
        </w:rPr>
        <w:t xml:space="preserve">to the patient-, provider-, and systems-level treatment barriers identified here and in the literature </w:t>
      </w:r>
    </w:p>
  </w:comment>
  <w:comment w:id="285" w:author="Brenna Bray" w:date="2023-10-20T16:58:00Z" w:initials="BB">
    <w:p w14:paraId="4771D8EC" w14:textId="21725D48" w:rsidR="00E053D8" w:rsidRDefault="00E053D8" w:rsidP="00E053D8">
      <w:r>
        <w:rPr>
          <w:rStyle w:val="CommentReference"/>
        </w:rPr>
        <w:annotationRef/>
      </w:r>
      <w:r>
        <w:rPr>
          <w:color w:val="000000"/>
          <w:sz w:val="20"/>
          <w:szCs w:val="20"/>
        </w:rPr>
        <w:t xml:space="preserve">truly oppressive food environment </w:t>
      </w:r>
    </w:p>
  </w:comment>
  <w:comment w:id="314" w:author="Brenna Bray" w:date="2023-10-25T15:32:00Z" w:initials="BB">
    <w:p w14:paraId="4DB5AD58" w14:textId="5D859EE1" w:rsidR="00B537A6" w:rsidRDefault="00531641" w:rsidP="005E7D55">
      <w:r>
        <w:rPr>
          <w:rStyle w:val="CommentReference"/>
        </w:rPr>
        <w:annotationRef/>
      </w:r>
      <w:r w:rsidR="00B537A6">
        <w:rPr>
          <w:sz w:val="20"/>
          <w:szCs w:val="20"/>
        </w:rPr>
        <w:t xml:space="preserve">1)    </w:t>
      </w:r>
      <w:r w:rsidR="00B537A6">
        <w:rPr>
          <w:b/>
          <w:bCs/>
          <w:color w:val="007F7F"/>
          <w:sz w:val="20"/>
          <w:szCs w:val="20"/>
          <w:u w:val="single"/>
        </w:rPr>
        <w:t xml:space="preserve">Aim 1: </w:t>
      </w:r>
      <w:r w:rsidR="00B537A6">
        <w:rPr>
          <w:color w:val="007F7F"/>
          <w:sz w:val="20"/>
          <w:szCs w:val="20"/>
          <w:u w:val="single"/>
        </w:rPr>
        <w:t>Reduce stigmatization</w:t>
      </w:r>
      <w:r w:rsidR="00B537A6">
        <w:rPr>
          <w:b/>
          <w:bCs/>
          <w:color w:val="007F7F"/>
          <w:sz w:val="20"/>
          <w:szCs w:val="20"/>
          <w:u w:val="single"/>
        </w:rPr>
        <w:t xml:space="preserve"> </w:t>
      </w:r>
      <w:r w:rsidR="00B537A6">
        <w:rPr>
          <w:color w:val="007F7F"/>
          <w:sz w:val="20"/>
          <w:szCs w:val="20"/>
          <w:u w:val="single"/>
        </w:rPr>
        <w:t>that impedes binge eating disorder recognition, treatment-seeking, and treatment-engagement by providing education and increasing awareness about:</w:t>
      </w:r>
      <w:r w:rsidR="00B537A6">
        <w:rPr>
          <w:sz w:val="20"/>
          <w:szCs w:val="20"/>
        </w:rPr>
        <w:cr/>
        <w:t xml:space="preserve">a.     </w:t>
      </w:r>
      <w:r w:rsidR="00B537A6">
        <w:rPr>
          <w:color w:val="007F7F"/>
          <w:sz w:val="20"/>
          <w:szCs w:val="20"/>
          <w:u w:val="single"/>
        </w:rPr>
        <w:t>High prevalence rates of binge eating disorder (to help normalize binge eating disorder and reduce stigmatization).</w:t>
      </w:r>
      <w:r w:rsidR="00B537A6">
        <w:rPr>
          <w:sz w:val="20"/>
          <w:szCs w:val="20"/>
        </w:rPr>
        <w:cr/>
        <w:t xml:space="preserve">b.     </w:t>
      </w:r>
      <w:r w:rsidR="00B537A6">
        <w:rPr>
          <w:color w:val="007F7F"/>
          <w:sz w:val="20"/>
          <w:szCs w:val="20"/>
          <w:u w:val="single"/>
        </w:rPr>
        <w:t>Who can have binge eating disorder (demographically inclusive).</w:t>
      </w:r>
      <w:r w:rsidR="00B537A6">
        <w:rPr>
          <w:sz w:val="20"/>
          <w:szCs w:val="20"/>
        </w:rPr>
        <w:cr/>
        <w:t xml:space="preserve">c.     </w:t>
      </w:r>
      <w:r w:rsidR="00B537A6">
        <w:rPr>
          <w:color w:val="007F7F"/>
          <w:sz w:val="20"/>
          <w:szCs w:val="20"/>
          <w:u w:val="single"/>
        </w:rPr>
        <w:t>Inclusive language (e.g., identity-first: “individuals with binge eating disorder”)</w:t>
      </w:r>
      <w:r w:rsidR="00B537A6">
        <w:rPr>
          <w:sz w:val="20"/>
          <w:szCs w:val="20"/>
        </w:rPr>
        <w:t>{Waters, 2023 #8310;Fruh, 2021 #8309;Bajaj, 2021 #8312;Maxwell, 2019 #8311;Balogun, 2019 #8313;Marjadi, 2023 #8365}</w:t>
      </w:r>
      <w:r w:rsidR="00B537A6">
        <w:rPr>
          <w:color w:val="007F7F"/>
          <w:sz w:val="20"/>
          <w:szCs w:val="20"/>
          <w:u w:val="single"/>
        </w:rPr>
        <w:t>.</w:t>
      </w:r>
      <w:r w:rsidR="00B537A6">
        <w:rPr>
          <w:sz w:val="20"/>
          <w:szCs w:val="20"/>
        </w:rPr>
        <w:cr/>
        <w:t xml:space="preserve">d.     </w:t>
      </w:r>
      <w:r w:rsidR="00B537A6">
        <w:rPr>
          <w:color w:val="007F7F"/>
          <w:sz w:val="20"/>
          <w:szCs w:val="20"/>
          <w:u w:val="single"/>
        </w:rPr>
        <w:t>Stigmatization and its harmful and traumatizing effects.</w:t>
      </w:r>
      <w:r w:rsidR="00B537A6">
        <w:rPr>
          <w:sz w:val="20"/>
          <w:szCs w:val="20"/>
        </w:rPr>
        <w:cr/>
        <w:t xml:space="preserve">2)    </w:t>
      </w:r>
      <w:r w:rsidR="00B537A6">
        <w:rPr>
          <w:b/>
          <w:bCs/>
          <w:color w:val="007F7F"/>
          <w:sz w:val="20"/>
          <w:szCs w:val="20"/>
          <w:u w:val="single"/>
        </w:rPr>
        <w:t>Aim 2:</w:t>
      </w:r>
      <w:r w:rsidR="00B537A6">
        <w:rPr>
          <w:color w:val="007F7F"/>
          <w:sz w:val="20"/>
          <w:szCs w:val="20"/>
          <w:u w:val="single"/>
        </w:rPr>
        <w:t xml:space="preserve"> Enable self-identification by increasing awareness around:</w:t>
      </w:r>
      <w:r w:rsidR="00B537A6">
        <w:rPr>
          <w:sz w:val="20"/>
          <w:szCs w:val="20"/>
        </w:rPr>
        <w:cr/>
        <w:t xml:space="preserve">a.     </w:t>
      </w:r>
      <w:r w:rsidR="00B537A6">
        <w:rPr>
          <w:color w:val="007F7F"/>
          <w:sz w:val="20"/>
          <w:szCs w:val="20"/>
          <w:u w:val="single"/>
        </w:rPr>
        <w:t>Binge eating disorder as an eating disorder and mental health diagnosis.</w:t>
      </w:r>
      <w:r w:rsidR="00B537A6">
        <w:rPr>
          <w:sz w:val="20"/>
          <w:szCs w:val="20"/>
        </w:rPr>
        <w:cr/>
        <w:t xml:space="preserve">b.     </w:t>
      </w:r>
      <w:r w:rsidR="00B537A6">
        <w:rPr>
          <w:color w:val="007F7F"/>
          <w:sz w:val="20"/>
          <w:szCs w:val="20"/>
          <w:u w:val="single"/>
        </w:rPr>
        <w:t>Binge eating disorder signs, symptoms, and diagnostic criteria.</w:t>
      </w:r>
      <w:r w:rsidR="00B537A6">
        <w:rPr>
          <w:sz w:val="20"/>
          <w:szCs w:val="20"/>
        </w:rPr>
        <w:cr/>
        <w:t xml:space="preserve">c.     </w:t>
      </w:r>
      <w:r w:rsidR="00B537A6">
        <w:rPr>
          <w:color w:val="007F7F"/>
          <w:sz w:val="20"/>
          <w:szCs w:val="20"/>
          <w:u w:val="single"/>
        </w:rPr>
        <w:t>Who can have binge eating disorder (any/all demographics).</w:t>
      </w:r>
      <w:r w:rsidR="00B537A6">
        <w:rPr>
          <w:sz w:val="20"/>
          <w:szCs w:val="20"/>
        </w:rPr>
        <w:cr/>
        <w:t xml:space="preserve">d.     </w:t>
      </w:r>
      <w:r w:rsidR="00B537A6">
        <w:rPr>
          <w:color w:val="007F7F"/>
          <w:sz w:val="20"/>
          <w:szCs w:val="20"/>
          <w:u w:val="single"/>
        </w:rPr>
        <w:t>Connections between the physical repercussions of binge eating disorder (e.g., weight) and the possible existence of underlying eating disorder psychopathology.</w:t>
      </w:r>
      <w:r w:rsidR="00B537A6">
        <w:rPr>
          <w:sz w:val="20"/>
          <w:szCs w:val="20"/>
        </w:rPr>
        <w:cr/>
        <w:t xml:space="preserve">3)    </w:t>
      </w:r>
      <w:r w:rsidR="00B537A6">
        <w:rPr>
          <w:b/>
          <w:bCs/>
          <w:color w:val="007F7F"/>
          <w:sz w:val="20"/>
          <w:szCs w:val="20"/>
          <w:u w:val="single"/>
        </w:rPr>
        <w:t xml:space="preserve">Aim 3: </w:t>
      </w:r>
      <w:r w:rsidR="00B537A6">
        <w:rPr>
          <w:color w:val="007F7F"/>
          <w:sz w:val="20"/>
          <w:szCs w:val="20"/>
          <w:u w:val="single"/>
        </w:rPr>
        <w:t>Promote Treatment-Seeking and Engagement by providing education about:</w:t>
      </w:r>
      <w:r w:rsidR="00B537A6">
        <w:rPr>
          <w:sz w:val="20"/>
          <w:szCs w:val="20"/>
        </w:rPr>
        <w:cr/>
        <w:t xml:space="preserve">a.     </w:t>
      </w:r>
      <w:r w:rsidR="00B537A6">
        <w:rPr>
          <w:color w:val="007F7F"/>
          <w:sz w:val="20"/>
          <w:szCs w:val="20"/>
          <w:u w:val="single"/>
        </w:rPr>
        <w:t>Who can seek- and receive treatment for binge eating disorder (demographically inclusive).</w:t>
      </w:r>
      <w:r w:rsidR="00B537A6">
        <w:rPr>
          <w:sz w:val="20"/>
          <w:szCs w:val="20"/>
        </w:rPr>
        <w:cr/>
        <w:t xml:space="preserve">b.     </w:t>
      </w:r>
      <w:r w:rsidR="00B537A6">
        <w:rPr>
          <w:color w:val="007F7F"/>
          <w:sz w:val="20"/>
          <w:szCs w:val="20"/>
          <w:u w:val="single"/>
        </w:rPr>
        <w:t>Benefits of treatment (to offset fears about treatment and foster positive attitude about treatment-seeking and engagement).</w:t>
      </w:r>
      <w:r w:rsidR="00B537A6">
        <w:rPr>
          <w:sz w:val="20"/>
          <w:szCs w:val="20"/>
        </w:rPr>
        <w:cr/>
        <w:t xml:space="preserve">c.     </w:t>
      </w:r>
      <w:r w:rsidR="00B537A6">
        <w:rPr>
          <w:color w:val="007F7F"/>
          <w:sz w:val="20"/>
          <w:szCs w:val="20"/>
          <w:u w:val="single"/>
        </w:rPr>
        <w:t>“Treatment Ambassadors:” Champion successful treatment stories (of all demographics).</w:t>
      </w:r>
      <w:r w:rsidR="00B537A6">
        <w:rPr>
          <w:sz w:val="20"/>
          <w:szCs w:val="20"/>
        </w:rPr>
        <w:cr/>
        <w:t xml:space="preserve">d.     </w:t>
      </w:r>
      <w:r w:rsidR="00B537A6">
        <w:rPr>
          <w:color w:val="007F7F"/>
          <w:sz w:val="20"/>
          <w:szCs w:val="20"/>
          <w:u w:val="single"/>
        </w:rPr>
        <w:t>Value, validity, and relevance of mental health (to reduce mental health stigmatization and dismantle weight over-valuation and weight-bias).</w:t>
      </w:r>
      <w:r w:rsidR="00B537A6">
        <w:rPr>
          <w:sz w:val="20"/>
          <w:szCs w:val="20"/>
        </w:rPr>
        <w:cr/>
        <w:t xml:space="preserve">4)    </w:t>
      </w:r>
      <w:r w:rsidR="00B537A6">
        <w:rPr>
          <w:b/>
          <w:bCs/>
          <w:color w:val="007F7F"/>
          <w:sz w:val="20"/>
          <w:szCs w:val="20"/>
          <w:u w:val="single"/>
        </w:rPr>
        <w:t xml:space="preserve">Aim 4: </w:t>
      </w:r>
      <w:r w:rsidR="00B537A6">
        <w:rPr>
          <w:color w:val="007F7F"/>
          <w:sz w:val="20"/>
          <w:szCs w:val="20"/>
          <w:u w:val="single"/>
        </w:rPr>
        <w:t>Increase Awareness of Treatment Resources, including:</w:t>
      </w:r>
      <w:r w:rsidR="00B537A6">
        <w:rPr>
          <w:sz w:val="20"/>
          <w:szCs w:val="20"/>
        </w:rPr>
        <w:cr/>
        <w:t xml:space="preserve">a.     </w:t>
      </w:r>
      <w:r w:rsidR="00B537A6">
        <w:rPr>
          <w:color w:val="007F7F"/>
          <w:sz w:val="20"/>
          <w:szCs w:val="20"/>
          <w:u w:val="single"/>
        </w:rPr>
        <w:t>Treatment approaches with empirical support (e.g., psychological interventions, medications, nutritional counseling, and behavioral weight control).</w:t>
      </w:r>
      <w:r w:rsidR="00B537A6">
        <w:rPr>
          <w:sz w:val="20"/>
          <w:szCs w:val="20"/>
        </w:rPr>
        <w:cr/>
        <w:t xml:space="preserve">b.     </w:t>
      </w:r>
      <w:r w:rsidR="00B537A6">
        <w:rPr>
          <w:color w:val="007F7F"/>
          <w:sz w:val="20"/>
          <w:szCs w:val="20"/>
          <w:u w:val="single"/>
        </w:rPr>
        <w:t xml:space="preserve">Directory of treatment providers and centers (e.g., the Provider Directories for the National Eating Disorder Association (NEDA) </w:t>
      </w:r>
      <w:r w:rsidR="00B537A6">
        <w:rPr>
          <w:b/>
          <w:bCs/>
          <w:sz w:val="20"/>
          <w:szCs w:val="20"/>
        </w:rPr>
        <w:t>{(NEDA), 2018 #7543}</w:t>
      </w:r>
      <w:r w:rsidR="00B537A6">
        <w:rPr>
          <w:color w:val="007F7F"/>
          <w:sz w:val="20"/>
          <w:szCs w:val="20"/>
          <w:u w:val="single"/>
        </w:rPr>
        <w:t xml:space="preserve"> or the Alliance for Eating Disorders Awareness </w:t>
      </w:r>
      <w:r w:rsidR="00B537A6">
        <w:rPr>
          <w:b/>
          <w:bCs/>
          <w:sz w:val="20"/>
          <w:szCs w:val="20"/>
        </w:rPr>
        <w:t>{Disorders, 2022 #7544}</w:t>
      </w:r>
      <w:r w:rsidR="00B537A6">
        <w:rPr>
          <w:color w:val="007F7F"/>
          <w:sz w:val="20"/>
          <w:szCs w:val="20"/>
          <w:u w:val="single"/>
        </w:rPr>
        <w:t>).</w:t>
      </w:r>
      <w:r w:rsidR="00B537A6">
        <w:rPr>
          <w:sz w:val="20"/>
          <w:szCs w:val="20"/>
        </w:rPr>
        <w:cr/>
        <w:t xml:space="preserve">c.     </w:t>
      </w:r>
      <w:r w:rsidR="00B537A6">
        <w:rPr>
          <w:color w:val="007F7F"/>
          <w:sz w:val="20"/>
          <w:szCs w:val="20"/>
          <w:u w:val="single"/>
        </w:rPr>
        <w:t xml:space="preserve">Equal-opportunity treatment options that are: </w:t>
      </w:r>
      <w:r w:rsidR="00B537A6">
        <w:rPr>
          <w:sz w:val="20"/>
          <w:szCs w:val="20"/>
        </w:rPr>
        <w:cr/>
        <w:t xml:space="preserve">                                               i.     </w:t>
      </w:r>
      <w:r w:rsidR="00B537A6">
        <w:rPr>
          <w:color w:val="007F7F"/>
          <w:sz w:val="20"/>
          <w:szCs w:val="20"/>
          <w:u w:val="single"/>
        </w:rPr>
        <w:t>Free or low-cost.</w:t>
      </w:r>
      <w:r w:rsidR="00B537A6">
        <w:rPr>
          <w:sz w:val="20"/>
          <w:szCs w:val="20"/>
        </w:rPr>
        <w:cr/>
        <w:t xml:space="preserve">                                             ii.     </w:t>
      </w:r>
      <w:r w:rsidR="00B537A6">
        <w:rPr>
          <w:color w:val="007F7F"/>
          <w:sz w:val="20"/>
          <w:szCs w:val="20"/>
          <w:u w:val="single"/>
        </w:rPr>
        <w:t>Remote/virtually accessible or community based.</w:t>
      </w:r>
      <w:r w:rsidR="00B537A6">
        <w:rPr>
          <w:sz w:val="20"/>
          <w:szCs w:val="20"/>
        </w:rPr>
        <w:cr/>
        <w:t xml:space="preserve">                                           iii.     </w:t>
      </w:r>
      <w:r w:rsidR="00B537A6">
        <w:rPr>
          <w:color w:val="007F7F"/>
          <w:sz w:val="20"/>
          <w:szCs w:val="20"/>
          <w:u w:val="single"/>
        </w:rPr>
        <w:t>Socio-demographically sensitive.</w:t>
      </w:r>
      <w:r w:rsidR="00B537A6">
        <w:rPr>
          <w:sz w:val="20"/>
          <w:szCs w:val="20"/>
        </w:rPr>
        <w:cr/>
        <w:t xml:space="preserve">                                            iv.     </w:t>
      </w:r>
      <w:r w:rsidR="00B537A6">
        <w:rPr>
          <w:color w:val="007F7F"/>
          <w:sz w:val="20"/>
          <w:szCs w:val="20"/>
          <w:u w:val="single"/>
        </w:rPr>
        <w:t>Socio-demographically inclusive.</w:t>
      </w:r>
      <w:r w:rsidR="00B537A6">
        <w:rPr>
          <w:sz w:val="20"/>
          <w:szCs w:val="20"/>
        </w:rPr>
        <w:cr/>
        <w:t xml:space="preserve">d.     </w:t>
      </w:r>
      <w:r w:rsidR="00B537A6">
        <w:rPr>
          <w:color w:val="007F7F"/>
          <w:sz w:val="20"/>
          <w:szCs w:val="20"/>
          <w:u w:val="single"/>
        </w:rPr>
        <w:t>Financial aid options.</w:t>
      </w:r>
      <w:r w:rsidR="00B537A6">
        <w:rPr>
          <w:sz w:val="20"/>
          <w:szCs w:val="20"/>
        </w:rPr>
        <w:cr/>
        <w:t xml:space="preserve">5)    </w:t>
      </w:r>
      <w:r w:rsidR="00B537A6">
        <w:rPr>
          <w:b/>
          <w:bCs/>
          <w:color w:val="007F7F"/>
          <w:sz w:val="20"/>
          <w:szCs w:val="20"/>
          <w:u w:val="single"/>
        </w:rPr>
        <w:t>Aim 5:</w:t>
      </w:r>
      <w:r w:rsidR="00B537A6">
        <w:rPr>
          <w:color w:val="007F7F"/>
          <w:sz w:val="20"/>
          <w:szCs w:val="20"/>
          <w:u w:val="single"/>
        </w:rPr>
        <w:t xml:space="preserve"> Publicize provider-level barriers to reduce them, including[BB1] :</w:t>
      </w:r>
      <w:r w:rsidR="00B537A6">
        <w:rPr>
          <w:sz w:val="20"/>
          <w:szCs w:val="20"/>
        </w:rPr>
        <w:cr/>
        <w:t xml:space="preserve">a.     </w:t>
      </w:r>
      <w:r w:rsidR="00B537A6">
        <w:rPr>
          <w:color w:val="007F7F"/>
          <w:sz w:val="20"/>
          <w:szCs w:val="20"/>
          <w:u w:val="single"/>
        </w:rPr>
        <w:t xml:space="preserve">Stigmatization within the healthcare system </w:t>
      </w:r>
      <w:r w:rsidR="00B537A6">
        <w:rPr>
          <w:sz w:val="20"/>
          <w:szCs w:val="20"/>
        </w:rPr>
        <w:t>{Herman, 2014 #7936;Salvia, 2023 #7938;Bray, 2022 #7840;Duarte, 2017 #7940;Bray, 2022 #7840;Cachelin, 2001 #7947;Thapliyal, 2017 #7959}</w:t>
      </w:r>
      <w:r w:rsidR="00B537A6">
        <w:rPr>
          <w:color w:val="007F7F"/>
          <w:sz w:val="20"/>
          <w:szCs w:val="20"/>
          <w:u w:val="single"/>
        </w:rPr>
        <w:t>.</w:t>
      </w:r>
      <w:r w:rsidR="00B537A6">
        <w:rPr>
          <w:sz w:val="20"/>
          <w:szCs w:val="20"/>
        </w:rPr>
        <w:cr/>
        <w:t xml:space="preserve">b.     </w:t>
      </w:r>
      <w:r w:rsidR="00B537A6">
        <w:rPr>
          <w:color w:val="007F7F"/>
          <w:sz w:val="20"/>
          <w:szCs w:val="20"/>
          <w:u w:val="single"/>
        </w:rPr>
        <w:t xml:space="preserve">Unequal screening in minorities </w:t>
      </w:r>
      <w:r w:rsidR="00B537A6">
        <w:rPr>
          <w:sz w:val="20"/>
          <w:szCs w:val="20"/>
        </w:rPr>
        <w:t>{Bray, 2022 #7840;Sonneville, 2018 #7208;Thapliyal, 2017 #7959;Goode, 2022 #7937}</w:t>
      </w:r>
      <w:r w:rsidR="00B537A6">
        <w:rPr>
          <w:color w:val="007F7F"/>
          <w:sz w:val="20"/>
          <w:szCs w:val="20"/>
          <w:u w:val="single"/>
        </w:rPr>
        <w:t>.</w:t>
      </w:r>
      <w:r w:rsidR="00B537A6">
        <w:rPr>
          <w:sz w:val="20"/>
          <w:szCs w:val="20"/>
        </w:rPr>
        <w:cr/>
        <w:t xml:space="preserve">c.     </w:t>
      </w:r>
      <w:r w:rsidR="00B537A6">
        <w:rPr>
          <w:color w:val="007F7F"/>
          <w:sz w:val="20"/>
          <w:szCs w:val="20"/>
          <w:u w:val="single"/>
        </w:rPr>
        <w:t xml:space="preserve">Weight bias (e.g., emphasis on weight loss vs. underling eating disorder psychopathology </w:t>
      </w:r>
      <w:r w:rsidR="00B537A6">
        <w:rPr>
          <w:sz w:val="20"/>
          <w:szCs w:val="20"/>
        </w:rPr>
        <w:t>{Bray, 2022 #7840;Corrigan, 2002 #8334;Barry, 2008 #8335;Engel, 1977 #8336;Engel, 1992 #8337;Link, 1995 #8338;Zweifel, 2021 #8339;Dow, 2021 #8340}</w:t>
      </w:r>
      <w:r w:rsidR="00B537A6">
        <w:rPr>
          <w:color w:val="007F7F"/>
          <w:sz w:val="20"/>
          <w:szCs w:val="20"/>
          <w:u w:val="single"/>
        </w:rPr>
        <w:t xml:space="preserve">) </w:t>
      </w:r>
      <w:r w:rsidR="00B537A6">
        <w:rPr>
          <w:sz w:val="20"/>
          <w:szCs w:val="20"/>
        </w:rPr>
        <w:t>{Sonneville, 2018 #7208;Cossrow, 2016 #5017;Weissman, 2017 #7960;Herman, 2014 #7936;Salvia, 2023 #7938;Bray, 2022 #7840;Bray, 2023 #7854;Lowe, 2021 #7777}</w:t>
      </w:r>
      <w:r w:rsidR="00B537A6">
        <w:rPr>
          <w:color w:val="007F7F"/>
          <w:sz w:val="20"/>
          <w:szCs w:val="20"/>
          <w:u w:val="single"/>
        </w:rPr>
        <w:t>.</w:t>
      </w:r>
      <w:r w:rsidR="00B537A6">
        <w:rPr>
          <w:sz w:val="20"/>
          <w:szCs w:val="20"/>
        </w:rPr>
        <w:cr/>
        <w:t xml:space="preserve">d.     </w:t>
      </w:r>
      <w:r w:rsidR="00B537A6">
        <w:rPr>
          <w:color w:val="007F7F"/>
          <w:sz w:val="20"/>
          <w:szCs w:val="20"/>
          <w:u w:val="single"/>
        </w:rPr>
        <w:t xml:space="preserve">Poor education about binge eating disorder within healthcare systems </w:t>
      </w:r>
      <w:r w:rsidR="00B537A6">
        <w:rPr>
          <w:sz w:val="20"/>
          <w:szCs w:val="20"/>
        </w:rPr>
        <w:t>{Bray, 2022 #7840}</w:t>
      </w:r>
      <w:r w:rsidR="00B537A6">
        <w:rPr>
          <w:color w:val="007F7F"/>
          <w:sz w:val="20"/>
          <w:szCs w:val="20"/>
          <w:u w:val="single"/>
        </w:rPr>
        <w:t>.</w:t>
      </w:r>
      <w:r w:rsidR="00B537A6">
        <w:rPr>
          <w:sz w:val="20"/>
          <w:szCs w:val="20"/>
        </w:rPr>
        <w:cr/>
        <w:t xml:space="preserve">e.     </w:t>
      </w:r>
      <w:r w:rsidR="00B537A6">
        <w:rPr>
          <w:color w:val="007F7F"/>
          <w:sz w:val="20"/>
          <w:szCs w:val="20"/>
          <w:u w:val="single"/>
        </w:rPr>
        <w:t xml:space="preserve">Poor education on treatment resources within healthcare systems </w:t>
      </w:r>
      <w:r w:rsidR="00B537A6">
        <w:rPr>
          <w:sz w:val="20"/>
          <w:szCs w:val="20"/>
        </w:rPr>
        <w:t>{Heruc, 2020 #8307}</w:t>
      </w:r>
      <w:r w:rsidR="00B537A6">
        <w:rPr>
          <w:color w:val="007F7F"/>
          <w:sz w:val="20"/>
          <w:szCs w:val="20"/>
          <w:u w:val="single"/>
        </w:rPr>
        <w:t>.</w:t>
      </w:r>
      <w:r w:rsidR="00B537A6">
        <w:rPr>
          <w:sz w:val="20"/>
          <w:szCs w:val="20"/>
        </w:rPr>
        <w:cr/>
        <w:t xml:space="preserve">f.      </w:t>
      </w:r>
      <w:r w:rsidR="00B537A6">
        <w:rPr>
          <w:color w:val="007F7F"/>
          <w:sz w:val="20"/>
          <w:szCs w:val="20"/>
          <w:u w:val="single"/>
        </w:rPr>
        <w:t xml:space="preserve">The importance of rapid response for binge eating disorder recovery </w:t>
      </w:r>
      <w:r w:rsidR="00B537A6">
        <w:rPr>
          <w:sz w:val="20"/>
          <w:szCs w:val="20"/>
        </w:rPr>
        <w:t>{Masheb, 2007 #6779}</w:t>
      </w:r>
      <w:r w:rsidR="00B537A6">
        <w:rPr>
          <w:color w:val="007F7F"/>
          <w:sz w:val="20"/>
          <w:szCs w:val="20"/>
          <w:u w:val="single"/>
        </w:rPr>
        <w:t>.</w:t>
      </w:r>
      <w:r w:rsidR="00B537A6">
        <w:rPr>
          <w:sz w:val="20"/>
          <w:szCs w:val="20"/>
        </w:rPr>
        <w:cr/>
      </w:r>
      <w:r w:rsidR="00B537A6">
        <w:rPr>
          <w:sz w:val="20"/>
          <w:szCs w:val="20"/>
        </w:rPr>
        <w:cr/>
        <w:t> </w:t>
      </w:r>
      <w:r w:rsidR="00B537A6">
        <w:rPr>
          <w:color w:val="0000ED"/>
          <w:sz w:val="20"/>
          <w:szCs w:val="20"/>
          <w:u w:val="single"/>
        </w:rPr>
        <w:t>[BB1]</w:t>
      </w:r>
      <w:r w:rsidR="00B537A6">
        <w:rPr>
          <w:sz w:val="20"/>
          <w:szCs w:val="20"/>
        </w:rPr>
        <w:t>1)    Increase public education on – and reduce prevalence of – provider-level barriers, including:</w:t>
      </w:r>
      <w:r w:rsidR="00B537A6">
        <w:rPr>
          <w:sz w:val="20"/>
          <w:szCs w:val="20"/>
        </w:rPr>
        <w:cr/>
        <w:t> </w:t>
      </w:r>
      <w:r w:rsidR="00B537A6">
        <w:rPr>
          <w:sz w:val="20"/>
          <w:szCs w:val="20"/>
        </w:rPr>
        <w:cr/>
        <w:t>This - above - was in section 4.3.1.1. Removed b/c it is redundant. BB to ensure Fig 2b aligns with this (including citations)</w:t>
      </w:r>
    </w:p>
  </w:comment>
  <w:comment w:id="315" w:author="Brenna Bray" w:date="2023-10-25T15:58:00Z" w:initials="BB">
    <w:p w14:paraId="191BE000" w14:textId="77777777" w:rsidR="00B537A6" w:rsidRDefault="00B537A6" w:rsidP="00C12319">
      <w:r>
        <w:rPr>
          <w:rStyle w:val="CommentReference"/>
        </w:rPr>
        <w:annotationRef/>
      </w:r>
      <w:r>
        <w:rPr>
          <w:color w:val="000000"/>
          <w:sz w:val="20"/>
          <w:szCs w:val="20"/>
        </w:rPr>
        <w:t xml:space="preserve">1)    </w:t>
      </w:r>
      <w:r>
        <w:rPr>
          <w:b/>
          <w:bCs/>
          <w:color w:val="007F7F"/>
          <w:sz w:val="20"/>
          <w:szCs w:val="20"/>
          <w:u w:val="single"/>
        </w:rPr>
        <w:t xml:space="preserve">Aim 1: </w:t>
      </w:r>
      <w:r>
        <w:rPr>
          <w:color w:val="007F7F"/>
          <w:sz w:val="20"/>
          <w:szCs w:val="20"/>
          <w:u w:val="single"/>
        </w:rPr>
        <w:t>Reduce stigmatization</w:t>
      </w:r>
      <w:r>
        <w:rPr>
          <w:b/>
          <w:bCs/>
          <w:color w:val="007F7F"/>
          <w:sz w:val="20"/>
          <w:szCs w:val="20"/>
          <w:u w:val="single"/>
        </w:rPr>
        <w:t xml:space="preserve"> </w:t>
      </w:r>
      <w:r>
        <w:rPr>
          <w:color w:val="007F7F"/>
          <w:sz w:val="20"/>
          <w:szCs w:val="20"/>
          <w:u w:val="single"/>
        </w:rPr>
        <w:t>that impedes binge eating disorder recognition, treatment-seeking, and treatment-engagement by providing education and increasing awareness about:</w:t>
      </w:r>
    </w:p>
    <w:p w14:paraId="5D6D175F" w14:textId="77777777" w:rsidR="00B537A6" w:rsidRDefault="00B537A6" w:rsidP="00C12319">
      <w:r>
        <w:rPr>
          <w:color w:val="000000"/>
          <w:sz w:val="20"/>
          <w:szCs w:val="20"/>
        </w:rPr>
        <w:t xml:space="preserve">a.     </w:t>
      </w:r>
      <w:r>
        <w:rPr>
          <w:color w:val="007F7F"/>
          <w:sz w:val="20"/>
          <w:szCs w:val="20"/>
          <w:u w:val="single"/>
        </w:rPr>
        <w:t>High prevalence rates of binge eating disorder (to help normalize binge eating disorder and reduce stigmatization).</w:t>
      </w:r>
    </w:p>
    <w:p w14:paraId="3D267A45" w14:textId="77777777" w:rsidR="00B537A6" w:rsidRDefault="00B537A6" w:rsidP="00C12319">
      <w:r>
        <w:rPr>
          <w:color w:val="000000"/>
          <w:sz w:val="20"/>
          <w:szCs w:val="20"/>
        </w:rPr>
        <w:t xml:space="preserve">b.     </w:t>
      </w:r>
      <w:r>
        <w:rPr>
          <w:color w:val="007F7F"/>
          <w:sz w:val="20"/>
          <w:szCs w:val="20"/>
          <w:u w:val="single"/>
        </w:rPr>
        <w:t>Who can have binge eating disorder (demographically inclusive).</w:t>
      </w:r>
    </w:p>
    <w:p w14:paraId="082D6BFB" w14:textId="77777777" w:rsidR="00B537A6" w:rsidRDefault="00B537A6" w:rsidP="00C12319">
      <w:r>
        <w:rPr>
          <w:color w:val="000000"/>
          <w:sz w:val="20"/>
          <w:szCs w:val="20"/>
        </w:rPr>
        <w:t xml:space="preserve">c.     </w:t>
      </w:r>
      <w:r>
        <w:rPr>
          <w:color w:val="007F7F"/>
          <w:sz w:val="20"/>
          <w:szCs w:val="20"/>
          <w:u w:val="single"/>
        </w:rPr>
        <w:t>Inclusive language (e.g., identity-first: “individuals with binge eating disorder”)</w:t>
      </w:r>
      <w:r>
        <w:rPr>
          <w:color w:val="000000"/>
          <w:sz w:val="20"/>
          <w:szCs w:val="20"/>
        </w:rPr>
        <w:t>(119-124)</w:t>
      </w:r>
      <w:r>
        <w:rPr>
          <w:color w:val="007F7F"/>
          <w:sz w:val="20"/>
          <w:szCs w:val="20"/>
          <w:u w:val="single"/>
        </w:rPr>
        <w:t>.</w:t>
      </w:r>
    </w:p>
    <w:p w14:paraId="51943787" w14:textId="77777777" w:rsidR="00B537A6" w:rsidRDefault="00B537A6" w:rsidP="00C12319">
      <w:r>
        <w:rPr>
          <w:color w:val="000000"/>
          <w:sz w:val="20"/>
          <w:szCs w:val="20"/>
        </w:rPr>
        <w:t xml:space="preserve">d.     </w:t>
      </w:r>
      <w:r>
        <w:rPr>
          <w:color w:val="007F7F"/>
          <w:sz w:val="20"/>
          <w:szCs w:val="20"/>
          <w:u w:val="single"/>
        </w:rPr>
        <w:t>Stigmatization and its harmful and traumatizing effects.</w:t>
      </w:r>
    </w:p>
    <w:p w14:paraId="3E230A7D" w14:textId="77777777" w:rsidR="00B537A6" w:rsidRDefault="00B537A6" w:rsidP="00C12319">
      <w:r>
        <w:rPr>
          <w:color w:val="000000"/>
          <w:sz w:val="20"/>
          <w:szCs w:val="20"/>
        </w:rPr>
        <w:t xml:space="preserve">2)    </w:t>
      </w:r>
      <w:r>
        <w:rPr>
          <w:b/>
          <w:bCs/>
          <w:color w:val="007F7F"/>
          <w:sz w:val="20"/>
          <w:szCs w:val="20"/>
          <w:u w:val="single"/>
        </w:rPr>
        <w:t>Aim 2:</w:t>
      </w:r>
      <w:r>
        <w:rPr>
          <w:color w:val="007F7F"/>
          <w:sz w:val="20"/>
          <w:szCs w:val="20"/>
          <w:u w:val="single"/>
        </w:rPr>
        <w:t xml:space="preserve"> Enable self-identification by increasing awareness around:</w:t>
      </w:r>
    </w:p>
    <w:p w14:paraId="61562C15" w14:textId="77777777" w:rsidR="00B537A6" w:rsidRDefault="00B537A6" w:rsidP="00C12319">
      <w:r>
        <w:rPr>
          <w:color w:val="000000"/>
          <w:sz w:val="20"/>
          <w:szCs w:val="20"/>
        </w:rPr>
        <w:t xml:space="preserve">a.     </w:t>
      </w:r>
      <w:r>
        <w:rPr>
          <w:color w:val="007F7F"/>
          <w:sz w:val="20"/>
          <w:szCs w:val="20"/>
          <w:u w:val="single"/>
        </w:rPr>
        <w:t>Binge eating disorder as an eating disorder and mental health diagnosis.</w:t>
      </w:r>
    </w:p>
    <w:p w14:paraId="41E61731" w14:textId="77777777" w:rsidR="00B537A6" w:rsidRDefault="00B537A6" w:rsidP="00C12319">
      <w:r>
        <w:rPr>
          <w:color w:val="000000"/>
          <w:sz w:val="20"/>
          <w:szCs w:val="20"/>
        </w:rPr>
        <w:t xml:space="preserve">b.     </w:t>
      </w:r>
      <w:r>
        <w:rPr>
          <w:color w:val="007F7F"/>
          <w:sz w:val="20"/>
          <w:szCs w:val="20"/>
          <w:u w:val="single"/>
        </w:rPr>
        <w:t>Binge eating disorder signs, symptoms, and diagnostic criteria.</w:t>
      </w:r>
    </w:p>
    <w:p w14:paraId="33148C6B" w14:textId="77777777" w:rsidR="00B537A6" w:rsidRDefault="00B537A6" w:rsidP="00C12319">
      <w:r>
        <w:rPr>
          <w:color w:val="000000"/>
          <w:sz w:val="20"/>
          <w:szCs w:val="20"/>
        </w:rPr>
        <w:t xml:space="preserve">c.     </w:t>
      </w:r>
      <w:r>
        <w:rPr>
          <w:color w:val="007F7F"/>
          <w:sz w:val="20"/>
          <w:szCs w:val="20"/>
          <w:u w:val="single"/>
        </w:rPr>
        <w:t>Who can have binge eating disorder (any/all demographics).</w:t>
      </w:r>
    </w:p>
    <w:p w14:paraId="365BA1A4" w14:textId="77777777" w:rsidR="00B537A6" w:rsidRDefault="00B537A6" w:rsidP="00C12319">
      <w:r>
        <w:rPr>
          <w:color w:val="000000"/>
          <w:sz w:val="20"/>
          <w:szCs w:val="20"/>
        </w:rPr>
        <w:t xml:space="preserve">d.     </w:t>
      </w:r>
      <w:r>
        <w:rPr>
          <w:color w:val="007F7F"/>
          <w:sz w:val="20"/>
          <w:szCs w:val="20"/>
          <w:u w:val="single"/>
        </w:rPr>
        <w:t>Connections between the physical repercussions of binge eating disorder (e.g., weight) and the possible existence of underlying eating disorder psychopathology.</w:t>
      </w:r>
    </w:p>
    <w:p w14:paraId="7454CFF7" w14:textId="77777777" w:rsidR="00B537A6" w:rsidRDefault="00B537A6" w:rsidP="00C12319">
      <w:r>
        <w:rPr>
          <w:color w:val="000000"/>
          <w:sz w:val="20"/>
          <w:szCs w:val="20"/>
        </w:rPr>
        <w:t xml:space="preserve">3)    </w:t>
      </w:r>
      <w:r>
        <w:rPr>
          <w:b/>
          <w:bCs/>
          <w:color w:val="007F7F"/>
          <w:sz w:val="20"/>
          <w:szCs w:val="20"/>
          <w:u w:val="single"/>
        </w:rPr>
        <w:t xml:space="preserve">Aim 3: </w:t>
      </w:r>
      <w:r>
        <w:rPr>
          <w:color w:val="007F7F"/>
          <w:sz w:val="20"/>
          <w:szCs w:val="20"/>
          <w:u w:val="single"/>
        </w:rPr>
        <w:t>Promote Treatment-Seeking and Engagement by providing education about:</w:t>
      </w:r>
    </w:p>
    <w:p w14:paraId="74BB2A31" w14:textId="77777777" w:rsidR="00B537A6" w:rsidRDefault="00B537A6" w:rsidP="00C12319">
      <w:r>
        <w:rPr>
          <w:color w:val="000000"/>
          <w:sz w:val="20"/>
          <w:szCs w:val="20"/>
        </w:rPr>
        <w:t xml:space="preserve">a.     </w:t>
      </w:r>
      <w:r>
        <w:rPr>
          <w:color w:val="007F7F"/>
          <w:sz w:val="20"/>
          <w:szCs w:val="20"/>
          <w:u w:val="single"/>
        </w:rPr>
        <w:t>Who can seek- and receive treatment for binge eating disorder (demographically inclusive).</w:t>
      </w:r>
    </w:p>
    <w:p w14:paraId="4B4E968E" w14:textId="77777777" w:rsidR="00B537A6" w:rsidRDefault="00B537A6" w:rsidP="00C12319">
      <w:r>
        <w:rPr>
          <w:color w:val="000000"/>
          <w:sz w:val="20"/>
          <w:szCs w:val="20"/>
        </w:rPr>
        <w:t xml:space="preserve">b.     </w:t>
      </w:r>
      <w:r>
        <w:rPr>
          <w:color w:val="007F7F"/>
          <w:sz w:val="20"/>
          <w:szCs w:val="20"/>
          <w:u w:val="single"/>
        </w:rPr>
        <w:t>Benefits of treatment (to offset fears about treatment and foster positive attitude about treatment-seeking and engagement).</w:t>
      </w:r>
    </w:p>
    <w:p w14:paraId="20F2B010" w14:textId="77777777" w:rsidR="00B537A6" w:rsidRDefault="00B537A6" w:rsidP="00C12319">
      <w:r>
        <w:rPr>
          <w:color w:val="000000"/>
          <w:sz w:val="20"/>
          <w:szCs w:val="20"/>
        </w:rPr>
        <w:t xml:space="preserve">c.     </w:t>
      </w:r>
      <w:r>
        <w:rPr>
          <w:color w:val="007F7F"/>
          <w:sz w:val="20"/>
          <w:szCs w:val="20"/>
          <w:u w:val="single"/>
        </w:rPr>
        <w:t>“Treatment Ambassadors:” Champion successful treatment stories (of all demographics).</w:t>
      </w:r>
    </w:p>
    <w:p w14:paraId="19590D90" w14:textId="77777777" w:rsidR="00B537A6" w:rsidRDefault="00B537A6" w:rsidP="00C12319">
      <w:r>
        <w:rPr>
          <w:color w:val="000000"/>
          <w:sz w:val="20"/>
          <w:szCs w:val="20"/>
        </w:rPr>
        <w:t xml:space="preserve">d.     </w:t>
      </w:r>
      <w:r>
        <w:rPr>
          <w:color w:val="007F7F"/>
          <w:sz w:val="20"/>
          <w:szCs w:val="20"/>
          <w:u w:val="single"/>
        </w:rPr>
        <w:t>Value, validity, and relevance of mental health (to reduce mental health stigmatization and dismantle weight over-valuation and weight-bias).</w:t>
      </w:r>
    </w:p>
    <w:p w14:paraId="086A0630" w14:textId="77777777" w:rsidR="00B537A6" w:rsidRDefault="00B537A6" w:rsidP="00C12319">
      <w:r>
        <w:rPr>
          <w:color w:val="000000"/>
          <w:sz w:val="20"/>
          <w:szCs w:val="20"/>
        </w:rPr>
        <w:t xml:space="preserve">4)    </w:t>
      </w:r>
      <w:r>
        <w:rPr>
          <w:b/>
          <w:bCs/>
          <w:color w:val="007F7F"/>
          <w:sz w:val="20"/>
          <w:szCs w:val="20"/>
          <w:u w:val="single"/>
        </w:rPr>
        <w:t xml:space="preserve">Aim 4: </w:t>
      </w:r>
      <w:r>
        <w:rPr>
          <w:color w:val="007F7F"/>
          <w:sz w:val="20"/>
          <w:szCs w:val="20"/>
          <w:u w:val="single"/>
        </w:rPr>
        <w:t>Increase Awareness of Treatment Resources, including:</w:t>
      </w:r>
    </w:p>
    <w:p w14:paraId="667C0DBE" w14:textId="77777777" w:rsidR="00B537A6" w:rsidRDefault="00B537A6" w:rsidP="00C12319">
      <w:r>
        <w:rPr>
          <w:color w:val="000000"/>
          <w:sz w:val="20"/>
          <w:szCs w:val="20"/>
        </w:rPr>
        <w:t xml:space="preserve">a.     </w:t>
      </w:r>
      <w:r>
        <w:rPr>
          <w:color w:val="007F7F"/>
          <w:sz w:val="20"/>
          <w:szCs w:val="20"/>
          <w:u w:val="single"/>
        </w:rPr>
        <w:t>Treatment approaches with empirical support (e.g., psychological interventions, medications, nutritional counseling, and behavioral weight control).</w:t>
      </w:r>
    </w:p>
    <w:p w14:paraId="4028159A" w14:textId="77777777" w:rsidR="00B537A6" w:rsidRDefault="00B537A6" w:rsidP="00C12319">
      <w:r>
        <w:rPr>
          <w:color w:val="000000"/>
          <w:sz w:val="20"/>
          <w:szCs w:val="20"/>
        </w:rPr>
        <w:t xml:space="preserve">b.     </w:t>
      </w:r>
      <w:r>
        <w:rPr>
          <w:color w:val="007F7F"/>
          <w:sz w:val="20"/>
          <w:szCs w:val="20"/>
          <w:u w:val="single"/>
        </w:rPr>
        <w:t xml:space="preserve">Directory of treatment providers and centers (e.g., the Provider Directories for the National Eating Disorder Association (NEDA) </w:t>
      </w:r>
      <w:r>
        <w:rPr>
          <w:b/>
          <w:bCs/>
          <w:color w:val="000000"/>
          <w:sz w:val="20"/>
          <w:szCs w:val="20"/>
        </w:rPr>
        <w:t>(125)</w:t>
      </w:r>
      <w:r>
        <w:rPr>
          <w:color w:val="007F7F"/>
          <w:sz w:val="20"/>
          <w:szCs w:val="20"/>
          <w:u w:val="single"/>
        </w:rPr>
        <w:t xml:space="preserve"> or the Alliance for Eating Disorders Awareness </w:t>
      </w:r>
      <w:r>
        <w:rPr>
          <w:b/>
          <w:bCs/>
          <w:color w:val="000000"/>
          <w:sz w:val="20"/>
          <w:szCs w:val="20"/>
        </w:rPr>
        <w:t>(126)</w:t>
      </w:r>
      <w:r>
        <w:rPr>
          <w:color w:val="007F7F"/>
          <w:sz w:val="20"/>
          <w:szCs w:val="20"/>
          <w:u w:val="single"/>
        </w:rPr>
        <w:t>).</w:t>
      </w:r>
    </w:p>
    <w:p w14:paraId="5CD19E25" w14:textId="77777777" w:rsidR="00B537A6" w:rsidRDefault="00B537A6" w:rsidP="00C12319">
      <w:r>
        <w:rPr>
          <w:color w:val="000000"/>
          <w:sz w:val="20"/>
          <w:szCs w:val="20"/>
        </w:rPr>
        <w:t xml:space="preserve">c.     </w:t>
      </w:r>
      <w:r>
        <w:rPr>
          <w:color w:val="007F7F"/>
          <w:sz w:val="20"/>
          <w:szCs w:val="20"/>
          <w:u w:val="single"/>
        </w:rPr>
        <w:t xml:space="preserve">Equal-opportunity treatment options that are: </w:t>
      </w:r>
    </w:p>
    <w:p w14:paraId="70ACCC2D" w14:textId="77777777" w:rsidR="00B537A6" w:rsidRDefault="00B537A6" w:rsidP="00C12319">
      <w:r>
        <w:rPr>
          <w:color w:val="000000"/>
          <w:sz w:val="20"/>
          <w:szCs w:val="20"/>
        </w:rPr>
        <w:t xml:space="preserve">                                               i.     </w:t>
      </w:r>
      <w:r>
        <w:rPr>
          <w:color w:val="007F7F"/>
          <w:sz w:val="20"/>
          <w:szCs w:val="20"/>
          <w:u w:val="single"/>
        </w:rPr>
        <w:t>Free or low-cost.</w:t>
      </w:r>
    </w:p>
    <w:p w14:paraId="3021D947" w14:textId="77777777" w:rsidR="00B537A6" w:rsidRDefault="00B537A6" w:rsidP="00C12319">
      <w:r>
        <w:rPr>
          <w:color w:val="000000"/>
          <w:sz w:val="20"/>
          <w:szCs w:val="20"/>
        </w:rPr>
        <w:t xml:space="preserve">                                             ii.     </w:t>
      </w:r>
      <w:r>
        <w:rPr>
          <w:color w:val="007F7F"/>
          <w:sz w:val="20"/>
          <w:szCs w:val="20"/>
          <w:u w:val="single"/>
        </w:rPr>
        <w:t>Remote/virtually accessible or community based.</w:t>
      </w:r>
    </w:p>
    <w:p w14:paraId="1D99473F" w14:textId="77777777" w:rsidR="00B537A6" w:rsidRDefault="00B537A6" w:rsidP="00C12319">
      <w:r>
        <w:rPr>
          <w:color w:val="000000"/>
          <w:sz w:val="20"/>
          <w:szCs w:val="20"/>
        </w:rPr>
        <w:t xml:space="preserve">                                           iii.     </w:t>
      </w:r>
      <w:r>
        <w:rPr>
          <w:color w:val="007F7F"/>
          <w:sz w:val="20"/>
          <w:szCs w:val="20"/>
          <w:u w:val="single"/>
        </w:rPr>
        <w:t>Socio-demographically sensitive.</w:t>
      </w:r>
    </w:p>
    <w:p w14:paraId="1C4EF62F" w14:textId="77777777" w:rsidR="00B537A6" w:rsidRDefault="00B537A6" w:rsidP="00C12319">
      <w:r>
        <w:rPr>
          <w:color w:val="000000"/>
          <w:sz w:val="20"/>
          <w:szCs w:val="20"/>
        </w:rPr>
        <w:t xml:space="preserve">                                            iv.     </w:t>
      </w:r>
      <w:r>
        <w:rPr>
          <w:color w:val="007F7F"/>
          <w:sz w:val="20"/>
          <w:szCs w:val="20"/>
          <w:u w:val="single"/>
        </w:rPr>
        <w:t>Socio-demographically inclusive.</w:t>
      </w:r>
    </w:p>
    <w:p w14:paraId="1C4728B1" w14:textId="77777777" w:rsidR="00B537A6" w:rsidRDefault="00B537A6" w:rsidP="00C12319">
      <w:r>
        <w:rPr>
          <w:color w:val="000000"/>
          <w:sz w:val="20"/>
          <w:szCs w:val="20"/>
        </w:rPr>
        <w:t xml:space="preserve">d.     </w:t>
      </w:r>
      <w:r>
        <w:rPr>
          <w:color w:val="007F7F"/>
          <w:sz w:val="20"/>
          <w:szCs w:val="20"/>
          <w:u w:val="single"/>
        </w:rPr>
        <w:t>Financial aid options.</w:t>
      </w:r>
    </w:p>
    <w:p w14:paraId="70F0C9F1" w14:textId="77777777" w:rsidR="00B537A6" w:rsidRDefault="00B537A6" w:rsidP="00C12319">
      <w:r>
        <w:rPr>
          <w:color w:val="000000"/>
          <w:sz w:val="20"/>
          <w:szCs w:val="20"/>
        </w:rPr>
        <w:t xml:space="preserve">5)    </w:t>
      </w:r>
      <w:r>
        <w:rPr>
          <w:b/>
          <w:bCs/>
          <w:color w:val="007F7F"/>
          <w:sz w:val="20"/>
          <w:szCs w:val="20"/>
          <w:u w:val="single"/>
        </w:rPr>
        <w:t>Aim 5:</w:t>
      </w:r>
      <w:r>
        <w:rPr>
          <w:color w:val="007F7F"/>
          <w:sz w:val="20"/>
          <w:szCs w:val="20"/>
          <w:u w:val="single"/>
        </w:rPr>
        <w:t xml:space="preserve"> Publicize provider-level barriers to reduce them, including[BB1] :</w:t>
      </w:r>
    </w:p>
    <w:p w14:paraId="608012DE" w14:textId="77777777" w:rsidR="00B537A6" w:rsidRDefault="00B537A6" w:rsidP="00C12319">
      <w:r>
        <w:rPr>
          <w:color w:val="000000"/>
          <w:sz w:val="20"/>
          <w:szCs w:val="20"/>
        </w:rPr>
        <w:t xml:space="preserve">a.     </w:t>
      </w:r>
      <w:r>
        <w:rPr>
          <w:color w:val="007F7F"/>
          <w:sz w:val="20"/>
          <w:szCs w:val="20"/>
          <w:u w:val="single"/>
        </w:rPr>
        <w:t xml:space="preserve">Stigmatization within the healthcare system </w:t>
      </w:r>
      <w:r>
        <w:rPr>
          <w:color w:val="000000"/>
          <w:sz w:val="20"/>
          <w:szCs w:val="20"/>
        </w:rPr>
        <w:t>(14, 24, 25, 27, 29, 61)</w:t>
      </w:r>
      <w:r>
        <w:rPr>
          <w:color w:val="007F7F"/>
          <w:sz w:val="20"/>
          <w:szCs w:val="20"/>
          <w:u w:val="single"/>
        </w:rPr>
        <w:t>.</w:t>
      </w:r>
    </w:p>
    <w:p w14:paraId="2C60B347" w14:textId="77777777" w:rsidR="00B537A6" w:rsidRDefault="00B537A6" w:rsidP="00C12319">
      <w:r>
        <w:rPr>
          <w:color w:val="000000"/>
          <w:sz w:val="20"/>
          <w:szCs w:val="20"/>
        </w:rPr>
        <w:t xml:space="preserve">b.     </w:t>
      </w:r>
      <w:r>
        <w:rPr>
          <w:color w:val="007F7F"/>
          <w:sz w:val="20"/>
          <w:szCs w:val="20"/>
          <w:u w:val="single"/>
        </w:rPr>
        <w:t xml:space="preserve">Unequal screening in minorities </w:t>
      </w:r>
      <w:r>
        <w:rPr>
          <w:color w:val="000000"/>
          <w:sz w:val="20"/>
          <w:szCs w:val="20"/>
        </w:rPr>
        <w:t>(12, 14, 29, 30)</w:t>
      </w:r>
      <w:r>
        <w:rPr>
          <w:color w:val="007F7F"/>
          <w:sz w:val="20"/>
          <w:szCs w:val="20"/>
          <w:u w:val="single"/>
        </w:rPr>
        <w:t>.</w:t>
      </w:r>
    </w:p>
    <w:p w14:paraId="14CA8276" w14:textId="77777777" w:rsidR="00B537A6" w:rsidRDefault="00B537A6" w:rsidP="00C12319">
      <w:r>
        <w:rPr>
          <w:color w:val="000000"/>
          <w:sz w:val="20"/>
          <w:szCs w:val="20"/>
        </w:rPr>
        <w:t xml:space="preserve">c.     </w:t>
      </w:r>
      <w:r>
        <w:rPr>
          <w:color w:val="007F7F"/>
          <w:sz w:val="20"/>
          <w:szCs w:val="20"/>
          <w:u w:val="single"/>
        </w:rPr>
        <w:t xml:space="preserve">Weight bias (e.g., emphasis on weight loss vs. underling eating disorder psychopathology </w:t>
      </w:r>
      <w:r>
        <w:rPr>
          <w:color w:val="000000"/>
          <w:sz w:val="20"/>
          <w:szCs w:val="20"/>
        </w:rPr>
        <w:t>(14, 118, 127-132)</w:t>
      </w:r>
      <w:r>
        <w:rPr>
          <w:color w:val="007F7F"/>
          <w:sz w:val="20"/>
          <w:szCs w:val="20"/>
          <w:u w:val="single"/>
        </w:rPr>
        <w:t xml:space="preserve">) </w:t>
      </w:r>
      <w:r>
        <w:rPr>
          <w:color w:val="000000"/>
          <w:sz w:val="20"/>
          <w:szCs w:val="20"/>
        </w:rPr>
        <w:t>(12-14, 16, 23-26)</w:t>
      </w:r>
      <w:r>
        <w:rPr>
          <w:color w:val="007F7F"/>
          <w:sz w:val="20"/>
          <w:szCs w:val="20"/>
          <w:u w:val="single"/>
        </w:rPr>
        <w:t>.</w:t>
      </w:r>
    </w:p>
    <w:p w14:paraId="37FBB046" w14:textId="77777777" w:rsidR="00B537A6" w:rsidRDefault="00B537A6" w:rsidP="00C12319">
      <w:r>
        <w:rPr>
          <w:color w:val="000000"/>
          <w:sz w:val="20"/>
          <w:szCs w:val="20"/>
        </w:rPr>
        <w:t xml:space="preserve">d.     </w:t>
      </w:r>
      <w:r>
        <w:rPr>
          <w:color w:val="007F7F"/>
          <w:sz w:val="20"/>
          <w:szCs w:val="20"/>
          <w:u w:val="single"/>
        </w:rPr>
        <w:t xml:space="preserve">Poor education about binge eating disorder within healthcare systems </w:t>
      </w:r>
      <w:r>
        <w:rPr>
          <w:color w:val="000000"/>
          <w:sz w:val="20"/>
          <w:szCs w:val="20"/>
        </w:rPr>
        <w:t>(14)</w:t>
      </w:r>
      <w:r>
        <w:rPr>
          <w:color w:val="007F7F"/>
          <w:sz w:val="20"/>
          <w:szCs w:val="20"/>
          <w:u w:val="single"/>
        </w:rPr>
        <w:t>.</w:t>
      </w:r>
    </w:p>
    <w:p w14:paraId="4DA64B3D" w14:textId="77777777" w:rsidR="00B537A6" w:rsidRDefault="00B537A6" w:rsidP="00C12319">
      <w:r>
        <w:rPr>
          <w:color w:val="000000"/>
          <w:sz w:val="20"/>
          <w:szCs w:val="20"/>
        </w:rPr>
        <w:t xml:space="preserve">e.     </w:t>
      </w:r>
      <w:r>
        <w:rPr>
          <w:color w:val="007F7F"/>
          <w:sz w:val="20"/>
          <w:szCs w:val="20"/>
          <w:u w:val="single"/>
        </w:rPr>
        <w:t xml:space="preserve">Poor education on treatment resources within healthcare systems </w:t>
      </w:r>
      <w:r>
        <w:rPr>
          <w:color w:val="000000"/>
          <w:sz w:val="20"/>
          <w:szCs w:val="20"/>
        </w:rPr>
        <w:t>(133)</w:t>
      </w:r>
      <w:r>
        <w:rPr>
          <w:color w:val="007F7F"/>
          <w:sz w:val="20"/>
          <w:szCs w:val="20"/>
          <w:u w:val="single"/>
        </w:rPr>
        <w:t>.</w:t>
      </w:r>
    </w:p>
    <w:p w14:paraId="7FA14CE1" w14:textId="77777777" w:rsidR="00B537A6" w:rsidRDefault="00B537A6" w:rsidP="00C12319">
      <w:r>
        <w:rPr>
          <w:color w:val="000000"/>
          <w:sz w:val="20"/>
          <w:szCs w:val="20"/>
        </w:rPr>
        <w:t xml:space="preserve">f.      </w:t>
      </w:r>
      <w:r>
        <w:rPr>
          <w:color w:val="007F7F"/>
          <w:sz w:val="20"/>
          <w:szCs w:val="20"/>
          <w:u w:val="single"/>
        </w:rPr>
        <w:t xml:space="preserve">The importance of rapid response for binge eating disorder recovery </w:t>
      </w:r>
      <w:r>
        <w:rPr>
          <w:color w:val="000000"/>
          <w:sz w:val="20"/>
          <w:szCs w:val="20"/>
        </w:rPr>
        <w:t>(134)</w:t>
      </w:r>
      <w:r>
        <w:rPr>
          <w:color w:val="007F7F"/>
          <w:sz w:val="20"/>
          <w:szCs w:val="20"/>
          <w:u w:val="single"/>
        </w:rPr>
        <w:t>.</w:t>
      </w:r>
    </w:p>
    <w:p w14:paraId="6A0F5F41" w14:textId="77777777" w:rsidR="00B537A6" w:rsidRDefault="00B537A6" w:rsidP="00C12319"/>
    <w:p w14:paraId="6AC622D8" w14:textId="77777777" w:rsidR="00B537A6" w:rsidRDefault="00B537A6" w:rsidP="00C12319">
      <w:r>
        <w:rPr>
          <w:color w:val="000000"/>
          <w:sz w:val="20"/>
          <w:szCs w:val="20"/>
        </w:rPr>
        <w:t> </w:t>
      </w:r>
      <w:r>
        <w:rPr>
          <w:color w:val="0000ED"/>
          <w:sz w:val="20"/>
          <w:szCs w:val="20"/>
          <w:u w:val="single"/>
        </w:rPr>
        <w:t>[BB1]</w:t>
      </w:r>
      <w:r>
        <w:rPr>
          <w:color w:val="000000"/>
          <w:sz w:val="20"/>
          <w:szCs w:val="20"/>
        </w:rPr>
        <w:t>1)    Increase public education on – and reduce prevalence of – provider-level barriers, including:</w:t>
      </w:r>
    </w:p>
    <w:p w14:paraId="4E339754" w14:textId="77777777" w:rsidR="00B537A6" w:rsidRDefault="00B537A6" w:rsidP="00C12319">
      <w:r>
        <w:rPr>
          <w:color w:val="000000"/>
          <w:sz w:val="20"/>
          <w:szCs w:val="20"/>
        </w:rPr>
        <w:t> </w:t>
      </w:r>
    </w:p>
    <w:p w14:paraId="04D3F743" w14:textId="77777777" w:rsidR="00B537A6" w:rsidRDefault="00B537A6" w:rsidP="00C12319"/>
  </w:comment>
  <w:comment w:id="338" w:author="Brenna Bray" w:date="2023-10-23T08:43:00Z" w:initials="BB">
    <w:p w14:paraId="672BD72F" w14:textId="5FBB3651" w:rsidR="00077D87" w:rsidRDefault="00077D87" w:rsidP="00A86D73">
      <w:r>
        <w:rPr>
          <w:rStyle w:val="CommentReference"/>
        </w:rPr>
        <w:annotationRef/>
      </w:r>
      <w:r>
        <w:rPr>
          <w:color w:val="000000"/>
          <w:sz w:val="20"/>
          <w:szCs w:val="20"/>
        </w:rPr>
        <w:t>If we submit to AP, all of these citations can be removed, with the exception of Bray et al., 2022 (b/c they are all included in Bray et al., 2022).</w:t>
      </w:r>
    </w:p>
  </w:comment>
  <w:comment w:id="339" w:author="Brenna Bray" w:date="2023-10-22T15:09:00Z" w:initials="BB">
    <w:p w14:paraId="0197C78F" w14:textId="2D9A4FCC" w:rsidR="00077D87" w:rsidRDefault="00077D87" w:rsidP="00077D87">
      <w:r>
        <w:rPr>
          <w:rStyle w:val="CommentReference"/>
        </w:rPr>
        <w:annotationRef/>
      </w:r>
      <w:r>
        <w:rPr>
          <w:color w:val="000000"/>
          <w:sz w:val="20"/>
          <w:szCs w:val="20"/>
        </w:rPr>
        <w:t xml:space="preserve">Furthermore, these minority and marginalized populations often experience multiple environmental factors thought to contribute to binge eating disorder pathology (e.g., economic precarity, food/nutrition scarcity, stigmatization, and discrimination) {Striegel-Moore, 2011 #7335;Perez, 2019 #7336;Watson, 2017 #7654} {Bray, 2022 #7840}. For example, rates of food insecurity are significantly higher in Black and Hispanic households (vs. White households) {Service,  #7737;USDA, 2020 #7738}. Transgender and nonbinary individuals experience higher rates of family rejection {Janeway, 2020 #7739} and homelessness {Janeway, 2020 #7739}, have three times higher rates of adult unemployment (15% vs the 5% national average){James, 2016 #7736}, and over two times higher rates of poverty and food insecurity than the national averages (poverty: 29% vs 12% national average {James, 2016 #7736}; food insecurity: 21.2% vs 10.5% national average {Linsenmeyer, 2021 #7204;,  #7737}). These populations also experience high prevalence of stigmatization {Watson, 2017 #7654;Himmelstein, 2019 #7679;Wellman, 2019 #7672;Mason, 2019 #7678;Wu, 2020 #5211;Wu, 2020 #7674;Ancheta, 2021 #7676}, with higher levels of enacted stigma associated with higher odds of binge eating in transgender young adults {Watson, 2017 #7654}. More research is warranted to investigate other ways these independent factors may intersect to mediate or moderate the higher prevalence rates of binge eating disorder observed in minority populations. </w:t>
      </w:r>
    </w:p>
  </w:comment>
  <w:comment w:id="340" w:author="Brenna Bray" w:date="2023-10-23T08:52:00Z" w:initials="BB">
    <w:p w14:paraId="31F75D27" w14:textId="77777777" w:rsidR="00484DA7" w:rsidRDefault="00484DA7" w:rsidP="009D295F">
      <w:r>
        <w:rPr>
          <w:rStyle w:val="CommentReference"/>
        </w:rPr>
        <w:annotationRef/>
      </w:r>
      <w:r>
        <w:rPr>
          <w:color w:val="000000"/>
          <w:sz w:val="20"/>
          <w:szCs w:val="20"/>
        </w:rPr>
        <w:t>1)    recognize that the disorder can occur in people of their demographic</w:t>
      </w:r>
      <w:r>
        <w:rPr>
          <w:color w:val="0000ED"/>
          <w:sz w:val="20"/>
          <w:szCs w:val="20"/>
          <w:u w:val="single"/>
        </w:rPr>
        <w:t>[BB1]</w:t>
      </w:r>
      <w:r>
        <w:rPr>
          <w:color w:val="000000"/>
          <w:sz w:val="20"/>
          <w:szCs w:val="20"/>
        </w:rPr>
        <w:t> .</w:t>
      </w:r>
    </w:p>
    <w:p w14:paraId="79BD62BA" w14:textId="77777777" w:rsidR="00484DA7" w:rsidRDefault="00484DA7" w:rsidP="009D295F"/>
    <w:p w14:paraId="7181774C" w14:textId="77777777" w:rsidR="00484DA7" w:rsidRDefault="00484DA7" w:rsidP="009D295F">
      <w:r>
        <w:rPr>
          <w:color w:val="000000"/>
          <w:sz w:val="20"/>
          <w:szCs w:val="20"/>
        </w:rPr>
        <w:t> </w:t>
      </w:r>
      <w:r>
        <w:rPr>
          <w:color w:val="0000ED"/>
          <w:sz w:val="20"/>
          <w:szCs w:val="20"/>
          <w:u w:val="single"/>
        </w:rPr>
        <w:t>[BB1]</w:t>
      </w:r>
      <w:r>
        <w:rPr>
          <w:color w:val="000000"/>
          <w:sz w:val="20"/>
          <w:szCs w:val="20"/>
        </w:rPr>
        <w:t>Maybe instead we just say “self-identify and self-screen.”</w:t>
      </w:r>
    </w:p>
    <w:p w14:paraId="70676B33" w14:textId="77777777" w:rsidR="00484DA7" w:rsidRDefault="00484DA7" w:rsidP="009D295F"/>
  </w:comment>
  <w:comment w:id="387" w:author="Brenna Bray" w:date="2023-11-27T14:24:00Z" w:initials="BB">
    <w:p w14:paraId="598005D8" w14:textId="77777777" w:rsidR="00BB3939" w:rsidRDefault="00BB3939" w:rsidP="00260C5C">
      <w:r>
        <w:rPr>
          <w:rStyle w:val="CommentReference"/>
        </w:rPr>
        <w:annotationRef/>
      </w:r>
      <w:r>
        <w:rPr>
          <w:color w:val="000000"/>
          <w:sz w:val="20"/>
          <w:szCs w:val="20"/>
        </w:rPr>
        <w:t>What I want to convey here is that it may be helpful for minority populations to see individuals who they identify with (e.g., of their socioeconomic status, race, ethnicity, sexual orientation, body shape/size) seeking and receiving treatment for BED - to help show these individuals that treatment is possible for them too.</w:t>
      </w:r>
    </w:p>
  </w:comment>
  <w:comment w:id="429" w:author="Brenna Bray" w:date="2023-10-21T09:25:00Z" w:initials="BB">
    <w:p w14:paraId="18B95EDA" w14:textId="73528D93" w:rsidR="006443D5" w:rsidRDefault="006443D5" w:rsidP="00055AC9">
      <w:r>
        <w:rPr>
          <w:rStyle w:val="CommentReference"/>
        </w:rPr>
        <w:annotationRef/>
      </w:r>
      <w:r>
        <w:rPr>
          <w:color w:val="000000"/>
          <w:sz w:val="20"/>
          <w:szCs w:val="20"/>
        </w:rPr>
        <w:t xml:space="preserve">1)    high treatment dissatisfaction (16), and early discontinuation of care (16). For example, CBT has a &lt;50% success rate in fully alleviating binge eating disorder symptoms (17, 18). Pharmacotherapy for binge eating disorder is less effective than CBT and does not enhance the success of CBT in alleviating binge eating disorder symptoms (17, 18). </w:t>
      </w:r>
    </w:p>
    <w:p w14:paraId="77F734D0" w14:textId="77777777" w:rsidR="006443D5" w:rsidRDefault="006443D5" w:rsidP="00055AC9"/>
  </w:comment>
  <w:comment w:id="458" w:author="Brenna Bray" w:date="2023-10-23T12:30:00Z" w:initials="BB">
    <w:p w14:paraId="752BD278" w14:textId="77777777" w:rsidR="003A514C" w:rsidRDefault="003A514C" w:rsidP="003A514C">
      <w:r>
        <w:rPr>
          <w:rStyle w:val="CommentReference"/>
        </w:rPr>
        <w:annotationRef/>
      </w:r>
      <w:r>
        <w:rPr>
          <w:color w:val="000000"/>
          <w:sz w:val="20"/>
          <w:szCs w:val="20"/>
        </w:rPr>
        <w:t xml:space="preserve">These groups are free, non-religious, all-inclusive, and available in-person and virtually {Rodríguez-Martín, 2018 #4893;OA, 2014 #5040;OA, 2018 #5041;OA, 2020 #5063;Bray, 2021 #7280}, overcoming many treatment barriers {Bray, 2021 #7280;Bray, 2023 #7963;Bray, In Prep #7277;Bray, In Prep #8031}. </w:t>
      </w:r>
    </w:p>
  </w:comment>
  <w:comment w:id="478" w:author="Brenna Bray" w:date="2023-11-27T14:49:00Z" w:initials="BB">
    <w:p w14:paraId="0D67BA08" w14:textId="77777777" w:rsidR="00A4649C" w:rsidRDefault="00A4649C" w:rsidP="00CD2573">
      <w:r>
        <w:rPr>
          <w:rStyle w:val="CommentReference"/>
        </w:rPr>
        <w:annotationRef/>
      </w:r>
      <w:r>
        <w:rPr>
          <w:color w:val="000000"/>
          <w:sz w:val="20"/>
          <w:szCs w:val="20"/>
        </w:rPr>
        <w:t>11-27-23: BB resume editing here.</w:t>
      </w:r>
    </w:p>
  </w:comment>
  <w:comment w:id="492" w:author="Brenna Bray" w:date="2023-10-25T16:00:00Z" w:initials="BB">
    <w:p w14:paraId="706C7310" w14:textId="5CD8ED52" w:rsidR="00B537A6" w:rsidRDefault="00B537A6" w:rsidP="00FC6FC5">
      <w:r>
        <w:rPr>
          <w:rStyle w:val="CommentReference"/>
        </w:rPr>
        <w:annotationRef/>
      </w:r>
      <w:r>
        <w:rPr>
          <w:color w:val="000000"/>
          <w:sz w:val="20"/>
          <w:szCs w:val="20"/>
        </w:rPr>
        <w:t xml:space="preserve">1)    </w:t>
      </w:r>
      <w:r>
        <w:rPr>
          <w:b/>
          <w:bCs/>
          <w:color w:val="007F7F"/>
          <w:sz w:val="20"/>
          <w:szCs w:val="20"/>
          <w:u w:val="single"/>
        </w:rPr>
        <w:t>Aim 1:</w:t>
      </w:r>
      <w:r>
        <w:rPr>
          <w:color w:val="007F7F"/>
          <w:sz w:val="20"/>
          <w:szCs w:val="20"/>
          <w:u w:val="single"/>
        </w:rPr>
        <w:t xml:space="preserve"> Increase financial aid options for binge eating disorder treatment.</w:t>
      </w:r>
    </w:p>
    <w:p w14:paraId="0B870F7F" w14:textId="77777777" w:rsidR="00B537A6" w:rsidRDefault="00B537A6" w:rsidP="00FC6FC5">
      <w:r>
        <w:rPr>
          <w:color w:val="000000"/>
          <w:sz w:val="20"/>
          <w:szCs w:val="20"/>
        </w:rPr>
        <w:t xml:space="preserve">2)    </w:t>
      </w:r>
      <w:r>
        <w:rPr>
          <w:b/>
          <w:bCs/>
          <w:color w:val="007F7F"/>
          <w:sz w:val="20"/>
          <w:szCs w:val="20"/>
          <w:u w:val="single"/>
        </w:rPr>
        <w:t>Aim 2:</w:t>
      </w:r>
      <w:r>
        <w:rPr>
          <w:color w:val="007F7F"/>
          <w:sz w:val="20"/>
          <w:szCs w:val="20"/>
          <w:u w:val="single"/>
        </w:rPr>
        <w:t xml:space="preserve"> Increase insurance coverage for binge eating disorder treatment.</w:t>
      </w:r>
    </w:p>
    <w:p w14:paraId="576A3727" w14:textId="77777777" w:rsidR="00B537A6" w:rsidRDefault="00B537A6" w:rsidP="00FC6FC5">
      <w:r>
        <w:rPr>
          <w:color w:val="000000"/>
          <w:sz w:val="20"/>
          <w:szCs w:val="20"/>
        </w:rPr>
        <w:t xml:space="preserve">3)    </w:t>
      </w:r>
      <w:r>
        <w:rPr>
          <w:b/>
          <w:bCs/>
          <w:color w:val="007F7F"/>
          <w:sz w:val="20"/>
          <w:szCs w:val="20"/>
          <w:u w:val="single"/>
        </w:rPr>
        <w:t>Aim 3:</w:t>
      </w:r>
      <w:r>
        <w:rPr>
          <w:color w:val="007F7F"/>
          <w:sz w:val="20"/>
          <w:szCs w:val="20"/>
          <w:u w:val="single"/>
        </w:rPr>
        <w:t xml:space="preserve"> Increase federal funding for research</w:t>
      </w:r>
      <w:r>
        <w:rPr>
          <w:b/>
          <w:bCs/>
          <w:color w:val="007F7F"/>
          <w:sz w:val="20"/>
          <w:szCs w:val="20"/>
          <w:u w:val="single"/>
        </w:rPr>
        <w:t xml:space="preserve"> </w:t>
      </w:r>
      <w:r>
        <w:rPr>
          <w:color w:val="007F7F"/>
          <w:sz w:val="20"/>
          <w:szCs w:val="20"/>
          <w:u w:val="single"/>
        </w:rPr>
        <w:t>on treatment options that are:</w:t>
      </w:r>
    </w:p>
    <w:p w14:paraId="20D2BFF7" w14:textId="77777777" w:rsidR="00B537A6" w:rsidRDefault="00B537A6" w:rsidP="00FC6FC5">
      <w:r>
        <w:rPr>
          <w:color w:val="000000"/>
          <w:sz w:val="20"/>
          <w:szCs w:val="20"/>
        </w:rPr>
        <w:t xml:space="preserve">a.     </w:t>
      </w:r>
      <w:r>
        <w:rPr>
          <w:color w:val="007F7F"/>
          <w:sz w:val="20"/>
          <w:szCs w:val="20"/>
          <w:u w:val="single"/>
        </w:rPr>
        <w:t>Free or low-cost.</w:t>
      </w:r>
    </w:p>
    <w:p w14:paraId="501B36AE" w14:textId="77777777" w:rsidR="00B537A6" w:rsidRDefault="00B537A6" w:rsidP="00FC6FC5">
      <w:r>
        <w:rPr>
          <w:color w:val="000000"/>
          <w:sz w:val="20"/>
          <w:szCs w:val="20"/>
        </w:rPr>
        <w:t xml:space="preserve">b.     </w:t>
      </w:r>
      <w:r>
        <w:rPr>
          <w:color w:val="007F7F"/>
          <w:sz w:val="20"/>
          <w:szCs w:val="20"/>
          <w:u w:val="single"/>
        </w:rPr>
        <w:t>Remote/virtually accessible or community based.</w:t>
      </w:r>
    </w:p>
    <w:p w14:paraId="3F0D83C8" w14:textId="77777777" w:rsidR="00B537A6" w:rsidRDefault="00B537A6" w:rsidP="00FC6FC5">
      <w:r>
        <w:rPr>
          <w:color w:val="000000"/>
          <w:sz w:val="20"/>
          <w:szCs w:val="20"/>
        </w:rPr>
        <w:t xml:space="preserve">c.     </w:t>
      </w:r>
      <w:r>
        <w:rPr>
          <w:color w:val="007F7F"/>
          <w:sz w:val="20"/>
          <w:szCs w:val="20"/>
          <w:u w:val="single"/>
        </w:rPr>
        <w:t>Socio-demographically sensitive.</w:t>
      </w:r>
    </w:p>
    <w:p w14:paraId="04856FF1" w14:textId="77777777" w:rsidR="00B537A6" w:rsidRDefault="00B537A6" w:rsidP="00FC6FC5">
      <w:r>
        <w:rPr>
          <w:color w:val="000000"/>
          <w:sz w:val="20"/>
          <w:szCs w:val="20"/>
        </w:rPr>
        <w:t xml:space="preserve">d.     </w:t>
      </w:r>
      <w:r>
        <w:rPr>
          <w:color w:val="007F7F"/>
          <w:sz w:val="20"/>
          <w:szCs w:val="20"/>
          <w:u w:val="single"/>
        </w:rPr>
        <w:t>Socio-demographically inclusive.</w:t>
      </w:r>
    </w:p>
    <w:p w14:paraId="0E2433B1" w14:textId="77777777" w:rsidR="00B537A6" w:rsidRDefault="00B537A6" w:rsidP="00FC6FC5"/>
    <w:p w14:paraId="3CCC2CB5" w14:textId="77777777" w:rsidR="00B537A6" w:rsidRDefault="00B537A6" w:rsidP="00FC6FC5">
      <w:r>
        <w:rPr>
          <w:color w:val="000000"/>
          <w:sz w:val="20"/>
          <w:szCs w:val="20"/>
        </w:rPr>
        <w:t>These were after the first Sentence, but removed. Cross-reference with Fig 2b</w:t>
      </w:r>
    </w:p>
  </w:comment>
  <w:comment w:id="493" w:author="Brenna Bray" w:date="2023-10-22T13:23:00Z" w:initials="BB">
    <w:p w14:paraId="46649D28" w14:textId="2A837485" w:rsidR="00A44DB4" w:rsidRDefault="00A44DB4" w:rsidP="008808E6">
      <w:r>
        <w:rPr>
          <w:rStyle w:val="CommentReference"/>
        </w:rPr>
        <w:annotationRef/>
      </w:r>
      <w:r>
        <w:rPr>
          <w:color w:val="000000"/>
          <w:sz w:val="20"/>
          <w:szCs w:val="20"/>
        </w:rPr>
        <w:t>set a precedent by calling for NIMH and SAMHSA funds to be used to train healthcare professionals and school personnel to identify eating disorders and intervene early (89). The Anna Westin Act of (</w:t>
      </w:r>
      <w:hyperlink r:id="rId1" w:history="1">
        <w:r w:rsidRPr="008808E6">
          <w:rPr>
            <w:rStyle w:val="Hyperlink"/>
            <w:sz w:val="20"/>
            <w:szCs w:val="20"/>
          </w:rPr>
          <w:t>H.R. 2515</w:t>
        </w:r>
      </w:hyperlink>
      <w:r>
        <w:rPr>
          <w:color w:val="000000"/>
          <w:sz w:val="20"/>
          <w:szCs w:val="20"/>
        </w:rPr>
        <w:t>, </w:t>
      </w:r>
      <w:hyperlink r:id="rId2" w:history="1">
        <w:r w:rsidRPr="008808E6">
          <w:rPr>
            <w:rStyle w:val="Hyperlink"/>
            <w:sz w:val="20"/>
            <w:szCs w:val="20"/>
          </w:rPr>
          <w:t>S. 1865</w:t>
        </w:r>
      </w:hyperlink>
      <w:r>
        <w:rPr>
          <w:color w:val="000000"/>
          <w:sz w:val="20"/>
          <w:szCs w:val="20"/>
        </w:rPr>
        <w:t xml:space="preserve">) </w:t>
      </w:r>
    </w:p>
  </w:comment>
  <w:comment w:id="495" w:author="Brenna Bray" w:date="2023-10-25T16:00:00Z" w:initials="BB">
    <w:p w14:paraId="160A1C8A" w14:textId="77777777" w:rsidR="00B537A6" w:rsidRDefault="00B537A6" w:rsidP="00457ECD">
      <w:r>
        <w:rPr>
          <w:rStyle w:val="CommentReference"/>
        </w:rPr>
        <w:annotationRef/>
      </w:r>
      <w:r>
        <w:rPr>
          <w:color w:val="000000"/>
          <w:sz w:val="20"/>
          <w:szCs w:val="20"/>
        </w:rPr>
        <w:t>These were at the end of this section but removed. Cross-reference with Fig 2b</w:t>
      </w:r>
    </w:p>
    <w:p w14:paraId="1CF58CA3" w14:textId="77777777" w:rsidR="00B537A6" w:rsidRDefault="00B537A6" w:rsidP="00457ECD"/>
    <w:p w14:paraId="13210D07" w14:textId="77777777" w:rsidR="00B537A6" w:rsidRDefault="00B537A6" w:rsidP="00457ECD">
      <w:r>
        <w:rPr>
          <w:color w:val="000000"/>
          <w:sz w:val="20"/>
          <w:szCs w:val="20"/>
        </w:rPr>
        <w:t xml:space="preserve">1)    </w:t>
      </w:r>
      <w:r>
        <w:rPr>
          <w:b/>
          <w:bCs/>
          <w:color w:val="007F7F"/>
          <w:sz w:val="20"/>
          <w:szCs w:val="20"/>
          <w:u w:val="single"/>
        </w:rPr>
        <w:t>Aim 1:</w:t>
      </w:r>
      <w:r>
        <w:rPr>
          <w:color w:val="007F7F"/>
          <w:sz w:val="20"/>
          <w:szCs w:val="20"/>
          <w:u w:val="single"/>
        </w:rPr>
        <w:t xml:space="preserve"> Providing educational resources on binge eating disorder prevalence, socio-demographics, pathology, signs and symptoms, stigmatization, treatment benefits, and treatment resources, as outlined in </w:t>
      </w:r>
      <w:r>
        <w:rPr>
          <w:color w:val="0000FF"/>
          <w:sz w:val="20"/>
          <w:szCs w:val="20"/>
          <w:u w:val="single"/>
        </w:rPr>
        <w:t>Solution #1</w:t>
      </w:r>
      <w:r>
        <w:rPr>
          <w:color w:val="007F7F"/>
          <w:sz w:val="20"/>
          <w:szCs w:val="20"/>
          <w:u w:val="single"/>
        </w:rPr>
        <w:t xml:space="preserve"> (section 4.4.1.1) above.</w:t>
      </w:r>
    </w:p>
    <w:p w14:paraId="75FD87C7" w14:textId="77777777" w:rsidR="00B537A6" w:rsidRDefault="00B537A6" w:rsidP="00457ECD">
      <w:r>
        <w:rPr>
          <w:color w:val="000000"/>
          <w:sz w:val="20"/>
          <w:szCs w:val="20"/>
        </w:rPr>
        <w:t xml:space="preserve">2)    </w:t>
      </w:r>
      <w:r>
        <w:rPr>
          <w:b/>
          <w:bCs/>
          <w:color w:val="007F7F"/>
          <w:sz w:val="20"/>
          <w:szCs w:val="20"/>
          <w:u w:val="single"/>
        </w:rPr>
        <w:t>Aim 2:</w:t>
      </w:r>
      <w:r>
        <w:rPr>
          <w:color w:val="007F7F"/>
          <w:sz w:val="20"/>
          <w:szCs w:val="20"/>
          <w:u w:val="single"/>
        </w:rPr>
        <w:t xml:space="preserve"> Providing access to screening tools for self-identification.</w:t>
      </w:r>
    </w:p>
    <w:p w14:paraId="1A4ECD04" w14:textId="77777777" w:rsidR="00B537A6" w:rsidRDefault="00B537A6" w:rsidP="00457ECD">
      <w:r>
        <w:rPr>
          <w:color w:val="000000"/>
          <w:sz w:val="20"/>
          <w:szCs w:val="20"/>
        </w:rPr>
        <w:t xml:space="preserve">3)    </w:t>
      </w:r>
      <w:r>
        <w:rPr>
          <w:b/>
          <w:bCs/>
          <w:color w:val="007F7F"/>
          <w:sz w:val="20"/>
          <w:szCs w:val="20"/>
          <w:u w:val="single"/>
        </w:rPr>
        <w:t>Aim 3:</w:t>
      </w:r>
      <w:r>
        <w:rPr>
          <w:color w:val="007F7F"/>
          <w:sz w:val="20"/>
          <w:szCs w:val="20"/>
          <w:u w:val="single"/>
        </w:rPr>
        <w:t xml:space="preserve"> Providing scalable treatment resources, including information and resources on: </w:t>
      </w:r>
    </w:p>
    <w:p w14:paraId="5C1BBF55" w14:textId="77777777" w:rsidR="00B537A6" w:rsidRDefault="00B537A6" w:rsidP="00457ECD">
      <w:r>
        <w:rPr>
          <w:color w:val="000000"/>
          <w:sz w:val="20"/>
          <w:szCs w:val="20"/>
        </w:rPr>
        <w:t xml:space="preserve">a.     </w:t>
      </w:r>
      <w:r>
        <w:rPr>
          <w:color w:val="007F7F"/>
          <w:sz w:val="20"/>
          <w:szCs w:val="20"/>
          <w:u w:val="single"/>
        </w:rPr>
        <w:t>Financial aid options.</w:t>
      </w:r>
    </w:p>
    <w:p w14:paraId="2F881884" w14:textId="77777777" w:rsidR="00B537A6" w:rsidRDefault="00B537A6" w:rsidP="00457ECD">
      <w:r>
        <w:rPr>
          <w:color w:val="000000"/>
          <w:sz w:val="20"/>
          <w:szCs w:val="20"/>
        </w:rPr>
        <w:t xml:space="preserve">b.     </w:t>
      </w:r>
      <w:r>
        <w:rPr>
          <w:color w:val="007F7F"/>
          <w:sz w:val="20"/>
          <w:szCs w:val="20"/>
          <w:u w:val="single"/>
        </w:rPr>
        <w:t>Insurance provider policies and coverage.</w:t>
      </w:r>
    </w:p>
    <w:p w14:paraId="1321445E" w14:textId="77777777" w:rsidR="00B537A6" w:rsidRDefault="00B537A6" w:rsidP="00457ECD">
      <w:r>
        <w:rPr>
          <w:color w:val="000000"/>
          <w:sz w:val="20"/>
          <w:szCs w:val="20"/>
        </w:rPr>
        <w:t xml:space="preserve">c.     </w:t>
      </w:r>
      <w:r>
        <w:rPr>
          <w:color w:val="007F7F"/>
          <w:sz w:val="20"/>
          <w:szCs w:val="20"/>
          <w:u w:val="single"/>
        </w:rPr>
        <w:t>Navigating insurance.</w:t>
      </w:r>
    </w:p>
    <w:p w14:paraId="7E487767" w14:textId="77777777" w:rsidR="00B537A6" w:rsidRDefault="00B537A6" w:rsidP="00457ECD">
      <w:r>
        <w:rPr>
          <w:color w:val="000000"/>
          <w:sz w:val="20"/>
          <w:szCs w:val="20"/>
        </w:rPr>
        <w:t xml:space="preserve">d.     </w:t>
      </w:r>
      <w:r>
        <w:rPr>
          <w:color w:val="007F7F"/>
          <w:sz w:val="20"/>
          <w:szCs w:val="20"/>
          <w:u w:val="single"/>
        </w:rPr>
        <w:t>Provider and Treatment Resources (as described in Solution #1, Aim 4 above).</w:t>
      </w:r>
    </w:p>
    <w:p w14:paraId="3D199F88" w14:textId="77777777" w:rsidR="00B537A6" w:rsidRDefault="00B537A6" w:rsidP="00457ECD">
      <w:r>
        <w:rPr>
          <w:color w:val="000000"/>
          <w:sz w:val="20"/>
          <w:szCs w:val="20"/>
        </w:rPr>
        <w:t xml:space="preserve">e.     </w:t>
      </w:r>
      <w:r>
        <w:rPr>
          <w:color w:val="007F7F"/>
          <w:sz w:val="20"/>
          <w:szCs w:val="20"/>
          <w:u w:val="single"/>
        </w:rPr>
        <w:t>Treatment options that do not require financial aid or insurance coverage (as described in Solution #1, Aim 4 above).</w:t>
      </w:r>
    </w:p>
    <w:p w14:paraId="1B09FAA7" w14:textId="77777777" w:rsidR="00B537A6" w:rsidRDefault="00B537A6" w:rsidP="00457ECD">
      <w:r>
        <w:rPr>
          <w:color w:val="000000"/>
          <w:sz w:val="20"/>
          <w:szCs w:val="20"/>
        </w:rPr>
        <w:t xml:space="preserve">4)    </w:t>
      </w:r>
      <w:r>
        <w:rPr>
          <w:b/>
          <w:bCs/>
          <w:color w:val="007F7F"/>
          <w:sz w:val="20"/>
          <w:szCs w:val="20"/>
          <w:u w:val="single"/>
        </w:rPr>
        <w:t>Aim 4:</w:t>
      </w:r>
      <w:r>
        <w:rPr>
          <w:color w:val="007F7F"/>
          <w:sz w:val="20"/>
          <w:szCs w:val="20"/>
          <w:u w:val="single"/>
        </w:rPr>
        <w:t xml:space="preserve"> Providing resources that can be used to coordinate communication and care across multidisciplinary providers. </w:t>
      </w:r>
    </w:p>
    <w:p w14:paraId="68E18EC4" w14:textId="77777777" w:rsidR="00B537A6" w:rsidRDefault="00B537A6" w:rsidP="00457ECD">
      <w:r>
        <w:rPr>
          <w:color w:val="000000"/>
          <w:sz w:val="20"/>
          <w:szCs w:val="20"/>
        </w:rPr>
        <w:t xml:space="preserve">5)    </w:t>
      </w:r>
      <w:r>
        <w:rPr>
          <w:b/>
          <w:bCs/>
          <w:color w:val="007F7F"/>
          <w:sz w:val="20"/>
          <w:szCs w:val="20"/>
          <w:u w:val="single"/>
        </w:rPr>
        <w:t xml:space="preserve">Aim 5: </w:t>
      </w:r>
      <w:r>
        <w:rPr>
          <w:color w:val="007F7F"/>
          <w:sz w:val="20"/>
          <w:szCs w:val="20"/>
          <w:u w:val="single"/>
        </w:rPr>
        <w:t xml:space="preserve">Resources for individuals with binge eating disorder who experience stigmatization (e.g., resources </w:t>
      </w:r>
      <w:r>
        <w:rPr>
          <w:color w:val="000000"/>
          <w:sz w:val="20"/>
          <w:szCs w:val="20"/>
        </w:rPr>
        <w:t>(161, 162)</w:t>
      </w:r>
      <w:r>
        <w:rPr>
          <w:color w:val="007F7F"/>
          <w:sz w:val="20"/>
          <w:szCs w:val="20"/>
          <w:u w:val="single"/>
        </w:rPr>
        <w:t>.</w:t>
      </w:r>
    </w:p>
    <w:p w14:paraId="302ED497" w14:textId="77777777" w:rsidR="00B537A6" w:rsidRDefault="00B537A6" w:rsidP="00457ECD">
      <w:r>
        <w:rPr>
          <w:color w:val="000000"/>
          <w:sz w:val="20"/>
          <w:szCs w:val="20"/>
        </w:rPr>
        <w:t xml:space="preserve">6)    </w:t>
      </w:r>
      <w:r>
        <w:rPr>
          <w:b/>
          <w:bCs/>
          <w:color w:val="007F7F"/>
          <w:sz w:val="20"/>
          <w:szCs w:val="20"/>
          <w:u w:val="single"/>
        </w:rPr>
        <w:t>Aim 6:</w:t>
      </w:r>
      <w:r>
        <w:rPr>
          <w:color w:val="007F7F"/>
          <w:sz w:val="20"/>
          <w:szCs w:val="20"/>
          <w:u w:val="single"/>
        </w:rPr>
        <w:t xml:space="preserve"> Providing resources for healthcare providers that align with the aims proposed in </w:t>
      </w:r>
      <w:r>
        <w:rPr>
          <w:color w:val="0000FF"/>
          <w:sz w:val="20"/>
          <w:szCs w:val="20"/>
          <w:u w:val="single"/>
        </w:rPr>
        <w:t>Solution #4</w:t>
      </w:r>
      <w:r>
        <w:rPr>
          <w:color w:val="007F7F"/>
          <w:sz w:val="20"/>
          <w:szCs w:val="20"/>
          <w:u w:val="single"/>
        </w:rPr>
        <w:t xml:space="preserve"> (section 4.4.1.4 below) and </w:t>
      </w:r>
      <w:r>
        <w:rPr>
          <w:color w:val="0000FF"/>
          <w:sz w:val="20"/>
          <w:szCs w:val="20"/>
          <w:u w:val="single"/>
        </w:rPr>
        <w:t>Solution #5</w:t>
      </w:r>
      <w:r>
        <w:rPr>
          <w:color w:val="007F7F"/>
          <w:sz w:val="20"/>
          <w:szCs w:val="20"/>
          <w:u w:val="single"/>
        </w:rPr>
        <w:t xml:space="preserve"> (section 4.4.1.5 below) and specifically include:</w:t>
      </w:r>
    </w:p>
    <w:p w14:paraId="0F9E611A" w14:textId="77777777" w:rsidR="00B537A6" w:rsidRDefault="00B537A6" w:rsidP="00457ECD">
      <w:r>
        <w:rPr>
          <w:color w:val="000000"/>
          <w:sz w:val="20"/>
          <w:szCs w:val="20"/>
        </w:rPr>
        <w:t xml:space="preserve">a.     </w:t>
      </w:r>
      <w:r>
        <w:rPr>
          <w:color w:val="007F7F"/>
          <w:sz w:val="20"/>
          <w:szCs w:val="20"/>
          <w:u w:val="single"/>
        </w:rPr>
        <w:t xml:space="preserve">Information on stigmatization </w:t>
      </w:r>
      <w:r>
        <w:rPr>
          <w:color w:val="000000"/>
          <w:sz w:val="20"/>
          <w:szCs w:val="20"/>
        </w:rPr>
        <w:t>(14, 24, 25, 27, 29, 61)</w:t>
      </w:r>
      <w:r>
        <w:rPr>
          <w:color w:val="007F7F"/>
          <w:sz w:val="20"/>
          <w:szCs w:val="20"/>
          <w:u w:val="single"/>
        </w:rPr>
        <w:t xml:space="preserve">, weight bias </w:t>
      </w:r>
      <w:r>
        <w:rPr>
          <w:color w:val="000000"/>
          <w:sz w:val="20"/>
          <w:szCs w:val="20"/>
        </w:rPr>
        <w:t>(12-14, 16, 23-26)</w:t>
      </w:r>
      <w:r>
        <w:rPr>
          <w:color w:val="007F7F"/>
          <w:sz w:val="20"/>
          <w:szCs w:val="20"/>
          <w:u w:val="single"/>
        </w:rPr>
        <w:t xml:space="preserve">, and under-screening </w:t>
      </w:r>
      <w:r>
        <w:rPr>
          <w:color w:val="000000"/>
          <w:sz w:val="20"/>
          <w:szCs w:val="20"/>
        </w:rPr>
        <w:t>(12-14, 23-25, 29, 30, 62)</w:t>
      </w:r>
      <w:r>
        <w:rPr>
          <w:color w:val="007F7F"/>
          <w:sz w:val="20"/>
          <w:szCs w:val="20"/>
          <w:u w:val="single"/>
        </w:rPr>
        <w:t xml:space="preserve"> within healthcare systems.</w:t>
      </w:r>
    </w:p>
    <w:p w14:paraId="49FFD76B" w14:textId="77777777" w:rsidR="00B537A6" w:rsidRDefault="00B537A6" w:rsidP="00457ECD">
      <w:r>
        <w:rPr>
          <w:color w:val="000000"/>
          <w:sz w:val="20"/>
          <w:szCs w:val="20"/>
        </w:rPr>
        <w:t xml:space="preserve">b.     </w:t>
      </w:r>
      <w:r>
        <w:rPr>
          <w:color w:val="007F7F"/>
          <w:sz w:val="20"/>
          <w:szCs w:val="20"/>
          <w:u w:val="single"/>
        </w:rPr>
        <w:t xml:space="preserve">Information on treating binge eating disorder (e.g., laboratory work that might be helpful, referrals the patient may need </w:t>
      </w:r>
      <w:r>
        <w:rPr>
          <w:color w:val="000000"/>
          <w:sz w:val="20"/>
          <w:szCs w:val="20"/>
        </w:rPr>
        <w:t>(9, 133, 194)</w:t>
      </w:r>
      <w:r>
        <w:rPr>
          <w:color w:val="007F7F"/>
          <w:sz w:val="20"/>
          <w:szCs w:val="20"/>
          <w:u w:val="single"/>
        </w:rPr>
        <w:t>).</w:t>
      </w:r>
    </w:p>
    <w:p w14:paraId="76F80DD1" w14:textId="77777777" w:rsidR="00B537A6" w:rsidRDefault="00B537A6" w:rsidP="00457ECD">
      <w:r>
        <w:rPr>
          <w:color w:val="000000"/>
          <w:sz w:val="20"/>
          <w:szCs w:val="20"/>
        </w:rPr>
        <w:t xml:space="preserve">c.     </w:t>
      </w:r>
      <w:r>
        <w:rPr>
          <w:color w:val="007F7F"/>
          <w:sz w:val="20"/>
          <w:szCs w:val="20"/>
          <w:u w:val="single"/>
        </w:rPr>
        <w:t>These resources should also be made accessible to individuals with binge eating disorder, should they wish to share them with their healthcare provider(s).</w:t>
      </w:r>
    </w:p>
    <w:p w14:paraId="253704FC" w14:textId="77777777" w:rsidR="00B537A6" w:rsidRDefault="00B537A6" w:rsidP="00457ECD">
      <w:r>
        <w:rPr>
          <w:color w:val="007F7F"/>
          <w:sz w:val="20"/>
          <w:szCs w:val="20"/>
          <w:u w:val="single"/>
        </w:rPr>
        <w:t xml:space="preserve">Given the identification of insufficient resources to find/coordinate care[BB1]  as a major barrier to treatment-seeking and engagement </w:t>
      </w:r>
      <w:r>
        <w:rPr>
          <w:color w:val="000000"/>
          <w:sz w:val="20"/>
          <w:szCs w:val="20"/>
        </w:rPr>
        <w:t>(133)</w:t>
      </w:r>
      <w:r>
        <w:rPr>
          <w:color w:val="007F7F"/>
          <w:sz w:val="20"/>
          <w:szCs w:val="20"/>
          <w:u w:val="single"/>
        </w:rPr>
        <w:t xml:space="preserve">(see sections 3.2.2.2 and 4.3.2.2), the overarching aim of this proposed solution is to provide – in one free, easily accessible, one-stop, online platform – all resources an individual with binge eating disorder may need to navigate and heal their disorder. Specifically, this proposed solution recognizes the importance of early intervention and rapid recovery in binge eating disorder care </w:t>
      </w:r>
      <w:r>
        <w:rPr>
          <w:color w:val="000000"/>
          <w:sz w:val="20"/>
          <w:szCs w:val="20"/>
        </w:rPr>
        <w:t>(133, 195)</w:t>
      </w:r>
      <w:r>
        <w:rPr>
          <w:color w:val="007F7F"/>
          <w:sz w:val="20"/>
          <w:szCs w:val="20"/>
          <w:u w:val="single"/>
        </w:rPr>
        <w:t xml:space="preserve"> and aims to provide resources in such a way that an individual who self-screens positive for binge eating disorder can be seamlessly directed to resources on binge eating disorder management and care as well as information on stigmatization[BB2] , resources for addressing stigmatization, and a one-stop platform that can be used to help coordinate care and communication across a multidisciplinary team of providers, thus alleviating this burden (coordinating care and communication between a variety of multi-disciplinary specialists) from the patient.</w:t>
      </w:r>
    </w:p>
    <w:p w14:paraId="4AC70D57" w14:textId="77777777" w:rsidR="00B537A6" w:rsidRDefault="00B537A6" w:rsidP="00457ECD"/>
    <w:p w14:paraId="51579B9F" w14:textId="77777777" w:rsidR="00B537A6" w:rsidRDefault="00B537A6" w:rsidP="00457ECD">
      <w:r>
        <w:rPr>
          <w:color w:val="000000"/>
          <w:sz w:val="20"/>
          <w:szCs w:val="20"/>
        </w:rPr>
        <w:t> </w:t>
      </w:r>
      <w:r>
        <w:rPr>
          <w:color w:val="0000FF"/>
          <w:sz w:val="20"/>
          <w:szCs w:val="20"/>
          <w:u w:val="single"/>
        </w:rPr>
        <w:t>[BB1]</w:t>
      </w:r>
      <w:r>
        <w:rPr>
          <w:color w:val="000000"/>
          <w:sz w:val="20"/>
          <w:szCs w:val="20"/>
        </w:rPr>
        <w:t xml:space="preserve">Including insufficient </w:t>
      </w:r>
    </w:p>
    <w:p w14:paraId="28F9F483" w14:textId="77777777" w:rsidR="00B537A6" w:rsidRDefault="00B537A6" w:rsidP="00457ECD">
      <w:r>
        <w:rPr>
          <w:color w:val="000000"/>
          <w:sz w:val="20"/>
          <w:szCs w:val="20"/>
        </w:rPr>
        <w:t xml:space="preserve">a.     </w:t>
      </w:r>
      <w:r>
        <w:rPr>
          <w:b/>
          <w:bCs/>
          <w:color w:val="000000"/>
          <w:sz w:val="20"/>
          <w:szCs w:val="20"/>
        </w:rPr>
        <w:t xml:space="preserve">Financial aid </w:t>
      </w:r>
      <w:r>
        <w:rPr>
          <w:color w:val="000000"/>
          <w:sz w:val="20"/>
          <w:szCs w:val="20"/>
        </w:rPr>
        <w:t>to help cover treatment costs and/or awareness of financial aid resources</w:t>
      </w:r>
      <w:r>
        <w:rPr>
          <w:b/>
          <w:bCs/>
          <w:color w:val="000000"/>
          <w:sz w:val="20"/>
          <w:szCs w:val="20"/>
        </w:rPr>
        <w:t xml:space="preserve"> </w:t>
      </w:r>
      <w:r>
        <w:rPr>
          <w:color w:val="000000"/>
          <w:sz w:val="20"/>
          <w:szCs w:val="20"/>
        </w:rPr>
        <w:t>{Herman, 2014 #7936;Agras, 2001 #7941;Streatfeild, 2021 #7942;Economics, 2020 #7943;Crow, 2010 #7945;Economics, 2020 #7943;Tamargo, 2022 #7948;Cachelin, 2001 #7947}</w:t>
      </w:r>
      <w:r>
        <w:rPr>
          <w:b/>
          <w:bCs/>
          <w:color w:val="000000"/>
          <w:sz w:val="20"/>
          <w:szCs w:val="20"/>
        </w:rPr>
        <w:t>.</w:t>
      </w:r>
    </w:p>
    <w:p w14:paraId="1825FF96" w14:textId="77777777" w:rsidR="00B537A6" w:rsidRDefault="00B537A6" w:rsidP="00457ECD">
      <w:r>
        <w:rPr>
          <w:color w:val="000000"/>
          <w:sz w:val="20"/>
          <w:szCs w:val="20"/>
        </w:rPr>
        <w:t xml:space="preserve">b.     </w:t>
      </w:r>
      <w:r>
        <w:rPr>
          <w:b/>
          <w:bCs/>
          <w:color w:val="000000"/>
          <w:sz w:val="20"/>
          <w:szCs w:val="20"/>
        </w:rPr>
        <w:t>Insurance coverage</w:t>
      </w:r>
      <w:r>
        <w:rPr>
          <w:color w:val="000000"/>
          <w:sz w:val="20"/>
          <w:szCs w:val="20"/>
        </w:rPr>
        <w:t xml:space="preserve"> {Cachelin, 2001 #7947;Tamargo, 2022 #7948}.</w:t>
      </w:r>
    </w:p>
    <w:p w14:paraId="04CAE79A" w14:textId="77777777" w:rsidR="00B537A6" w:rsidRDefault="00B537A6" w:rsidP="00457ECD">
      <w:r>
        <w:rPr>
          <w:color w:val="000000"/>
          <w:sz w:val="20"/>
          <w:szCs w:val="20"/>
        </w:rPr>
        <w:t xml:space="preserve">c.     </w:t>
      </w:r>
      <w:r>
        <w:rPr>
          <w:b/>
          <w:bCs/>
          <w:color w:val="000000"/>
          <w:sz w:val="20"/>
          <w:szCs w:val="20"/>
        </w:rPr>
        <w:t xml:space="preserve">Transportation </w:t>
      </w:r>
      <w:r>
        <w:rPr>
          <w:color w:val="000000"/>
          <w:sz w:val="20"/>
          <w:szCs w:val="20"/>
        </w:rPr>
        <w:t>to- and from treatment {Goode, 2023 #8346;Wilfley, 2000 #8347;Striegel‐Moore, 2001 #8348;Jenkins, 2022 #8349;Thompson-Brenner, 2013 #8350}.</w:t>
      </w:r>
      <w:r>
        <w:rPr>
          <w:color w:val="0000EC"/>
          <w:sz w:val="20"/>
          <w:szCs w:val="20"/>
          <w:u w:val="single"/>
        </w:rPr>
        <w:t>[1]</w:t>
      </w:r>
    </w:p>
    <w:p w14:paraId="7723A4B5" w14:textId="77777777" w:rsidR="00B537A6" w:rsidRDefault="00B537A6" w:rsidP="00457ECD">
      <w:r>
        <w:rPr>
          <w:color w:val="000000"/>
          <w:sz w:val="20"/>
          <w:szCs w:val="20"/>
        </w:rPr>
        <w:t xml:space="preserve">d.     </w:t>
      </w:r>
      <w:r>
        <w:rPr>
          <w:b/>
          <w:bCs/>
          <w:color w:val="000000"/>
          <w:sz w:val="20"/>
          <w:szCs w:val="20"/>
        </w:rPr>
        <w:t>Geographic access/proximity to treatment resources</w:t>
      </w:r>
      <w:r>
        <w:rPr>
          <w:color w:val="000000"/>
          <w:sz w:val="20"/>
          <w:szCs w:val="20"/>
        </w:rPr>
        <w:t xml:space="preserve"> {Hahn, 2023 #8343;Johns, 2019 #8344;Bray, 2022 #7840}.</w:t>
      </w:r>
      <w:r>
        <w:rPr>
          <w:color w:val="0000EC"/>
          <w:sz w:val="20"/>
          <w:szCs w:val="20"/>
          <w:u w:val="single"/>
        </w:rPr>
        <w:t>[2]</w:t>
      </w:r>
    </w:p>
    <w:p w14:paraId="2D72A293" w14:textId="77777777" w:rsidR="00B537A6" w:rsidRDefault="00B537A6" w:rsidP="00457ECD">
      <w:r>
        <w:rPr>
          <w:color w:val="000000"/>
          <w:sz w:val="20"/>
          <w:szCs w:val="20"/>
        </w:rPr>
        <w:t xml:space="preserve">e.     </w:t>
      </w:r>
      <w:r>
        <w:rPr>
          <w:b/>
          <w:bCs/>
          <w:color w:val="000000"/>
          <w:sz w:val="20"/>
          <w:szCs w:val="20"/>
        </w:rPr>
        <w:t>Eating disorder provider scarcity and wait lists</w:t>
      </w:r>
      <w:r>
        <w:rPr>
          <w:color w:val="000000"/>
          <w:sz w:val="20"/>
          <w:szCs w:val="20"/>
        </w:rPr>
        <w:t xml:space="preserve"> {Bell, 2004 #8341;Johns, 2019 #8344;Bray, 2022 #7840}.3</w:t>
      </w:r>
    </w:p>
    <w:p w14:paraId="21D3ADC2" w14:textId="77777777" w:rsidR="00B537A6" w:rsidRDefault="00B537A6" w:rsidP="00457ECD">
      <w:r>
        <w:rPr>
          <w:color w:val="000000"/>
          <w:sz w:val="20"/>
          <w:szCs w:val="20"/>
        </w:rPr>
        <w:t xml:space="preserve">f.      </w:t>
      </w:r>
      <w:r>
        <w:rPr>
          <w:b/>
          <w:bCs/>
          <w:color w:val="000000"/>
          <w:sz w:val="20"/>
          <w:szCs w:val="20"/>
        </w:rPr>
        <w:t>Time</w:t>
      </w:r>
      <w:r>
        <w:rPr>
          <w:color w:val="000000"/>
          <w:sz w:val="20"/>
          <w:szCs w:val="20"/>
        </w:rPr>
        <w:t xml:space="preserve"> required to seek, access, engage in-, and coordinate interdisciplinary care {Thapliyal, 2017 #7959;Erb, 2013 #7958;Johns, 2019 #8344;Wilfley, 2000 #8347}.</w:t>
      </w:r>
    </w:p>
    <w:p w14:paraId="50BDA279" w14:textId="77777777" w:rsidR="00B537A6" w:rsidRDefault="00B537A6" w:rsidP="00457ECD">
      <w:r>
        <w:rPr>
          <w:color w:val="000000"/>
          <w:sz w:val="20"/>
          <w:szCs w:val="20"/>
        </w:rPr>
        <w:t xml:space="preserve">g.     </w:t>
      </w:r>
      <w:r>
        <w:rPr>
          <w:b/>
          <w:bCs/>
          <w:color w:val="000000"/>
          <w:sz w:val="20"/>
          <w:szCs w:val="20"/>
        </w:rPr>
        <w:t>Information</w:t>
      </w:r>
      <w:r>
        <w:rPr>
          <w:color w:val="000000"/>
          <w:sz w:val="20"/>
          <w:szCs w:val="20"/>
        </w:rPr>
        <w:t xml:space="preserve"> on treatment approaches, treatment options, providers, treatment centers, and financial aid {Heruc, 2020 #8307}.</w:t>
      </w:r>
    </w:p>
    <w:p w14:paraId="160EE23D" w14:textId="77777777" w:rsidR="00B537A6" w:rsidRDefault="00B537A6" w:rsidP="00457ECD">
      <w:r>
        <w:rPr>
          <w:color w:val="000000"/>
          <w:sz w:val="20"/>
          <w:szCs w:val="20"/>
        </w:rPr>
        <w:t> </w:t>
      </w:r>
    </w:p>
    <w:p w14:paraId="5409EF50" w14:textId="77777777" w:rsidR="00B537A6" w:rsidRDefault="00B537A6" w:rsidP="00457ECD">
      <w:r>
        <w:rPr>
          <w:color w:val="000000"/>
          <w:sz w:val="20"/>
          <w:szCs w:val="20"/>
        </w:rPr>
        <w:t> </w:t>
      </w:r>
    </w:p>
    <w:p w14:paraId="1C2EAFE6" w14:textId="77777777" w:rsidR="00B537A6" w:rsidRDefault="00B537A6" w:rsidP="00457ECD">
      <w:r>
        <w:rPr>
          <w:color w:val="0000EC"/>
          <w:sz w:val="20"/>
          <w:szCs w:val="20"/>
          <w:u w:val="single"/>
        </w:rPr>
        <w:t>[1]</w:t>
      </w:r>
      <w:r>
        <w:rPr>
          <w:color w:val="000000"/>
          <w:sz w:val="20"/>
          <w:szCs w:val="20"/>
        </w:rPr>
        <w:t xml:space="preserve"> In these citations, </w:t>
      </w:r>
      <w:r>
        <w:rPr>
          <w:b/>
          <w:bCs/>
          <w:color w:val="000000"/>
          <w:sz w:val="20"/>
          <w:szCs w:val="20"/>
        </w:rPr>
        <w:t>Striegel-Moore et al (2001)</w:t>
      </w:r>
      <w:r>
        <w:rPr>
          <w:color w:val="000000"/>
          <w:sz w:val="20"/>
          <w:szCs w:val="20"/>
        </w:rPr>
        <w:t xml:space="preserve"> reported 20.8% of participants in their comparison of binge eating disorder and bulimia nervosa in a community sample (44/157) were interviewed by phone due to scheduling constraints or lack of access to transportation. b report 53/543 (9.8%) participants who were screened by phone to participate in their study on comorbid psychopathology in binge eating disorder did not participate because of time conflicts or lack of time and 15/543 (2.8%) did not participate due to transportation limitations or being too far from the clinic. </w:t>
      </w:r>
      <w:r>
        <w:rPr>
          <w:b/>
          <w:bCs/>
          <w:color w:val="000000"/>
          <w:sz w:val="20"/>
          <w:szCs w:val="20"/>
        </w:rPr>
        <w:t>Thompson-Brenner et al. (2013)</w:t>
      </w:r>
      <w:r>
        <w:rPr>
          <w:color w:val="000000"/>
          <w:sz w:val="20"/>
          <w:szCs w:val="20"/>
        </w:rPr>
        <w:t xml:space="preserve"> recognize transportation and time constraints as possible contributors to the observed disparity in dropout rates between individual vs. group self-help/guided self-help treatment (26.1% [95% CI: 25.8%, 26.4%] vs. 40.3% [95% CI: 39.4%, 41.2%]) and between different ethnicities. </w:t>
      </w:r>
      <w:r>
        <w:rPr>
          <w:b/>
          <w:bCs/>
          <w:color w:val="000000"/>
          <w:sz w:val="20"/>
          <w:szCs w:val="20"/>
        </w:rPr>
        <w:t>Goode et al. (2023)</w:t>
      </w:r>
      <w:r>
        <w:rPr>
          <w:color w:val="000000"/>
          <w:sz w:val="20"/>
          <w:szCs w:val="20"/>
        </w:rPr>
        <w:t xml:space="preserve"> report “several” eligible participants in their pilot open trial of an appetite awareness and lifestyle modification intervention for black women at risk for binge eating disorder being unable to participate “due to work or transportation challenges.”</w:t>
      </w:r>
    </w:p>
    <w:p w14:paraId="461ECA3E" w14:textId="77777777" w:rsidR="00B537A6" w:rsidRDefault="00B537A6" w:rsidP="00457ECD">
      <w:r>
        <w:rPr>
          <w:color w:val="0000EC"/>
          <w:sz w:val="20"/>
          <w:szCs w:val="20"/>
          <w:u w:val="single"/>
        </w:rPr>
        <w:t>[2]</w:t>
      </w:r>
      <w:r>
        <w:rPr>
          <w:color w:val="000000"/>
          <w:sz w:val="20"/>
          <w:szCs w:val="20"/>
        </w:rPr>
        <w:t xml:space="preserve"> Pertains more to treatment access/entry than to treatment-seeking.</w:t>
      </w:r>
    </w:p>
    <w:p w14:paraId="26419580" w14:textId="77777777" w:rsidR="00B537A6" w:rsidRDefault="00B537A6" w:rsidP="00457ECD">
      <w:r>
        <w:rPr>
          <w:color w:val="000000"/>
          <w:sz w:val="20"/>
          <w:szCs w:val="20"/>
        </w:rPr>
        <w:t> </w:t>
      </w:r>
    </w:p>
    <w:p w14:paraId="3D111555" w14:textId="77777777" w:rsidR="00B537A6" w:rsidRDefault="00B537A6" w:rsidP="00457ECD">
      <w:r>
        <w:rPr>
          <w:color w:val="000000"/>
          <w:sz w:val="20"/>
          <w:szCs w:val="20"/>
        </w:rPr>
        <w:t> </w:t>
      </w:r>
      <w:r>
        <w:rPr>
          <w:color w:val="0000FF"/>
          <w:sz w:val="20"/>
          <w:szCs w:val="20"/>
          <w:u w:val="single"/>
        </w:rPr>
        <w:t>[BB2]</w:t>
      </w:r>
      <w:r>
        <w:rPr>
          <w:color w:val="000000"/>
          <w:sz w:val="20"/>
          <w:szCs w:val="20"/>
        </w:rPr>
        <w:t>Add citations</w:t>
      </w:r>
    </w:p>
    <w:p w14:paraId="428F0936" w14:textId="77777777" w:rsidR="00B537A6" w:rsidRDefault="00B537A6" w:rsidP="00457ECD"/>
  </w:comment>
  <w:comment w:id="496" w:author="Brenna Bray" w:date="2023-10-25T16:01:00Z" w:initials="BB">
    <w:p w14:paraId="60464743" w14:textId="77777777" w:rsidR="00B537A6" w:rsidRDefault="00B537A6" w:rsidP="003C3905">
      <w:r>
        <w:rPr>
          <w:rStyle w:val="CommentReference"/>
        </w:rPr>
        <w:annotationRef/>
      </w:r>
      <w:r>
        <w:rPr>
          <w:color w:val="000000"/>
          <w:sz w:val="20"/>
          <w:szCs w:val="20"/>
        </w:rPr>
        <w:t xml:space="preserve">1)    </w:t>
      </w:r>
      <w:r>
        <w:rPr>
          <w:b/>
          <w:bCs/>
          <w:color w:val="007F7F"/>
          <w:sz w:val="20"/>
          <w:szCs w:val="20"/>
          <w:u w:val="single"/>
        </w:rPr>
        <w:t>Aim 1:</w:t>
      </w:r>
      <w:r>
        <w:rPr>
          <w:color w:val="007F7F"/>
          <w:sz w:val="20"/>
          <w:szCs w:val="20"/>
          <w:u w:val="single"/>
        </w:rPr>
        <w:t xml:space="preserve"> Providing educational resources on binge eating disorder prevalence, socio-demographics, pathology, signs and symptoms, stigmatization, treatment benefits, and treatment resources, as outlined in </w:t>
      </w:r>
      <w:r>
        <w:rPr>
          <w:color w:val="0000FF"/>
          <w:sz w:val="20"/>
          <w:szCs w:val="20"/>
          <w:u w:val="single"/>
        </w:rPr>
        <w:t>Solution #1</w:t>
      </w:r>
      <w:r>
        <w:rPr>
          <w:color w:val="007F7F"/>
          <w:sz w:val="20"/>
          <w:szCs w:val="20"/>
          <w:u w:val="single"/>
        </w:rPr>
        <w:t xml:space="preserve"> (section 4.4.1.1) above.</w:t>
      </w:r>
    </w:p>
    <w:p w14:paraId="0328B148" w14:textId="77777777" w:rsidR="00B537A6" w:rsidRDefault="00B537A6" w:rsidP="003C3905">
      <w:r>
        <w:rPr>
          <w:color w:val="000000"/>
          <w:sz w:val="20"/>
          <w:szCs w:val="20"/>
        </w:rPr>
        <w:t xml:space="preserve">2)    </w:t>
      </w:r>
      <w:r>
        <w:rPr>
          <w:b/>
          <w:bCs/>
          <w:color w:val="007F7F"/>
          <w:sz w:val="20"/>
          <w:szCs w:val="20"/>
          <w:u w:val="single"/>
        </w:rPr>
        <w:t>Aim 2:</w:t>
      </w:r>
      <w:r>
        <w:rPr>
          <w:color w:val="007F7F"/>
          <w:sz w:val="20"/>
          <w:szCs w:val="20"/>
          <w:u w:val="single"/>
        </w:rPr>
        <w:t xml:space="preserve"> Providing access to screening tools for self-identification.</w:t>
      </w:r>
    </w:p>
    <w:p w14:paraId="4B25C5C3" w14:textId="77777777" w:rsidR="00B537A6" w:rsidRDefault="00B537A6" w:rsidP="003C3905">
      <w:r>
        <w:rPr>
          <w:color w:val="000000"/>
          <w:sz w:val="20"/>
          <w:szCs w:val="20"/>
        </w:rPr>
        <w:t xml:space="preserve">3)    </w:t>
      </w:r>
      <w:r>
        <w:rPr>
          <w:b/>
          <w:bCs/>
          <w:color w:val="007F7F"/>
          <w:sz w:val="20"/>
          <w:szCs w:val="20"/>
          <w:u w:val="single"/>
        </w:rPr>
        <w:t>Aim 3:</w:t>
      </w:r>
      <w:r>
        <w:rPr>
          <w:color w:val="007F7F"/>
          <w:sz w:val="20"/>
          <w:szCs w:val="20"/>
          <w:u w:val="single"/>
        </w:rPr>
        <w:t xml:space="preserve"> Providing scalable treatment resources, including information and resources on: </w:t>
      </w:r>
    </w:p>
    <w:p w14:paraId="0320A2F0" w14:textId="77777777" w:rsidR="00B537A6" w:rsidRDefault="00B537A6" w:rsidP="003C3905">
      <w:r>
        <w:rPr>
          <w:color w:val="000000"/>
          <w:sz w:val="20"/>
          <w:szCs w:val="20"/>
        </w:rPr>
        <w:t xml:space="preserve">a.     </w:t>
      </w:r>
      <w:r>
        <w:rPr>
          <w:color w:val="007F7F"/>
          <w:sz w:val="20"/>
          <w:szCs w:val="20"/>
          <w:u w:val="single"/>
        </w:rPr>
        <w:t>Financial aid options.</w:t>
      </w:r>
    </w:p>
    <w:p w14:paraId="1617742F" w14:textId="77777777" w:rsidR="00B537A6" w:rsidRDefault="00B537A6" w:rsidP="003C3905">
      <w:r>
        <w:rPr>
          <w:color w:val="000000"/>
          <w:sz w:val="20"/>
          <w:szCs w:val="20"/>
        </w:rPr>
        <w:t xml:space="preserve">b.     </w:t>
      </w:r>
      <w:r>
        <w:rPr>
          <w:color w:val="007F7F"/>
          <w:sz w:val="20"/>
          <w:szCs w:val="20"/>
          <w:u w:val="single"/>
        </w:rPr>
        <w:t>Insurance provider policies and coverage.</w:t>
      </w:r>
    </w:p>
    <w:p w14:paraId="1CD0DBE3" w14:textId="77777777" w:rsidR="00B537A6" w:rsidRDefault="00B537A6" w:rsidP="003C3905">
      <w:r>
        <w:rPr>
          <w:color w:val="000000"/>
          <w:sz w:val="20"/>
          <w:szCs w:val="20"/>
        </w:rPr>
        <w:t xml:space="preserve">c.     </w:t>
      </w:r>
      <w:r>
        <w:rPr>
          <w:color w:val="007F7F"/>
          <w:sz w:val="20"/>
          <w:szCs w:val="20"/>
          <w:u w:val="single"/>
        </w:rPr>
        <w:t>Navigating insurance.</w:t>
      </w:r>
    </w:p>
    <w:p w14:paraId="13904F69" w14:textId="77777777" w:rsidR="00B537A6" w:rsidRDefault="00B537A6" w:rsidP="003C3905">
      <w:r>
        <w:rPr>
          <w:color w:val="000000"/>
          <w:sz w:val="20"/>
          <w:szCs w:val="20"/>
        </w:rPr>
        <w:t xml:space="preserve">d.     </w:t>
      </w:r>
      <w:r>
        <w:rPr>
          <w:color w:val="007F7F"/>
          <w:sz w:val="20"/>
          <w:szCs w:val="20"/>
          <w:u w:val="single"/>
        </w:rPr>
        <w:t>Provider and Treatment Resources (as described in Solution #1, Aim 4 above).</w:t>
      </w:r>
    </w:p>
    <w:p w14:paraId="22432E9C" w14:textId="77777777" w:rsidR="00B537A6" w:rsidRDefault="00B537A6" w:rsidP="003C3905">
      <w:r>
        <w:rPr>
          <w:color w:val="000000"/>
          <w:sz w:val="20"/>
          <w:szCs w:val="20"/>
        </w:rPr>
        <w:t xml:space="preserve">e.     </w:t>
      </w:r>
      <w:r>
        <w:rPr>
          <w:color w:val="007F7F"/>
          <w:sz w:val="20"/>
          <w:szCs w:val="20"/>
          <w:u w:val="single"/>
        </w:rPr>
        <w:t>Treatment options that do not require financial aid or insurance coverage (as described in Solution #1, Aim 4 above).</w:t>
      </w:r>
    </w:p>
    <w:p w14:paraId="065FEABF" w14:textId="77777777" w:rsidR="00B537A6" w:rsidRDefault="00B537A6" w:rsidP="003C3905">
      <w:r>
        <w:rPr>
          <w:color w:val="000000"/>
          <w:sz w:val="20"/>
          <w:szCs w:val="20"/>
        </w:rPr>
        <w:t xml:space="preserve">4)    </w:t>
      </w:r>
      <w:r>
        <w:rPr>
          <w:b/>
          <w:bCs/>
          <w:color w:val="007F7F"/>
          <w:sz w:val="20"/>
          <w:szCs w:val="20"/>
          <w:u w:val="single"/>
        </w:rPr>
        <w:t>Aim 4:</w:t>
      </w:r>
      <w:r>
        <w:rPr>
          <w:color w:val="007F7F"/>
          <w:sz w:val="20"/>
          <w:szCs w:val="20"/>
          <w:u w:val="single"/>
        </w:rPr>
        <w:t xml:space="preserve"> Providing resources that can be used to coordinate communication and care across multidisciplinary providers. </w:t>
      </w:r>
    </w:p>
    <w:p w14:paraId="28BD4D39" w14:textId="77777777" w:rsidR="00B537A6" w:rsidRDefault="00B537A6" w:rsidP="003C3905">
      <w:r>
        <w:rPr>
          <w:color w:val="000000"/>
          <w:sz w:val="20"/>
          <w:szCs w:val="20"/>
        </w:rPr>
        <w:t xml:space="preserve">5)    </w:t>
      </w:r>
      <w:r>
        <w:rPr>
          <w:b/>
          <w:bCs/>
          <w:color w:val="007F7F"/>
          <w:sz w:val="20"/>
          <w:szCs w:val="20"/>
          <w:u w:val="single"/>
        </w:rPr>
        <w:t xml:space="preserve">Aim 5: </w:t>
      </w:r>
      <w:r>
        <w:rPr>
          <w:color w:val="007F7F"/>
          <w:sz w:val="20"/>
          <w:szCs w:val="20"/>
          <w:u w:val="single"/>
        </w:rPr>
        <w:t xml:space="preserve">Resources for individuals with binge eating disorder who experience stigmatization (e.g., resources </w:t>
      </w:r>
      <w:r>
        <w:rPr>
          <w:color w:val="000000"/>
          <w:sz w:val="20"/>
          <w:szCs w:val="20"/>
        </w:rPr>
        <w:t>{Committee on the Science of Changing Behavioral Health Social, 2016 #8361;Borenstein, 2020 #8362}</w:t>
      </w:r>
      <w:r>
        <w:rPr>
          <w:color w:val="007F7F"/>
          <w:sz w:val="20"/>
          <w:szCs w:val="20"/>
          <w:u w:val="single"/>
        </w:rPr>
        <w:t>.</w:t>
      </w:r>
    </w:p>
    <w:p w14:paraId="01484127" w14:textId="77777777" w:rsidR="00B537A6" w:rsidRDefault="00B537A6" w:rsidP="003C3905">
      <w:r>
        <w:rPr>
          <w:color w:val="000000"/>
          <w:sz w:val="20"/>
          <w:szCs w:val="20"/>
        </w:rPr>
        <w:t xml:space="preserve">6)    </w:t>
      </w:r>
      <w:r>
        <w:rPr>
          <w:b/>
          <w:bCs/>
          <w:color w:val="007F7F"/>
          <w:sz w:val="20"/>
          <w:szCs w:val="20"/>
          <w:u w:val="single"/>
        </w:rPr>
        <w:t>Aim 6:</w:t>
      </w:r>
      <w:r>
        <w:rPr>
          <w:color w:val="007F7F"/>
          <w:sz w:val="20"/>
          <w:szCs w:val="20"/>
          <w:u w:val="single"/>
        </w:rPr>
        <w:t xml:space="preserve"> Providing resources for healthcare providers that align with the aims proposed in </w:t>
      </w:r>
      <w:r>
        <w:rPr>
          <w:color w:val="0000FF"/>
          <w:sz w:val="20"/>
          <w:szCs w:val="20"/>
          <w:u w:val="single"/>
        </w:rPr>
        <w:t>Solution #4</w:t>
      </w:r>
      <w:r>
        <w:rPr>
          <w:color w:val="007F7F"/>
          <w:sz w:val="20"/>
          <w:szCs w:val="20"/>
          <w:u w:val="single"/>
        </w:rPr>
        <w:t xml:space="preserve"> (section 4.4.1.4 below) and </w:t>
      </w:r>
      <w:r>
        <w:rPr>
          <w:color w:val="0000FF"/>
          <w:sz w:val="20"/>
          <w:szCs w:val="20"/>
          <w:u w:val="single"/>
        </w:rPr>
        <w:t>Solution #5</w:t>
      </w:r>
      <w:r>
        <w:rPr>
          <w:color w:val="007F7F"/>
          <w:sz w:val="20"/>
          <w:szCs w:val="20"/>
          <w:u w:val="single"/>
        </w:rPr>
        <w:t xml:space="preserve"> (section 4.4.1.5 below) and specifically include:</w:t>
      </w:r>
    </w:p>
    <w:p w14:paraId="4BF8268C" w14:textId="77777777" w:rsidR="00B537A6" w:rsidRDefault="00B537A6" w:rsidP="003C3905">
      <w:r>
        <w:rPr>
          <w:color w:val="000000"/>
          <w:sz w:val="20"/>
          <w:szCs w:val="20"/>
        </w:rPr>
        <w:t xml:space="preserve">a.     </w:t>
      </w:r>
      <w:r>
        <w:rPr>
          <w:color w:val="007F7F"/>
          <w:sz w:val="20"/>
          <w:szCs w:val="20"/>
          <w:u w:val="single"/>
        </w:rPr>
        <w:t xml:space="preserve">Information on stigmatization </w:t>
      </w:r>
      <w:r>
        <w:rPr>
          <w:color w:val="000000"/>
          <w:sz w:val="20"/>
          <w:szCs w:val="20"/>
        </w:rPr>
        <w:t>{Herman, 2014 #7936;Salvia, 2023 #7938;Bray, 2022 #7840;Duarte, 2017 #7940;Bray, 2022 #7840;Cachelin, 2001 #7947;Thapliyal, 2017 #7959}</w:t>
      </w:r>
      <w:r>
        <w:rPr>
          <w:color w:val="007F7F"/>
          <w:sz w:val="20"/>
          <w:szCs w:val="20"/>
          <w:u w:val="single"/>
        </w:rPr>
        <w:t xml:space="preserve">, weight bias </w:t>
      </w:r>
      <w:r>
        <w:rPr>
          <w:color w:val="000000"/>
          <w:sz w:val="20"/>
          <w:szCs w:val="20"/>
        </w:rPr>
        <w:t>{Sonneville, 2018 #7208;Cossrow, 2016 #5017;Weissman, 2017 #7960;Herman, 2014 #7936;Salvia, 2023 #7938;Bray, 2022 #7840;Bray, 2023 #7854;Lowe, 2021 #7777}</w:t>
      </w:r>
      <w:r>
        <w:rPr>
          <w:color w:val="007F7F"/>
          <w:sz w:val="20"/>
          <w:szCs w:val="20"/>
          <w:u w:val="single"/>
        </w:rPr>
        <w:t xml:space="preserve">, and under-screening </w:t>
      </w:r>
      <w:r>
        <w:rPr>
          <w:color w:val="000000"/>
          <w:sz w:val="20"/>
          <w:szCs w:val="20"/>
        </w:rPr>
        <w:t>{Sonneville, 2018 #7208;Cossrow, 2016 #5017;Weissman, 2017 #7960;Salvia, 2023 #7938;Bray, 2022 #7840;Herman, 2014 #7936;Hamed, 2022 #8296;Bray, 2022 #7840;Sonneville, 2018 #7208;Thapliyal, 2017 #7959;Goode, 2022 #7937}</w:t>
      </w:r>
      <w:r>
        <w:rPr>
          <w:color w:val="007F7F"/>
          <w:sz w:val="20"/>
          <w:szCs w:val="20"/>
          <w:u w:val="single"/>
        </w:rPr>
        <w:t xml:space="preserve"> within healthcare systems.</w:t>
      </w:r>
    </w:p>
    <w:p w14:paraId="09EB973D" w14:textId="77777777" w:rsidR="00B537A6" w:rsidRDefault="00B537A6" w:rsidP="003C3905">
      <w:r>
        <w:rPr>
          <w:color w:val="000000"/>
          <w:sz w:val="20"/>
          <w:szCs w:val="20"/>
        </w:rPr>
        <w:t xml:space="preserve">b.     </w:t>
      </w:r>
      <w:r>
        <w:rPr>
          <w:color w:val="007F7F"/>
          <w:sz w:val="20"/>
          <w:szCs w:val="20"/>
          <w:u w:val="single"/>
        </w:rPr>
        <w:t xml:space="preserve">Information on treating binge eating disorder (e.g., laboratory work that might be helpful, referrals the patient may need </w:t>
      </w:r>
      <w:r>
        <w:rPr>
          <w:color w:val="000000"/>
          <w:sz w:val="20"/>
          <w:szCs w:val="20"/>
        </w:rPr>
        <w:t>{Bray, 2023 #8030;Heruc, 2020 #8307;Hilbert, 2017 #5945}</w:t>
      </w:r>
      <w:r>
        <w:rPr>
          <w:color w:val="007F7F"/>
          <w:sz w:val="20"/>
          <w:szCs w:val="20"/>
          <w:u w:val="single"/>
        </w:rPr>
        <w:t>).</w:t>
      </w:r>
    </w:p>
    <w:p w14:paraId="2E15BDF4" w14:textId="77777777" w:rsidR="00B537A6" w:rsidRDefault="00B537A6" w:rsidP="003C3905">
      <w:r>
        <w:rPr>
          <w:color w:val="000000"/>
          <w:sz w:val="20"/>
          <w:szCs w:val="20"/>
        </w:rPr>
        <w:t xml:space="preserve">c.     </w:t>
      </w:r>
      <w:r>
        <w:rPr>
          <w:color w:val="007F7F"/>
          <w:sz w:val="20"/>
          <w:szCs w:val="20"/>
          <w:u w:val="single"/>
        </w:rPr>
        <w:t>These resources should also be made accessible to individuals with binge eating disorder, should they wish to share them with their healthcare provider(s).</w:t>
      </w:r>
    </w:p>
    <w:p w14:paraId="4EA6CF0D" w14:textId="77777777" w:rsidR="00B537A6" w:rsidRDefault="00B537A6" w:rsidP="003C3905"/>
  </w:comment>
  <w:comment w:id="497" w:author="Brenna Bray" w:date="2023-10-22T12:18:00Z" w:initials="BB">
    <w:p w14:paraId="4D37F22F" w14:textId="0BE59B59" w:rsidR="00AD4912" w:rsidRDefault="00AD4912" w:rsidP="00FD71AB">
      <w:r>
        <w:rPr>
          <w:rStyle w:val="CommentReference"/>
        </w:rPr>
        <w:annotationRef/>
      </w:r>
      <w:r>
        <w:rPr>
          <w:color w:val="000000"/>
          <w:sz w:val="20"/>
          <w:szCs w:val="20"/>
        </w:rPr>
        <w:t xml:space="preserve">Including insufficient </w:t>
      </w:r>
    </w:p>
    <w:p w14:paraId="7652D415" w14:textId="77777777" w:rsidR="00AD4912" w:rsidRDefault="00AD4912" w:rsidP="00FD71AB">
      <w:r>
        <w:rPr>
          <w:color w:val="000000"/>
          <w:sz w:val="20"/>
          <w:szCs w:val="20"/>
        </w:rPr>
        <w:t xml:space="preserve">a.     </w:t>
      </w:r>
      <w:r>
        <w:rPr>
          <w:b/>
          <w:bCs/>
          <w:color w:val="000000"/>
          <w:sz w:val="20"/>
          <w:szCs w:val="20"/>
        </w:rPr>
        <w:t xml:space="preserve">Financial aid </w:t>
      </w:r>
      <w:r>
        <w:rPr>
          <w:color w:val="000000"/>
          <w:sz w:val="20"/>
          <w:szCs w:val="20"/>
        </w:rPr>
        <w:t>to help cover treatment costs and/or awareness of financial aid resources</w:t>
      </w:r>
      <w:r>
        <w:rPr>
          <w:b/>
          <w:bCs/>
          <w:color w:val="000000"/>
          <w:sz w:val="20"/>
          <w:szCs w:val="20"/>
        </w:rPr>
        <w:t xml:space="preserve"> </w:t>
      </w:r>
      <w:r>
        <w:rPr>
          <w:color w:val="000000"/>
          <w:sz w:val="20"/>
          <w:szCs w:val="20"/>
        </w:rPr>
        <w:t>{Herman, 2014 #7936;Agras, 2001 #7941;Streatfeild, 2021 #7942;Economics, 2020 #7943;Crow, 2010 #7945;Economics, 2020 #7943;Tamargo, 2022 #7948;Cachelin, 2001 #7947}</w:t>
      </w:r>
      <w:r>
        <w:rPr>
          <w:b/>
          <w:bCs/>
          <w:color w:val="000000"/>
          <w:sz w:val="20"/>
          <w:szCs w:val="20"/>
        </w:rPr>
        <w:t>.</w:t>
      </w:r>
    </w:p>
    <w:p w14:paraId="629F0FC1" w14:textId="77777777" w:rsidR="00AD4912" w:rsidRDefault="00AD4912" w:rsidP="00FD71AB">
      <w:r>
        <w:rPr>
          <w:color w:val="000000"/>
          <w:sz w:val="20"/>
          <w:szCs w:val="20"/>
        </w:rPr>
        <w:t xml:space="preserve">b.     </w:t>
      </w:r>
      <w:r>
        <w:rPr>
          <w:b/>
          <w:bCs/>
          <w:color w:val="000000"/>
          <w:sz w:val="20"/>
          <w:szCs w:val="20"/>
        </w:rPr>
        <w:t>Insurance coverage</w:t>
      </w:r>
      <w:r>
        <w:rPr>
          <w:color w:val="000000"/>
          <w:sz w:val="20"/>
          <w:szCs w:val="20"/>
        </w:rPr>
        <w:t xml:space="preserve"> {Cachelin, 2001 #7947;Tamargo, 2022 #7948}.</w:t>
      </w:r>
    </w:p>
    <w:p w14:paraId="0B2C4F22" w14:textId="77777777" w:rsidR="00AD4912" w:rsidRDefault="00AD4912" w:rsidP="00FD71AB">
      <w:r>
        <w:rPr>
          <w:color w:val="000000"/>
          <w:sz w:val="20"/>
          <w:szCs w:val="20"/>
        </w:rPr>
        <w:t xml:space="preserve">c.     </w:t>
      </w:r>
      <w:r>
        <w:rPr>
          <w:b/>
          <w:bCs/>
          <w:color w:val="000000"/>
          <w:sz w:val="20"/>
          <w:szCs w:val="20"/>
        </w:rPr>
        <w:t xml:space="preserve">Transportation </w:t>
      </w:r>
      <w:r>
        <w:rPr>
          <w:color w:val="000000"/>
          <w:sz w:val="20"/>
          <w:szCs w:val="20"/>
        </w:rPr>
        <w:t>to- and from treatment {Goode, 2023 #8346;Wilfley, 2000 #8347;Striegel‐Moore, 2001 #8348;Jenkins, 2022 #8349;Thompson-Brenner, 2013 #8350}.</w:t>
      </w:r>
      <w:r>
        <w:rPr>
          <w:color w:val="0000ED"/>
          <w:sz w:val="20"/>
          <w:szCs w:val="20"/>
          <w:u w:val="single"/>
        </w:rPr>
        <w:t>[1]</w:t>
      </w:r>
    </w:p>
    <w:p w14:paraId="3DE49408" w14:textId="77777777" w:rsidR="00AD4912" w:rsidRDefault="00AD4912" w:rsidP="00FD71AB">
      <w:r>
        <w:rPr>
          <w:color w:val="000000"/>
          <w:sz w:val="20"/>
          <w:szCs w:val="20"/>
        </w:rPr>
        <w:t xml:space="preserve">d.     </w:t>
      </w:r>
      <w:r>
        <w:rPr>
          <w:b/>
          <w:bCs/>
          <w:color w:val="000000"/>
          <w:sz w:val="20"/>
          <w:szCs w:val="20"/>
        </w:rPr>
        <w:t>Geographic access/proximity to treatment resources</w:t>
      </w:r>
      <w:r>
        <w:rPr>
          <w:color w:val="000000"/>
          <w:sz w:val="20"/>
          <w:szCs w:val="20"/>
        </w:rPr>
        <w:t xml:space="preserve"> {Hahn, 2023 #8343;Johns, 2019 #8344;Bray, 2022 #7840}.</w:t>
      </w:r>
      <w:r>
        <w:rPr>
          <w:color w:val="0000ED"/>
          <w:sz w:val="20"/>
          <w:szCs w:val="20"/>
          <w:u w:val="single"/>
        </w:rPr>
        <w:t>[2]</w:t>
      </w:r>
    </w:p>
    <w:p w14:paraId="050FD818" w14:textId="77777777" w:rsidR="00AD4912" w:rsidRDefault="00AD4912" w:rsidP="00FD71AB">
      <w:r>
        <w:rPr>
          <w:color w:val="000000"/>
          <w:sz w:val="20"/>
          <w:szCs w:val="20"/>
        </w:rPr>
        <w:t xml:space="preserve">e.     </w:t>
      </w:r>
      <w:r>
        <w:rPr>
          <w:b/>
          <w:bCs/>
          <w:color w:val="000000"/>
          <w:sz w:val="20"/>
          <w:szCs w:val="20"/>
        </w:rPr>
        <w:t>Eating disorder provider scarcity and wait lists</w:t>
      </w:r>
      <w:r>
        <w:rPr>
          <w:color w:val="000000"/>
          <w:sz w:val="20"/>
          <w:szCs w:val="20"/>
        </w:rPr>
        <w:t xml:space="preserve"> {Bell, 2004 #8341;Johns, 2019 #8344;Bray, 2022 #7840}.3</w:t>
      </w:r>
    </w:p>
    <w:p w14:paraId="4BE1B462" w14:textId="77777777" w:rsidR="00AD4912" w:rsidRDefault="00AD4912" w:rsidP="00FD71AB">
      <w:r>
        <w:rPr>
          <w:color w:val="000000"/>
          <w:sz w:val="20"/>
          <w:szCs w:val="20"/>
        </w:rPr>
        <w:t xml:space="preserve">f.      </w:t>
      </w:r>
      <w:r>
        <w:rPr>
          <w:b/>
          <w:bCs/>
          <w:color w:val="000000"/>
          <w:sz w:val="20"/>
          <w:szCs w:val="20"/>
        </w:rPr>
        <w:t>Time</w:t>
      </w:r>
      <w:r>
        <w:rPr>
          <w:color w:val="000000"/>
          <w:sz w:val="20"/>
          <w:szCs w:val="20"/>
        </w:rPr>
        <w:t xml:space="preserve"> required to seek, access, engage in-, and coordinate interdisciplinary care {Thapliyal, 2017 #7959;Erb, 2013 #7958;Johns, 2019 #8344;Wilfley, 2000 #8347}.</w:t>
      </w:r>
    </w:p>
    <w:p w14:paraId="2CD1FF20" w14:textId="77777777" w:rsidR="00AD4912" w:rsidRDefault="00AD4912" w:rsidP="00FD71AB">
      <w:r>
        <w:rPr>
          <w:color w:val="000000"/>
          <w:sz w:val="20"/>
          <w:szCs w:val="20"/>
        </w:rPr>
        <w:t xml:space="preserve">g.     </w:t>
      </w:r>
      <w:r>
        <w:rPr>
          <w:b/>
          <w:bCs/>
          <w:color w:val="000000"/>
          <w:sz w:val="20"/>
          <w:szCs w:val="20"/>
        </w:rPr>
        <w:t>Information</w:t>
      </w:r>
      <w:r>
        <w:rPr>
          <w:color w:val="000000"/>
          <w:sz w:val="20"/>
          <w:szCs w:val="20"/>
        </w:rPr>
        <w:t xml:space="preserve"> on treatment approaches, treatment options, providers, treatment centers, and financial aid {Heruc, 2020 #8307}.</w:t>
      </w:r>
    </w:p>
    <w:p w14:paraId="0F353B34" w14:textId="77777777" w:rsidR="00AD4912" w:rsidRDefault="00AD4912" w:rsidP="00FD71AB"/>
    <w:p w14:paraId="082D05CC" w14:textId="77777777" w:rsidR="00AD4912" w:rsidRDefault="00AD4912" w:rsidP="00FD71AB"/>
    <w:p w14:paraId="424416A9" w14:textId="77777777" w:rsidR="00AD4912" w:rsidRDefault="00AD4912" w:rsidP="00FD71AB">
      <w:r>
        <w:rPr>
          <w:color w:val="0000ED"/>
          <w:sz w:val="20"/>
          <w:szCs w:val="20"/>
          <w:u w:val="single"/>
        </w:rPr>
        <w:t>[1]</w:t>
      </w:r>
      <w:r>
        <w:rPr>
          <w:color w:val="000000"/>
          <w:sz w:val="20"/>
          <w:szCs w:val="20"/>
        </w:rPr>
        <w:t xml:space="preserve"> In these citations, </w:t>
      </w:r>
      <w:r>
        <w:rPr>
          <w:b/>
          <w:bCs/>
          <w:color w:val="000000"/>
          <w:sz w:val="20"/>
          <w:szCs w:val="20"/>
        </w:rPr>
        <w:t>Striegel-Moore et al (2001)</w:t>
      </w:r>
      <w:r>
        <w:rPr>
          <w:color w:val="000000"/>
          <w:sz w:val="20"/>
          <w:szCs w:val="20"/>
        </w:rPr>
        <w:t xml:space="preserve"> reported 20.8% of participants in their comparison of binge eating disorder and bulimia nervosa in a community sample (44/157) were interviewed by phone due to scheduling constraints or lack of access to transportation. b report 53/543 (9.8%) participants who were screened by phone to participate in their study on comorbid psychopathology in binge eating disorder did not participate because of time conflicts or lack of time and 15/543 (2.8%) did not participate due to transportation limitations or being too far from the clinic. </w:t>
      </w:r>
      <w:r>
        <w:rPr>
          <w:b/>
          <w:bCs/>
          <w:color w:val="000000"/>
          <w:sz w:val="20"/>
          <w:szCs w:val="20"/>
        </w:rPr>
        <w:t>Thompson-Brenner et al. (2013)</w:t>
      </w:r>
      <w:r>
        <w:rPr>
          <w:color w:val="000000"/>
          <w:sz w:val="20"/>
          <w:szCs w:val="20"/>
        </w:rPr>
        <w:t xml:space="preserve"> recognize transportation and time constraints as possible contributors to the observed disparity in dropout rates between individual vs. group self-help/guided self-help treatment (26.1% [95% CI: 25.8%, 26.4%] vs. 40.3% [95% CI: 39.4%, 41.2%]) and between different ethnicities. </w:t>
      </w:r>
      <w:r>
        <w:rPr>
          <w:b/>
          <w:bCs/>
          <w:color w:val="000000"/>
          <w:sz w:val="20"/>
          <w:szCs w:val="20"/>
        </w:rPr>
        <w:t>Goode et al. (2023)</w:t>
      </w:r>
      <w:r>
        <w:rPr>
          <w:color w:val="000000"/>
          <w:sz w:val="20"/>
          <w:szCs w:val="20"/>
        </w:rPr>
        <w:t xml:space="preserve"> report “several” eligible participants in their pilot open trial of an appetite awareness and lifestyle modification intervention for black women at risk for binge eating disorder being unable to participate “due to work or transportation challenges.”</w:t>
      </w:r>
    </w:p>
    <w:p w14:paraId="49262A09" w14:textId="77777777" w:rsidR="00AD4912" w:rsidRDefault="00AD4912" w:rsidP="00FD71AB">
      <w:r>
        <w:rPr>
          <w:color w:val="0000ED"/>
          <w:sz w:val="20"/>
          <w:szCs w:val="20"/>
          <w:u w:val="single"/>
        </w:rPr>
        <w:t>[2]</w:t>
      </w:r>
      <w:r>
        <w:rPr>
          <w:color w:val="000000"/>
          <w:sz w:val="20"/>
          <w:szCs w:val="20"/>
        </w:rPr>
        <w:t xml:space="preserve"> Pertains more to treatment access/entry than to treatment-seeking.</w:t>
      </w:r>
    </w:p>
    <w:p w14:paraId="25FED38F" w14:textId="77777777" w:rsidR="00AD4912" w:rsidRDefault="00AD4912" w:rsidP="00FD71AB"/>
  </w:comment>
  <w:comment w:id="498" w:author="Brenna Bray" w:date="2023-10-23T13:37:00Z" w:initials="BB">
    <w:p w14:paraId="26A15632" w14:textId="77777777" w:rsidR="006C4FC3" w:rsidRDefault="006C4FC3" w:rsidP="00F74FFA">
      <w:r>
        <w:rPr>
          <w:rStyle w:val="CommentReference"/>
        </w:rPr>
        <w:annotationRef/>
      </w:r>
      <w:r>
        <w:rPr>
          <w:color w:val="000000"/>
          <w:sz w:val="20"/>
          <w:szCs w:val="20"/>
        </w:rPr>
        <w:t>Add citations</w:t>
      </w:r>
    </w:p>
  </w:comment>
  <w:comment w:id="504" w:author="David Wiss" w:date="2023-11-01T15:50:00Z" w:initials="DW">
    <w:p w14:paraId="3FEDF491" w14:textId="77777777" w:rsidR="00AC5058" w:rsidRDefault="00AC5058" w:rsidP="007B3643">
      <w:r>
        <w:rPr>
          <w:rStyle w:val="CommentReference"/>
        </w:rPr>
        <w:annotationRef/>
      </w:r>
      <w:r>
        <w:rPr>
          <w:color w:val="000000"/>
          <w:sz w:val="20"/>
          <w:szCs w:val="20"/>
        </w:rPr>
        <w:t xml:space="preserve">This sort of suggests there will be some consensus as to how BED should be conceptualized. That there will be one dominant view. </w:t>
      </w:r>
    </w:p>
  </w:comment>
  <w:comment w:id="505" w:author="Brenna Bray" w:date="2023-11-22T12:20:00Z" w:initials="BB">
    <w:p w14:paraId="2EB75E52" w14:textId="77777777" w:rsidR="00DF17A3" w:rsidRDefault="00DF17A3" w:rsidP="00674B6F">
      <w:r>
        <w:rPr>
          <w:rStyle w:val="CommentReference"/>
        </w:rPr>
        <w:annotationRef/>
      </w:r>
      <w:r>
        <w:rPr>
          <w:color w:val="000000"/>
          <w:sz w:val="20"/>
          <w:szCs w:val="20"/>
        </w:rPr>
        <w:t>Great point! See added clarification:</w:t>
      </w:r>
    </w:p>
    <w:p w14:paraId="4BAA28CF" w14:textId="77777777" w:rsidR="00DF17A3" w:rsidRDefault="00DF17A3" w:rsidP="00674B6F"/>
    <w:p w14:paraId="70799DA5" w14:textId="77777777" w:rsidR="00DF17A3" w:rsidRDefault="00DF17A3" w:rsidP="00674B6F">
      <w:r>
        <w:rPr>
          <w:color w:val="000000"/>
          <w:sz w:val="20"/>
          <w:szCs w:val="20"/>
        </w:rPr>
        <w:t>Importantly, we are not suggesting the need for a consensus as to how BED should be conceptualized or treated. Rather, we are suggesting that individuals with BED could benefit from having a one-stop online resource where they can learn about the various existing conceptualizations of BED and use that information to explore treatment options that are suitable to their needs and circumstances.</w:t>
      </w:r>
    </w:p>
  </w:comment>
  <w:comment w:id="509" w:author="Brenna Bray" w:date="2023-10-23T15:10:00Z" w:initials="BB">
    <w:p w14:paraId="7E6A52A6" w14:textId="5E8A0D2C" w:rsidR="00DF0C87" w:rsidRDefault="00DF0C87" w:rsidP="00493ACD">
      <w:r>
        <w:rPr>
          <w:rStyle w:val="CommentReference"/>
        </w:rPr>
        <w:annotationRef/>
      </w:r>
      <w:r>
        <w:rPr>
          <w:color w:val="000000"/>
          <w:sz w:val="20"/>
          <w:szCs w:val="20"/>
        </w:rPr>
        <w:t>This section is short enough that the subsections really could be removed…</w:t>
      </w:r>
    </w:p>
  </w:comment>
  <w:comment w:id="510" w:author="Brenna Bray" w:date="2023-10-25T16:02:00Z" w:initials="BB">
    <w:p w14:paraId="039E070F" w14:textId="77777777" w:rsidR="00B537A6" w:rsidRDefault="00B537A6" w:rsidP="004F33E2">
      <w:r>
        <w:rPr>
          <w:rStyle w:val="CommentReference"/>
        </w:rPr>
        <w:annotationRef/>
      </w:r>
      <w:r>
        <w:rPr>
          <w:color w:val="000000"/>
          <w:sz w:val="20"/>
          <w:szCs w:val="20"/>
        </w:rPr>
        <w:t>This removed from section 4.3.1.4. Cross-check citations with Fg 2b</w:t>
      </w:r>
    </w:p>
    <w:p w14:paraId="608176BB" w14:textId="77777777" w:rsidR="00B537A6" w:rsidRDefault="00B537A6" w:rsidP="004F33E2"/>
    <w:p w14:paraId="61B4CB2F" w14:textId="77777777" w:rsidR="00B537A6" w:rsidRDefault="00B537A6" w:rsidP="004F33E2">
      <w:r>
        <w:rPr>
          <w:color w:val="000000"/>
          <w:sz w:val="20"/>
          <w:szCs w:val="20"/>
        </w:rPr>
        <w:t xml:space="preserve">1)    </w:t>
      </w:r>
      <w:r>
        <w:rPr>
          <w:b/>
          <w:bCs/>
          <w:color w:val="007F7F"/>
          <w:sz w:val="20"/>
          <w:szCs w:val="20"/>
          <w:u w:val="single"/>
        </w:rPr>
        <w:t>Aim 1:</w:t>
      </w:r>
      <w:r>
        <w:rPr>
          <w:color w:val="007F7F"/>
          <w:sz w:val="20"/>
          <w:szCs w:val="20"/>
          <w:u w:val="single"/>
        </w:rPr>
        <w:t xml:space="preserve"> Reduce stigmatization within healthcare systems by: </w:t>
      </w:r>
    </w:p>
    <w:p w14:paraId="6FE3AF73" w14:textId="77777777" w:rsidR="00B537A6" w:rsidRDefault="00B537A6" w:rsidP="004F33E2">
      <w:r>
        <w:rPr>
          <w:color w:val="000000"/>
          <w:sz w:val="20"/>
          <w:szCs w:val="20"/>
        </w:rPr>
        <w:t xml:space="preserve">a.     </w:t>
      </w:r>
      <w:r>
        <w:rPr>
          <w:color w:val="007F7F"/>
          <w:sz w:val="20"/>
          <w:szCs w:val="20"/>
          <w:u w:val="single"/>
        </w:rPr>
        <w:t xml:space="preserve">Providing education about stigmatization related to binge eating disorder within healthcare systems </w:t>
      </w:r>
      <w:r>
        <w:rPr>
          <w:color w:val="000000"/>
          <w:sz w:val="20"/>
          <w:szCs w:val="20"/>
        </w:rPr>
        <w:t>(14, 24, 25, 27, 29, 61)</w:t>
      </w:r>
      <w:r>
        <w:rPr>
          <w:color w:val="007F7F"/>
          <w:sz w:val="20"/>
          <w:szCs w:val="20"/>
          <w:u w:val="single"/>
        </w:rPr>
        <w:t>.</w:t>
      </w:r>
    </w:p>
    <w:p w14:paraId="0CCEC5C4" w14:textId="77777777" w:rsidR="00B537A6" w:rsidRDefault="00B537A6" w:rsidP="004F33E2">
      <w:r>
        <w:rPr>
          <w:color w:val="000000"/>
          <w:sz w:val="20"/>
          <w:szCs w:val="20"/>
        </w:rPr>
        <w:t xml:space="preserve">b.     </w:t>
      </w:r>
      <w:r>
        <w:rPr>
          <w:color w:val="007F7F"/>
          <w:sz w:val="20"/>
          <w:szCs w:val="20"/>
          <w:u w:val="single"/>
        </w:rPr>
        <w:t xml:space="preserve">Emphasizing inclusive language (e.g., identity-first language, as described in </w:t>
      </w:r>
      <w:r>
        <w:rPr>
          <w:color w:val="0000FF"/>
          <w:sz w:val="20"/>
          <w:szCs w:val="20"/>
          <w:u w:val="single"/>
        </w:rPr>
        <w:t>Solution #1, Aim 1.3/c</w:t>
      </w:r>
      <w:r>
        <w:rPr>
          <w:color w:val="007F7F"/>
          <w:sz w:val="20"/>
          <w:szCs w:val="20"/>
          <w:u w:val="single"/>
        </w:rPr>
        <w:t xml:space="preserve"> in section 4.4.1.1.1 above).</w:t>
      </w:r>
    </w:p>
    <w:p w14:paraId="7385B4C2" w14:textId="77777777" w:rsidR="00B537A6" w:rsidRDefault="00B537A6" w:rsidP="004F33E2">
      <w:r>
        <w:rPr>
          <w:color w:val="000000"/>
          <w:sz w:val="20"/>
          <w:szCs w:val="20"/>
        </w:rPr>
        <w:t xml:space="preserve">c.     </w:t>
      </w:r>
      <w:r>
        <w:rPr>
          <w:color w:val="007F7F"/>
          <w:sz w:val="20"/>
          <w:szCs w:val="20"/>
          <w:u w:val="single"/>
        </w:rPr>
        <w:t xml:space="preserve">Providing education on weight bias within healthcare systems </w:t>
      </w:r>
      <w:r>
        <w:rPr>
          <w:color w:val="000000"/>
          <w:sz w:val="20"/>
          <w:szCs w:val="20"/>
        </w:rPr>
        <w:t>(12-14, 16, 23-26)</w:t>
      </w:r>
      <w:r>
        <w:rPr>
          <w:color w:val="007F7F"/>
          <w:sz w:val="20"/>
          <w:szCs w:val="20"/>
          <w:u w:val="single"/>
        </w:rPr>
        <w:t xml:space="preserve"> and possible connections between the physical repercussions of binge eating disorder (e.g., weight) and the possible existence of underlying eating disorder psychopathology to promote screening and recognition for binge eating disorder vs. weight loss focus (as addressed in Solution #1, Aim 2.4/d).</w:t>
      </w:r>
    </w:p>
    <w:p w14:paraId="6B747E65" w14:textId="77777777" w:rsidR="00B537A6" w:rsidRDefault="00B537A6" w:rsidP="004F33E2">
      <w:r>
        <w:rPr>
          <w:color w:val="000000"/>
          <w:sz w:val="20"/>
          <w:szCs w:val="20"/>
        </w:rPr>
        <w:t xml:space="preserve">2)    </w:t>
      </w:r>
      <w:r>
        <w:rPr>
          <w:b/>
          <w:bCs/>
          <w:color w:val="007F7F"/>
          <w:sz w:val="20"/>
          <w:szCs w:val="20"/>
          <w:u w:val="single"/>
        </w:rPr>
        <w:t>Aim 2:</w:t>
      </w:r>
      <w:r>
        <w:rPr>
          <w:color w:val="007F7F"/>
          <w:sz w:val="20"/>
          <w:szCs w:val="20"/>
          <w:u w:val="single"/>
        </w:rPr>
        <w:t xml:space="preserve"> Increase unbiassed screening and detection by providing education on:</w:t>
      </w:r>
    </w:p>
    <w:p w14:paraId="6F21D5B6" w14:textId="77777777" w:rsidR="00B537A6" w:rsidRDefault="00B537A6" w:rsidP="004F33E2">
      <w:r>
        <w:rPr>
          <w:color w:val="000000"/>
          <w:sz w:val="20"/>
          <w:szCs w:val="20"/>
        </w:rPr>
        <w:t xml:space="preserve">a.     </w:t>
      </w:r>
      <w:r>
        <w:rPr>
          <w:color w:val="007F7F"/>
          <w:sz w:val="20"/>
          <w:szCs w:val="20"/>
          <w:u w:val="single"/>
        </w:rPr>
        <w:t>Binge eating disorder demographics and demographically biased under-screening to promote screening across all demographics (as addressed in Solution #1, Aim 2.3/c).</w:t>
      </w:r>
    </w:p>
    <w:p w14:paraId="00108C0D" w14:textId="77777777" w:rsidR="00B537A6" w:rsidRDefault="00B537A6" w:rsidP="004F33E2">
      <w:r>
        <w:rPr>
          <w:color w:val="000000"/>
          <w:sz w:val="20"/>
          <w:szCs w:val="20"/>
        </w:rPr>
        <w:t xml:space="preserve">b.     </w:t>
      </w:r>
      <w:r>
        <w:rPr>
          <w:color w:val="007F7F"/>
          <w:sz w:val="20"/>
          <w:szCs w:val="20"/>
          <w:u w:val="single"/>
        </w:rPr>
        <w:t>Weight bias within healthcare systems (as addressed in Aim 1.c above within this Solution #4).</w:t>
      </w:r>
    </w:p>
    <w:p w14:paraId="15D9759D" w14:textId="77777777" w:rsidR="00B537A6" w:rsidRDefault="00B537A6" w:rsidP="004F33E2">
      <w:r>
        <w:rPr>
          <w:color w:val="000000"/>
          <w:sz w:val="20"/>
          <w:szCs w:val="20"/>
        </w:rPr>
        <w:t xml:space="preserve">c.     </w:t>
      </w:r>
      <w:r>
        <w:rPr>
          <w:color w:val="007F7F"/>
          <w:sz w:val="20"/>
          <w:szCs w:val="20"/>
          <w:u w:val="single"/>
        </w:rPr>
        <w:t xml:space="preserve">Diagnostic criteria for binge eating disorder </w:t>
      </w:r>
      <w:r>
        <w:rPr>
          <w:color w:val="000000"/>
          <w:sz w:val="20"/>
          <w:szCs w:val="20"/>
        </w:rPr>
        <w:t>(1)</w:t>
      </w:r>
      <w:r>
        <w:rPr>
          <w:color w:val="007F7F"/>
          <w:sz w:val="20"/>
          <w:szCs w:val="20"/>
          <w:u w:val="single"/>
        </w:rPr>
        <w:t xml:space="preserve"> and information on binge eating disorder validity as a DSM-5 mental health diagnosis </w:t>
      </w:r>
      <w:r>
        <w:rPr>
          <w:color w:val="000000"/>
          <w:sz w:val="20"/>
          <w:szCs w:val="20"/>
        </w:rPr>
        <w:t>(1)</w:t>
      </w:r>
      <w:r>
        <w:rPr>
          <w:color w:val="007F7F"/>
          <w:sz w:val="20"/>
          <w:szCs w:val="20"/>
          <w:u w:val="single"/>
        </w:rPr>
        <w:t xml:space="preserve"> to promote recognition, screening, and detection.</w:t>
      </w:r>
    </w:p>
    <w:p w14:paraId="5281C5ED" w14:textId="77777777" w:rsidR="00B537A6" w:rsidRDefault="00B537A6" w:rsidP="004F33E2">
      <w:r>
        <w:rPr>
          <w:color w:val="000000"/>
          <w:sz w:val="20"/>
          <w:szCs w:val="20"/>
        </w:rPr>
        <w:t xml:space="preserve">3)    </w:t>
      </w:r>
      <w:r>
        <w:rPr>
          <w:b/>
          <w:bCs/>
          <w:color w:val="007F7F"/>
          <w:sz w:val="20"/>
          <w:szCs w:val="20"/>
          <w:u w:val="single"/>
        </w:rPr>
        <w:t xml:space="preserve">Aim 3: </w:t>
      </w:r>
      <w:r>
        <w:rPr>
          <w:color w:val="007F7F"/>
          <w:sz w:val="20"/>
          <w:szCs w:val="20"/>
          <w:u w:val="single"/>
        </w:rPr>
        <w:t xml:space="preserve">Promote taking patient narrative within healthcare systems </w:t>
      </w:r>
      <w:r>
        <w:rPr>
          <w:color w:val="000000"/>
          <w:sz w:val="20"/>
          <w:szCs w:val="20"/>
        </w:rPr>
        <w:t>(210-213)</w:t>
      </w:r>
      <w:r>
        <w:rPr>
          <w:color w:val="007F7F"/>
          <w:sz w:val="20"/>
          <w:szCs w:val="20"/>
          <w:u w:val="single"/>
        </w:rPr>
        <w:t>.</w:t>
      </w:r>
    </w:p>
    <w:p w14:paraId="5792FDF1" w14:textId="77777777" w:rsidR="00B537A6" w:rsidRDefault="00B537A6" w:rsidP="004F33E2">
      <w:r>
        <w:rPr>
          <w:color w:val="000000"/>
          <w:sz w:val="20"/>
          <w:szCs w:val="20"/>
        </w:rPr>
        <w:t xml:space="preserve">4)    </w:t>
      </w:r>
      <w:r>
        <w:rPr>
          <w:b/>
          <w:bCs/>
          <w:color w:val="007F7F"/>
          <w:sz w:val="20"/>
          <w:szCs w:val="20"/>
          <w:u w:val="single"/>
        </w:rPr>
        <w:t>Aim 4:</w:t>
      </w:r>
      <w:r>
        <w:rPr>
          <w:color w:val="007F7F"/>
          <w:sz w:val="20"/>
          <w:szCs w:val="20"/>
          <w:u w:val="single"/>
        </w:rPr>
        <w:t xml:space="preserve"> Increase provider education on binge eating disorder treatment options and resources (as addressed in Solution #1, Aim 4).</w:t>
      </w:r>
    </w:p>
    <w:p w14:paraId="3D24DCF2" w14:textId="77777777" w:rsidR="00B537A6" w:rsidRDefault="00B537A6" w:rsidP="004F33E2">
      <w:r>
        <w:rPr>
          <w:color w:val="000000"/>
          <w:sz w:val="20"/>
          <w:szCs w:val="20"/>
        </w:rPr>
        <w:t xml:space="preserve">5)    </w:t>
      </w:r>
      <w:r>
        <w:rPr>
          <w:b/>
          <w:bCs/>
          <w:color w:val="007F7F"/>
          <w:sz w:val="20"/>
          <w:szCs w:val="20"/>
          <w:u w:val="single"/>
        </w:rPr>
        <w:t>Aim 5:</w:t>
      </w:r>
      <w:r>
        <w:rPr>
          <w:color w:val="007F7F"/>
          <w:sz w:val="20"/>
          <w:szCs w:val="20"/>
          <w:u w:val="single"/>
        </w:rPr>
        <w:t xml:space="preserve"> Streamline interdisciplinary treatment processes and communication to reduce patient burden/barrier of coordinating care </w:t>
      </w:r>
      <w:r>
        <w:rPr>
          <w:color w:val="000000"/>
          <w:sz w:val="20"/>
          <w:szCs w:val="20"/>
        </w:rPr>
        <w:t>(133)</w:t>
      </w:r>
      <w:r>
        <w:rPr>
          <w:color w:val="007F7F"/>
          <w:sz w:val="20"/>
          <w:szCs w:val="20"/>
          <w:u w:val="single"/>
        </w:rPr>
        <w:t xml:space="preserve"> (as addressed in Solution #3, Aim 4).</w:t>
      </w:r>
    </w:p>
    <w:p w14:paraId="49814424" w14:textId="77777777" w:rsidR="00B537A6" w:rsidRDefault="00B537A6" w:rsidP="004F33E2"/>
  </w:comment>
  <w:comment w:id="511" w:author="Brenna Bray" w:date="2023-10-25T16:03:00Z" w:initials="BB">
    <w:p w14:paraId="76F7D696" w14:textId="77777777" w:rsidR="00B537A6" w:rsidRDefault="00B537A6" w:rsidP="005422B1">
      <w:r>
        <w:rPr>
          <w:rStyle w:val="CommentReference"/>
        </w:rPr>
        <w:annotationRef/>
      </w:r>
      <w:r>
        <w:rPr>
          <w:color w:val="000000"/>
          <w:sz w:val="20"/>
          <w:szCs w:val="20"/>
        </w:rPr>
        <w:t xml:space="preserve">1)    </w:t>
      </w:r>
      <w:r>
        <w:rPr>
          <w:b/>
          <w:bCs/>
          <w:color w:val="007F7F"/>
          <w:sz w:val="20"/>
          <w:szCs w:val="20"/>
          <w:u w:val="single"/>
        </w:rPr>
        <w:t>Aim 1:</w:t>
      </w:r>
      <w:r>
        <w:rPr>
          <w:color w:val="007F7F"/>
          <w:sz w:val="20"/>
          <w:szCs w:val="20"/>
          <w:u w:val="single"/>
        </w:rPr>
        <w:t xml:space="preserve"> Reduce stigmatization within healthcare systems by: </w:t>
      </w:r>
    </w:p>
    <w:p w14:paraId="1CF026F0" w14:textId="77777777" w:rsidR="00B537A6" w:rsidRDefault="00B537A6" w:rsidP="005422B1">
      <w:r>
        <w:rPr>
          <w:color w:val="000000"/>
          <w:sz w:val="20"/>
          <w:szCs w:val="20"/>
        </w:rPr>
        <w:t xml:space="preserve">a.     </w:t>
      </w:r>
      <w:r>
        <w:rPr>
          <w:color w:val="007F7F"/>
          <w:sz w:val="20"/>
          <w:szCs w:val="20"/>
          <w:u w:val="single"/>
        </w:rPr>
        <w:t xml:space="preserve">Providing education about stigmatization related to binge eating disorder within healthcare systems </w:t>
      </w:r>
      <w:r>
        <w:rPr>
          <w:color w:val="000000"/>
          <w:sz w:val="20"/>
          <w:szCs w:val="20"/>
        </w:rPr>
        <w:t>{Herman, 2014 #7936;Salvia, 2023 #7938;Bray, 2022 #7840;Duarte, 2017 #7940;Bray, 2022 #7840;Cachelin, 2001 #7947;Thapliyal, 2017 #7959}</w:t>
      </w:r>
      <w:r>
        <w:rPr>
          <w:color w:val="007F7F"/>
          <w:sz w:val="20"/>
          <w:szCs w:val="20"/>
          <w:u w:val="single"/>
        </w:rPr>
        <w:t>.</w:t>
      </w:r>
    </w:p>
    <w:p w14:paraId="44129523" w14:textId="77777777" w:rsidR="00B537A6" w:rsidRDefault="00B537A6" w:rsidP="005422B1">
      <w:r>
        <w:rPr>
          <w:color w:val="000000"/>
          <w:sz w:val="20"/>
          <w:szCs w:val="20"/>
        </w:rPr>
        <w:t xml:space="preserve">b.     </w:t>
      </w:r>
      <w:r>
        <w:rPr>
          <w:color w:val="007F7F"/>
          <w:sz w:val="20"/>
          <w:szCs w:val="20"/>
          <w:u w:val="single"/>
        </w:rPr>
        <w:t xml:space="preserve">Emphasizing inclusive language (e.g., identity-first language, as described in </w:t>
      </w:r>
      <w:r>
        <w:rPr>
          <w:color w:val="0000FF"/>
          <w:sz w:val="20"/>
          <w:szCs w:val="20"/>
          <w:u w:val="single"/>
        </w:rPr>
        <w:t>Solution #1, Aim 1.3/c</w:t>
      </w:r>
      <w:r>
        <w:rPr>
          <w:color w:val="007F7F"/>
          <w:sz w:val="20"/>
          <w:szCs w:val="20"/>
          <w:u w:val="single"/>
        </w:rPr>
        <w:t xml:space="preserve"> in section 4.4.1.1.1 above).</w:t>
      </w:r>
    </w:p>
    <w:p w14:paraId="17F0324A" w14:textId="77777777" w:rsidR="00B537A6" w:rsidRDefault="00B537A6" w:rsidP="005422B1">
      <w:r>
        <w:rPr>
          <w:color w:val="000000"/>
          <w:sz w:val="20"/>
          <w:szCs w:val="20"/>
        </w:rPr>
        <w:t xml:space="preserve">c.     </w:t>
      </w:r>
      <w:r>
        <w:rPr>
          <w:color w:val="007F7F"/>
          <w:sz w:val="20"/>
          <w:szCs w:val="20"/>
          <w:u w:val="single"/>
        </w:rPr>
        <w:t xml:space="preserve">Providing education on weight bias within healthcare systems </w:t>
      </w:r>
      <w:r>
        <w:rPr>
          <w:color w:val="000000"/>
          <w:sz w:val="20"/>
          <w:szCs w:val="20"/>
        </w:rPr>
        <w:t>{Sonneville, 2018 #7208;Cossrow, 2016 #5017;Weissman, 2017 #7960;Herman, 2014 #7936;Salvia, 2023 #7938;Bray, 2022 #7840;Bray, 2023 #7854;Lowe, 2021 #7777}</w:t>
      </w:r>
      <w:r>
        <w:rPr>
          <w:color w:val="007F7F"/>
          <w:sz w:val="20"/>
          <w:szCs w:val="20"/>
          <w:u w:val="single"/>
        </w:rPr>
        <w:t xml:space="preserve"> and possible connections between the physical repercussions of binge eating disorder (e.g., weight) and the possible existence of underlying eating disorder psychopathology to promote screening and recognition for binge eating disorder vs. weight loss focus (as addressed in Solution #1, Aim 2.4/d).</w:t>
      </w:r>
    </w:p>
    <w:p w14:paraId="74C5FACD" w14:textId="77777777" w:rsidR="00B537A6" w:rsidRDefault="00B537A6" w:rsidP="005422B1">
      <w:r>
        <w:rPr>
          <w:color w:val="000000"/>
          <w:sz w:val="20"/>
          <w:szCs w:val="20"/>
        </w:rPr>
        <w:t xml:space="preserve">2)    </w:t>
      </w:r>
      <w:r>
        <w:rPr>
          <w:b/>
          <w:bCs/>
          <w:color w:val="007F7F"/>
          <w:sz w:val="20"/>
          <w:szCs w:val="20"/>
          <w:u w:val="single"/>
        </w:rPr>
        <w:t>Aim 2:</w:t>
      </w:r>
      <w:r>
        <w:rPr>
          <w:color w:val="007F7F"/>
          <w:sz w:val="20"/>
          <w:szCs w:val="20"/>
          <w:u w:val="single"/>
        </w:rPr>
        <w:t xml:space="preserve"> Increase unbiassed screening and detection by providing education on:</w:t>
      </w:r>
    </w:p>
    <w:p w14:paraId="6A3373F8" w14:textId="77777777" w:rsidR="00B537A6" w:rsidRDefault="00B537A6" w:rsidP="005422B1">
      <w:r>
        <w:rPr>
          <w:color w:val="000000"/>
          <w:sz w:val="20"/>
          <w:szCs w:val="20"/>
        </w:rPr>
        <w:t xml:space="preserve">a.     </w:t>
      </w:r>
      <w:r>
        <w:rPr>
          <w:color w:val="007F7F"/>
          <w:sz w:val="20"/>
          <w:szCs w:val="20"/>
          <w:u w:val="single"/>
        </w:rPr>
        <w:t>Binge eating disorder demographics and demographically biased under-screening to promote screening across all demographics (as addressed in Solution #1, Aim 2.3/c).</w:t>
      </w:r>
    </w:p>
    <w:p w14:paraId="52F4E7B4" w14:textId="77777777" w:rsidR="00B537A6" w:rsidRDefault="00B537A6" w:rsidP="005422B1">
      <w:r>
        <w:rPr>
          <w:color w:val="000000"/>
          <w:sz w:val="20"/>
          <w:szCs w:val="20"/>
        </w:rPr>
        <w:t xml:space="preserve">b.     </w:t>
      </w:r>
      <w:r>
        <w:rPr>
          <w:color w:val="007F7F"/>
          <w:sz w:val="20"/>
          <w:szCs w:val="20"/>
          <w:u w:val="single"/>
        </w:rPr>
        <w:t>Weight bias within healthcare systems (as addressed in Aim 1.c above within this Solution #4).</w:t>
      </w:r>
    </w:p>
    <w:p w14:paraId="1869D2D6" w14:textId="77777777" w:rsidR="00B537A6" w:rsidRDefault="00B537A6" w:rsidP="005422B1">
      <w:r>
        <w:rPr>
          <w:color w:val="000000"/>
          <w:sz w:val="20"/>
          <w:szCs w:val="20"/>
        </w:rPr>
        <w:t xml:space="preserve">c.     </w:t>
      </w:r>
      <w:r>
        <w:rPr>
          <w:color w:val="007F7F"/>
          <w:sz w:val="20"/>
          <w:szCs w:val="20"/>
          <w:u w:val="single"/>
        </w:rPr>
        <w:t xml:space="preserve">Diagnostic criteria for binge eating disorder </w:t>
      </w:r>
      <w:r>
        <w:rPr>
          <w:color w:val="000000"/>
          <w:sz w:val="20"/>
          <w:szCs w:val="20"/>
        </w:rPr>
        <w:t>{APA, 2013 #2454}</w:t>
      </w:r>
      <w:r>
        <w:rPr>
          <w:color w:val="007F7F"/>
          <w:sz w:val="20"/>
          <w:szCs w:val="20"/>
          <w:u w:val="single"/>
        </w:rPr>
        <w:t xml:space="preserve"> and information on binge eating disorder validity as a DSM-5 mental health diagnosis </w:t>
      </w:r>
      <w:r>
        <w:rPr>
          <w:color w:val="000000"/>
          <w:sz w:val="20"/>
          <w:szCs w:val="20"/>
        </w:rPr>
        <w:t>{APA, 2013 #2454}</w:t>
      </w:r>
      <w:r>
        <w:rPr>
          <w:color w:val="007F7F"/>
          <w:sz w:val="20"/>
          <w:szCs w:val="20"/>
          <w:u w:val="single"/>
        </w:rPr>
        <w:t xml:space="preserve"> to promote recognition, screening, and detection.</w:t>
      </w:r>
    </w:p>
    <w:p w14:paraId="2ECA2B8B" w14:textId="77777777" w:rsidR="00B537A6" w:rsidRDefault="00B537A6" w:rsidP="005422B1">
      <w:r>
        <w:rPr>
          <w:color w:val="000000"/>
          <w:sz w:val="20"/>
          <w:szCs w:val="20"/>
        </w:rPr>
        <w:t xml:space="preserve">3)    </w:t>
      </w:r>
      <w:r>
        <w:rPr>
          <w:b/>
          <w:bCs/>
          <w:color w:val="007F7F"/>
          <w:sz w:val="20"/>
          <w:szCs w:val="20"/>
          <w:u w:val="single"/>
        </w:rPr>
        <w:t xml:space="preserve">Aim 3: </w:t>
      </w:r>
      <w:r>
        <w:rPr>
          <w:color w:val="007F7F"/>
          <w:sz w:val="20"/>
          <w:szCs w:val="20"/>
          <w:u w:val="single"/>
        </w:rPr>
        <w:t xml:space="preserve">Promote taking patient narrative within healthcare systems </w:t>
      </w:r>
      <w:r>
        <w:rPr>
          <w:color w:val="000000"/>
          <w:sz w:val="20"/>
          <w:szCs w:val="20"/>
        </w:rPr>
        <w:t>{Zaharias, 2018 #8375;Zaharias, 2018 #8377;Zaharias, 2018 #8378;Milota, 2019 #8376}</w:t>
      </w:r>
      <w:r>
        <w:rPr>
          <w:color w:val="007F7F"/>
          <w:sz w:val="20"/>
          <w:szCs w:val="20"/>
          <w:u w:val="single"/>
        </w:rPr>
        <w:t>.</w:t>
      </w:r>
    </w:p>
    <w:p w14:paraId="1CF53822" w14:textId="77777777" w:rsidR="00B537A6" w:rsidRDefault="00B537A6" w:rsidP="005422B1">
      <w:r>
        <w:rPr>
          <w:color w:val="000000"/>
          <w:sz w:val="20"/>
          <w:szCs w:val="20"/>
        </w:rPr>
        <w:t xml:space="preserve">4)    </w:t>
      </w:r>
      <w:r>
        <w:rPr>
          <w:b/>
          <w:bCs/>
          <w:color w:val="007F7F"/>
          <w:sz w:val="20"/>
          <w:szCs w:val="20"/>
          <w:u w:val="single"/>
        </w:rPr>
        <w:t>Aim 4:</w:t>
      </w:r>
      <w:r>
        <w:rPr>
          <w:color w:val="007F7F"/>
          <w:sz w:val="20"/>
          <w:szCs w:val="20"/>
          <w:u w:val="single"/>
        </w:rPr>
        <w:t xml:space="preserve"> Increase provider education on binge eating disorder treatment options and resources (as addressed in Solution #1, Aim 4).</w:t>
      </w:r>
    </w:p>
    <w:p w14:paraId="06773284" w14:textId="77777777" w:rsidR="00B537A6" w:rsidRDefault="00B537A6" w:rsidP="005422B1">
      <w:r>
        <w:rPr>
          <w:color w:val="000000"/>
          <w:sz w:val="20"/>
          <w:szCs w:val="20"/>
        </w:rPr>
        <w:t xml:space="preserve">5)    </w:t>
      </w:r>
      <w:r>
        <w:rPr>
          <w:b/>
          <w:bCs/>
          <w:color w:val="007F7F"/>
          <w:sz w:val="20"/>
          <w:szCs w:val="20"/>
          <w:u w:val="single"/>
        </w:rPr>
        <w:t>Aim 5:</w:t>
      </w:r>
      <w:r>
        <w:rPr>
          <w:color w:val="007F7F"/>
          <w:sz w:val="20"/>
          <w:szCs w:val="20"/>
          <w:u w:val="single"/>
        </w:rPr>
        <w:t xml:space="preserve"> Streamline interdisciplinary treatment processes and communication to reduce patient burden/barrier of coordinating care </w:t>
      </w:r>
      <w:r>
        <w:rPr>
          <w:color w:val="000000"/>
          <w:sz w:val="20"/>
          <w:szCs w:val="20"/>
        </w:rPr>
        <w:t>{Heruc, 2020 #8307}</w:t>
      </w:r>
      <w:r>
        <w:rPr>
          <w:color w:val="007F7F"/>
          <w:sz w:val="20"/>
          <w:szCs w:val="20"/>
          <w:u w:val="single"/>
        </w:rPr>
        <w:t xml:space="preserve"> (as addressed in Solution #3, Aim 4).</w:t>
      </w:r>
    </w:p>
    <w:p w14:paraId="72188EBE" w14:textId="77777777" w:rsidR="00B537A6" w:rsidRDefault="00B537A6" w:rsidP="005422B1"/>
  </w:comment>
  <w:comment w:id="527" w:author="Brenna Bray" w:date="2023-10-25T17:50:00Z" w:initials="BB">
    <w:p w14:paraId="576C88BF" w14:textId="77777777" w:rsidR="00F95710" w:rsidRDefault="00F95710" w:rsidP="00695B94">
      <w:r>
        <w:rPr>
          <w:rStyle w:val="CommentReference"/>
        </w:rPr>
        <w:annotationRef/>
      </w:r>
      <w:r>
        <w:rPr>
          <w:color w:val="000000"/>
          <w:sz w:val="20"/>
          <w:szCs w:val="20"/>
        </w:rPr>
        <w:t>BB to update this table</w:t>
      </w:r>
    </w:p>
  </w:comment>
  <w:comment w:id="531" w:author="Brenna Bray" w:date="2023-10-20T13:35:00Z" w:initials="BB">
    <w:p w14:paraId="5D911339" w14:textId="77777777" w:rsidR="00E82F42" w:rsidRDefault="00E82F42" w:rsidP="00E82F42">
      <w:r>
        <w:rPr>
          <w:rStyle w:val="CommentReference"/>
        </w:rPr>
        <w:annotationRef/>
      </w:r>
      <w:r>
        <w:rPr>
          <w:color w:val="000000"/>
          <w:sz w:val="20"/>
          <w:szCs w:val="20"/>
        </w:rPr>
        <w:t>These barriers could also be re-organized and presented as follows:</w:t>
      </w:r>
    </w:p>
    <w:p w14:paraId="219B6027" w14:textId="77777777" w:rsidR="00E82F42" w:rsidRDefault="00E82F42" w:rsidP="00E82F42"/>
    <w:p w14:paraId="60C487F7" w14:textId="77777777" w:rsidR="00E82F42" w:rsidRDefault="00E82F42" w:rsidP="00E82F42">
      <w:r>
        <w:rPr>
          <w:color w:val="000000"/>
          <w:sz w:val="20"/>
          <w:szCs w:val="20"/>
        </w:rPr>
        <w:t>1)    Insufficient resources to find/coordinate/engage in treatment (43%), including:</w:t>
      </w:r>
    </w:p>
    <w:p w14:paraId="6EA0F9BA" w14:textId="77777777" w:rsidR="00E82F42" w:rsidRDefault="00E82F42" w:rsidP="00E82F42">
      <w:r>
        <w:rPr>
          <w:color w:val="000000"/>
          <w:sz w:val="20"/>
          <w:szCs w:val="20"/>
        </w:rPr>
        <w:t>a.     Financial aid to help cover treatment costs and/or awareness of financial aid resources (43% spontaneous endorsement, 6/14).</w:t>
      </w:r>
    </w:p>
    <w:p w14:paraId="30993D19" w14:textId="77777777" w:rsidR="00E82F42" w:rsidRDefault="00E82F42" w:rsidP="00E82F42">
      <w:r>
        <w:rPr>
          <w:color w:val="000000"/>
          <w:sz w:val="20"/>
          <w:szCs w:val="20"/>
        </w:rPr>
        <w:t>b.     Sufficient insurance coverage (36%, 5/14).</w:t>
      </w:r>
    </w:p>
    <w:p w14:paraId="01C9AA8C" w14:textId="77777777" w:rsidR="00E82F42" w:rsidRDefault="00E82F42" w:rsidP="00E82F42">
      <w:r>
        <w:rPr>
          <w:color w:val="000000"/>
          <w:sz w:val="20"/>
          <w:szCs w:val="20"/>
        </w:rPr>
        <w:t>c.     Information/resources/help in finding/coordinating care options (21%).</w:t>
      </w:r>
    </w:p>
    <w:p w14:paraId="30A074C2" w14:textId="77777777" w:rsidR="00E82F42" w:rsidRDefault="00E82F42" w:rsidP="00E82F42">
      <w:r>
        <w:rPr>
          <w:b/>
          <w:bCs/>
          <w:color w:val="000000"/>
          <w:sz w:val="20"/>
          <w:szCs w:val="20"/>
        </w:rPr>
        <w:t>d.</w:t>
      </w:r>
      <w:r>
        <w:rPr>
          <w:color w:val="000000"/>
          <w:sz w:val="20"/>
          <w:szCs w:val="20"/>
        </w:rPr>
        <w:t xml:space="preserve">    </w:t>
      </w:r>
      <w:r>
        <w:rPr>
          <w:b/>
          <w:bCs/>
          <w:color w:val="000000"/>
          <w:sz w:val="20"/>
          <w:szCs w:val="20"/>
        </w:rPr>
        <w:t>Geographic access to treatment resources (21%).</w:t>
      </w:r>
      <w:r>
        <w:rPr>
          <w:b/>
          <w:bCs/>
          <w:color w:val="0000ED"/>
          <w:sz w:val="20"/>
          <w:szCs w:val="20"/>
          <w:u w:val="single"/>
        </w:rPr>
        <w:t>[1]</w:t>
      </w:r>
    </w:p>
    <w:p w14:paraId="16ABFD4A" w14:textId="77777777" w:rsidR="00E82F42" w:rsidRDefault="00E82F42" w:rsidP="00E82F42">
      <w:r>
        <w:rPr>
          <w:b/>
          <w:bCs/>
          <w:color w:val="000000"/>
          <w:sz w:val="20"/>
          <w:szCs w:val="20"/>
        </w:rPr>
        <w:t>e.</w:t>
      </w:r>
      <w:r>
        <w:rPr>
          <w:color w:val="000000"/>
          <w:sz w:val="20"/>
          <w:szCs w:val="20"/>
        </w:rPr>
        <w:t xml:space="preserve">     </w:t>
      </w:r>
      <w:r>
        <w:rPr>
          <w:b/>
          <w:bCs/>
          <w:color w:val="000000"/>
          <w:sz w:val="20"/>
          <w:szCs w:val="20"/>
        </w:rPr>
        <w:t>Eating disorder provider scarcity and wait lists (21%).2</w:t>
      </w:r>
    </w:p>
    <w:p w14:paraId="5F20BCF3" w14:textId="77777777" w:rsidR="00E82F42" w:rsidRDefault="00E82F42" w:rsidP="00E82F42">
      <w:r>
        <w:rPr>
          <w:b/>
          <w:bCs/>
          <w:color w:val="000000"/>
          <w:sz w:val="20"/>
          <w:szCs w:val="20"/>
        </w:rPr>
        <w:t>f.</w:t>
      </w:r>
      <w:r>
        <w:rPr>
          <w:color w:val="000000"/>
          <w:sz w:val="20"/>
          <w:szCs w:val="20"/>
        </w:rPr>
        <w:t>      Time required to seek, access, coordinate, and engage in treatment (7%).</w:t>
      </w:r>
    </w:p>
    <w:p w14:paraId="05FD918B" w14:textId="77777777" w:rsidR="00E82F42" w:rsidRDefault="00E82F42" w:rsidP="00E82F42">
      <w:r>
        <w:rPr>
          <w:color w:val="000000"/>
          <w:sz w:val="20"/>
          <w:szCs w:val="20"/>
        </w:rPr>
        <w:t>2)    Desire to avoid healthcare provider stigmatization (36%, 5/14).</w:t>
      </w:r>
    </w:p>
    <w:p w14:paraId="6BC53E1C" w14:textId="77777777" w:rsidR="00E82F42" w:rsidRDefault="00E82F42" w:rsidP="00E82F42">
      <w:r>
        <w:rPr>
          <w:color w:val="000000"/>
          <w:sz w:val="20"/>
          <w:szCs w:val="20"/>
        </w:rPr>
        <w:t>3)    Demographically characteristic healthcare utilization (e.g., being reduced in specific subsets of racial, ethnic,,sex, gender, and sexual orientation minorities) (21%, 3/14).</w:t>
      </w:r>
    </w:p>
    <w:p w14:paraId="08ECB65B" w14:textId="77777777" w:rsidR="00E82F42" w:rsidRDefault="00E82F42" w:rsidP="00E82F42">
      <w:r>
        <w:rPr>
          <w:color w:val="000000"/>
          <w:sz w:val="20"/>
          <w:szCs w:val="20"/>
        </w:rPr>
        <w:t>4)    Denial/self-stigmatization about having an eating disorder- and/or mental health diagnosis (21%).</w:t>
      </w:r>
    </w:p>
    <w:p w14:paraId="7C1C7009" w14:textId="77777777" w:rsidR="00E82F42" w:rsidRDefault="00E82F42" w:rsidP="00E82F42">
      <w:r>
        <w:rPr>
          <w:color w:val="000000"/>
          <w:sz w:val="20"/>
          <w:szCs w:val="20"/>
        </w:rPr>
        <w:t>5)    Fear of facing the discomfort and hardships associated with treatment (e.g., “treatment is hard”)(7%, 1/14).</w:t>
      </w:r>
    </w:p>
    <w:p w14:paraId="6A030533" w14:textId="77777777" w:rsidR="00E82F42" w:rsidRDefault="00E82F42" w:rsidP="00E82F42">
      <w:r>
        <w:rPr>
          <w:color w:val="000000"/>
          <w:sz w:val="20"/>
          <w:szCs w:val="20"/>
        </w:rPr>
        <w:t>6)    Fear of letting go of the coping/eating behavior (7%).</w:t>
      </w:r>
    </w:p>
    <w:p w14:paraId="10EB6027" w14:textId="77777777" w:rsidR="00E82F42" w:rsidRDefault="00E82F42" w:rsidP="00E82F42"/>
    <w:p w14:paraId="30D47DDA" w14:textId="77777777" w:rsidR="00E82F42" w:rsidRDefault="00E82F42" w:rsidP="00E82F42"/>
    <w:p w14:paraId="62ECEB2F" w14:textId="77777777" w:rsidR="00E82F42" w:rsidRDefault="00E82F42" w:rsidP="00E82F42">
      <w:r>
        <w:rPr>
          <w:color w:val="0000ED"/>
          <w:sz w:val="20"/>
          <w:szCs w:val="20"/>
          <w:u w:val="single"/>
        </w:rPr>
        <w:t>[1]</w:t>
      </w:r>
      <w:r>
        <w:rPr>
          <w:color w:val="000000"/>
          <w:sz w:val="20"/>
          <w:szCs w:val="20"/>
        </w:rPr>
        <w:t xml:space="preserve"> Pertains more to treatment access/entry than to treatment-seeking.</w:t>
      </w:r>
    </w:p>
    <w:p w14:paraId="360765DB" w14:textId="77777777" w:rsidR="00E82F42" w:rsidRDefault="00E82F42" w:rsidP="00E82F42"/>
  </w:comment>
  <w:comment w:id="532" w:author="David Wiss" w:date="2023-11-01T09:22:00Z" w:initials="DW">
    <w:p w14:paraId="54DB5F18" w14:textId="77777777" w:rsidR="00E82F42" w:rsidRDefault="00E82F42" w:rsidP="00E82F42">
      <w:r>
        <w:rPr>
          <w:rStyle w:val="CommentReference"/>
        </w:rPr>
        <w:annotationRef/>
      </w:r>
      <w:r>
        <w:rPr>
          <w:color w:val="000000"/>
          <w:sz w:val="20"/>
          <w:szCs w:val="20"/>
        </w:rPr>
        <w:t xml:space="preserve">I do like the idea of grouping similar barriers together, but might be harder to follow with the subset grouping. Unsure </w:t>
      </w:r>
    </w:p>
    <w:p w14:paraId="7EDC0211" w14:textId="77777777" w:rsidR="00E82F42" w:rsidRDefault="00E82F42" w:rsidP="00E82F42"/>
  </w:comment>
  <w:comment w:id="534" w:author="Shallcross, Amanda" w:date="2023-09-11T17:45:00Z" w:initials="AS">
    <w:p w14:paraId="22B8CD8D" w14:textId="77777777" w:rsidR="001857C7" w:rsidRDefault="001857C7" w:rsidP="001857C7">
      <w:r>
        <w:rPr>
          <w:rStyle w:val="CommentReference"/>
        </w:rPr>
        <w:annotationRef/>
      </w:r>
      <w:r>
        <w:rPr>
          <w:color w:val="000000"/>
          <w:sz w:val="20"/>
          <w:szCs w:val="20"/>
        </w:rPr>
        <w:t xml:space="preserve">Also, not sure how this will be reviewed but I’ve been criticized for not separating out all of these constructs with commas (e.g., I used to write race/ethnicity and have learned why this is problematic). Anyway, just a note in case you want to avoid the ruffling of feathers.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843DF87" w15:done="0"/>
  <w15:commentEx w15:paraId="25392049" w15:done="1"/>
  <w15:commentEx w15:paraId="6C49D19A" w15:done="1"/>
  <w15:commentEx w15:paraId="6DB405CC" w15:done="0"/>
  <w15:commentEx w15:paraId="7A71C0B5" w15:done="0"/>
  <w15:commentEx w15:paraId="7EC5BC50" w15:done="0"/>
  <w15:commentEx w15:paraId="16372B95" w15:done="1"/>
  <w15:commentEx w15:paraId="4B86846B" w15:done="1"/>
  <w15:commentEx w15:paraId="1644BDF2" w15:done="1"/>
  <w15:commentEx w15:paraId="490CE74B" w15:done="1"/>
  <w15:commentEx w15:paraId="0D7CEAB9" w15:done="1"/>
  <w15:commentEx w15:paraId="0D279560" w15:done="0"/>
  <w15:commentEx w15:paraId="4DACDF53" w15:done="1"/>
  <w15:commentEx w15:paraId="177E73D0" w15:done="1"/>
  <w15:commentEx w15:paraId="28C54B6F" w15:done="1"/>
  <w15:commentEx w15:paraId="539CE36A" w15:done="1"/>
  <w15:commentEx w15:paraId="02976927" w15:done="1"/>
  <w15:commentEx w15:paraId="4E39163D" w15:done="0"/>
  <w15:commentEx w15:paraId="081F7436" w15:done="1"/>
  <w15:commentEx w15:paraId="5737FDC2" w15:done="1"/>
  <w15:commentEx w15:paraId="60EE16B2" w15:done="0"/>
  <w15:commentEx w15:paraId="5B22FA20" w15:done="1"/>
  <w15:commentEx w15:paraId="4771D8EC" w15:done="1"/>
  <w15:commentEx w15:paraId="4DB5AD58" w15:done="1"/>
  <w15:commentEx w15:paraId="04D3F743" w15:paraIdParent="4DB5AD58" w15:done="1"/>
  <w15:commentEx w15:paraId="672BD72F" w15:done="1"/>
  <w15:commentEx w15:paraId="0197C78F" w15:done="1"/>
  <w15:commentEx w15:paraId="70676B33" w15:done="1"/>
  <w15:commentEx w15:paraId="598005D8" w15:done="0"/>
  <w15:commentEx w15:paraId="77F734D0" w15:done="1"/>
  <w15:commentEx w15:paraId="752BD278" w15:done="1"/>
  <w15:commentEx w15:paraId="0D67BA08" w15:done="0"/>
  <w15:commentEx w15:paraId="3CCC2CB5" w15:done="1"/>
  <w15:commentEx w15:paraId="46649D28" w15:done="1"/>
  <w15:commentEx w15:paraId="428F0936" w15:done="1"/>
  <w15:commentEx w15:paraId="4EA6CF0D" w15:paraIdParent="428F0936" w15:done="1"/>
  <w15:commentEx w15:paraId="25FED38F" w15:done="1"/>
  <w15:commentEx w15:paraId="26A15632" w15:done="1"/>
  <w15:commentEx w15:paraId="3FEDF491" w15:done="1"/>
  <w15:commentEx w15:paraId="70799DA5" w15:paraIdParent="3FEDF491" w15:done="1"/>
  <w15:commentEx w15:paraId="7E6A52A6" w15:done="1"/>
  <w15:commentEx w15:paraId="49814424" w15:done="1"/>
  <w15:commentEx w15:paraId="72188EBE" w15:paraIdParent="49814424" w15:done="1"/>
  <w15:commentEx w15:paraId="576C88BF" w15:done="0"/>
  <w15:commentEx w15:paraId="360765DB" w15:done="0"/>
  <w15:commentEx w15:paraId="7EDC0211" w15:paraIdParent="360765DB" w15:done="0"/>
  <w15:commentEx w15:paraId="22B8CD8D"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444C7F00" w16cex:dateUtc="2023-11-24T18:20:00Z"/>
  <w16cex:commentExtensible w16cex:durableId="51739337" w16cex:dateUtc="2023-11-21T00:24:00Z"/>
  <w16cex:commentExtensible w16cex:durableId="597E30A9" w16cex:dateUtc="2023-11-28T20:07:00Z"/>
  <w16cex:commentExtensible w16cex:durableId="62425615" w16cex:dateUtc="2023-11-27T22:00:00Z"/>
  <w16cex:commentExtensible w16cex:durableId="46CD1544" w16cex:dateUtc="2023-12-01T22:24:00Z"/>
  <w16cex:commentExtensible w16cex:durableId="5F3914DA" w16cex:dateUtc="2023-10-28T16:38:00Z"/>
  <w16cex:commentExtensible w16cex:durableId="1D7B3D01" w16cex:dateUtc="2023-10-25T17:48:00Z"/>
  <w16cex:commentExtensible w16cex:durableId="75D7235F" w16cex:dateUtc="2023-10-22T21:09:00Z"/>
  <w16cex:commentExtensible w16cex:durableId="32C1CE0C" w16cex:dateUtc="2023-10-28T21:24:00Z"/>
  <w16cex:commentExtensible w16cex:durableId="37CE02AE" w16cex:dateUtc="2023-10-28T21:25:00Z"/>
  <w16cex:commentExtensible w16cex:durableId="779A54B4" w16cex:dateUtc="2023-10-29T18:34:00Z"/>
  <w16cex:commentExtensible w16cex:durableId="238368E5" w16cex:dateUtc="2023-11-27T19:10:00Z"/>
  <w16cex:commentExtensible w16cex:durableId="05CCC3B5" w16cex:dateUtc="2023-10-21T18:36:00Z"/>
  <w16cex:commentExtensible w16cex:durableId="394EC3FA" w16cex:dateUtc="2023-10-26T22:46:00Z"/>
  <w16cex:commentExtensible w16cex:durableId="2F018814" w16cex:dateUtc="2023-10-27T17:59:00Z"/>
  <w16cex:commentExtensible w16cex:durableId="03E3A693" w16cex:dateUtc="2023-11-01T17:13:00Z"/>
  <w16cex:commentExtensible w16cex:durableId="01FE9CD1" w16cex:dateUtc="2023-10-21T18:36:00Z"/>
  <w16cex:commentExtensible w16cex:durableId="51077515" w16cex:dateUtc="2023-11-26T05:16:00Z"/>
  <w16cex:commentExtensible w16cex:durableId="202211E0" w16cex:dateUtc="2023-10-25T19:54:00Z"/>
  <w16cex:commentExtensible w16cex:durableId="5EF1B565" w16cex:dateUtc="2023-10-25T19:29:00Z"/>
  <w16cex:commentExtensible w16cex:durableId="74D40B42" w16cex:dateUtc="2023-10-29T10:00:00Z"/>
  <w16cex:commentExtensible w16cex:durableId="0E88AB17" w16cex:dateUtc="2023-10-20T23:30:00Z"/>
  <w16cex:commentExtensible w16cex:durableId="55BDCC4C" w16cex:dateUtc="2023-10-20T22:58:00Z"/>
  <w16cex:commentExtensible w16cex:durableId="1B24B829" w16cex:dateUtc="2023-10-25T21:32:00Z"/>
  <w16cex:commentExtensible w16cex:durableId="15CFDBB5" w16cex:dateUtc="2023-10-25T21:58:00Z"/>
  <w16cex:commentExtensible w16cex:durableId="0750D8B7" w16cex:dateUtc="2023-10-23T14:43:00Z"/>
  <w16cex:commentExtensible w16cex:durableId="0B712299" w16cex:dateUtc="2023-10-22T21:09:00Z"/>
  <w16cex:commentExtensible w16cex:durableId="5C324179" w16cex:dateUtc="2023-10-23T14:52:00Z"/>
  <w16cex:commentExtensible w16cex:durableId="067B4020" w16cex:dateUtc="2023-11-27T21:24:00Z"/>
  <w16cex:commentExtensible w16cex:durableId="0FC49AF4" w16cex:dateUtc="2023-10-21T15:25:00Z"/>
  <w16cex:commentExtensible w16cex:durableId="6685B761" w16cex:dateUtc="2023-10-23T18:30:00Z"/>
  <w16cex:commentExtensible w16cex:durableId="2FA3C2F2" w16cex:dateUtc="2023-11-27T21:49:00Z"/>
  <w16cex:commentExtensible w16cex:durableId="31D38516" w16cex:dateUtc="2023-10-25T22:00:00Z"/>
  <w16cex:commentExtensible w16cex:durableId="40269418" w16cex:dateUtc="2023-10-22T19:23:00Z"/>
  <w16cex:commentExtensible w16cex:durableId="5847CA65" w16cex:dateUtc="2023-10-25T22:00:00Z"/>
  <w16cex:commentExtensible w16cex:durableId="5B2BA1A3" w16cex:dateUtc="2023-10-25T22:01:00Z"/>
  <w16cex:commentExtensible w16cex:durableId="48A609AA" w16cex:dateUtc="2023-10-22T18:18:00Z"/>
  <w16cex:commentExtensible w16cex:durableId="12E58EB3" w16cex:dateUtc="2023-10-23T19:37:00Z"/>
  <w16cex:commentExtensible w16cex:durableId="35224AE6" w16cex:dateUtc="2023-11-01T22:50:00Z"/>
  <w16cex:commentExtensible w16cex:durableId="2A8C6E4E" w16cex:dateUtc="2023-11-22T19:20:00Z"/>
  <w16cex:commentExtensible w16cex:durableId="5A3D1AD7" w16cex:dateUtc="2023-10-23T21:10:00Z"/>
  <w16cex:commentExtensible w16cex:durableId="14F1F624" w16cex:dateUtc="2023-10-25T22:02:00Z"/>
  <w16cex:commentExtensible w16cex:durableId="349F9CED" w16cex:dateUtc="2023-10-25T22:03:00Z"/>
  <w16cex:commentExtensible w16cex:durableId="16D38404" w16cex:dateUtc="2023-10-25T23:50:00Z"/>
  <w16cex:commentExtensible w16cex:durableId="5E460A39" w16cex:dateUtc="2023-10-20T19:35:00Z"/>
  <w16cex:commentExtensible w16cex:durableId="4B9B5C9F" w16cex:dateUtc="2023-11-01T16:22:00Z"/>
  <w16cex:commentExtensible w16cex:durableId="749ACB8D" w16cex:dateUtc="2023-09-11T21:4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843DF87" w16cid:durableId="444C7F00"/>
  <w16cid:commentId w16cid:paraId="25392049" w16cid:durableId="51739337"/>
  <w16cid:commentId w16cid:paraId="6C49D19A" w16cid:durableId="597E30A9"/>
  <w16cid:commentId w16cid:paraId="6DB405CC" w16cid:durableId="62425615"/>
  <w16cid:commentId w16cid:paraId="7A71C0B5" w16cid:durableId="46CD1544"/>
  <w16cid:commentId w16cid:paraId="7EC5BC50" w16cid:durableId="5F3914DA"/>
  <w16cid:commentId w16cid:paraId="16372B95" w16cid:durableId="1D7B3D01"/>
  <w16cid:commentId w16cid:paraId="4B86846B" w16cid:durableId="75D7235F"/>
  <w16cid:commentId w16cid:paraId="1644BDF2" w16cid:durableId="32C1CE0C"/>
  <w16cid:commentId w16cid:paraId="490CE74B" w16cid:durableId="37CE02AE"/>
  <w16cid:commentId w16cid:paraId="0D7CEAB9" w16cid:durableId="779A54B4"/>
  <w16cid:commentId w16cid:paraId="0D279560" w16cid:durableId="238368E5"/>
  <w16cid:commentId w16cid:paraId="4DACDF53" w16cid:durableId="05CCC3B5"/>
  <w16cid:commentId w16cid:paraId="177E73D0" w16cid:durableId="394EC3FA"/>
  <w16cid:commentId w16cid:paraId="28C54B6F" w16cid:durableId="2F018814"/>
  <w16cid:commentId w16cid:paraId="539CE36A" w16cid:durableId="03E3A693"/>
  <w16cid:commentId w16cid:paraId="02976927" w16cid:durableId="01FE9CD1"/>
  <w16cid:commentId w16cid:paraId="4E39163D" w16cid:durableId="51077515"/>
  <w16cid:commentId w16cid:paraId="081F7436" w16cid:durableId="202211E0"/>
  <w16cid:commentId w16cid:paraId="5737FDC2" w16cid:durableId="5EF1B565"/>
  <w16cid:commentId w16cid:paraId="60EE16B2" w16cid:durableId="74D40B42"/>
  <w16cid:commentId w16cid:paraId="5B22FA20" w16cid:durableId="0E88AB17"/>
  <w16cid:commentId w16cid:paraId="4771D8EC" w16cid:durableId="55BDCC4C"/>
  <w16cid:commentId w16cid:paraId="4DB5AD58" w16cid:durableId="1B24B829"/>
  <w16cid:commentId w16cid:paraId="04D3F743" w16cid:durableId="15CFDBB5"/>
  <w16cid:commentId w16cid:paraId="672BD72F" w16cid:durableId="0750D8B7"/>
  <w16cid:commentId w16cid:paraId="0197C78F" w16cid:durableId="0B712299"/>
  <w16cid:commentId w16cid:paraId="70676B33" w16cid:durableId="5C324179"/>
  <w16cid:commentId w16cid:paraId="598005D8" w16cid:durableId="067B4020"/>
  <w16cid:commentId w16cid:paraId="77F734D0" w16cid:durableId="0FC49AF4"/>
  <w16cid:commentId w16cid:paraId="752BD278" w16cid:durableId="6685B761"/>
  <w16cid:commentId w16cid:paraId="0D67BA08" w16cid:durableId="2FA3C2F2"/>
  <w16cid:commentId w16cid:paraId="3CCC2CB5" w16cid:durableId="31D38516"/>
  <w16cid:commentId w16cid:paraId="46649D28" w16cid:durableId="40269418"/>
  <w16cid:commentId w16cid:paraId="428F0936" w16cid:durableId="5847CA65"/>
  <w16cid:commentId w16cid:paraId="4EA6CF0D" w16cid:durableId="5B2BA1A3"/>
  <w16cid:commentId w16cid:paraId="25FED38F" w16cid:durableId="48A609AA"/>
  <w16cid:commentId w16cid:paraId="26A15632" w16cid:durableId="12E58EB3"/>
  <w16cid:commentId w16cid:paraId="3FEDF491" w16cid:durableId="35224AE6"/>
  <w16cid:commentId w16cid:paraId="70799DA5" w16cid:durableId="2A8C6E4E"/>
  <w16cid:commentId w16cid:paraId="7E6A52A6" w16cid:durableId="5A3D1AD7"/>
  <w16cid:commentId w16cid:paraId="49814424" w16cid:durableId="14F1F624"/>
  <w16cid:commentId w16cid:paraId="72188EBE" w16cid:durableId="349F9CED"/>
  <w16cid:commentId w16cid:paraId="576C88BF" w16cid:durableId="16D38404"/>
  <w16cid:commentId w16cid:paraId="360765DB" w16cid:durableId="5E460A39"/>
  <w16cid:commentId w16cid:paraId="7EDC0211" w16cid:durableId="4B9B5C9F"/>
  <w16cid:commentId w16cid:paraId="22B8CD8D" w16cid:durableId="749ACB8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381DEE" w14:textId="77777777" w:rsidR="001368A0" w:rsidRDefault="001368A0">
      <w:r>
        <w:separator/>
      </w:r>
    </w:p>
  </w:endnote>
  <w:endnote w:type="continuationSeparator" w:id="0">
    <w:p w14:paraId="4F20D99D" w14:textId="77777777" w:rsidR="001368A0" w:rsidRDefault="0013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34728487"/>
      <w:docPartObj>
        <w:docPartGallery w:val="Page Numbers (Bottom of Page)"/>
        <w:docPartUnique/>
      </w:docPartObj>
    </w:sdtPr>
    <w:sdtContent>
      <w:p w14:paraId="6B86AC8B" w14:textId="273F5407" w:rsidR="002D666A" w:rsidRDefault="002D666A"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18</w:t>
        </w:r>
        <w:r>
          <w:rPr>
            <w:rStyle w:val="PageNumber"/>
          </w:rPr>
          <w:fldChar w:fldCharType="end"/>
        </w:r>
      </w:p>
    </w:sdtContent>
  </w:sdt>
  <w:p w14:paraId="000001ED" w14:textId="570F5306" w:rsidR="00EC3C3C" w:rsidRDefault="00EC3C3C" w:rsidP="002D666A">
    <w:pPr>
      <w:pBdr>
        <w:top w:val="nil"/>
        <w:left w:val="nil"/>
        <w:bottom w:val="nil"/>
        <w:right w:val="nil"/>
        <w:between w:val="nil"/>
      </w:pBdr>
      <w:tabs>
        <w:tab w:val="center" w:pos="4844"/>
        <w:tab w:val="right" w:pos="9689"/>
      </w:tabs>
      <w:ind w:right="360"/>
      <w:rPr>
        <w:color w:val="C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41413967"/>
      <w:docPartObj>
        <w:docPartGallery w:val="Page Numbers (Bottom of Page)"/>
        <w:docPartUnique/>
      </w:docPartObj>
    </w:sdtPr>
    <w:sdtContent>
      <w:p w14:paraId="43876B35" w14:textId="714A4D83" w:rsidR="002D666A" w:rsidRDefault="002D666A"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00001EE" w14:textId="117B11FA" w:rsidR="00EC3C3C" w:rsidRDefault="00EC3C3C" w:rsidP="002D666A">
    <w:pPr>
      <w:pBdr>
        <w:top w:val="nil"/>
        <w:left w:val="nil"/>
        <w:bottom w:val="nil"/>
        <w:right w:val="nil"/>
        <w:between w:val="nil"/>
      </w:pBdr>
      <w:tabs>
        <w:tab w:val="center" w:pos="4844"/>
        <w:tab w:val="right" w:pos="9689"/>
      </w:tabs>
      <w:ind w:right="360"/>
      <w:rPr>
        <w:b/>
        <w:color w:val="000000"/>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1249745"/>
      <w:docPartObj>
        <w:docPartGallery w:val="Page Numbers (Bottom of Page)"/>
        <w:docPartUnique/>
      </w:docPartObj>
    </w:sdtPr>
    <w:sdtContent>
      <w:p w14:paraId="03B3911A" w14:textId="77777777" w:rsidR="00F95710" w:rsidRDefault="00F95710"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18</w:t>
        </w:r>
        <w:r>
          <w:rPr>
            <w:rStyle w:val="PageNumber"/>
          </w:rPr>
          <w:fldChar w:fldCharType="end"/>
        </w:r>
      </w:p>
    </w:sdtContent>
  </w:sdt>
  <w:p w14:paraId="1AD24F5D" w14:textId="77777777" w:rsidR="00F95710" w:rsidRDefault="00F95710" w:rsidP="002D666A">
    <w:pPr>
      <w:pBdr>
        <w:top w:val="nil"/>
        <w:left w:val="nil"/>
        <w:bottom w:val="nil"/>
        <w:right w:val="nil"/>
        <w:between w:val="nil"/>
      </w:pBdr>
      <w:tabs>
        <w:tab w:val="center" w:pos="4844"/>
        <w:tab w:val="right" w:pos="9689"/>
      </w:tabs>
      <w:ind w:right="360"/>
      <w:rPr>
        <w:color w:val="C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38866323"/>
      <w:docPartObj>
        <w:docPartGallery w:val="Page Numbers (Bottom of Page)"/>
        <w:docPartUnique/>
      </w:docPartObj>
    </w:sdtPr>
    <w:sdtContent>
      <w:p w14:paraId="3048CD65" w14:textId="77777777" w:rsidR="00F95710" w:rsidRDefault="00F95710"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73FC72C1" w14:textId="77777777" w:rsidR="00F95710" w:rsidRDefault="00F95710" w:rsidP="002D666A">
    <w:pPr>
      <w:pBdr>
        <w:top w:val="nil"/>
        <w:left w:val="nil"/>
        <w:bottom w:val="nil"/>
        <w:right w:val="nil"/>
        <w:between w:val="nil"/>
      </w:pBdr>
      <w:tabs>
        <w:tab w:val="center" w:pos="4844"/>
        <w:tab w:val="right" w:pos="9689"/>
      </w:tabs>
      <w:ind w:right="360"/>
      <w:rPr>
        <w:b/>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A4E2C6" w14:textId="77777777" w:rsidR="001368A0" w:rsidRDefault="001368A0">
      <w:r>
        <w:separator/>
      </w:r>
    </w:p>
  </w:footnote>
  <w:footnote w:type="continuationSeparator" w:id="0">
    <w:p w14:paraId="2EC19BBC" w14:textId="77777777" w:rsidR="001368A0" w:rsidRDefault="001368A0">
      <w:r>
        <w:continuationSeparator/>
      </w:r>
    </w:p>
  </w:footnote>
  <w:footnote w:id="1">
    <w:p w14:paraId="6EE3EF57" w14:textId="4F337E3D" w:rsidR="00477CA1" w:rsidRDefault="00477CA1">
      <w:pPr>
        <w:pStyle w:val="FootnoteText"/>
      </w:pPr>
      <w:r>
        <w:rPr>
          <w:rStyle w:val="FootnoteReference"/>
        </w:rPr>
        <w:footnoteRef/>
      </w:r>
      <w:r>
        <w:t xml:space="preserve"> </w:t>
      </w:r>
      <w:r w:rsidRPr="00477CA1">
        <w:t xml:space="preserve">Geographic access to treatment resources and provider/treatment center </w:t>
      </w:r>
      <w:r w:rsidR="006061F7" w:rsidRPr="00477CA1">
        <w:t>scarcity</w:t>
      </w:r>
      <w:r w:rsidRPr="00477CA1">
        <w:t xml:space="preserve"> and wait lists are treatment barriers that pertain more to treatment access/entry (stage 3) than to treatment-seeking (stage 2).</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B" w14:textId="5B8F6F18" w:rsidR="00EC3C3C" w:rsidRPr="008D6E39" w:rsidRDefault="008D6E39" w:rsidP="008D6E39">
    <w:pPr>
      <w:pStyle w:val="Header"/>
    </w:pPr>
    <w:r w:rsidRPr="008D6E39">
      <w:rPr>
        <w:color w:val="000000"/>
      </w:rPr>
      <w:t>Binge Eating Disorder: Breaking Down Barriers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A" w14:textId="53692F48" w:rsidR="00EC3C3C" w:rsidRPr="008D6E39" w:rsidRDefault="008D6E39" w:rsidP="008D6E39">
    <w:pPr>
      <w:pStyle w:val="Header"/>
    </w:pPr>
    <w:r w:rsidRPr="008D6E39">
      <w:rPr>
        <w:color w:val="000000"/>
      </w:rPr>
      <w:t>Binge Eating Disorder: Breaking Down Barriers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C" w14:textId="6E51F9F9" w:rsidR="00EC3C3C" w:rsidRDefault="00134D4C">
    <w:pPr>
      <w:pBdr>
        <w:top w:val="nil"/>
        <w:left w:val="nil"/>
        <w:bottom w:val="nil"/>
        <w:right w:val="nil"/>
        <w:between w:val="nil"/>
      </w:pBdr>
      <w:tabs>
        <w:tab w:val="center" w:pos="4844"/>
        <w:tab w:val="right" w:pos="9689"/>
      </w:tabs>
      <w:rPr>
        <w:b/>
        <w:color w:val="000000"/>
      </w:rPr>
    </w:pPr>
    <w:r>
      <w:rPr>
        <w:b/>
        <w:color w:val="000000"/>
      </w:rPr>
      <w:t>Binge Eating Disorde</w:t>
    </w:r>
    <w:r w:rsidR="008D6E39">
      <w:rPr>
        <w:b/>
        <w:color w:val="000000"/>
      </w:rPr>
      <w:t>r: Breaking Down Barriers</w:t>
    </w:r>
    <w:r w:rsidR="00AB3988">
      <w:rPr>
        <w:b/>
        <w:color w:val="000000"/>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0000F1" w14:textId="1B95EA7F"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CA41AD">
      <w:rPr>
        <w:b/>
        <w:color w:val="000000"/>
      </w:rPr>
      <w:t>BED</w:t>
    </w:r>
    <w:r>
      <w:rPr>
        <w:b/>
        <w:color w:val="000000"/>
      </w:rPr>
      <w:t xml:space="preserve"> Treatment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5DD1B9" w14:textId="18375DF6"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CA41AD">
      <w:rPr>
        <w:b/>
        <w:color w:val="000000"/>
      </w:rPr>
      <w:t>BED</w:t>
    </w:r>
    <w:r>
      <w:rPr>
        <w:b/>
        <w:color w:val="000000"/>
      </w:rPr>
      <w:t xml:space="preserve"> Treatment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1CEEC7" w14:textId="1CF4AD8D"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CA41AD">
      <w:rPr>
        <w:b/>
        <w:color w:val="000000"/>
      </w:rPr>
      <w:t>BED</w:t>
    </w:r>
    <w:r>
      <w:rPr>
        <w:b/>
        <w:color w:val="000000"/>
      </w:rPr>
      <w:t xml:space="preserve"> Treatment</w:t>
    </w:r>
    <w:r>
      <w:rPr>
        <w:b/>
        <w:color w:val="00000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616D1"/>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4FE2384"/>
    <w:multiLevelType w:val="hybridMultilevel"/>
    <w:tmpl w:val="06287E7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5747183"/>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60D4F84"/>
    <w:multiLevelType w:val="hybridMultilevel"/>
    <w:tmpl w:val="21F2A25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7C96A71"/>
    <w:multiLevelType w:val="hybridMultilevel"/>
    <w:tmpl w:val="C748AB08"/>
    <w:lvl w:ilvl="0" w:tplc="04090001">
      <w:start w:val="2"/>
      <w:numFmt w:val="bullet"/>
      <w:lvlText w:val=""/>
      <w:lvlJc w:val="left"/>
      <w:pPr>
        <w:ind w:left="720" w:hanging="360"/>
      </w:pPr>
      <w:rPr>
        <w:rFonts w:ascii="Symbol" w:eastAsia="Times New Roman"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81F37AD"/>
    <w:multiLevelType w:val="hybridMultilevel"/>
    <w:tmpl w:val="5F0841D6"/>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D3F4C08"/>
    <w:multiLevelType w:val="hybridMultilevel"/>
    <w:tmpl w:val="234ECAA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EF742AD"/>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3B37E15"/>
    <w:multiLevelType w:val="hybridMultilevel"/>
    <w:tmpl w:val="77EC3450"/>
    <w:lvl w:ilvl="0" w:tplc="45B21D14">
      <w:start w:val="1"/>
      <w:numFmt w:val="decimal"/>
      <w:lvlText w:val="%1)"/>
      <w:lvlJc w:val="left"/>
      <w:pPr>
        <w:ind w:left="966" w:hanging="360"/>
      </w:pPr>
      <w:rPr>
        <w:rFonts w:hint="default"/>
      </w:rPr>
    </w:lvl>
    <w:lvl w:ilvl="1" w:tplc="04090019" w:tentative="1">
      <w:start w:val="1"/>
      <w:numFmt w:val="lowerLetter"/>
      <w:lvlText w:val="%2."/>
      <w:lvlJc w:val="left"/>
      <w:pPr>
        <w:ind w:left="1686" w:hanging="360"/>
      </w:pPr>
    </w:lvl>
    <w:lvl w:ilvl="2" w:tplc="0409001B" w:tentative="1">
      <w:start w:val="1"/>
      <w:numFmt w:val="lowerRoman"/>
      <w:lvlText w:val="%3."/>
      <w:lvlJc w:val="right"/>
      <w:pPr>
        <w:ind w:left="2406" w:hanging="180"/>
      </w:pPr>
    </w:lvl>
    <w:lvl w:ilvl="3" w:tplc="0409000F" w:tentative="1">
      <w:start w:val="1"/>
      <w:numFmt w:val="decimal"/>
      <w:lvlText w:val="%4."/>
      <w:lvlJc w:val="left"/>
      <w:pPr>
        <w:ind w:left="3126" w:hanging="360"/>
      </w:pPr>
    </w:lvl>
    <w:lvl w:ilvl="4" w:tplc="04090019" w:tentative="1">
      <w:start w:val="1"/>
      <w:numFmt w:val="lowerLetter"/>
      <w:lvlText w:val="%5."/>
      <w:lvlJc w:val="left"/>
      <w:pPr>
        <w:ind w:left="3846" w:hanging="360"/>
      </w:pPr>
    </w:lvl>
    <w:lvl w:ilvl="5" w:tplc="0409001B" w:tentative="1">
      <w:start w:val="1"/>
      <w:numFmt w:val="lowerRoman"/>
      <w:lvlText w:val="%6."/>
      <w:lvlJc w:val="right"/>
      <w:pPr>
        <w:ind w:left="4566" w:hanging="180"/>
      </w:pPr>
    </w:lvl>
    <w:lvl w:ilvl="6" w:tplc="0409000F" w:tentative="1">
      <w:start w:val="1"/>
      <w:numFmt w:val="decimal"/>
      <w:lvlText w:val="%7."/>
      <w:lvlJc w:val="left"/>
      <w:pPr>
        <w:ind w:left="5286" w:hanging="360"/>
      </w:pPr>
    </w:lvl>
    <w:lvl w:ilvl="7" w:tplc="04090019" w:tentative="1">
      <w:start w:val="1"/>
      <w:numFmt w:val="lowerLetter"/>
      <w:lvlText w:val="%8."/>
      <w:lvlJc w:val="left"/>
      <w:pPr>
        <w:ind w:left="6006" w:hanging="360"/>
      </w:pPr>
    </w:lvl>
    <w:lvl w:ilvl="8" w:tplc="0409001B" w:tentative="1">
      <w:start w:val="1"/>
      <w:numFmt w:val="lowerRoman"/>
      <w:lvlText w:val="%9."/>
      <w:lvlJc w:val="right"/>
      <w:pPr>
        <w:ind w:left="6726" w:hanging="180"/>
      </w:pPr>
    </w:lvl>
  </w:abstractNum>
  <w:abstractNum w:abstractNumId="9" w15:restartNumberingAfterBreak="0">
    <w:nsid w:val="15DE2B29"/>
    <w:multiLevelType w:val="hybridMultilevel"/>
    <w:tmpl w:val="E05E34A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93A0B03"/>
    <w:multiLevelType w:val="hybridMultilevel"/>
    <w:tmpl w:val="447CB5F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E391F39"/>
    <w:multiLevelType w:val="hybridMultilevel"/>
    <w:tmpl w:val="A61C27EE"/>
    <w:lvl w:ilvl="0" w:tplc="FFFFFFFF">
      <w:start w:val="1"/>
      <w:numFmt w:val="decimal"/>
      <w:lvlText w:val="%1)"/>
      <w:lvlJc w:val="left"/>
      <w:pPr>
        <w:ind w:left="966" w:hanging="360"/>
      </w:pPr>
      <w:rPr>
        <w:rFonts w:hint="default"/>
      </w:rPr>
    </w:lvl>
    <w:lvl w:ilvl="1" w:tplc="FFFFFFFF">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12" w15:restartNumberingAfterBreak="0">
    <w:nsid w:val="205A44AF"/>
    <w:multiLevelType w:val="hybridMultilevel"/>
    <w:tmpl w:val="DA4C3B4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17B241B"/>
    <w:multiLevelType w:val="hybridMultilevel"/>
    <w:tmpl w:val="5C9C32D2"/>
    <w:lvl w:ilvl="0" w:tplc="04090011">
      <w:start w:val="1"/>
      <w:numFmt w:val="decimal"/>
      <w:lvlText w:val="%1)"/>
      <w:lvlJc w:val="left"/>
      <w:pPr>
        <w:ind w:left="720" w:hanging="360"/>
      </w:pPr>
      <w:rPr>
        <w:rFonts w:eastAsia="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1CB0F33"/>
    <w:multiLevelType w:val="multilevel"/>
    <w:tmpl w:val="9990D394"/>
    <w:styleLink w:val="CurrentList4"/>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Restart w:val="0"/>
      <w:lvlText w:val="%1.%2.%3.%4.%5.%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15" w15:restartNumberingAfterBreak="0">
    <w:nsid w:val="22246B21"/>
    <w:multiLevelType w:val="hybridMultilevel"/>
    <w:tmpl w:val="5020510C"/>
    <w:lvl w:ilvl="0" w:tplc="9566F910">
      <w:start w:val="1"/>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28875CC"/>
    <w:multiLevelType w:val="hybridMultilevel"/>
    <w:tmpl w:val="507E85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65E1FCA"/>
    <w:multiLevelType w:val="hybridMultilevel"/>
    <w:tmpl w:val="663C7EF0"/>
    <w:lvl w:ilvl="0" w:tplc="F508BA2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90F63F1"/>
    <w:multiLevelType w:val="hybridMultilevel"/>
    <w:tmpl w:val="2D8CCD2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2CFD24BA"/>
    <w:multiLevelType w:val="hybridMultilevel"/>
    <w:tmpl w:val="D7A8D1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CFD2866"/>
    <w:multiLevelType w:val="hybridMultilevel"/>
    <w:tmpl w:val="F718D80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F1D3112"/>
    <w:multiLevelType w:val="multilevel"/>
    <w:tmpl w:val="D0AE3B32"/>
    <w:lvl w:ilvl="0">
      <w:start w:val="1"/>
      <w:numFmt w:val="lowerLetter"/>
      <w:lvlText w:val="%1)"/>
      <w:lvlJc w:val="left"/>
      <w:pPr>
        <w:ind w:left="1380" w:hanging="360"/>
      </w:pPr>
    </w:lvl>
    <w:lvl w:ilvl="1">
      <w:start w:val="1"/>
      <w:numFmt w:val="lowerLetter"/>
      <w:lvlText w:val="%2)"/>
      <w:lvlJc w:val="left"/>
      <w:pPr>
        <w:ind w:left="1740" w:hanging="360"/>
      </w:pPr>
    </w:lvl>
    <w:lvl w:ilvl="2">
      <w:start w:val="1"/>
      <w:numFmt w:val="lowerRoman"/>
      <w:lvlText w:val="%3)"/>
      <w:lvlJc w:val="left"/>
      <w:pPr>
        <w:ind w:left="2100" w:hanging="360"/>
      </w:pPr>
    </w:lvl>
    <w:lvl w:ilvl="3">
      <w:start w:val="1"/>
      <w:numFmt w:val="decimal"/>
      <w:lvlText w:val="(%4)"/>
      <w:lvlJc w:val="left"/>
      <w:pPr>
        <w:ind w:left="2460" w:hanging="360"/>
      </w:pPr>
    </w:lvl>
    <w:lvl w:ilvl="4">
      <w:start w:val="1"/>
      <w:numFmt w:val="lowerLetter"/>
      <w:lvlText w:val="(%5)"/>
      <w:lvlJc w:val="left"/>
      <w:pPr>
        <w:ind w:left="2820" w:hanging="360"/>
      </w:pPr>
    </w:lvl>
    <w:lvl w:ilvl="5">
      <w:start w:val="1"/>
      <w:numFmt w:val="lowerRoman"/>
      <w:lvlText w:val="(%6)"/>
      <w:lvlJc w:val="left"/>
      <w:pPr>
        <w:ind w:left="3180" w:hanging="360"/>
      </w:pPr>
    </w:lvl>
    <w:lvl w:ilvl="6">
      <w:start w:val="1"/>
      <w:numFmt w:val="decimal"/>
      <w:lvlText w:val="%7."/>
      <w:lvlJc w:val="left"/>
      <w:pPr>
        <w:ind w:left="3540" w:hanging="360"/>
      </w:pPr>
    </w:lvl>
    <w:lvl w:ilvl="7">
      <w:start w:val="1"/>
      <w:numFmt w:val="lowerLetter"/>
      <w:lvlText w:val="%8."/>
      <w:lvlJc w:val="left"/>
      <w:pPr>
        <w:ind w:left="3900" w:hanging="360"/>
      </w:pPr>
    </w:lvl>
    <w:lvl w:ilvl="8">
      <w:start w:val="1"/>
      <w:numFmt w:val="lowerRoman"/>
      <w:lvlText w:val="%9."/>
      <w:lvlJc w:val="left"/>
      <w:pPr>
        <w:ind w:left="4260" w:hanging="360"/>
      </w:pPr>
    </w:lvl>
  </w:abstractNum>
  <w:abstractNum w:abstractNumId="22" w15:restartNumberingAfterBreak="0">
    <w:nsid w:val="329069EB"/>
    <w:multiLevelType w:val="hybridMultilevel"/>
    <w:tmpl w:val="7B525972"/>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3" w15:restartNumberingAfterBreak="0">
    <w:nsid w:val="32A76888"/>
    <w:multiLevelType w:val="hybridMultilevel"/>
    <w:tmpl w:val="06B486A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3CD0F8A"/>
    <w:multiLevelType w:val="multilevel"/>
    <w:tmpl w:val="43D0FF8E"/>
    <w:styleLink w:val="CurrentList1"/>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272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25" w15:restartNumberingAfterBreak="0">
    <w:nsid w:val="341E200F"/>
    <w:multiLevelType w:val="multilevel"/>
    <w:tmpl w:val="43D22192"/>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pStyle w:val="Heading3"/>
      <w:lvlText w:val="%1.%2.%3"/>
      <w:lvlJc w:val="left"/>
      <w:pPr>
        <w:ind w:left="567" w:hanging="567"/>
      </w:pPr>
    </w:lvl>
    <w:lvl w:ilvl="3">
      <w:start w:val="1"/>
      <w:numFmt w:val="decimal"/>
      <w:pStyle w:val="Heading4"/>
      <w:lvlText w:val="%1.%2.%3.%4"/>
      <w:lvlJc w:val="left"/>
      <w:pPr>
        <w:ind w:left="2727" w:hanging="567"/>
      </w:pPr>
    </w:lvl>
    <w:lvl w:ilvl="4">
      <w:start w:val="1"/>
      <w:numFmt w:val="decimal"/>
      <w:pStyle w:val="Heading5"/>
      <w:lvlText w:val="%1.%2.%3.%4.%5"/>
      <w:lvlJc w:val="left"/>
      <w:pPr>
        <w:ind w:left="567" w:hanging="567"/>
      </w:pPr>
    </w:lvl>
    <w:lvl w:ilvl="5">
      <w:start w:val="1"/>
      <w:numFmt w:val="lowerRoman"/>
      <w:pStyle w:val="Heading6"/>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26" w15:restartNumberingAfterBreak="0">
    <w:nsid w:val="34427F9F"/>
    <w:multiLevelType w:val="hybridMultilevel"/>
    <w:tmpl w:val="2DF0DD0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54972A4"/>
    <w:multiLevelType w:val="multilevel"/>
    <w:tmpl w:val="B5DAEB88"/>
    <w:lvl w:ilvl="0">
      <w:start w:val="1"/>
      <w:numFmt w:val="decimal"/>
      <w:pStyle w:val="Heading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8" w15:restartNumberingAfterBreak="0">
    <w:nsid w:val="357E5FBF"/>
    <w:multiLevelType w:val="hybridMultilevel"/>
    <w:tmpl w:val="37BA58E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393D139B"/>
    <w:multiLevelType w:val="hybridMultilevel"/>
    <w:tmpl w:val="77EC3450"/>
    <w:lvl w:ilvl="0" w:tplc="FFFFFFFF">
      <w:start w:val="1"/>
      <w:numFmt w:val="decimal"/>
      <w:lvlText w:val="%1)"/>
      <w:lvlJc w:val="left"/>
      <w:pPr>
        <w:ind w:left="966" w:hanging="360"/>
      </w:pPr>
      <w:rPr>
        <w:rFonts w:hint="default"/>
      </w:rPr>
    </w:lvl>
    <w:lvl w:ilvl="1" w:tplc="FFFFFFFF">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30" w15:restartNumberingAfterBreak="0">
    <w:nsid w:val="3D216286"/>
    <w:multiLevelType w:val="hybridMultilevel"/>
    <w:tmpl w:val="CE18FD80"/>
    <w:lvl w:ilvl="0" w:tplc="FFFFFFFF">
      <w:start w:val="1"/>
      <w:numFmt w:val="decimal"/>
      <w:lvlText w:val="%1)"/>
      <w:lvlJc w:val="left"/>
      <w:pPr>
        <w:ind w:left="967"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31" w15:restartNumberingAfterBreak="0">
    <w:nsid w:val="3EBB5775"/>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3FCA6997"/>
    <w:multiLevelType w:val="hybridMultilevel"/>
    <w:tmpl w:val="43544DF8"/>
    <w:lvl w:ilvl="0" w:tplc="04090011">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33" w15:restartNumberingAfterBreak="0">
    <w:nsid w:val="43B12CA8"/>
    <w:multiLevelType w:val="multilevel"/>
    <w:tmpl w:val="5E3A5882"/>
    <w:lvl w:ilvl="0">
      <w:start w:val="1"/>
      <w:numFmt w:val="decimal"/>
      <w:lvlText w:val="%1."/>
      <w:lvlJc w:val="left"/>
      <w:pPr>
        <w:ind w:left="720" w:hanging="360"/>
      </w:pPr>
      <w:rPr>
        <w:rFonts w:hint="default"/>
        <w:b w:val="0"/>
        <w:color w:val="202124"/>
      </w:rPr>
    </w:lvl>
    <w:lvl w:ilvl="1">
      <w:start w:val="3"/>
      <w:numFmt w:val="decimal"/>
      <w:isLgl/>
      <w:lvlText w:val="%1.%2."/>
      <w:lvlJc w:val="left"/>
      <w:pPr>
        <w:ind w:left="2968" w:hanging="360"/>
      </w:pPr>
      <w:rPr>
        <w:rFonts w:hint="default"/>
      </w:rPr>
    </w:lvl>
    <w:lvl w:ilvl="2">
      <w:start w:val="1"/>
      <w:numFmt w:val="decimal"/>
      <w:isLgl/>
      <w:lvlText w:val="%1.%2.%3."/>
      <w:lvlJc w:val="left"/>
      <w:pPr>
        <w:ind w:left="5576" w:hanging="720"/>
      </w:pPr>
      <w:rPr>
        <w:rFonts w:hint="default"/>
      </w:rPr>
    </w:lvl>
    <w:lvl w:ilvl="3">
      <w:start w:val="1"/>
      <w:numFmt w:val="decimal"/>
      <w:isLgl/>
      <w:lvlText w:val="%1.%2.%3.%4."/>
      <w:lvlJc w:val="left"/>
      <w:pPr>
        <w:ind w:left="7824" w:hanging="720"/>
      </w:pPr>
      <w:rPr>
        <w:rFonts w:hint="default"/>
      </w:rPr>
    </w:lvl>
    <w:lvl w:ilvl="4">
      <w:start w:val="1"/>
      <w:numFmt w:val="decimal"/>
      <w:isLgl/>
      <w:lvlText w:val="%1.%2.%3.%4.%5."/>
      <w:lvlJc w:val="left"/>
      <w:pPr>
        <w:ind w:left="10432" w:hanging="1080"/>
      </w:pPr>
      <w:rPr>
        <w:rFonts w:hint="default"/>
      </w:rPr>
    </w:lvl>
    <w:lvl w:ilvl="5">
      <w:start w:val="1"/>
      <w:numFmt w:val="decimal"/>
      <w:isLgl/>
      <w:lvlText w:val="%1.%2.%3.%4.%5.%6."/>
      <w:lvlJc w:val="left"/>
      <w:pPr>
        <w:ind w:left="12680" w:hanging="1080"/>
      </w:pPr>
      <w:rPr>
        <w:rFonts w:hint="default"/>
      </w:rPr>
    </w:lvl>
    <w:lvl w:ilvl="6">
      <w:start w:val="1"/>
      <w:numFmt w:val="decimal"/>
      <w:isLgl/>
      <w:lvlText w:val="%1.%2.%3.%4.%5.%6.%7."/>
      <w:lvlJc w:val="left"/>
      <w:pPr>
        <w:ind w:left="14928" w:hanging="1080"/>
      </w:pPr>
      <w:rPr>
        <w:rFonts w:hint="default"/>
      </w:rPr>
    </w:lvl>
    <w:lvl w:ilvl="7">
      <w:start w:val="1"/>
      <w:numFmt w:val="decimal"/>
      <w:isLgl/>
      <w:lvlText w:val="%1.%2.%3.%4.%5.%6.%7.%8."/>
      <w:lvlJc w:val="left"/>
      <w:pPr>
        <w:ind w:left="17536" w:hanging="1440"/>
      </w:pPr>
      <w:rPr>
        <w:rFonts w:hint="default"/>
      </w:rPr>
    </w:lvl>
    <w:lvl w:ilvl="8">
      <w:start w:val="1"/>
      <w:numFmt w:val="decimal"/>
      <w:isLgl/>
      <w:lvlText w:val="%1.%2.%3.%4.%5.%6.%7.%8.%9."/>
      <w:lvlJc w:val="left"/>
      <w:pPr>
        <w:ind w:left="19784" w:hanging="1440"/>
      </w:pPr>
      <w:rPr>
        <w:rFonts w:hint="default"/>
      </w:rPr>
    </w:lvl>
  </w:abstractNum>
  <w:abstractNum w:abstractNumId="34" w15:restartNumberingAfterBreak="0">
    <w:nsid w:val="43EF76A6"/>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452B3C48"/>
    <w:multiLevelType w:val="multilevel"/>
    <w:tmpl w:val="D2F0C168"/>
    <w:styleLink w:val="CurrentList2"/>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Text w:val="%1.%2.%3.%4.%5.%6"/>
      <w:lvlJc w:val="righ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36" w15:restartNumberingAfterBreak="0">
    <w:nsid w:val="456339D8"/>
    <w:multiLevelType w:val="hybridMultilevel"/>
    <w:tmpl w:val="447CB5F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45C31940"/>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483C62C2"/>
    <w:multiLevelType w:val="hybridMultilevel"/>
    <w:tmpl w:val="B9EC029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4C66228B"/>
    <w:multiLevelType w:val="multilevel"/>
    <w:tmpl w:val="6406969A"/>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none"/>
      <w:isLgl/>
      <w:lvlText w:val="%5"/>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40" w15:restartNumberingAfterBreak="0">
    <w:nsid w:val="56107172"/>
    <w:multiLevelType w:val="hybridMultilevel"/>
    <w:tmpl w:val="6EA41582"/>
    <w:lvl w:ilvl="0" w:tplc="FFFFFFFF">
      <w:start w:val="1"/>
      <w:numFmt w:val="decimal"/>
      <w:lvlText w:val="%1)"/>
      <w:lvlJc w:val="left"/>
      <w:pPr>
        <w:ind w:left="966" w:hanging="360"/>
      </w:pPr>
      <w:rPr>
        <w:rFonts w:hint="default"/>
      </w:rPr>
    </w:lvl>
    <w:lvl w:ilvl="1" w:tplc="FFFFFFFF" w:tentative="1">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41" w15:restartNumberingAfterBreak="0">
    <w:nsid w:val="57674A6A"/>
    <w:multiLevelType w:val="hybridMultilevel"/>
    <w:tmpl w:val="55563B2C"/>
    <w:lvl w:ilvl="0" w:tplc="47ECA742">
      <w:start w:val="1"/>
      <w:numFmt w:val="decimal"/>
      <w:lvlText w:val="%1)"/>
      <w:lvlJc w:val="left"/>
      <w:pPr>
        <w:ind w:left="720" w:hanging="360"/>
      </w:pPr>
      <w:rPr>
        <w:rFonts w:eastAsiaTheme="minorHAnsi"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7E53AB3"/>
    <w:multiLevelType w:val="multilevel"/>
    <w:tmpl w:val="212279C8"/>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272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43" w15:restartNumberingAfterBreak="0">
    <w:nsid w:val="59402CCC"/>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5B0B0C5F"/>
    <w:multiLevelType w:val="hybridMultilevel"/>
    <w:tmpl w:val="0AB2B4A2"/>
    <w:lvl w:ilvl="0" w:tplc="FFFFFFFF">
      <w:start w:val="1"/>
      <w:numFmt w:val="decimal"/>
      <w:lvlText w:val="%1)"/>
      <w:lvlJc w:val="left"/>
      <w:pPr>
        <w:ind w:left="967"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45" w15:restartNumberingAfterBreak="0">
    <w:nsid w:val="60A6087B"/>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60C70A0E"/>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61D15C4B"/>
    <w:multiLevelType w:val="hybridMultilevel"/>
    <w:tmpl w:val="FD4284EE"/>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44B59CB"/>
    <w:multiLevelType w:val="hybridMultilevel"/>
    <w:tmpl w:val="0D04C6DE"/>
    <w:lvl w:ilvl="0" w:tplc="FFFFFFFF">
      <w:start w:val="1"/>
      <w:numFmt w:val="decimal"/>
      <w:lvlText w:val="%1)"/>
      <w:lvlJc w:val="left"/>
      <w:pPr>
        <w:ind w:left="966" w:hanging="360"/>
      </w:pPr>
      <w:rPr>
        <w:rFonts w:hint="default"/>
      </w:rPr>
    </w:lvl>
    <w:lvl w:ilvl="1" w:tplc="FFFFFFFF" w:tentative="1">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49" w15:restartNumberingAfterBreak="0">
    <w:nsid w:val="650A6EDA"/>
    <w:multiLevelType w:val="multilevel"/>
    <w:tmpl w:val="1AA2F9FE"/>
    <w:styleLink w:val="CurrentList3"/>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Text w:val="%1.%2.%3.%4.%5.%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50" w15:restartNumberingAfterBreak="0">
    <w:nsid w:val="66587DB7"/>
    <w:multiLevelType w:val="hybridMultilevel"/>
    <w:tmpl w:val="46E65A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6E116FA"/>
    <w:multiLevelType w:val="hybridMultilevel"/>
    <w:tmpl w:val="6EA41582"/>
    <w:lvl w:ilvl="0" w:tplc="FFFFFFFF">
      <w:start w:val="1"/>
      <w:numFmt w:val="decimal"/>
      <w:lvlText w:val="%1)"/>
      <w:lvlJc w:val="left"/>
      <w:pPr>
        <w:ind w:left="966" w:hanging="360"/>
      </w:pPr>
      <w:rPr>
        <w:rFonts w:hint="default"/>
      </w:rPr>
    </w:lvl>
    <w:lvl w:ilvl="1" w:tplc="FFFFFFFF" w:tentative="1">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52" w15:restartNumberingAfterBreak="0">
    <w:nsid w:val="68DA3795"/>
    <w:multiLevelType w:val="hybridMultilevel"/>
    <w:tmpl w:val="6EA41582"/>
    <w:lvl w:ilvl="0" w:tplc="FFFFFFFF">
      <w:start w:val="1"/>
      <w:numFmt w:val="decimal"/>
      <w:lvlText w:val="%1)"/>
      <w:lvlJc w:val="left"/>
      <w:pPr>
        <w:ind w:left="966" w:hanging="360"/>
      </w:pPr>
      <w:rPr>
        <w:rFonts w:hint="default"/>
      </w:rPr>
    </w:lvl>
    <w:lvl w:ilvl="1" w:tplc="FFFFFFFF" w:tentative="1">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53" w15:restartNumberingAfterBreak="0">
    <w:nsid w:val="6A685CDE"/>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4" w15:restartNumberingAfterBreak="0">
    <w:nsid w:val="6C8D2815"/>
    <w:multiLevelType w:val="hybridMultilevel"/>
    <w:tmpl w:val="0AB2B4A2"/>
    <w:lvl w:ilvl="0" w:tplc="FFFFFFFF">
      <w:start w:val="1"/>
      <w:numFmt w:val="decimal"/>
      <w:lvlText w:val="%1)"/>
      <w:lvlJc w:val="left"/>
      <w:pPr>
        <w:ind w:left="967"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55" w15:restartNumberingAfterBreak="0">
    <w:nsid w:val="6F060236"/>
    <w:multiLevelType w:val="multilevel"/>
    <w:tmpl w:val="F74E0ACC"/>
    <w:lvl w:ilvl="0">
      <w:start w:val="4"/>
      <w:numFmt w:val="decimal"/>
      <w:lvlText w:val="%1."/>
      <w:lvlJc w:val="left"/>
      <w:pPr>
        <w:ind w:left="1080" w:hanging="1080"/>
      </w:pPr>
      <w:rPr>
        <w:rFonts w:hint="default"/>
      </w:rPr>
    </w:lvl>
    <w:lvl w:ilvl="1">
      <w:start w:val="2"/>
      <w:numFmt w:val="decimal"/>
      <w:lvlText w:val="%1.%2."/>
      <w:lvlJc w:val="left"/>
      <w:pPr>
        <w:ind w:left="1080" w:hanging="1080"/>
      </w:pPr>
      <w:rPr>
        <w:rFonts w:hint="default"/>
      </w:rPr>
    </w:lvl>
    <w:lvl w:ilvl="2">
      <w:start w:val="2"/>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6" w15:restartNumberingAfterBreak="0">
    <w:nsid w:val="72BA2927"/>
    <w:multiLevelType w:val="multilevel"/>
    <w:tmpl w:val="D0AE3B32"/>
    <w:lvl w:ilvl="0">
      <w:start w:val="1"/>
      <w:numFmt w:val="lowerLetter"/>
      <w:lvlText w:val="%1)"/>
      <w:lvlJc w:val="left"/>
      <w:pPr>
        <w:ind w:left="1380" w:hanging="360"/>
      </w:pPr>
    </w:lvl>
    <w:lvl w:ilvl="1">
      <w:start w:val="1"/>
      <w:numFmt w:val="lowerLetter"/>
      <w:lvlText w:val="%2)"/>
      <w:lvlJc w:val="left"/>
      <w:pPr>
        <w:ind w:left="1740" w:hanging="360"/>
      </w:pPr>
    </w:lvl>
    <w:lvl w:ilvl="2">
      <w:start w:val="1"/>
      <w:numFmt w:val="lowerRoman"/>
      <w:lvlText w:val="%3)"/>
      <w:lvlJc w:val="left"/>
      <w:pPr>
        <w:ind w:left="2100" w:hanging="360"/>
      </w:pPr>
    </w:lvl>
    <w:lvl w:ilvl="3">
      <w:start w:val="1"/>
      <w:numFmt w:val="decimal"/>
      <w:lvlText w:val="(%4)"/>
      <w:lvlJc w:val="left"/>
      <w:pPr>
        <w:ind w:left="2460" w:hanging="360"/>
      </w:pPr>
    </w:lvl>
    <w:lvl w:ilvl="4">
      <w:start w:val="1"/>
      <w:numFmt w:val="lowerLetter"/>
      <w:lvlText w:val="(%5)"/>
      <w:lvlJc w:val="left"/>
      <w:pPr>
        <w:ind w:left="2820" w:hanging="360"/>
      </w:pPr>
    </w:lvl>
    <w:lvl w:ilvl="5">
      <w:start w:val="1"/>
      <w:numFmt w:val="lowerRoman"/>
      <w:lvlText w:val="(%6)"/>
      <w:lvlJc w:val="left"/>
      <w:pPr>
        <w:ind w:left="3180" w:hanging="360"/>
      </w:pPr>
    </w:lvl>
    <w:lvl w:ilvl="6">
      <w:start w:val="1"/>
      <w:numFmt w:val="decimal"/>
      <w:lvlText w:val="%7."/>
      <w:lvlJc w:val="left"/>
      <w:pPr>
        <w:ind w:left="3540" w:hanging="360"/>
      </w:pPr>
    </w:lvl>
    <w:lvl w:ilvl="7">
      <w:start w:val="1"/>
      <w:numFmt w:val="lowerLetter"/>
      <w:lvlText w:val="%8."/>
      <w:lvlJc w:val="left"/>
      <w:pPr>
        <w:ind w:left="3900" w:hanging="360"/>
      </w:pPr>
    </w:lvl>
    <w:lvl w:ilvl="8">
      <w:start w:val="1"/>
      <w:numFmt w:val="lowerRoman"/>
      <w:lvlText w:val="%9."/>
      <w:lvlJc w:val="left"/>
      <w:pPr>
        <w:ind w:left="4260" w:hanging="360"/>
      </w:pPr>
    </w:lvl>
  </w:abstractNum>
  <w:abstractNum w:abstractNumId="57" w15:restartNumberingAfterBreak="0">
    <w:nsid w:val="739025A7"/>
    <w:multiLevelType w:val="hybridMultilevel"/>
    <w:tmpl w:val="0AB2B4A2"/>
    <w:lvl w:ilvl="0" w:tplc="FFFFFFFF">
      <w:start w:val="1"/>
      <w:numFmt w:val="decimal"/>
      <w:lvlText w:val="%1)"/>
      <w:lvlJc w:val="left"/>
      <w:pPr>
        <w:ind w:left="967"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58" w15:restartNumberingAfterBreak="0">
    <w:nsid w:val="75854610"/>
    <w:multiLevelType w:val="hybridMultilevel"/>
    <w:tmpl w:val="FD4284EE"/>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9" w15:restartNumberingAfterBreak="0">
    <w:nsid w:val="77A97337"/>
    <w:multiLevelType w:val="hybridMultilevel"/>
    <w:tmpl w:val="60BA269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7850707A"/>
    <w:multiLevelType w:val="hybridMultilevel"/>
    <w:tmpl w:val="9BA45C7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798E0A7A"/>
    <w:multiLevelType w:val="hybridMultilevel"/>
    <w:tmpl w:val="2FBA4C4E"/>
    <w:lvl w:ilvl="0" w:tplc="AC92D836">
      <w:start w:val="1"/>
      <w:numFmt w:val="decimal"/>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7B3B50F2"/>
    <w:multiLevelType w:val="hybridMultilevel"/>
    <w:tmpl w:val="3B3E2CB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7EAD0DDF"/>
    <w:multiLevelType w:val="hybridMultilevel"/>
    <w:tmpl w:val="CF404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EF124AF"/>
    <w:multiLevelType w:val="hybridMultilevel"/>
    <w:tmpl w:val="C4DA5F8E"/>
    <w:lvl w:ilvl="0" w:tplc="45A41F92">
      <w:start w:val="1"/>
      <w:numFmt w:val="decimal"/>
      <w:lvlText w:val="%1)"/>
      <w:lvlJc w:val="left"/>
      <w:pPr>
        <w:ind w:left="967" w:hanging="360"/>
      </w:pPr>
      <w:rPr>
        <w:rFonts w:hint="default"/>
      </w:rPr>
    </w:lvl>
    <w:lvl w:ilvl="1" w:tplc="04090019" w:tentative="1">
      <w:start w:val="1"/>
      <w:numFmt w:val="lowerLetter"/>
      <w:lvlText w:val="%2."/>
      <w:lvlJc w:val="left"/>
      <w:pPr>
        <w:ind w:left="1687" w:hanging="360"/>
      </w:pPr>
    </w:lvl>
    <w:lvl w:ilvl="2" w:tplc="0409001B" w:tentative="1">
      <w:start w:val="1"/>
      <w:numFmt w:val="lowerRoman"/>
      <w:lvlText w:val="%3."/>
      <w:lvlJc w:val="right"/>
      <w:pPr>
        <w:ind w:left="2407" w:hanging="180"/>
      </w:pPr>
    </w:lvl>
    <w:lvl w:ilvl="3" w:tplc="0409000F" w:tentative="1">
      <w:start w:val="1"/>
      <w:numFmt w:val="decimal"/>
      <w:lvlText w:val="%4."/>
      <w:lvlJc w:val="left"/>
      <w:pPr>
        <w:ind w:left="3127" w:hanging="360"/>
      </w:pPr>
    </w:lvl>
    <w:lvl w:ilvl="4" w:tplc="04090019" w:tentative="1">
      <w:start w:val="1"/>
      <w:numFmt w:val="lowerLetter"/>
      <w:lvlText w:val="%5."/>
      <w:lvlJc w:val="left"/>
      <w:pPr>
        <w:ind w:left="3847" w:hanging="360"/>
      </w:pPr>
    </w:lvl>
    <w:lvl w:ilvl="5" w:tplc="0409001B" w:tentative="1">
      <w:start w:val="1"/>
      <w:numFmt w:val="lowerRoman"/>
      <w:lvlText w:val="%6."/>
      <w:lvlJc w:val="right"/>
      <w:pPr>
        <w:ind w:left="4567" w:hanging="180"/>
      </w:pPr>
    </w:lvl>
    <w:lvl w:ilvl="6" w:tplc="0409000F" w:tentative="1">
      <w:start w:val="1"/>
      <w:numFmt w:val="decimal"/>
      <w:lvlText w:val="%7."/>
      <w:lvlJc w:val="left"/>
      <w:pPr>
        <w:ind w:left="5287" w:hanging="360"/>
      </w:pPr>
    </w:lvl>
    <w:lvl w:ilvl="7" w:tplc="04090019" w:tentative="1">
      <w:start w:val="1"/>
      <w:numFmt w:val="lowerLetter"/>
      <w:lvlText w:val="%8."/>
      <w:lvlJc w:val="left"/>
      <w:pPr>
        <w:ind w:left="6007" w:hanging="360"/>
      </w:pPr>
    </w:lvl>
    <w:lvl w:ilvl="8" w:tplc="0409001B" w:tentative="1">
      <w:start w:val="1"/>
      <w:numFmt w:val="lowerRoman"/>
      <w:lvlText w:val="%9."/>
      <w:lvlJc w:val="right"/>
      <w:pPr>
        <w:ind w:left="6727" w:hanging="180"/>
      </w:pPr>
    </w:lvl>
  </w:abstractNum>
  <w:num w:numId="1" w16cid:durableId="1856505142">
    <w:abstractNumId w:val="25"/>
  </w:num>
  <w:num w:numId="2" w16cid:durableId="605692084">
    <w:abstractNumId w:val="27"/>
  </w:num>
  <w:num w:numId="3" w16cid:durableId="1820078656">
    <w:abstractNumId w:val="33"/>
  </w:num>
  <w:num w:numId="4" w16cid:durableId="1736009423">
    <w:abstractNumId w:val="17"/>
  </w:num>
  <w:num w:numId="5" w16cid:durableId="264927699">
    <w:abstractNumId w:val="56"/>
  </w:num>
  <w:num w:numId="6" w16cid:durableId="1081485381">
    <w:abstractNumId w:val="22"/>
  </w:num>
  <w:num w:numId="7" w16cid:durableId="376199169">
    <w:abstractNumId w:val="21"/>
  </w:num>
  <w:num w:numId="8" w16cid:durableId="840195439">
    <w:abstractNumId w:val="42"/>
  </w:num>
  <w:num w:numId="9" w16cid:durableId="192117119">
    <w:abstractNumId w:val="8"/>
  </w:num>
  <w:num w:numId="10" w16cid:durableId="1620988000">
    <w:abstractNumId w:val="64"/>
  </w:num>
  <w:num w:numId="11" w16cid:durableId="739710751">
    <w:abstractNumId w:val="30"/>
  </w:num>
  <w:num w:numId="12" w16cid:durableId="1092048944">
    <w:abstractNumId w:val="40"/>
  </w:num>
  <w:num w:numId="13" w16cid:durableId="2003197611">
    <w:abstractNumId w:val="44"/>
  </w:num>
  <w:num w:numId="14" w16cid:durableId="435946336">
    <w:abstractNumId w:val="51"/>
  </w:num>
  <w:num w:numId="15" w16cid:durableId="1575120306">
    <w:abstractNumId w:val="15"/>
  </w:num>
  <w:num w:numId="16" w16cid:durableId="2062822192">
    <w:abstractNumId w:val="62"/>
  </w:num>
  <w:num w:numId="17" w16cid:durableId="376321151">
    <w:abstractNumId w:val="26"/>
  </w:num>
  <w:num w:numId="18" w16cid:durableId="1550536219">
    <w:abstractNumId w:val="10"/>
  </w:num>
  <w:num w:numId="19" w16cid:durableId="1108699081">
    <w:abstractNumId w:val="47"/>
  </w:num>
  <w:num w:numId="20" w16cid:durableId="1783642879">
    <w:abstractNumId w:val="61"/>
  </w:num>
  <w:num w:numId="21" w16cid:durableId="1278830433">
    <w:abstractNumId w:val="32"/>
  </w:num>
  <w:num w:numId="22" w16cid:durableId="1915043303">
    <w:abstractNumId w:val="60"/>
  </w:num>
  <w:num w:numId="23" w16cid:durableId="1599213030">
    <w:abstractNumId w:val="36"/>
  </w:num>
  <w:num w:numId="24" w16cid:durableId="649677593">
    <w:abstractNumId w:val="58"/>
  </w:num>
  <w:num w:numId="25" w16cid:durableId="1665475022">
    <w:abstractNumId w:val="18"/>
  </w:num>
  <w:num w:numId="26" w16cid:durableId="795367559">
    <w:abstractNumId w:val="3"/>
  </w:num>
  <w:num w:numId="27" w16cid:durableId="754863776">
    <w:abstractNumId w:val="41"/>
  </w:num>
  <w:num w:numId="28" w16cid:durableId="1325938999">
    <w:abstractNumId w:val="13"/>
  </w:num>
  <w:num w:numId="29" w16cid:durableId="1864518995">
    <w:abstractNumId w:val="5"/>
  </w:num>
  <w:num w:numId="30" w16cid:durableId="2042630810">
    <w:abstractNumId w:val="38"/>
  </w:num>
  <w:num w:numId="31" w16cid:durableId="221331833">
    <w:abstractNumId w:val="34"/>
  </w:num>
  <w:num w:numId="32" w16cid:durableId="1577521082">
    <w:abstractNumId w:val="37"/>
  </w:num>
  <w:num w:numId="33" w16cid:durableId="104202312">
    <w:abstractNumId w:val="19"/>
  </w:num>
  <w:num w:numId="34" w16cid:durableId="1965765379">
    <w:abstractNumId w:val="16"/>
  </w:num>
  <w:num w:numId="35" w16cid:durableId="1585257429">
    <w:abstractNumId w:val="46"/>
  </w:num>
  <w:num w:numId="36" w16cid:durableId="1710379743">
    <w:abstractNumId w:val="63"/>
  </w:num>
  <w:num w:numId="37" w16cid:durableId="2052149945">
    <w:abstractNumId w:val="0"/>
  </w:num>
  <w:num w:numId="38" w16cid:durableId="1934701907">
    <w:abstractNumId w:val="9"/>
  </w:num>
  <w:num w:numId="39" w16cid:durableId="1645502889">
    <w:abstractNumId w:val="1"/>
  </w:num>
  <w:num w:numId="40" w16cid:durableId="1665627049">
    <w:abstractNumId w:val="50"/>
  </w:num>
  <w:num w:numId="41" w16cid:durableId="687678892">
    <w:abstractNumId w:val="4"/>
  </w:num>
  <w:num w:numId="42" w16cid:durableId="1335114094">
    <w:abstractNumId w:val="59"/>
  </w:num>
  <w:num w:numId="43" w16cid:durableId="212468923">
    <w:abstractNumId w:val="6"/>
  </w:num>
  <w:num w:numId="44" w16cid:durableId="249045825">
    <w:abstractNumId w:val="2"/>
  </w:num>
  <w:num w:numId="45" w16cid:durableId="1310282131">
    <w:abstractNumId w:val="43"/>
  </w:num>
  <w:num w:numId="46" w16cid:durableId="1800876679">
    <w:abstractNumId w:val="31"/>
  </w:num>
  <w:num w:numId="47" w16cid:durableId="232466945">
    <w:abstractNumId w:val="45"/>
  </w:num>
  <w:num w:numId="48" w16cid:durableId="56242406">
    <w:abstractNumId w:val="27"/>
  </w:num>
  <w:num w:numId="49" w16cid:durableId="2108306593">
    <w:abstractNumId w:val="53"/>
  </w:num>
  <w:num w:numId="50" w16cid:durableId="496388547">
    <w:abstractNumId w:val="7"/>
  </w:num>
  <w:num w:numId="51" w16cid:durableId="1174148762">
    <w:abstractNumId w:val="27"/>
  </w:num>
  <w:num w:numId="52" w16cid:durableId="502553233">
    <w:abstractNumId w:val="27"/>
  </w:num>
  <w:num w:numId="53" w16cid:durableId="873689902">
    <w:abstractNumId w:val="27"/>
  </w:num>
  <w:num w:numId="54" w16cid:durableId="2053967152">
    <w:abstractNumId w:val="27"/>
  </w:num>
  <w:num w:numId="55" w16cid:durableId="2136559403">
    <w:abstractNumId w:val="27"/>
  </w:num>
  <w:num w:numId="56" w16cid:durableId="1423529120">
    <w:abstractNumId w:val="25"/>
  </w:num>
  <w:num w:numId="57" w16cid:durableId="1495533918">
    <w:abstractNumId w:val="23"/>
  </w:num>
  <w:num w:numId="58" w16cid:durableId="1640987463">
    <w:abstractNumId w:val="28"/>
  </w:num>
  <w:num w:numId="59" w16cid:durableId="622073959">
    <w:abstractNumId w:val="25"/>
  </w:num>
  <w:num w:numId="60" w16cid:durableId="1423145947">
    <w:abstractNumId w:val="25"/>
  </w:num>
  <w:num w:numId="61" w16cid:durableId="807236411">
    <w:abstractNumId w:val="12"/>
  </w:num>
  <w:num w:numId="62" w16cid:durableId="1479612094">
    <w:abstractNumId w:val="24"/>
  </w:num>
  <w:num w:numId="63" w16cid:durableId="507987196">
    <w:abstractNumId w:val="39"/>
  </w:num>
  <w:num w:numId="64" w16cid:durableId="1269582992">
    <w:abstractNumId w:val="35"/>
  </w:num>
  <w:num w:numId="65" w16cid:durableId="1861965632">
    <w:abstractNumId w:val="49"/>
  </w:num>
  <w:num w:numId="66" w16cid:durableId="1171799292">
    <w:abstractNumId w:val="14"/>
  </w:num>
  <w:num w:numId="67" w16cid:durableId="1099910185">
    <w:abstractNumId w:val="55"/>
  </w:num>
  <w:num w:numId="68" w16cid:durableId="1460803095">
    <w:abstractNumId w:val="20"/>
  </w:num>
  <w:num w:numId="69" w16cid:durableId="603540451">
    <w:abstractNumId w:val="27"/>
  </w:num>
  <w:num w:numId="70" w16cid:durableId="1762531491">
    <w:abstractNumId w:val="39"/>
  </w:num>
  <w:num w:numId="71" w16cid:durableId="1035228612">
    <w:abstractNumId w:val="39"/>
  </w:num>
  <w:num w:numId="72" w16cid:durableId="993797184">
    <w:abstractNumId w:val="39"/>
  </w:num>
  <w:num w:numId="73" w16cid:durableId="1201241533">
    <w:abstractNumId w:val="39"/>
  </w:num>
  <w:num w:numId="74" w16cid:durableId="1495874435">
    <w:abstractNumId w:val="39"/>
  </w:num>
  <w:num w:numId="75" w16cid:durableId="917443819">
    <w:abstractNumId w:val="39"/>
  </w:num>
  <w:num w:numId="76" w16cid:durableId="1821531003">
    <w:abstractNumId w:val="39"/>
  </w:num>
  <w:num w:numId="77" w16cid:durableId="1069694692">
    <w:abstractNumId w:val="39"/>
  </w:num>
  <w:num w:numId="78" w16cid:durableId="909849920">
    <w:abstractNumId w:val="39"/>
  </w:num>
  <w:num w:numId="79" w16cid:durableId="1515267127">
    <w:abstractNumId w:val="39"/>
  </w:num>
  <w:num w:numId="80" w16cid:durableId="988244080">
    <w:abstractNumId w:val="39"/>
  </w:num>
  <w:num w:numId="81" w16cid:durableId="738795274">
    <w:abstractNumId w:val="39"/>
  </w:num>
  <w:num w:numId="82" w16cid:durableId="405996725">
    <w:abstractNumId w:val="39"/>
  </w:num>
  <w:num w:numId="83" w16cid:durableId="647365056">
    <w:abstractNumId w:val="39"/>
  </w:num>
  <w:num w:numId="84" w16cid:durableId="810175517">
    <w:abstractNumId w:val="39"/>
  </w:num>
  <w:num w:numId="85" w16cid:durableId="1762989968">
    <w:abstractNumId w:val="39"/>
  </w:num>
  <w:num w:numId="86" w16cid:durableId="405953227">
    <w:abstractNumId w:val="39"/>
  </w:num>
  <w:num w:numId="87" w16cid:durableId="1038705231">
    <w:abstractNumId w:val="39"/>
  </w:num>
  <w:num w:numId="88" w16cid:durableId="595944506">
    <w:abstractNumId w:val="39"/>
  </w:num>
  <w:num w:numId="89" w16cid:durableId="900142359">
    <w:abstractNumId w:val="39"/>
  </w:num>
  <w:num w:numId="90" w16cid:durableId="1374967707">
    <w:abstractNumId w:val="39"/>
  </w:num>
  <w:num w:numId="91" w16cid:durableId="1736318340">
    <w:abstractNumId w:val="39"/>
  </w:num>
  <w:num w:numId="92" w16cid:durableId="993870960">
    <w:abstractNumId w:val="39"/>
  </w:num>
  <w:num w:numId="93" w16cid:durableId="1849364558">
    <w:abstractNumId w:val="39"/>
  </w:num>
  <w:num w:numId="94" w16cid:durableId="2132552217">
    <w:abstractNumId w:val="39"/>
  </w:num>
  <w:num w:numId="95" w16cid:durableId="382219396">
    <w:abstractNumId w:val="11"/>
  </w:num>
  <w:num w:numId="96" w16cid:durableId="1460495786">
    <w:abstractNumId w:val="29"/>
  </w:num>
  <w:num w:numId="97" w16cid:durableId="917398302">
    <w:abstractNumId w:val="57"/>
  </w:num>
  <w:num w:numId="98" w16cid:durableId="1457218780">
    <w:abstractNumId w:val="54"/>
  </w:num>
  <w:num w:numId="99" w16cid:durableId="64839526">
    <w:abstractNumId w:val="48"/>
  </w:num>
  <w:num w:numId="100" w16cid:durableId="304508207">
    <w:abstractNumId w:val="52"/>
  </w:num>
  <w:num w:numId="101" w16cid:durableId="2104185262">
    <w:abstractNumId w:val="25"/>
  </w:num>
  <w:num w:numId="102" w16cid:durableId="1283344061">
    <w:abstractNumId w:val="25"/>
  </w:num>
  <w:num w:numId="103" w16cid:durableId="2015760403">
    <w:abstractNumId w:val="25"/>
  </w:num>
  <w:num w:numId="104" w16cid:durableId="1401636249">
    <w:abstractNumId w:val="25"/>
  </w:num>
  <w:num w:numId="105" w16cid:durableId="1546405156">
    <w:abstractNumId w:val="25"/>
  </w:num>
  <w:num w:numId="106" w16cid:durableId="1999384245">
    <w:abstractNumId w:val="25"/>
  </w:num>
  <w:num w:numId="107" w16cid:durableId="1900051467">
    <w:abstractNumId w:val="25"/>
  </w:num>
  <w:num w:numId="108" w16cid:durableId="1196234696">
    <w:abstractNumId w:val="25"/>
  </w:num>
  <w:num w:numId="109" w16cid:durableId="489714920">
    <w:abstractNumId w:val="25"/>
  </w:num>
  <w:num w:numId="110" w16cid:durableId="22951134">
    <w:abstractNumId w:val="25"/>
  </w:num>
  <w:num w:numId="111" w16cid:durableId="991375627">
    <w:abstractNumId w:val="25"/>
  </w:num>
  <w:num w:numId="112" w16cid:durableId="1114790894">
    <w:abstractNumId w:val="25"/>
  </w:num>
  <w:num w:numId="113" w16cid:durableId="507212005">
    <w:abstractNumId w:val="25"/>
  </w:num>
  <w:num w:numId="114" w16cid:durableId="1599755652">
    <w:abstractNumId w:val="25"/>
  </w:num>
  <w:num w:numId="115" w16cid:durableId="383020949">
    <w:abstractNumId w:val="25"/>
  </w:num>
  <w:num w:numId="116" w16cid:durableId="1460227135">
    <w:abstractNumId w:val="25"/>
  </w:num>
  <w:num w:numId="117" w16cid:durableId="988169135">
    <w:abstractNumId w:val="25"/>
  </w:num>
  <w:num w:numId="118" w16cid:durableId="1100955280">
    <w:abstractNumId w:val="25"/>
  </w:num>
  <w:num w:numId="119" w16cid:durableId="1993292714">
    <w:abstractNumId w:val="25"/>
  </w:num>
  <w:num w:numId="120" w16cid:durableId="1798257294">
    <w:abstractNumId w:val="25"/>
  </w:num>
  <w:num w:numId="121" w16cid:durableId="529880262">
    <w:abstractNumId w:val="25"/>
  </w:num>
  <w:num w:numId="122" w16cid:durableId="475345453">
    <w:abstractNumId w:val="25"/>
  </w:num>
  <w:num w:numId="123" w16cid:durableId="1641954035">
    <w:abstractNumId w:val="25"/>
  </w:num>
  <w:num w:numId="124" w16cid:durableId="651758460">
    <w:abstractNumId w:val="25"/>
  </w:num>
  <w:num w:numId="125" w16cid:durableId="525681136">
    <w:abstractNumId w:val="25"/>
  </w:num>
  <w:num w:numId="126" w16cid:durableId="602766159">
    <w:abstractNumId w:val="25"/>
  </w:num>
  <w:num w:numId="127" w16cid:durableId="383062115">
    <w:abstractNumId w:val="25"/>
  </w:num>
  <w:num w:numId="128" w16cid:durableId="1838618761">
    <w:abstractNumId w:val="25"/>
  </w:num>
  <w:num w:numId="129" w16cid:durableId="1569223467">
    <w:abstractNumId w:val="25"/>
  </w:num>
  <w:num w:numId="130" w16cid:durableId="3410566">
    <w:abstractNumId w:val="25"/>
  </w:num>
  <w:num w:numId="131" w16cid:durableId="436370193">
    <w:abstractNumId w:val="25"/>
  </w:num>
  <w:num w:numId="132" w16cid:durableId="1066300797">
    <w:abstractNumId w:val="25"/>
  </w:num>
  <w:num w:numId="133" w16cid:durableId="1545827515">
    <w:abstractNumId w:val="25"/>
  </w:num>
  <w:num w:numId="134" w16cid:durableId="949705858">
    <w:abstractNumId w:val="25"/>
  </w:num>
  <w:numIdMacAtCleanup w:val="4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renna Bray">
    <w15:presenceInfo w15:providerId="Windows Live" w15:userId="4465370e5128331f"/>
  </w15:person>
  <w15:person w15:author="David Wiss">
    <w15:presenceInfo w15:providerId="Windows Live" w15:userId="15c4e39c76d88aca"/>
  </w15:person>
  <w15:person w15:author="Shallcross, Amanda">
    <w15:presenceInfo w15:providerId="AD" w15:userId="S::SHALLCA@ccf.org::4cd93e6f-dcb0-43c6-8f2b-224a21983e1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0&lt;/Suspended&gt;&lt;/ENInstantFormat&gt;"/>
    <w:docVar w:name="EN.Layout" w:val="&lt;ENLayout&gt;&lt;Style&gt;Frontiers-Vancouver&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v2s9rd9przr9lew5tv52rwde9rard2t52rt&quot;&gt;My EndNote Library&lt;record-ids&gt;&lt;item&gt;673&lt;/item&gt;&lt;item&gt;2019&lt;/item&gt;&lt;item&gt;2168&lt;/item&gt;&lt;item&gt;2453&lt;/item&gt;&lt;item&gt;2454&lt;/item&gt;&lt;item&gt;4893&lt;/item&gt;&lt;item&gt;4907&lt;/item&gt;&lt;item&gt;4908&lt;/item&gt;&lt;item&gt;4931&lt;/item&gt;&lt;item&gt;4943&lt;/item&gt;&lt;item&gt;4970&lt;/item&gt;&lt;item&gt;4972&lt;/item&gt;&lt;item&gt;4977&lt;/item&gt;&lt;item&gt;4999&lt;/item&gt;&lt;item&gt;5017&lt;/item&gt;&lt;item&gt;5028&lt;/item&gt;&lt;item&gt;5076&lt;/item&gt;&lt;item&gt;5080&lt;/item&gt;&lt;item&gt;5082&lt;/item&gt;&lt;item&gt;5123&lt;/item&gt;&lt;item&gt;5170&lt;/item&gt;&lt;item&gt;5189&lt;/item&gt;&lt;item&gt;5211&lt;/item&gt;&lt;item&gt;5224&lt;/item&gt;&lt;item&gt;5243&lt;/item&gt;&lt;item&gt;5322&lt;/item&gt;&lt;item&gt;5364&lt;/item&gt;&lt;item&gt;5447&lt;/item&gt;&lt;item&gt;5609&lt;/item&gt;&lt;item&gt;5718&lt;/item&gt;&lt;item&gt;5878&lt;/item&gt;&lt;item&gt;5884&lt;/item&gt;&lt;item&gt;5885&lt;/item&gt;&lt;item&gt;5915&lt;/item&gt;&lt;item&gt;5918&lt;/item&gt;&lt;item&gt;5920&lt;/item&gt;&lt;item&gt;5922&lt;/item&gt;&lt;item&gt;5938&lt;/item&gt;&lt;item&gt;5945&lt;/item&gt;&lt;item&gt;5948&lt;/item&gt;&lt;item&gt;5952&lt;/item&gt;&lt;item&gt;6108&lt;/item&gt;&lt;item&gt;6176&lt;/item&gt;&lt;item&gt;6208&lt;/item&gt;&lt;item&gt;6244&lt;/item&gt;&lt;item&gt;6335&lt;/item&gt;&lt;item&gt;6337&lt;/item&gt;&lt;item&gt;6341&lt;/item&gt;&lt;item&gt;6342&lt;/item&gt;&lt;item&gt;6347&lt;/item&gt;&lt;item&gt;6589&lt;/item&gt;&lt;item&gt;6678&lt;/item&gt;&lt;item&gt;6711&lt;/item&gt;&lt;item&gt;6772&lt;/item&gt;&lt;item&gt;6776&lt;/item&gt;&lt;item&gt;6777&lt;/item&gt;&lt;item&gt;6779&lt;/item&gt;&lt;item&gt;6780&lt;/item&gt;&lt;item&gt;6783&lt;/item&gt;&lt;item&gt;6786&lt;/item&gt;&lt;item&gt;6846&lt;/item&gt;&lt;item&gt;6859&lt;/item&gt;&lt;item&gt;7019&lt;/item&gt;&lt;item&gt;7044&lt;/item&gt;&lt;item&gt;7048&lt;/item&gt;&lt;item&gt;7077&lt;/item&gt;&lt;item&gt;7078&lt;/item&gt;&lt;item&gt;7079&lt;/item&gt;&lt;item&gt;7080&lt;/item&gt;&lt;item&gt;7083&lt;/item&gt;&lt;item&gt;7086&lt;/item&gt;&lt;item&gt;7088&lt;/item&gt;&lt;item&gt;7089&lt;/item&gt;&lt;item&gt;7090&lt;/item&gt;&lt;item&gt;7093&lt;/item&gt;&lt;item&gt;7094&lt;/item&gt;&lt;item&gt;7198&lt;/item&gt;&lt;item&gt;7200&lt;/item&gt;&lt;item&gt;7204&lt;/item&gt;&lt;item&gt;7208&lt;/item&gt;&lt;item&gt;7209&lt;/item&gt;&lt;item&gt;7210&lt;/item&gt;&lt;item&gt;7211&lt;/item&gt;&lt;item&gt;7213&lt;/item&gt;&lt;item&gt;7214&lt;/item&gt;&lt;item&gt;7277&lt;/item&gt;&lt;item&gt;7280&lt;/item&gt;&lt;item&gt;7283&lt;/item&gt;&lt;item&gt;7321&lt;/item&gt;&lt;item&gt;7322&lt;/item&gt;&lt;item&gt;7332&lt;/item&gt;&lt;item&gt;7333&lt;/item&gt;&lt;item&gt;7335&lt;/item&gt;&lt;item&gt;7336&lt;/item&gt;&lt;item&gt;7451&lt;/item&gt;&lt;item&gt;7454&lt;/item&gt;&lt;item&gt;7455&lt;/item&gt;&lt;item&gt;7456&lt;/item&gt;&lt;item&gt;7543&lt;/item&gt;&lt;item&gt;7544&lt;/item&gt;&lt;item&gt;7584&lt;/item&gt;&lt;item&gt;7652&lt;/item&gt;&lt;item&gt;7654&lt;/item&gt;&lt;item&gt;7667&lt;/item&gt;&lt;item&gt;7668&lt;/item&gt;&lt;item&gt;7669&lt;/item&gt;&lt;item&gt;7670&lt;/item&gt;&lt;item&gt;7671&lt;/item&gt;&lt;item&gt;7672&lt;/item&gt;&lt;item&gt;7673&lt;/item&gt;&lt;item&gt;7674&lt;/item&gt;&lt;item&gt;7675&lt;/item&gt;&lt;item&gt;7676&lt;/item&gt;&lt;item&gt;7677&lt;/item&gt;&lt;item&gt;7678&lt;/item&gt;&lt;item&gt;7679&lt;/item&gt;&lt;item&gt;7680&lt;/item&gt;&lt;item&gt;7681&lt;/item&gt;&lt;item&gt;7682&lt;/item&gt;&lt;item&gt;7683&lt;/item&gt;&lt;item&gt;7684&lt;/item&gt;&lt;item&gt;7685&lt;/item&gt;&lt;item&gt;7686&lt;/item&gt;&lt;item&gt;7687&lt;/item&gt;&lt;item&gt;7688&lt;/item&gt;&lt;item&gt;7689&lt;/item&gt;&lt;item&gt;7690&lt;/item&gt;&lt;item&gt;7691&lt;/item&gt;&lt;item&gt;7695&lt;/item&gt;&lt;item&gt;7698&lt;/item&gt;&lt;item&gt;7704&lt;/item&gt;&lt;item&gt;7705&lt;/item&gt;&lt;item&gt;7773&lt;/item&gt;&lt;item&gt;7777&lt;/item&gt;&lt;item&gt;7829&lt;/item&gt;&lt;item&gt;7833&lt;/item&gt;&lt;item&gt;7840&lt;/item&gt;&lt;item&gt;7854&lt;/item&gt;&lt;item&gt;7936&lt;/item&gt;&lt;item&gt;7937&lt;/item&gt;&lt;item&gt;7938&lt;/item&gt;&lt;item&gt;7940&lt;/item&gt;&lt;item&gt;7941&lt;/item&gt;&lt;item&gt;7942&lt;/item&gt;&lt;item&gt;7943&lt;/item&gt;&lt;item&gt;7945&lt;/item&gt;&lt;item&gt;7947&lt;/item&gt;&lt;item&gt;7948&lt;/item&gt;&lt;item&gt;7949&lt;/item&gt;&lt;item&gt;7951&lt;/item&gt;&lt;item&gt;7957&lt;/item&gt;&lt;item&gt;7958&lt;/item&gt;&lt;item&gt;7959&lt;/item&gt;&lt;item&gt;7960&lt;/item&gt;&lt;item&gt;7962&lt;/item&gt;&lt;item&gt;7963&lt;/item&gt;&lt;item&gt;8030&lt;/item&gt;&lt;item&gt;8031&lt;/item&gt;&lt;item&gt;8296&lt;/item&gt;&lt;item&gt;8298&lt;/item&gt;&lt;item&gt;8302&lt;/item&gt;&lt;item&gt;8303&lt;/item&gt;&lt;item&gt;8304&lt;/item&gt;&lt;item&gt;8305&lt;/item&gt;&lt;item&gt;8306&lt;/item&gt;&lt;item&gt;8307&lt;/item&gt;&lt;item&gt;8308&lt;/item&gt;&lt;item&gt;8309&lt;/item&gt;&lt;item&gt;8310&lt;/item&gt;&lt;item&gt;8311&lt;/item&gt;&lt;item&gt;8312&lt;/item&gt;&lt;item&gt;8313&lt;/item&gt;&lt;item&gt;8314&lt;/item&gt;&lt;item&gt;8315&lt;/item&gt;&lt;item&gt;8316&lt;/item&gt;&lt;item&gt;8317&lt;/item&gt;&lt;item&gt;8318&lt;/item&gt;&lt;item&gt;8319&lt;/item&gt;&lt;item&gt;8320&lt;/item&gt;&lt;item&gt;8321&lt;/item&gt;&lt;item&gt;8322&lt;/item&gt;&lt;item&gt;8323&lt;/item&gt;&lt;item&gt;8324&lt;/item&gt;&lt;item&gt;8325&lt;/item&gt;&lt;item&gt;8326&lt;/item&gt;&lt;item&gt;8327&lt;/item&gt;&lt;item&gt;8328&lt;/item&gt;&lt;item&gt;8329&lt;/item&gt;&lt;item&gt;8330&lt;/item&gt;&lt;item&gt;8331&lt;/item&gt;&lt;item&gt;8332&lt;/item&gt;&lt;item&gt;8333&lt;/item&gt;&lt;item&gt;8334&lt;/item&gt;&lt;item&gt;8335&lt;/item&gt;&lt;item&gt;8336&lt;/item&gt;&lt;item&gt;8337&lt;/item&gt;&lt;item&gt;8338&lt;/item&gt;&lt;item&gt;8339&lt;/item&gt;&lt;item&gt;8340&lt;/item&gt;&lt;item&gt;8341&lt;/item&gt;&lt;item&gt;8343&lt;/item&gt;&lt;item&gt;8344&lt;/item&gt;&lt;item&gt;8345&lt;/item&gt;&lt;item&gt;8346&lt;/item&gt;&lt;item&gt;8347&lt;/item&gt;&lt;item&gt;8348&lt;/item&gt;&lt;item&gt;8349&lt;/item&gt;&lt;item&gt;8350&lt;/item&gt;&lt;item&gt;8351&lt;/item&gt;&lt;item&gt;8352&lt;/item&gt;&lt;item&gt;8353&lt;/item&gt;&lt;item&gt;8354&lt;/item&gt;&lt;item&gt;8355&lt;/item&gt;&lt;item&gt;8358&lt;/item&gt;&lt;item&gt;8359&lt;/item&gt;&lt;item&gt;8360&lt;/item&gt;&lt;item&gt;8361&lt;/item&gt;&lt;item&gt;8362&lt;/item&gt;&lt;item&gt;8363&lt;/item&gt;&lt;item&gt;8364&lt;/item&gt;&lt;item&gt;8365&lt;/item&gt;&lt;item&gt;8366&lt;/item&gt;&lt;item&gt;8367&lt;/item&gt;&lt;item&gt;8368&lt;/item&gt;&lt;item&gt;8369&lt;/item&gt;&lt;item&gt;8370&lt;/item&gt;&lt;item&gt;8371&lt;/item&gt;&lt;item&gt;8372&lt;/item&gt;&lt;item&gt;8373&lt;/item&gt;&lt;item&gt;8374&lt;/item&gt;&lt;item&gt;8375&lt;/item&gt;&lt;item&gt;8376&lt;/item&gt;&lt;item&gt;8377&lt;/item&gt;&lt;item&gt;8378&lt;/item&gt;&lt;item&gt;8379&lt;/item&gt;&lt;item&gt;8380&lt;/item&gt;&lt;item&gt;8383&lt;/item&gt;&lt;item&gt;8384&lt;/item&gt;&lt;item&gt;8385&lt;/item&gt;&lt;item&gt;8386&lt;/item&gt;&lt;item&gt;8387&lt;/item&gt;&lt;item&gt;8388&lt;/item&gt;&lt;item&gt;8390&lt;/item&gt;&lt;item&gt;8391&lt;/item&gt;&lt;item&gt;8392&lt;/item&gt;&lt;item&gt;8394&lt;/item&gt;&lt;item&gt;8395&lt;/item&gt;&lt;item&gt;8396&lt;/item&gt;&lt;item&gt;8397&lt;/item&gt;&lt;item&gt;8398&lt;/item&gt;&lt;item&gt;8399&lt;/item&gt;&lt;item&gt;8400&lt;/item&gt;&lt;item&gt;8403&lt;/item&gt;&lt;item&gt;8407&lt;/item&gt;&lt;item&gt;8408&lt;/item&gt;&lt;item&gt;8409&lt;/item&gt;&lt;item&gt;8410&lt;/item&gt;&lt;item&gt;8411&lt;/item&gt;&lt;item&gt;8412&lt;/item&gt;&lt;item&gt;8413&lt;/item&gt;&lt;item&gt;8414&lt;/item&gt;&lt;item&gt;8415&lt;/item&gt;&lt;item&gt;8416&lt;/item&gt;&lt;item&gt;8417&lt;/item&gt;&lt;item&gt;8418&lt;/item&gt;&lt;item&gt;8419&lt;/item&gt;&lt;item&gt;8420&lt;/item&gt;&lt;item&gt;8421&lt;/item&gt;&lt;item&gt;8422&lt;/item&gt;&lt;item&gt;8423&lt;/item&gt;&lt;item&gt;8424&lt;/item&gt;&lt;item&gt;8425&lt;/item&gt;&lt;item&gt;8426&lt;/item&gt;&lt;item&gt;8427&lt;/item&gt;&lt;item&gt;8428&lt;/item&gt;&lt;item&gt;8429&lt;/item&gt;&lt;item&gt;8430&lt;/item&gt;&lt;item&gt;8431&lt;/item&gt;&lt;item&gt;8432&lt;/item&gt;&lt;item&gt;8466&lt;/item&gt;&lt;/record-ids&gt;&lt;/item&gt;&lt;/Libraries&gt;"/>
  </w:docVars>
  <w:rsids>
    <w:rsidRoot w:val="00EC3C3C"/>
    <w:rsid w:val="00002B27"/>
    <w:rsid w:val="000034B5"/>
    <w:rsid w:val="0000356B"/>
    <w:rsid w:val="00006CA1"/>
    <w:rsid w:val="00007548"/>
    <w:rsid w:val="00007BD2"/>
    <w:rsid w:val="00010AE1"/>
    <w:rsid w:val="00011F0E"/>
    <w:rsid w:val="000130D3"/>
    <w:rsid w:val="000160C3"/>
    <w:rsid w:val="00016406"/>
    <w:rsid w:val="00022C6B"/>
    <w:rsid w:val="00026DAD"/>
    <w:rsid w:val="00030E93"/>
    <w:rsid w:val="0003475C"/>
    <w:rsid w:val="0003534E"/>
    <w:rsid w:val="00042195"/>
    <w:rsid w:val="000421B3"/>
    <w:rsid w:val="00045FF3"/>
    <w:rsid w:val="000507C9"/>
    <w:rsid w:val="00053C7A"/>
    <w:rsid w:val="00055696"/>
    <w:rsid w:val="00056834"/>
    <w:rsid w:val="00064509"/>
    <w:rsid w:val="000719D6"/>
    <w:rsid w:val="00071B98"/>
    <w:rsid w:val="00072EA8"/>
    <w:rsid w:val="00074755"/>
    <w:rsid w:val="00077D87"/>
    <w:rsid w:val="00082703"/>
    <w:rsid w:val="00090F59"/>
    <w:rsid w:val="00091CB7"/>
    <w:rsid w:val="000943AF"/>
    <w:rsid w:val="00096538"/>
    <w:rsid w:val="000A0B85"/>
    <w:rsid w:val="000A294E"/>
    <w:rsid w:val="000A30B0"/>
    <w:rsid w:val="000A537C"/>
    <w:rsid w:val="000A6E1A"/>
    <w:rsid w:val="000B26F7"/>
    <w:rsid w:val="000B2FA0"/>
    <w:rsid w:val="000B57A2"/>
    <w:rsid w:val="000B715C"/>
    <w:rsid w:val="000B71F0"/>
    <w:rsid w:val="000C1101"/>
    <w:rsid w:val="000C1C47"/>
    <w:rsid w:val="000C3C0E"/>
    <w:rsid w:val="000C6186"/>
    <w:rsid w:val="000C7AC6"/>
    <w:rsid w:val="000D0AA3"/>
    <w:rsid w:val="000D1FF2"/>
    <w:rsid w:val="000D54E4"/>
    <w:rsid w:val="000D653F"/>
    <w:rsid w:val="000E04AC"/>
    <w:rsid w:val="000E6C6A"/>
    <w:rsid w:val="000E7BA9"/>
    <w:rsid w:val="000F0179"/>
    <w:rsid w:val="000F03C5"/>
    <w:rsid w:val="000F20DA"/>
    <w:rsid w:val="000F2791"/>
    <w:rsid w:val="000F36D8"/>
    <w:rsid w:val="000F62EE"/>
    <w:rsid w:val="000F6557"/>
    <w:rsid w:val="000F6BB1"/>
    <w:rsid w:val="000F718E"/>
    <w:rsid w:val="000F7AD5"/>
    <w:rsid w:val="001001DB"/>
    <w:rsid w:val="00100888"/>
    <w:rsid w:val="00100EA7"/>
    <w:rsid w:val="00103536"/>
    <w:rsid w:val="0010379A"/>
    <w:rsid w:val="001064A9"/>
    <w:rsid w:val="00107342"/>
    <w:rsid w:val="0011073A"/>
    <w:rsid w:val="0011450F"/>
    <w:rsid w:val="00115871"/>
    <w:rsid w:val="001168D2"/>
    <w:rsid w:val="00127748"/>
    <w:rsid w:val="0013156C"/>
    <w:rsid w:val="00133E6E"/>
    <w:rsid w:val="00134D4C"/>
    <w:rsid w:val="001367F4"/>
    <w:rsid w:val="001368A0"/>
    <w:rsid w:val="0013733D"/>
    <w:rsid w:val="00137760"/>
    <w:rsid w:val="00141C6C"/>
    <w:rsid w:val="00142260"/>
    <w:rsid w:val="001473C3"/>
    <w:rsid w:val="001512F8"/>
    <w:rsid w:val="0015457E"/>
    <w:rsid w:val="001552C5"/>
    <w:rsid w:val="0015696C"/>
    <w:rsid w:val="00161444"/>
    <w:rsid w:val="00165BDA"/>
    <w:rsid w:val="001668A2"/>
    <w:rsid w:val="001701E5"/>
    <w:rsid w:val="0017053F"/>
    <w:rsid w:val="001710EA"/>
    <w:rsid w:val="001751EE"/>
    <w:rsid w:val="00176276"/>
    <w:rsid w:val="001806DC"/>
    <w:rsid w:val="001820ED"/>
    <w:rsid w:val="00182E53"/>
    <w:rsid w:val="001857C7"/>
    <w:rsid w:val="001915AB"/>
    <w:rsid w:val="00191639"/>
    <w:rsid w:val="0019238D"/>
    <w:rsid w:val="00192609"/>
    <w:rsid w:val="00192DFD"/>
    <w:rsid w:val="00193C46"/>
    <w:rsid w:val="001A1837"/>
    <w:rsid w:val="001A2C2E"/>
    <w:rsid w:val="001A54FE"/>
    <w:rsid w:val="001A6AA7"/>
    <w:rsid w:val="001B2769"/>
    <w:rsid w:val="001C17E5"/>
    <w:rsid w:val="001C1B4C"/>
    <w:rsid w:val="001C2BC9"/>
    <w:rsid w:val="001C2F8D"/>
    <w:rsid w:val="001C4257"/>
    <w:rsid w:val="001C4530"/>
    <w:rsid w:val="001D12F9"/>
    <w:rsid w:val="001D5FAB"/>
    <w:rsid w:val="001D637C"/>
    <w:rsid w:val="001D6A34"/>
    <w:rsid w:val="001D6DEA"/>
    <w:rsid w:val="001D72A4"/>
    <w:rsid w:val="001E101F"/>
    <w:rsid w:val="001E19F8"/>
    <w:rsid w:val="001E21B9"/>
    <w:rsid w:val="001E40A9"/>
    <w:rsid w:val="001E7CB7"/>
    <w:rsid w:val="001F4F4D"/>
    <w:rsid w:val="001F55BD"/>
    <w:rsid w:val="001F7E1C"/>
    <w:rsid w:val="0020747F"/>
    <w:rsid w:val="0021390D"/>
    <w:rsid w:val="00216557"/>
    <w:rsid w:val="002166D1"/>
    <w:rsid w:val="00216980"/>
    <w:rsid w:val="00221BC1"/>
    <w:rsid w:val="00223169"/>
    <w:rsid w:val="00225DAA"/>
    <w:rsid w:val="00226538"/>
    <w:rsid w:val="0023091A"/>
    <w:rsid w:val="002324DB"/>
    <w:rsid w:val="00234CCF"/>
    <w:rsid w:val="0023517B"/>
    <w:rsid w:val="00236F50"/>
    <w:rsid w:val="00237EBE"/>
    <w:rsid w:val="00242974"/>
    <w:rsid w:val="00244D80"/>
    <w:rsid w:val="00245243"/>
    <w:rsid w:val="002456B0"/>
    <w:rsid w:val="00247325"/>
    <w:rsid w:val="0025421E"/>
    <w:rsid w:val="002547AB"/>
    <w:rsid w:val="00255367"/>
    <w:rsid w:val="00260C9C"/>
    <w:rsid w:val="00261355"/>
    <w:rsid w:val="00261379"/>
    <w:rsid w:val="00265DA3"/>
    <w:rsid w:val="0026685F"/>
    <w:rsid w:val="00267578"/>
    <w:rsid w:val="00272DC5"/>
    <w:rsid w:val="00272F72"/>
    <w:rsid w:val="0027472B"/>
    <w:rsid w:val="002764C8"/>
    <w:rsid w:val="00276B56"/>
    <w:rsid w:val="0027727F"/>
    <w:rsid w:val="00280046"/>
    <w:rsid w:val="0028029D"/>
    <w:rsid w:val="00282984"/>
    <w:rsid w:val="00283A63"/>
    <w:rsid w:val="002842B2"/>
    <w:rsid w:val="00285A98"/>
    <w:rsid w:val="002959A2"/>
    <w:rsid w:val="00296602"/>
    <w:rsid w:val="002A707C"/>
    <w:rsid w:val="002B057E"/>
    <w:rsid w:val="002B1FA7"/>
    <w:rsid w:val="002B7A4E"/>
    <w:rsid w:val="002C0004"/>
    <w:rsid w:val="002C09D4"/>
    <w:rsid w:val="002C4B31"/>
    <w:rsid w:val="002C5BC5"/>
    <w:rsid w:val="002D0380"/>
    <w:rsid w:val="002D351F"/>
    <w:rsid w:val="002D666A"/>
    <w:rsid w:val="002D7F5E"/>
    <w:rsid w:val="002E18E0"/>
    <w:rsid w:val="002E49B8"/>
    <w:rsid w:val="002F0085"/>
    <w:rsid w:val="002F6D6C"/>
    <w:rsid w:val="00301B03"/>
    <w:rsid w:val="00306388"/>
    <w:rsid w:val="00310C6A"/>
    <w:rsid w:val="003121B1"/>
    <w:rsid w:val="003125CB"/>
    <w:rsid w:val="003143D1"/>
    <w:rsid w:val="00314758"/>
    <w:rsid w:val="00316FCC"/>
    <w:rsid w:val="00317A2E"/>
    <w:rsid w:val="00317A2F"/>
    <w:rsid w:val="00317B88"/>
    <w:rsid w:val="003200A8"/>
    <w:rsid w:val="0032012E"/>
    <w:rsid w:val="003229AE"/>
    <w:rsid w:val="00325378"/>
    <w:rsid w:val="0033030E"/>
    <w:rsid w:val="00330474"/>
    <w:rsid w:val="00335034"/>
    <w:rsid w:val="003428F0"/>
    <w:rsid w:val="003466B9"/>
    <w:rsid w:val="00351C38"/>
    <w:rsid w:val="00361180"/>
    <w:rsid w:val="003621AF"/>
    <w:rsid w:val="00362A32"/>
    <w:rsid w:val="003653F4"/>
    <w:rsid w:val="00366DCD"/>
    <w:rsid w:val="00372547"/>
    <w:rsid w:val="003745A5"/>
    <w:rsid w:val="0037475A"/>
    <w:rsid w:val="003752A5"/>
    <w:rsid w:val="00375AE8"/>
    <w:rsid w:val="00376CB8"/>
    <w:rsid w:val="0037726E"/>
    <w:rsid w:val="00377A96"/>
    <w:rsid w:val="003811FB"/>
    <w:rsid w:val="00381906"/>
    <w:rsid w:val="00381AF2"/>
    <w:rsid w:val="003833C5"/>
    <w:rsid w:val="00385742"/>
    <w:rsid w:val="00385C5D"/>
    <w:rsid w:val="00386DB2"/>
    <w:rsid w:val="00386E28"/>
    <w:rsid w:val="003926BB"/>
    <w:rsid w:val="00393930"/>
    <w:rsid w:val="003A0666"/>
    <w:rsid w:val="003A118B"/>
    <w:rsid w:val="003A1D73"/>
    <w:rsid w:val="003A45A3"/>
    <w:rsid w:val="003A514C"/>
    <w:rsid w:val="003A5C23"/>
    <w:rsid w:val="003A6DA3"/>
    <w:rsid w:val="003B2C52"/>
    <w:rsid w:val="003B2F8D"/>
    <w:rsid w:val="003B3365"/>
    <w:rsid w:val="003B3867"/>
    <w:rsid w:val="003B4D5C"/>
    <w:rsid w:val="003B6A99"/>
    <w:rsid w:val="003C0D3C"/>
    <w:rsid w:val="003C18C8"/>
    <w:rsid w:val="003C3EA9"/>
    <w:rsid w:val="003C54AC"/>
    <w:rsid w:val="003C7A13"/>
    <w:rsid w:val="003D1D34"/>
    <w:rsid w:val="003D32EC"/>
    <w:rsid w:val="003D6589"/>
    <w:rsid w:val="003D6C36"/>
    <w:rsid w:val="003E190C"/>
    <w:rsid w:val="003E2092"/>
    <w:rsid w:val="003F596E"/>
    <w:rsid w:val="003F5B25"/>
    <w:rsid w:val="003F7FC1"/>
    <w:rsid w:val="00400964"/>
    <w:rsid w:val="004015F5"/>
    <w:rsid w:val="0040320B"/>
    <w:rsid w:val="00403488"/>
    <w:rsid w:val="00404C61"/>
    <w:rsid w:val="00405DE9"/>
    <w:rsid w:val="00407FDE"/>
    <w:rsid w:val="0041024C"/>
    <w:rsid w:val="004121D9"/>
    <w:rsid w:val="00413737"/>
    <w:rsid w:val="004154C9"/>
    <w:rsid w:val="00422618"/>
    <w:rsid w:val="00425A70"/>
    <w:rsid w:val="00430FAB"/>
    <w:rsid w:val="00432E52"/>
    <w:rsid w:val="00442B2C"/>
    <w:rsid w:val="00444D88"/>
    <w:rsid w:val="00447CAE"/>
    <w:rsid w:val="00450E64"/>
    <w:rsid w:val="00455CA7"/>
    <w:rsid w:val="00460C94"/>
    <w:rsid w:val="004663D2"/>
    <w:rsid w:val="0047371F"/>
    <w:rsid w:val="00473C74"/>
    <w:rsid w:val="00474B38"/>
    <w:rsid w:val="00477CA1"/>
    <w:rsid w:val="00480240"/>
    <w:rsid w:val="00480405"/>
    <w:rsid w:val="00484DA7"/>
    <w:rsid w:val="0049034D"/>
    <w:rsid w:val="00490633"/>
    <w:rsid w:val="00492D22"/>
    <w:rsid w:val="0049367D"/>
    <w:rsid w:val="0049368C"/>
    <w:rsid w:val="00496538"/>
    <w:rsid w:val="004A36A5"/>
    <w:rsid w:val="004A6148"/>
    <w:rsid w:val="004A7250"/>
    <w:rsid w:val="004B083F"/>
    <w:rsid w:val="004B2A9E"/>
    <w:rsid w:val="004B2CB9"/>
    <w:rsid w:val="004C180B"/>
    <w:rsid w:val="004C2211"/>
    <w:rsid w:val="004D4136"/>
    <w:rsid w:val="004D578D"/>
    <w:rsid w:val="004D57B9"/>
    <w:rsid w:val="004D5EF7"/>
    <w:rsid w:val="004D5FD1"/>
    <w:rsid w:val="004D6EE3"/>
    <w:rsid w:val="004E2036"/>
    <w:rsid w:val="004E2E71"/>
    <w:rsid w:val="004E5FBC"/>
    <w:rsid w:val="004E6F3B"/>
    <w:rsid w:val="004F0043"/>
    <w:rsid w:val="004F02FD"/>
    <w:rsid w:val="004F13CC"/>
    <w:rsid w:val="004F17B9"/>
    <w:rsid w:val="004F1927"/>
    <w:rsid w:val="004F394E"/>
    <w:rsid w:val="004F5E72"/>
    <w:rsid w:val="00500069"/>
    <w:rsid w:val="00502FFA"/>
    <w:rsid w:val="00504718"/>
    <w:rsid w:val="00504AD0"/>
    <w:rsid w:val="00510FE1"/>
    <w:rsid w:val="00520AEF"/>
    <w:rsid w:val="0052248D"/>
    <w:rsid w:val="00524275"/>
    <w:rsid w:val="00530BC3"/>
    <w:rsid w:val="00531641"/>
    <w:rsid w:val="0053202F"/>
    <w:rsid w:val="00535C87"/>
    <w:rsid w:val="00537ADC"/>
    <w:rsid w:val="00537C6F"/>
    <w:rsid w:val="00542605"/>
    <w:rsid w:val="00545E0A"/>
    <w:rsid w:val="00554338"/>
    <w:rsid w:val="00554F9F"/>
    <w:rsid w:val="005609A9"/>
    <w:rsid w:val="00560ED7"/>
    <w:rsid w:val="00575304"/>
    <w:rsid w:val="00576B64"/>
    <w:rsid w:val="00576DFD"/>
    <w:rsid w:val="005818E5"/>
    <w:rsid w:val="00581F22"/>
    <w:rsid w:val="005855CB"/>
    <w:rsid w:val="00586476"/>
    <w:rsid w:val="00586975"/>
    <w:rsid w:val="00587C95"/>
    <w:rsid w:val="00591415"/>
    <w:rsid w:val="005931B5"/>
    <w:rsid w:val="005936A8"/>
    <w:rsid w:val="00593E85"/>
    <w:rsid w:val="00594262"/>
    <w:rsid w:val="00596726"/>
    <w:rsid w:val="00597162"/>
    <w:rsid w:val="005A0B17"/>
    <w:rsid w:val="005A0FFA"/>
    <w:rsid w:val="005A1795"/>
    <w:rsid w:val="005A3468"/>
    <w:rsid w:val="005A4143"/>
    <w:rsid w:val="005B6155"/>
    <w:rsid w:val="005C1B3A"/>
    <w:rsid w:val="005C22E7"/>
    <w:rsid w:val="005C2C86"/>
    <w:rsid w:val="005C30A1"/>
    <w:rsid w:val="005D2595"/>
    <w:rsid w:val="005D400F"/>
    <w:rsid w:val="005D54B6"/>
    <w:rsid w:val="005D7040"/>
    <w:rsid w:val="005E1C0C"/>
    <w:rsid w:val="005E4F19"/>
    <w:rsid w:val="005E6F7B"/>
    <w:rsid w:val="005F0C6E"/>
    <w:rsid w:val="005F2BC1"/>
    <w:rsid w:val="005F2DF9"/>
    <w:rsid w:val="005F3E50"/>
    <w:rsid w:val="006012C0"/>
    <w:rsid w:val="006044F9"/>
    <w:rsid w:val="006061F7"/>
    <w:rsid w:val="00607D51"/>
    <w:rsid w:val="0061101C"/>
    <w:rsid w:val="00611D72"/>
    <w:rsid w:val="00612140"/>
    <w:rsid w:val="0062041D"/>
    <w:rsid w:val="006233CC"/>
    <w:rsid w:val="00626959"/>
    <w:rsid w:val="00627125"/>
    <w:rsid w:val="006343A6"/>
    <w:rsid w:val="006345FD"/>
    <w:rsid w:val="00640CA1"/>
    <w:rsid w:val="006440F6"/>
    <w:rsid w:val="006443D5"/>
    <w:rsid w:val="006457C0"/>
    <w:rsid w:val="00646DCD"/>
    <w:rsid w:val="0065059B"/>
    <w:rsid w:val="006526CD"/>
    <w:rsid w:val="00652E09"/>
    <w:rsid w:val="00653F39"/>
    <w:rsid w:val="00655746"/>
    <w:rsid w:val="00655E76"/>
    <w:rsid w:val="0066018C"/>
    <w:rsid w:val="0066365C"/>
    <w:rsid w:val="00664E18"/>
    <w:rsid w:val="006655EC"/>
    <w:rsid w:val="00671C5C"/>
    <w:rsid w:val="0067456D"/>
    <w:rsid w:val="00680DE4"/>
    <w:rsid w:val="00680F53"/>
    <w:rsid w:val="006810BB"/>
    <w:rsid w:val="0068156D"/>
    <w:rsid w:val="006821CC"/>
    <w:rsid w:val="00683043"/>
    <w:rsid w:val="00694B26"/>
    <w:rsid w:val="006A0C25"/>
    <w:rsid w:val="006A20D5"/>
    <w:rsid w:val="006A3610"/>
    <w:rsid w:val="006A3D06"/>
    <w:rsid w:val="006A48E3"/>
    <w:rsid w:val="006A61F5"/>
    <w:rsid w:val="006A6421"/>
    <w:rsid w:val="006A7ABD"/>
    <w:rsid w:val="006B008D"/>
    <w:rsid w:val="006B2B35"/>
    <w:rsid w:val="006B4477"/>
    <w:rsid w:val="006C4FC3"/>
    <w:rsid w:val="006C714C"/>
    <w:rsid w:val="006C7258"/>
    <w:rsid w:val="006D1543"/>
    <w:rsid w:val="006D24FE"/>
    <w:rsid w:val="006D2CAA"/>
    <w:rsid w:val="006D467D"/>
    <w:rsid w:val="006E5813"/>
    <w:rsid w:val="006E6DFB"/>
    <w:rsid w:val="006E7E8B"/>
    <w:rsid w:val="006F00E1"/>
    <w:rsid w:val="006F0980"/>
    <w:rsid w:val="006F1F05"/>
    <w:rsid w:val="006F3977"/>
    <w:rsid w:val="00700B4C"/>
    <w:rsid w:val="00703551"/>
    <w:rsid w:val="00710036"/>
    <w:rsid w:val="007173E9"/>
    <w:rsid w:val="007211D5"/>
    <w:rsid w:val="00722D92"/>
    <w:rsid w:val="007242F9"/>
    <w:rsid w:val="00724634"/>
    <w:rsid w:val="00724A51"/>
    <w:rsid w:val="00725C60"/>
    <w:rsid w:val="0073219E"/>
    <w:rsid w:val="0073225F"/>
    <w:rsid w:val="00732317"/>
    <w:rsid w:val="0073283D"/>
    <w:rsid w:val="007336C6"/>
    <w:rsid w:val="00735996"/>
    <w:rsid w:val="00737C98"/>
    <w:rsid w:val="00744BF9"/>
    <w:rsid w:val="007475A3"/>
    <w:rsid w:val="00751EB8"/>
    <w:rsid w:val="007538CA"/>
    <w:rsid w:val="00754B80"/>
    <w:rsid w:val="00757282"/>
    <w:rsid w:val="00760208"/>
    <w:rsid w:val="007632DB"/>
    <w:rsid w:val="00765631"/>
    <w:rsid w:val="00780220"/>
    <w:rsid w:val="00783CCC"/>
    <w:rsid w:val="00787B56"/>
    <w:rsid w:val="00791BC2"/>
    <w:rsid w:val="007923F2"/>
    <w:rsid w:val="007931BA"/>
    <w:rsid w:val="00796DFD"/>
    <w:rsid w:val="007A4133"/>
    <w:rsid w:val="007A5C73"/>
    <w:rsid w:val="007A7686"/>
    <w:rsid w:val="007B32D5"/>
    <w:rsid w:val="007B5D17"/>
    <w:rsid w:val="007B6E85"/>
    <w:rsid w:val="007B6FA5"/>
    <w:rsid w:val="007C2B01"/>
    <w:rsid w:val="007C33F2"/>
    <w:rsid w:val="007C71D4"/>
    <w:rsid w:val="007D6ABC"/>
    <w:rsid w:val="007E3210"/>
    <w:rsid w:val="007E52F2"/>
    <w:rsid w:val="007F1830"/>
    <w:rsid w:val="007F1B68"/>
    <w:rsid w:val="007F411E"/>
    <w:rsid w:val="007F42EA"/>
    <w:rsid w:val="007F4B6C"/>
    <w:rsid w:val="007F56AC"/>
    <w:rsid w:val="007F5AFB"/>
    <w:rsid w:val="00801B23"/>
    <w:rsid w:val="00801BC1"/>
    <w:rsid w:val="00802AD9"/>
    <w:rsid w:val="00804033"/>
    <w:rsid w:val="00807B16"/>
    <w:rsid w:val="00810B13"/>
    <w:rsid w:val="008131DB"/>
    <w:rsid w:val="008165FA"/>
    <w:rsid w:val="00816FC4"/>
    <w:rsid w:val="008171BF"/>
    <w:rsid w:val="008174B6"/>
    <w:rsid w:val="00825058"/>
    <w:rsid w:val="00826378"/>
    <w:rsid w:val="008264B2"/>
    <w:rsid w:val="0083362B"/>
    <w:rsid w:val="00834C40"/>
    <w:rsid w:val="008411BA"/>
    <w:rsid w:val="00842220"/>
    <w:rsid w:val="00847199"/>
    <w:rsid w:val="00850BA0"/>
    <w:rsid w:val="00853433"/>
    <w:rsid w:val="00853501"/>
    <w:rsid w:val="00856795"/>
    <w:rsid w:val="00857192"/>
    <w:rsid w:val="0086164F"/>
    <w:rsid w:val="00871439"/>
    <w:rsid w:val="00872FC5"/>
    <w:rsid w:val="00872FF0"/>
    <w:rsid w:val="008763C3"/>
    <w:rsid w:val="00877229"/>
    <w:rsid w:val="0088034E"/>
    <w:rsid w:val="00880748"/>
    <w:rsid w:val="00891C91"/>
    <w:rsid w:val="00892917"/>
    <w:rsid w:val="00893988"/>
    <w:rsid w:val="008A0F34"/>
    <w:rsid w:val="008A231F"/>
    <w:rsid w:val="008A4010"/>
    <w:rsid w:val="008A5C77"/>
    <w:rsid w:val="008A61BF"/>
    <w:rsid w:val="008A6CA5"/>
    <w:rsid w:val="008A76D5"/>
    <w:rsid w:val="008B52F3"/>
    <w:rsid w:val="008C0546"/>
    <w:rsid w:val="008C3AC3"/>
    <w:rsid w:val="008C4849"/>
    <w:rsid w:val="008C512B"/>
    <w:rsid w:val="008D0366"/>
    <w:rsid w:val="008D4B71"/>
    <w:rsid w:val="008D6E39"/>
    <w:rsid w:val="008E2E5B"/>
    <w:rsid w:val="008E4EAE"/>
    <w:rsid w:val="008E7664"/>
    <w:rsid w:val="008F4438"/>
    <w:rsid w:val="008F6A3B"/>
    <w:rsid w:val="008F7F3D"/>
    <w:rsid w:val="009008A7"/>
    <w:rsid w:val="00912BE5"/>
    <w:rsid w:val="009163D0"/>
    <w:rsid w:val="0091642E"/>
    <w:rsid w:val="0092202B"/>
    <w:rsid w:val="00924359"/>
    <w:rsid w:val="00924D8E"/>
    <w:rsid w:val="00930F1B"/>
    <w:rsid w:val="00933C19"/>
    <w:rsid w:val="0094107B"/>
    <w:rsid w:val="0094254D"/>
    <w:rsid w:val="00942C44"/>
    <w:rsid w:val="0094419A"/>
    <w:rsid w:val="00946069"/>
    <w:rsid w:val="00956903"/>
    <w:rsid w:val="00960EEC"/>
    <w:rsid w:val="00962FAB"/>
    <w:rsid w:val="0096325D"/>
    <w:rsid w:val="009643FC"/>
    <w:rsid w:val="0096529A"/>
    <w:rsid w:val="0096720D"/>
    <w:rsid w:val="00967942"/>
    <w:rsid w:val="0097121A"/>
    <w:rsid w:val="00975CC5"/>
    <w:rsid w:val="00985588"/>
    <w:rsid w:val="00986100"/>
    <w:rsid w:val="009918A7"/>
    <w:rsid w:val="009920E3"/>
    <w:rsid w:val="00992AFD"/>
    <w:rsid w:val="009939EC"/>
    <w:rsid w:val="0099633F"/>
    <w:rsid w:val="009975F0"/>
    <w:rsid w:val="009A16A8"/>
    <w:rsid w:val="009A19D5"/>
    <w:rsid w:val="009A2096"/>
    <w:rsid w:val="009A2790"/>
    <w:rsid w:val="009B02CC"/>
    <w:rsid w:val="009B40D6"/>
    <w:rsid w:val="009C4094"/>
    <w:rsid w:val="009C50A0"/>
    <w:rsid w:val="009C68C4"/>
    <w:rsid w:val="009D20EA"/>
    <w:rsid w:val="009D55E2"/>
    <w:rsid w:val="009D7753"/>
    <w:rsid w:val="009E088C"/>
    <w:rsid w:val="009E220E"/>
    <w:rsid w:val="009E3E30"/>
    <w:rsid w:val="009E575E"/>
    <w:rsid w:val="00A01499"/>
    <w:rsid w:val="00A032EE"/>
    <w:rsid w:val="00A03D69"/>
    <w:rsid w:val="00A06A6F"/>
    <w:rsid w:val="00A1528A"/>
    <w:rsid w:val="00A152D2"/>
    <w:rsid w:val="00A15363"/>
    <w:rsid w:val="00A265A9"/>
    <w:rsid w:val="00A36139"/>
    <w:rsid w:val="00A36A83"/>
    <w:rsid w:val="00A44DB4"/>
    <w:rsid w:val="00A44FF3"/>
    <w:rsid w:val="00A4649C"/>
    <w:rsid w:val="00A46DBF"/>
    <w:rsid w:val="00A52386"/>
    <w:rsid w:val="00A52C63"/>
    <w:rsid w:val="00A55E34"/>
    <w:rsid w:val="00A73EE2"/>
    <w:rsid w:val="00A7478C"/>
    <w:rsid w:val="00A754C4"/>
    <w:rsid w:val="00A761F9"/>
    <w:rsid w:val="00A779E4"/>
    <w:rsid w:val="00A80F5A"/>
    <w:rsid w:val="00A8102A"/>
    <w:rsid w:val="00A83D98"/>
    <w:rsid w:val="00A844E6"/>
    <w:rsid w:val="00A84C17"/>
    <w:rsid w:val="00A953A9"/>
    <w:rsid w:val="00A97CB5"/>
    <w:rsid w:val="00AA067D"/>
    <w:rsid w:val="00AA071F"/>
    <w:rsid w:val="00AA0E50"/>
    <w:rsid w:val="00AA2199"/>
    <w:rsid w:val="00AA64F8"/>
    <w:rsid w:val="00AB3881"/>
    <w:rsid w:val="00AB3988"/>
    <w:rsid w:val="00AB51B0"/>
    <w:rsid w:val="00AC01BD"/>
    <w:rsid w:val="00AC1191"/>
    <w:rsid w:val="00AC30D9"/>
    <w:rsid w:val="00AC4012"/>
    <w:rsid w:val="00AC5058"/>
    <w:rsid w:val="00AD42B6"/>
    <w:rsid w:val="00AD4912"/>
    <w:rsid w:val="00AD49EC"/>
    <w:rsid w:val="00AD6EA5"/>
    <w:rsid w:val="00AD71F4"/>
    <w:rsid w:val="00AE041D"/>
    <w:rsid w:val="00AE2908"/>
    <w:rsid w:val="00AF03C3"/>
    <w:rsid w:val="00AF5156"/>
    <w:rsid w:val="00AF682F"/>
    <w:rsid w:val="00B0290D"/>
    <w:rsid w:val="00B073EA"/>
    <w:rsid w:val="00B105B0"/>
    <w:rsid w:val="00B165E8"/>
    <w:rsid w:val="00B176A8"/>
    <w:rsid w:val="00B206AE"/>
    <w:rsid w:val="00B23CD7"/>
    <w:rsid w:val="00B27386"/>
    <w:rsid w:val="00B301B6"/>
    <w:rsid w:val="00B32DAA"/>
    <w:rsid w:val="00B36A6C"/>
    <w:rsid w:val="00B36AEC"/>
    <w:rsid w:val="00B4061E"/>
    <w:rsid w:val="00B46ACB"/>
    <w:rsid w:val="00B46C48"/>
    <w:rsid w:val="00B53220"/>
    <w:rsid w:val="00B537A6"/>
    <w:rsid w:val="00B553CD"/>
    <w:rsid w:val="00B5737A"/>
    <w:rsid w:val="00B62511"/>
    <w:rsid w:val="00B6453E"/>
    <w:rsid w:val="00B64830"/>
    <w:rsid w:val="00B64EB6"/>
    <w:rsid w:val="00B6579C"/>
    <w:rsid w:val="00B70121"/>
    <w:rsid w:val="00B74787"/>
    <w:rsid w:val="00B84B5F"/>
    <w:rsid w:val="00B870CA"/>
    <w:rsid w:val="00B9478A"/>
    <w:rsid w:val="00B97617"/>
    <w:rsid w:val="00B97C36"/>
    <w:rsid w:val="00BA0600"/>
    <w:rsid w:val="00BA0C67"/>
    <w:rsid w:val="00BA14EE"/>
    <w:rsid w:val="00BA1CDF"/>
    <w:rsid w:val="00BA6C09"/>
    <w:rsid w:val="00BB078B"/>
    <w:rsid w:val="00BB3939"/>
    <w:rsid w:val="00BB69C6"/>
    <w:rsid w:val="00BB793D"/>
    <w:rsid w:val="00BC05B7"/>
    <w:rsid w:val="00BC0A44"/>
    <w:rsid w:val="00BC0BB5"/>
    <w:rsid w:val="00BC1E05"/>
    <w:rsid w:val="00BC2C48"/>
    <w:rsid w:val="00BD5932"/>
    <w:rsid w:val="00BD6464"/>
    <w:rsid w:val="00BD78DC"/>
    <w:rsid w:val="00BE0F51"/>
    <w:rsid w:val="00BE2553"/>
    <w:rsid w:val="00BE3752"/>
    <w:rsid w:val="00BE37FF"/>
    <w:rsid w:val="00BF079C"/>
    <w:rsid w:val="00BF6A6D"/>
    <w:rsid w:val="00C00FF8"/>
    <w:rsid w:val="00C0427C"/>
    <w:rsid w:val="00C13497"/>
    <w:rsid w:val="00C151CA"/>
    <w:rsid w:val="00C1615F"/>
    <w:rsid w:val="00C16267"/>
    <w:rsid w:val="00C1666B"/>
    <w:rsid w:val="00C16D93"/>
    <w:rsid w:val="00C227FB"/>
    <w:rsid w:val="00C32A54"/>
    <w:rsid w:val="00C33616"/>
    <w:rsid w:val="00C41CE6"/>
    <w:rsid w:val="00C47AEB"/>
    <w:rsid w:val="00C509A6"/>
    <w:rsid w:val="00C513DE"/>
    <w:rsid w:val="00C56AC5"/>
    <w:rsid w:val="00C57C24"/>
    <w:rsid w:val="00C60629"/>
    <w:rsid w:val="00C60CF7"/>
    <w:rsid w:val="00C65271"/>
    <w:rsid w:val="00C675E1"/>
    <w:rsid w:val="00C678AF"/>
    <w:rsid w:val="00C71636"/>
    <w:rsid w:val="00C748DF"/>
    <w:rsid w:val="00C8298F"/>
    <w:rsid w:val="00C838C1"/>
    <w:rsid w:val="00C90B93"/>
    <w:rsid w:val="00C91CE3"/>
    <w:rsid w:val="00C9401B"/>
    <w:rsid w:val="00CA2623"/>
    <w:rsid w:val="00CA2DB1"/>
    <w:rsid w:val="00CA356E"/>
    <w:rsid w:val="00CA4103"/>
    <w:rsid w:val="00CA41AD"/>
    <w:rsid w:val="00CB068E"/>
    <w:rsid w:val="00CB5D96"/>
    <w:rsid w:val="00CC3527"/>
    <w:rsid w:val="00CC5ED3"/>
    <w:rsid w:val="00CD05B4"/>
    <w:rsid w:val="00CD192D"/>
    <w:rsid w:val="00CD1E7B"/>
    <w:rsid w:val="00CD6DBE"/>
    <w:rsid w:val="00CE4C89"/>
    <w:rsid w:val="00CE6AC5"/>
    <w:rsid w:val="00CE7179"/>
    <w:rsid w:val="00CE758B"/>
    <w:rsid w:val="00CF2514"/>
    <w:rsid w:val="00CF3027"/>
    <w:rsid w:val="00CF435C"/>
    <w:rsid w:val="00D00EB4"/>
    <w:rsid w:val="00D0617D"/>
    <w:rsid w:val="00D1182B"/>
    <w:rsid w:val="00D119BE"/>
    <w:rsid w:val="00D144C5"/>
    <w:rsid w:val="00D146E7"/>
    <w:rsid w:val="00D14B4E"/>
    <w:rsid w:val="00D14D65"/>
    <w:rsid w:val="00D15A6E"/>
    <w:rsid w:val="00D21992"/>
    <w:rsid w:val="00D23478"/>
    <w:rsid w:val="00D26127"/>
    <w:rsid w:val="00D33ACB"/>
    <w:rsid w:val="00D4359F"/>
    <w:rsid w:val="00D4456F"/>
    <w:rsid w:val="00D44CAB"/>
    <w:rsid w:val="00D4579D"/>
    <w:rsid w:val="00D5057F"/>
    <w:rsid w:val="00D561D0"/>
    <w:rsid w:val="00D63145"/>
    <w:rsid w:val="00D660B3"/>
    <w:rsid w:val="00D702F5"/>
    <w:rsid w:val="00D711BD"/>
    <w:rsid w:val="00D730B0"/>
    <w:rsid w:val="00D73B97"/>
    <w:rsid w:val="00D74552"/>
    <w:rsid w:val="00D762B6"/>
    <w:rsid w:val="00D76666"/>
    <w:rsid w:val="00D77132"/>
    <w:rsid w:val="00D81793"/>
    <w:rsid w:val="00D81A82"/>
    <w:rsid w:val="00D827B0"/>
    <w:rsid w:val="00D82EE4"/>
    <w:rsid w:val="00D836A9"/>
    <w:rsid w:val="00D87491"/>
    <w:rsid w:val="00D9018D"/>
    <w:rsid w:val="00D91279"/>
    <w:rsid w:val="00D93669"/>
    <w:rsid w:val="00D93C67"/>
    <w:rsid w:val="00D94498"/>
    <w:rsid w:val="00D94EE9"/>
    <w:rsid w:val="00D95634"/>
    <w:rsid w:val="00D9720F"/>
    <w:rsid w:val="00DA309A"/>
    <w:rsid w:val="00DA67D3"/>
    <w:rsid w:val="00DA7E1C"/>
    <w:rsid w:val="00DB4ABA"/>
    <w:rsid w:val="00DB4DB5"/>
    <w:rsid w:val="00DB5A66"/>
    <w:rsid w:val="00DB5CD3"/>
    <w:rsid w:val="00DC0301"/>
    <w:rsid w:val="00DC39F8"/>
    <w:rsid w:val="00DC54E4"/>
    <w:rsid w:val="00DD02EE"/>
    <w:rsid w:val="00DD05B1"/>
    <w:rsid w:val="00DD0BCD"/>
    <w:rsid w:val="00DD1FBE"/>
    <w:rsid w:val="00DD33E9"/>
    <w:rsid w:val="00DD7F2D"/>
    <w:rsid w:val="00DE0651"/>
    <w:rsid w:val="00DE56EF"/>
    <w:rsid w:val="00DE732B"/>
    <w:rsid w:val="00DF0C87"/>
    <w:rsid w:val="00DF0F06"/>
    <w:rsid w:val="00DF17A3"/>
    <w:rsid w:val="00DF2CAC"/>
    <w:rsid w:val="00DF719D"/>
    <w:rsid w:val="00E001AC"/>
    <w:rsid w:val="00E022A3"/>
    <w:rsid w:val="00E03CDC"/>
    <w:rsid w:val="00E053D8"/>
    <w:rsid w:val="00E06122"/>
    <w:rsid w:val="00E10789"/>
    <w:rsid w:val="00E1126D"/>
    <w:rsid w:val="00E12602"/>
    <w:rsid w:val="00E1522C"/>
    <w:rsid w:val="00E15DF1"/>
    <w:rsid w:val="00E17FB4"/>
    <w:rsid w:val="00E20921"/>
    <w:rsid w:val="00E2320F"/>
    <w:rsid w:val="00E23AFD"/>
    <w:rsid w:val="00E251A8"/>
    <w:rsid w:val="00E25F94"/>
    <w:rsid w:val="00E41FD5"/>
    <w:rsid w:val="00E42672"/>
    <w:rsid w:val="00E42EB4"/>
    <w:rsid w:val="00E43305"/>
    <w:rsid w:val="00E474EB"/>
    <w:rsid w:val="00E52BF9"/>
    <w:rsid w:val="00E52C0D"/>
    <w:rsid w:val="00E558D2"/>
    <w:rsid w:val="00E56201"/>
    <w:rsid w:val="00E5671D"/>
    <w:rsid w:val="00E61EF4"/>
    <w:rsid w:val="00E63B44"/>
    <w:rsid w:val="00E64739"/>
    <w:rsid w:val="00E653B0"/>
    <w:rsid w:val="00E7231E"/>
    <w:rsid w:val="00E739CE"/>
    <w:rsid w:val="00E73D2A"/>
    <w:rsid w:val="00E743F5"/>
    <w:rsid w:val="00E75E22"/>
    <w:rsid w:val="00E81CCE"/>
    <w:rsid w:val="00E823EE"/>
    <w:rsid w:val="00E82F42"/>
    <w:rsid w:val="00E83C85"/>
    <w:rsid w:val="00E85B56"/>
    <w:rsid w:val="00E90A0B"/>
    <w:rsid w:val="00E90D7F"/>
    <w:rsid w:val="00E91922"/>
    <w:rsid w:val="00E96821"/>
    <w:rsid w:val="00E97EE5"/>
    <w:rsid w:val="00EA06FB"/>
    <w:rsid w:val="00EA3902"/>
    <w:rsid w:val="00EA43E3"/>
    <w:rsid w:val="00EA5F40"/>
    <w:rsid w:val="00EA69E1"/>
    <w:rsid w:val="00EB0DC7"/>
    <w:rsid w:val="00EB19D6"/>
    <w:rsid w:val="00EB2D97"/>
    <w:rsid w:val="00EB335B"/>
    <w:rsid w:val="00EB3BDE"/>
    <w:rsid w:val="00EB4C98"/>
    <w:rsid w:val="00EB6AB7"/>
    <w:rsid w:val="00EB6F49"/>
    <w:rsid w:val="00EC1D4A"/>
    <w:rsid w:val="00EC3597"/>
    <w:rsid w:val="00EC3C3C"/>
    <w:rsid w:val="00ED1389"/>
    <w:rsid w:val="00ED1872"/>
    <w:rsid w:val="00ED22EB"/>
    <w:rsid w:val="00ED2866"/>
    <w:rsid w:val="00ED325B"/>
    <w:rsid w:val="00ED44A1"/>
    <w:rsid w:val="00EE0090"/>
    <w:rsid w:val="00EE45AC"/>
    <w:rsid w:val="00EE494C"/>
    <w:rsid w:val="00EF0DC9"/>
    <w:rsid w:val="00EF13DD"/>
    <w:rsid w:val="00EF56D8"/>
    <w:rsid w:val="00F00D69"/>
    <w:rsid w:val="00F01918"/>
    <w:rsid w:val="00F0215A"/>
    <w:rsid w:val="00F026D8"/>
    <w:rsid w:val="00F0425B"/>
    <w:rsid w:val="00F04A6F"/>
    <w:rsid w:val="00F11F49"/>
    <w:rsid w:val="00F13747"/>
    <w:rsid w:val="00F14343"/>
    <w:rsid w:val="00F16313"/>
    <w:rsid w:val="00F32A2B"/>
    <w:rsid w:val="00F337B3"/>
    <w:rsid w:val="00F448B5"/>
    <w:rsid w:val="00F44B67"/>
    <w:rsid w:val="00F45246"/>
    <w:rsid w:val="00F45AA9"/>
    <w:rsid w:val="00F45F01"/>
    <w:rsid w:val="00F47EB3"/>
    <w:rsid w:val="00F5039F"/>
    <w:rsid w:val="00F508A3"/>
    <w:rsid w:val="00F50C30"/>
    <w:rsid w:val="00F51CC5"/>
    <w:rsid w:val="00F52399"/>
    <w:rsid w:val="00F52817"/>
    <w:rsid w:val="00F5619D"/>
    <w:rsid w:val="00F5764D"/>
    <w:rsid w:val="00F607D9"/>
    <w:rsid w:val="00F64D38"/>
    <w:rsid w:val="00F64DA1"/>
    <w:rsid w:val="00F7057B"/>
    <w:rsid w:val="00F8025D"/>
    <w:rsid w:val="00F80978"/>
    <w:rsid w:val="00F8432E"/>
    <w:rsid w:val="00F87CDC"/>
    <w:rsid w:val="00F92957"/>
    <w:rsid w:val="00F95710"/>
    <w:rsid w:val="00F96BB2"/>
    <w:rsid w:val="00F9730E"/>
    <w:rsid w:val="00F976CD"/>
    <w:rsid w:val="00FA3EB9"/>
    <w:rsid w:val="00FA55F2"/>
    <w:rsid w:val="00FB19E8"/>
    <w:rsid w:val="00FB551E"/>
    <w:rsid w:val="00FB64ED"/>
    <w:rsid w:val="00FC04E6"/>
    <w:rsid w:val="00FC0D05"/>
    <w:rsid w:val="00FC273B"/>
    <w:rsid w:val="00FC5B3F"/>
    <w:rsid w:val="00FD374C"/>
    <w:rsid w:val="00FD4039"/>
    <w:rsid w:val="00FD4189"/>
    <w:rsid w:val="00FD5D3F"/>
    <w:rsid w:val="00FD7087"/>
    <w:rsid w:val="00FE0E43"/>
    <w:rsid w:val="00FE18CF"/>
    <w:rsid w:val="00FE2416"/>
    <w:rsid w:val="00FE2C36"/>
    <w:rsid w:val="00FE3694"/>
    <w:rsid w:val="00FE5D7F"/>
    <w:rsid w:val="00FE661A"/>
    <w:rsid w:val="00FE7ED9"/>
    <w:rsid w:val="00FF1B56"/>
    <w:rsid w:val="00FF1CEB"/>
    <w:rsid w:val="00FF532C"/>
    <w:rsid w:val="00FF59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8EC528"/>
  <w15:docId w15:val="{2FA9BAC1-2761-E74F-84F9-40AC7B4740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pPr>
        <w:spacing w:before="120" w:after="24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1390D"/>
    <w:pPr>
      <w:spacing w:before="0" w:after="0"/>
    </w:pPr>
  </w:style>
  <w:style w:type="paragraph" w:styleId="Heading1">
    <w:name w:val="heading 1"/>
    <w:basedOn w:val="ListParagraph"/>
    <w:next w:val="Normal"/>
    <w:link w:val="Heading1Char"/>
    <w:uiPriority w:val="9"/>
    <w:qFormat/>
    <w:rsid w:val="00D80D99"/>
    <w:pPr>
      <w:numPr>
        <w:numId w:val="2"/>
      </w:numPr>
      <w:tabs>
        <w:tab w:val="clear" w:pos="720"/>
      </w:tabs>
      <w:spacing w:before="240"/>
      <w:contextualSpacing w:val="0"/>
      <w:outlineLvl w:val="0"/>
    </w:pPr>
    <w:rPr>
      <w:b/>
    </w:rPr>
  </w:style>
  <w:style w:type="paragraph" w:styleId="Heading2">
    <w:name w:val="heading 2"/>
    <w:basedOn w:val="Heading1"/>
    <w:next w:val="Normal"/>
    <w:link w:val="Heading2Char"/>
    <w:uiPriority w:val="9"/>
    <w:unhideWhenUsed/>
    <w:qFormat/>
    <w:rsid w:val="00D80D99"/>
    <w:pPr>
      <w:numPr>
        <w:numId w:val="0"/>
      </w:numPr>
      <w:spacing w:after="200"/>
      <w:outlineLvl w:val="1"/>
    </w:pPr>
  </w:style>
  <w:style w:type="paragraph" w:styleId="Heading3">
    <w:name w:val="heading 3"/>
    <w:basedOn w:val="Heading4"/>
    <w:next w:val="Normal"/>
    <w:link w:val="Heading3Char"/>
    <w:uiPriority w:val="9"/>
    <w:unhideWhenUsed/>
    <w:qFormat/>
    <w:rsid w:val="00780220"/>
    <w:pPr>
      <w:numPr>
        <w:ilvl w:val="2"/>
      </w:numPr>
      <w:outlineLvl w:val="2"/>
    </w:pPr>
  </w:style>
  <w:style w:type="paragraph" w:styleId="Heading4">
    <w:name w:val="heading 4"/>
    <w:basedOn w:val="Normal"/>
    <w:next w:val="Normal"/>
    <w:link w:val="Heading4Char"/>
    <w:uiPriority w:val="9"/>
    <w:unhideWhenUsed/>
    <w:qFormat/>
    <w:rsid w:val="00103536"/>
    <w:pPr>
      <w:keepNext/>
      <w:keepLines/>
      <w:numPr>
        <w:ilvl w:val="3"/>
        <w:numId w:val="1"/>
      </w:numPr>
      <w:spacing w:after="120" w:line="300" w:lineRule="auto"/>
      <w:ind w:left="900" w:hanging="900"/>
      <w:outlineLvl w:val="3"/>
    </w:pPr>
    <w:rPr>
      <w:rFonts w:eastAsiaTheme="majorEastAsia" w:cstheme="majorBidi"/>
      <w:b/>
      <w:iCs/>
    </w:rPr>
  </w:style>
  <w:style w:type="paragraph" w:styleId="Heading5">
    <w:name w:val="heading 5"/>
    <w:basedOn w:val="Heading4"/>
    <w:next w:val="Normal"/>
    <w:link w:val="Heading5Char"/>
    <w:uiPriority w:val="9"/>
    <w:unhideWhenUsed/>
    <w:qFormat/>
    <w:rsid w:val="00780220"/>
    <w:pPr>
      <w:numPr>
        <w:ilvl w:val="4"/>
      </w:numPr>
      <w:outlineLvl w:val="4"/>
    </w:pPr>
  </w:style>
  <w:style w:type="paragraph" w:styleId="Heading6">
    <w:name w:val="heading 6"/>
    <w:basedOn w:val="Heading5"/>
    <w:next w:val="Normal"/>
    <w:uiPriority w:val="9"/>
    <w:unhideWhenUsed/>
    <w:qFormat/>
    <w:rsid w:val="00DB5CD3"/>
    <w:pPr>
      <w:numPr>
        <w:ilvl w:val="5"/>
      </w:numPr>
      <w:outlineLvl w:val="5"/>
    </w:p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D80D99"/>
    <w:pPr>
      <w:suppressLineNumbers/>
      <w:spacing w:before="240" w:after="360"/>
      <w:jc w:val="center"/>
    </w:pPr>
    <w:rPr>
      <w:b/>
      <w:sz w:val="32"/>
      <w:szCs w:val="32"/>
    </w:rPr>
  </w:style>
  <w:style w:type="character" w:customStyle="1" w:styleId="Heading1Char">
    <w:name w:val="Heading 1 Char"/>
    <w:basedOn w:val="DefaultParagraphFont"/>
    <w:link w:val="Heading1"/>
    <w:uiPriority w:val="9"/>
    <w:rsid w:val="00147395"/>
    <w:rPr>
      <w:rFonts w:eastAsia="Cambria"/>
      <w:b/>
    </w:rPr>
  </w:style>
  <w:style w:type="character" w:customStyle="1" w:styleId="Heading2Char">
    <w:name w:val="Heading 2 Char"/>
    <w:basedOn w:val="DefaultParagraphFont"/>
    <w:link w:val="Heading2"/>
    <w:uiPriority w:val="9"/>
    <w:rsid w:val="00147395"/>
    <w:rPr>
      <w:rFonts w:ascii="Times New Roman" w:eastAsia="Cambria" w:hAnsi="Times New Roman" w:cs="Times New Roman"/>
      <w:b/>
      <w:sz w:val="24"/>
      <w:szCs w:val="24"/>
    </w:rPr>
  </w:style>
  <w:style w:type="character" w:styleId="Emphasis">
    <w:name w:val="Emphasis"/>
    <w:basedOn w:val="DefaultParagraphFont"/>
    <w:uiPriority w:val="20"/>
    <w:qFormat/>
    <w:rsid w:val="00C724CF"/>
    <w:rPr>
      <w:rFonts w:ascii="Times New Roman" w:hAnsi="Times New Roman"/>
      <w:i/>
      <w:iCs/>
    </w:rPr>
  </w:style>
  <w:style w:type="paragraph" w:styleId="ListParagraph">
    <w:name w:val="List Paragraph"/>
    <w:basedOn w:val="Normal"/>
    <w:link w:val="ListParagraphChar"/>
    <w:uiPriority w:val="34"/>
    <w:qFormat/>
    <w:rsid w:val="00310124"/>
    <w:pPr>
      <w:tabs>
        <w:tab w:val="num" w:pos="720"/>
      </w:tabs>
      <w:ind w:left="1434" w:hanging="357"/>
      <w:contextualSpacing/>
    </w:pPr>
    <w:rPr>
      <w:rFonts w:eastAsia="Cambria"/>
    </w:rPr>
  </w:style>
  <w:style w:type="character" w:styleId="Strong">
    <w:name w:val="Strong"/>
    <w:basedOn w:val="DefaultParagraphFont"/>
    <w:uiPriority w:val="22"/>
    <w:qFormat/>
    <w:rsid w:val="00C724CF"/>
    <w:rPr>
      <w:rFonts w:ascii="Times New Roman" w:hAnsi="Times New Roman"/>
      <w:b/>
      <w:bCs/>
    </w:rPr>
  </w:style>
  <w:style w:type="paragraph" w:styleId="NormalWeb">
    <w:name w:val="Normal (Web)"/>
    <w:basedOn w:val="Normal"/>
    <w:uiPriority w:val="99"/>
    <w:unhideWhenUsed/>
    <w:rsid w:val="00117666"/>
    <w:pPr>
      <w:spacing w:before="100" w:beforeAutospacing="1" w:after="100" w:afterAutospacing="1"/>
    </w:pPr>
  </w:style>
  <w:style w:type="paragraph" w:styleId="Header">
    <w:name w:val="header"/>
    <w:basedOn w:val="Normal"/>
    <w:link w:val="HeaderChar"/>
    <w:uiPriority w:val="99"/>
    <w:unhideWhenUsed/>
    <w:rsid w:val="00A53000"/>
    <w:pPr>
      <w:tabs>
        <w:tab w:val="center" w:pos="4844"/>
        <w:tab w:val="right" w:pos="9689"/>
      </w:tabs>
    </w:pPr>
    <w:rPr>
      <w:b/>
    </w:rPr>
  </w:style>
  <w:style w:type="character" w:customStyle="1" w:styleId="HeaderChar">
    <w:name w:val="Header Char"/>
    <w:basedOn w:val="DefaultParagraphFont"/>
    <w:link w:val="Header"/>
    <w:uiPriority w:val="99"/>
    <w:rsid w:val="00A53000"/>
    <w:rPr>
      <w:rFonts w:ascii="Times New Roman" w:hAnsi="Times New Roman"/>
      <w:b/>
      <w:sz w:val="24"/>
    </w:rPr>
  </w:style>
  <w:style w:type="paragraph" w:styleId="Footer">
    <w:name w:val="footer"/>
    <w:basedOn w:val="Normal"/>
    <w:link w:val="FooterChar"/>
    <w:uiPriority w:val="99"/>
    <w:unhideWhenUsed/>
    <w:rsid w:val="00117666"/>
    <w:pPr>
      <w:tabs>
        <w:tab w:val="center" w:pos="4844"/>
        <w:tab w:val="right" w:pos="9689"/>
      </w:tabs>
    </w:pPr>
  </w:style>
  <w:style w:type="character" w:customStyle="1" w:styleId="FooterChar">
    <w:name w:val="Footer Char"/>
    <w:basedOn w:val="DefaultParagraphFont"/>
    <w:link w:val="Footer"/>
    <w:uiPriority w:val="99"/>
    <w:rsid w:val="00117666"/>
  </w:style>
  <w:style w:type="table" w:styleId="TableGrid">
    <w:name w:val="Table Grid"/>
    <w:basedOn w:val="TableNormal"/>
    <w:uiPriority w:val="39"/>
    <w:rsid w:val="00117666"/>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17666"/>
    <w:rPr>
      <w:sz w:val="20"/>
      <w:szCs w:val="20"/>
    </w:rPr>
  </w:style>
  <w:style w:type="character" w:customStyle="1" w:styleId="FootnoteTextChar">
    <w:name w:val="Footnote Text Char"/>
    <w:basedOn w:val="DefaultParagraphFont"/>
    <w:link w:val="FootnoteText"/>
    <w:uiPriority w:val="99"/>
    <w:semiHidden/>
    <w:rsid w:val="00117666"/>
    <w:rPr>
      <w:sz w:val="20"/>
      <w:szCs w:val="20"/>
    </w:rPr>
  </w:style>
  <w:style w:type="character" w:styleId="FootnoteReference">
    <w:name w:val="footnote reference"/>
    <w:basedOn w:val="DefaultParagraphFont"/>
    <w:uiPriority w:val="99"/>
    <w:semiHidden/>
    <w:unhideWhenUsed/>
    <w:rsid w:val="00117666"/>
    <w:rPr>
      <w:vertAlign w:val="superscript"/>
    </w:rPr>
  </w:style>
  <w:style w:type="paragraph" w:styleId="Caption">
    <w:name w:val="caption"/>
    <w:basedOn w:val="Normal"/>
    <w:next w:val="NoSpacing"/>
    <w:uiPriority w:val="35"/>
    <w:unhideWhenUsed/>
    <w:qFormat/>
    <w:rsid w:val="00A53000"/>
    <w:pPr>
      <w:keepNext/>
    </w:pPr>
    <w:rPr>
      <w:b/>
      <w:bCs/>
    </w:rPr>
  </w:style>
  <w:style w:type="paragraph" w:styleId="BalloonText">
    <w:name w:val="Balloon Text"/>
    <w:basedOn w:val="Normal"/>
    <w:link w:val="BalloonTextChar"/>
    <w:uiPriority w:val="99"/>
    <w:semiHidden/>
    <w:unhideWhenUsed/>
    <w:rsid w:val="00117666"/>
    <w:rPr>
      <w:rFonts w:ascii="Tahoma" w:hAnsi="Tahoma" w:cs="Tahoma"/>
      <w:sz w:val="16"/>
      <w:szCs w:val="16"/>
    </w:rPr>
  </w:style>
  <w:style w:type="character" w:customStyle="1" w:styleId="BalloonTextChar">
    <w:name w:val="Balloon Text Char"/>
    <w:basedOn w:val="DefaultParagraphFont"/>
    <w:link w:val="BalloonText"/>
    <w:uiPriority w:val="99"/>
    <w:semiHidden/>
    <w:rsid w:val="00117666"/>
    <w:rPr>
      <w:rFonts w:ascii="Tahoma" w:hAnsi="Tahoma" w:cs="Tahoma"/>
      <w:sz w:val="16"/>
      <w:szCs w:val="16"/>
    </w:rPr>
  </w:style>
  <w:style w:type="character" w:styleId="LineNumber">
    <w:name w:val="line number"/>
    <w:basedOn w:val="DefaultParagraphFont"/>
    <w:uiPriority w:val="99"/>
    <w:semiHidden/>
    <w:unhideWhenUsed/>
    <w:rsid w:val="00117666"/>
  </w:style>
  <w:style w:type="paragraph" w:styleId="EndnoteText">
    <w:name w:val="endnote text"/>
    <w:basedOn w:val="Normal"/>
    <w:link w:val="EndnoteTextChar"/>
    <w:uiPriority w:val="99"/>
    <w:semiHidden/>
    <w:unhideWhenUsed/>
    <w:rsid w:val="00CD066B"/>
    <w:rPr>
      <w:sz w:val="20"/>
      <w:szCs w:val="20"/>
    </w:rPr>
  </w:style>
  <w:style w:type="character" w:customStyle="1" w:styleId="EndnoteTextChar">
    <w:name w:val="Endnote Text Char"/>
    <w:basedOn w:val="DefaultParagraphFont"/>
    <w:link w:val="EndnoteText"/>
    <w:uiPriority w:val="99"/>
    <w:semiHidden/>
    <w:rsid w:val="00CD066B"/>
    <w:rPr>
      <w:sz w:val="20"/>
      <w:szCs w:val="20"/>
    </w:rPr>
  </w:style>
  <w:style w:type="character" w:styleId="EndnoteReference">
    <w:name w:val="endnote reference"/>
    <w:basedOn w:val="DefaultParagraphFont"/>
    <w:uiPriority w:val="99"/>
    <w:semiHidden/>
    <w:unhideWhenUsed/>
    <w:rsid w:val="00CD066B"/>
    <w:rPr>
      <w:vertAlign w:val="superscript"/>
    </w:rPr>
  </w:style>
  <w:style w:type="character" w:styleId="CommentReference">
    <w:name w:val="annotation reference"/>
    <w:basedOn w:val="DefaultParagraphFont"/>
    <w:uiPriority w:val="99"/>
    <w:unhideWhenUsed/>
    <w:rsid w:val="00725A7D"/>
    <w:rPr>
      <w:sz w:val="16"/>
      <w:szCs w:val="16"/>
    </w:rPr>
  </w:style>
  <w:style w:type="paragraph" w:styleId="CommentText">
    <w:name w:val="annotation text"/>
    <w:basedOn w:val="Normal"/>
    <w:link w:val="CommentTextChar"/>
    <w:unhideWhenUsed/>
    <w:qFormat/>
    <w:rsid w:val="00725A7D"/>
    <w:rPr>
      <w:sz w:val="20"/>
      <w:szCs w:val="20"/>
    </w:rPr>
  </w:style>
  <w:style w:type="character" w:customStyle="1" w:styleId="CommentTextChar">
    <w:name w:val="Comment Text Char"/>
    <w:basedOn w:val="DefaultParagraphFont"/>
    <w:link w:val="CommentText"/>
    <w:rsid w:val="00725A7D"/>
    <w:rPr>
      <w:sz w:val="20"/>
      <w:szCs w:val="20"/>
    </w:rPr>
  </w:style>
  <w:style w:type="paragraph" w:styleId="CommentSubject">
    <w:name w:val="annotation subject"/>
    <w:basedOn w:val="CommentText"/>
    <w:next w:val="CommentText"/>
    <w:link w:val="CommentSubjectChar"/>
    <w:uiPriority w:val="99"/>
    <w:semiHidden/>
    <w:unhideWhenUsed/>
    <w:rsid w:val="00725A7D"/>
    <w:rPr>
      <w:b/>
      <w:bCs/>
    </w:rPr>
  </w:style>
  <w:style w:type="character" w:customStyle="1" w:styleId="CommentSubjectChar">
    <w:name w:val="Comment Subject Char"/>
    <w:basedOn w:val="CommentTextChar"/>
    <w:link w:val="CommentSubject"/>
    <w:uiPriority w:val="99"/>
    <w:semiHidden/>
    <w:rsid w:val="00725A7D"/>
    <w:rPr>
      <w:b/>
      <w:bCs/>
      <w:sz w:val="20"/>
      <w:szCs w:val="20"/>
    </w:rPr>
  </w:style>
  <w:style w:type="character" w:styleId="Hyperlink">
    <w:name w:val="Hyperlink"/>
    <w:basedOn w:val="DefaultParagraphFont"/>
    <w:uiPriority w:val="99"/>
    <w:unhideWhenUsed/>
    <w:rsid w:val="005A1D84"/>
    <w:rPr>
      <w:color w:val="0000FF"/>
      <w:u w:val="single"/>
    </w:rPr>
  </w:style>
  <w:style w:type="character" w:styleId="FollowedHyperlink">
    <w:name w:val="FollowedHyperlink"/>
    <w:basedOn w:val="DefaultParagraphFont"/>
    <w:uiPriority w:val="99"/>
    <w:semiHidden/>
    <w:unhideWhenUsed/>
    <w:rsid w:val="006D5B93"/>
    <w:rPr>
      <w:color w:val="800080" w:themeColor="followedHyperlink"/>
      <w:u w:val="single"/>
    </w:rPr>
  </w:style>
  <w:style w:type="character" w:customStyle="1" w:styleId="TitleChar">
    <w:name w:val="Title Char"/>
    <w:basedOn w:val="DefaultParagraphFont"/>
    <w:link w:val="Title"/>
    <w:rsid w:val="00D80D99"/>
    <w:rPr>
      <w:rFonts w:ascii="Times New Roman" w:hAnsi="Times New Roman" w:cs="Times New Roman"/>
      <w:b/>
      <w:sz w:val="32"/>
      <w:szCs w:val="32"/>
    </w:rPr>
  </w:style>
  <w:style w:type="paragraph" w:styleId="Subtitle">
    <w:name w:val="Subtitle"/>
    <w:basedOn w:val="Normal"/>
    <w:next w:val="Normal"/>
    <w:link w:val="SubtitleChar"/>
    <w:qFormat/>
    <w:pPr>
      <w:spacing w:before="240"/>
    </w:pPr>
    <w:rPr>
      <w:b/>
    </w:rPr>
  </w:style>
  <w:style w:type="character" w:customStyle="1" w:styleId="SubtitleChar">
    <w:name w:val="Subtitle Char"/>
    <w:basedOn w:val="DefaultParagraphFont"/>
    <w:link w:val="Subtitle"/>
    <w:rsid w:val="00651CA2"/>
    <w:rPr>
      <w:rFonts w:ascii="Times New Roman" w:hAnsi="Times New Roman" w:cs="Times New Roman"/>
      <w:b/>
      <w:sz w:val="24"/>
      <w:szCs w:val="24"/>
    </w:rPr>
  </w:style>
  <w:style w:type="character" w:customStyle="1" w:styleId="Heading3Char">
    <w:name w:val="Heading 3 Char"/>
    <w:basedOn w:val="DefaultParagraphFont"/>
    <w:link w:val="Heading3"/>
    <w:uiPriority w:val="9"/>
    <w:rsid w:val="00780220"/>
    <w:rPr>
      <w:rFonts w:eastAsiaTheme="majorEastAsia" w:cstheme="majorBidi"/>
      <w:b/>
      <w:iCs/>
    </w:rPr>
  </w:style>
  <w:style w:type="paragraph" w:styleId="NoSpacing">
    <w:name w:val="No Spacing"/>
    <w:uiPriority w:val="99"/>
    <w:unhideWhenUsed/>
    <w:qFormat/>
    <w:rsid w:val="00A53000"/>
    <w:pPr>
      <w:spacing w:after="0"/>
    </w:pPr>
  </w:style>
  <w:style w:type="character" w:customStyle="1" w:styleId="Heading4Char">
    <w:name w:val="Heading 4 Char"/>
    <w:basedOn w:val="DefaultParagraphFont"/>
    <w:link w:val="Heading4"/>
    <w:uiPriority w:val="9"/>
    <w:rsid w:val="00103536"/>
    <w:rPr>
      <w:rFonts w:eastAsiaTheme="majorEastAsia" w:cstheme="majorBidi"/>
      <w:b/>
      <w:iCs/>
    </w:rPr>
  </w:style>
  <w:style w:type="character" w:customStyle="1" w:styleId="Heading5Char">
    <w:name w:val="Heading 5 Char"/>
    <w:basedOn w:val="DefaultParagraphFont"/>
    <w:link w:val="Heading5"/>
    <w:uiPriority w:val="9"/>
    <w:rsid w:val="00780220"/>
    <w:rPr>
      <w:rFonts w:eastAsiaTheme="majorEastAsia" w:cstheme="majorBidi"/>
      <w:b/>
      <w:iCs/>
    </w:rPr>
  </w:style>
  <w:style w:type="paragraph" w:customStyle="1" w:styleId="AuthorList">
    <w:name w:val="Author List"/>
    <w:aliases w:val="Keywords,Abstract"/>
    <w:basedOn w:val="Subtitle"/>
    <w:next w:val="Normal"/>
    <w:uiPriority w:val="1"/>
    <w:qFormat/>
    <w:rsid w:val="00651CA2"/>
  </w:style>
  <w:style w:type="character" w:styleId="SubtleEmphasis">
    <w:name w:val="Subtle Emphasis"/>
    <w:basedOn w:val="DefaultParagraphFont"/>
    <w:uiPriority w:val="19"/>
    <w:qFormat/>
    <w:rsid w:val="00C724CF"/>
    <w:rPr>
      <w:rFonts w:ascii="Times New Roman" w:hAnsi="Times New Roman"/>
      <w:i/>
      <w:iCs/>
      <w:color w:val="404040" w:themeColor="text1" w:themeTint="BF"/>
    </w:rPr>
  </w:style>
  <w:style w:type="character" w:styleId="IntenseEmphasis">
    <w:name w:val="Intense Emphasis"/>
    <w:basedOn w:val="DefaultParagraphFont"/>
    <w:uiPriority w:val="21"/>
    <w:unhideWhenUsed/>
    <w:rsid w:val="00C724CF"/>
    <w:rPr>
      <w:rFonts w:ascii="Times New Roman" w:hAnsi="Times New Roman"/>
      <w:i/>
      <w:iCs/>
      <w:color w:val="auto"/>
    </w:rPr>
  </w:style>
  <w:style w:type="paragraph" w:styleId="Quote">
    <w:name w:val="Quote"/>
    <w:basedOn w:val="Normal"/>
    <w:next w:val="Normal"/>
    <w:link w:val="QuoteChar"/>
    <w:uiPriority w:val="29"/>
    <w:qFormat/>
    <w:rsid w:val="00C724CF"/>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724CF"/>
    <w:rPr>
      <w:rFonts w:ascii="Times New Roman" w:hAnsi="Times New Roman"/>
      <w:i/>
      <w:iCs/>
      <w:color w:val="404040" w:themeColor="text1" w:themeTint="BF"/>
      <w:sz w:val="24"/>
    </w:rPr>
  </w:style>
  <w:style w:type="character" w:styleId="IntenseReference">
    <w:name w:val="Intense Reference"/>
    <w:basedOn w:val="DefaultParagraphFont"/>
    <w:uiPriority w:val="32"/>
    <w:qFormat/>
    <w:rsid w:val="00C724CF"/>
    <w:rPr>
      <w:b/>
      <w:bCs/>
      <w:smallCaps/>
      <w:color w:val="auto"/>
      <w:spacing w:val="5"/>
    </w:rPr>
  </w:style>
  <w:style w:type="character" w:styleId="BookTitle">
    <w:name w:val="Book Title"/>
    <w:basedOn w:val="DefaultParagraphFont"/>
    <w:uiPriority w:val="33"/>
    <w:qFormat/>
    <w:rsid w:val="00C724CF"/>
    <w:rPr>
      <w:rFonts w:ascii="Times New Roman" w:hAnsi="Times New Roman"/>
      <w:b/>
      <w:bCs/>
      <w:i/>
      <w:iCs/>
      <w:spacing w:val="5"/>
    </w:rPr>
  </w:style>
  <w:style w:type="numbering" w:customStyle="1" w:styleId="Headings">
    <w:name w:val="Headings"/>
    <w:uiPriority w:val="99"/>
    <w:rsid w:val="00D80D99"/>
  </w:style>
  <w:style w:type="paragraph" w:styleId="Revision">
    <w:name w:val="Revision"/>
    <w:hidden/>
    <w:uiPriority w:val="99"/>
    <w:semiHidden/>
    <w:rsid w:val="00A545C6"/>
    <w:pPr>
      <w:spacing w:after="0"/>
    </w:pPr>
  </w:style>
  <w:style w:type="character" w:styleId="UnresolvedMention">
    <w:name w:val="Unresolved Mention"/>
    <w:basedOn w:val="DefaultParagraphFont"/>
    <w:uiPriority w:val="99"/>
    <w:semiHidden/>
    <w:unhideWhenUsed/>
    <w:rsid w:val="006B361D"/>
    <w:rPr>
      <w:color w:val="605E5C"/>
      <w:shd w:val="clear" w:color="auto" w:fill="E1DFDD"/>
    </w:rPr>
  </w:style>
  <w:style w:type="paragraph" w:styleId="BodyText">
    <w:name w:val="Body Text"/>
    <w:basedOn w:val="Normal"/>
    <w:link w:val="BodyTextChar"/>
    <w:uiPriority w:val="1"/>
    <w:qFormat/>
    <w:rsid w:val="0053327D"/>
    <w:pPr>
      <w:widowControl w:val="0"/>
      <w:autoSpaceDE w:val="0"/>
      <w:autoSpaceDN w:val="0"/>
    </w:pPr>
    <w:rPr>
      <w:lang w:bidi="en-US"/>
    </w:rPr>
  </w:style>
  <w:style w:type="character" w:customStyle="1" w:styleId="BodyTextChar">
    <w:name w:val="Body Text Char"/>
    <w:basedOn w:val="DefaultParagraphFont"/>
    <w:link w:val="BodyText"/>
    <w:uiPriority w:val="1"/>
    <w:rsid w:val="0053327D"/>
    <w:rPr>
      <w:rFonts w:ascii="Times New Roman" w:eastAsia="Times New Roman" w:hAnsi="Times New Roman" w:cs="Times New Roman"/>
      <w:sz w:val="24"/>
      <w:szCs w:val="24"/>
      <w:lang w:bidi="en-US"/>
    </w:rPr>
  </w:style>
  <w:style w:type="paragraph" w:customStyle="1" w:styleId="EndNoteBibliographyTitle">
    <w:name w:val="EndNote Bibliography Title"/>
    <w:basedOn w:val="Normal"/>
    <w:link w:val="EndNoteBibliographyTitleChar"/>
    <w:rsid w:val="00BB04F4"/>
    <w:pPr>
      <w:jc w:val="center"/>
    </w:pPr>
  </w:style>
  <w:style w:type="character" w:customStyle="1" w:styleId="EndNoteBibliographyTitleChar">
    <w:name w:val="EndNote Bibliography Title Char"/>
    <w:basedOn w:val="DefaultParagraphFont"/>
    <w:link w:val="EndNoteBibliographyTitle"/>
    <w:rsid w:val="00BB04F4"/>
  </w:style>
  <w:style w:type="paragraph" w:customStyle="1" w:styleId="EndNoteBibliography">
    <w:name w:val="EndNote Bibliography"/>
    <w:basedOn w:val="Normal"/>
    <w:link w:val="EndNoteBibliographyChar"/>
    <w:rsid w:val="00BB04F4"/>
  </w:style>
  <w:style w:type="character" w:customStyle="1" w:styleId="EndNoteBibliographyChar">
    <w:name w:val="EndNote Bibliography Char"/>
    <w:basedOn w:val="DefaultParagraphFont"/>
    <w:link w:val="EndNoteBibliography"/>
    <w:rsid w:val="00BB04F4"/>
  </w:style>
  <w:style w:type="paragraph" w:customStyle="1" w:styleId="MDPI62BackMatter">
    <w:name w:val="MDPI_6.2_BackMatter"/>
    <w:qFormat/>
    <w:rsid w:val="00715F39"/>
    <w:pPr>
      <w:adjustRightInd w:val="0"/>
      <w:snapToGrid w:val="0"/>
      <w:spacing w:after="120" w:line="228" w:lineRule="auto"/>
      <w:ind w:left="2608"/>
      <w:jc w:val="both"/>
    </w:pPr>
    <w:rPr>
      <w:rFonts w:ascii="Palatino Linotype" w:hAnsi="Palatino Linotype"/>
      <w:snapToGrid w:val="0"/>
      <w:color w:val="000000"/>
      <w:sz w:val="18"/>
      <w:szCs w:val="20"/>
      <w:lang w:bidi="en-US"/>
    </w:rPr>
  </w:style>
  <w:style w:type="paragraph" w:customStyle="1" w:styleId="TableParagraph">
    <w:name w:val="Table Paragraph"/>
    <w:basedOn w:val="Normal"/>
    <w:uiPriority w:val="1"/>
    <w:qFormat/>
    <w:rsid w:val="00783050"/>
    <w:pPr>
      <w:widowControl w:val="0"/>
      <w:autoSpaceDE w:val="0"/>
      <w:autoSpaceDN w:val="0"/>
    </w:pPr>
    <w:rPr>
      <w:sz w:val="22"/>
      <w:lang w:bidi="en-US"/>
    </w:rPr>
  </w:style>
  <w:style w:type="paragraph" w:customStyle="1" w:styleId="MDPI31text">
    <w:name w:val="MDPI_3.1_text"/>
    <w:qFormat/>
    <w:rsid w:val="00783050"/>
    <w:pPr>
      <w:adjustRightInd w:val="0"/>
      <w:snapToGrid w:val="0"/>
      <w:spacing w:after="0" w:line="228" w:lineRule="auto"/>
      <w:ind w:left="2608" w:firstLine="425"/>
      <w:jc w:val="both"/>
    </w:pPr>
    <w:rPr>
      <w:rFonts w:ascii="Palatino Linotype" w:hAnsi="Palatino Linotype"/>
      <w:snapToGrid w:val="0"/>
      <w:color w:val="000000"/>
      <w:sz w:val="20"/>
      <w:lang w:eastAsia="de-DE" w:bidi="en-US"/>
    </w:rPr>
  </w:style>
  <w:style w:type="paragraph" w:customStyle="1" w:styleId="MDPI32textnoindent">
    <w:name w:val="MDPI_3.2_text_no_indent"/>
    <w:basedOn w:val="MDPI31text"/>
    <w:qFormat/>
    <w:rsid w:val="00783050"/>
    <w:pPr>
      <w:ind w:firstLine="0"/>
    </w:pPr>
  </w:style>
  <w:style w:type="paragraph" w:customStyle="1" w:styleId="MDPI33textspaceafter">
    <w:name w:val="MDPI_3.3_text_space_after"/>
    <w:qFormat/>
    <w:rsid w:val="00783050"/>
    <w:pPr>
      <w:adjustRightInd w:val="0"/>
      <w:snapToGrid w:val="0"/>
      <w:spacing w:line="228" w:lineRule="auto"/>
      <w:ind w:left="2608"/>
      <w:jc w:val="both"/>
    </w:pPr>
    <w:rPr>
      <w:rFonts w:ascii="Palatino Linotype" w:hAnsi="Palatino Linotype"/>
      <w:snapToGrid w:val="0"/>
      <w:color w:val="000000"/>
      <w:sz w:val="20"/>
      <w:lang w:eastAsia="de-DE" w:bidi="en-US"/>
    </w:rPr>
  </w:style>
  <w:style w:type="paragraph" w:customStyle="1" w:styleId="MDPI11articletype">
    <w:name w:val="MDPI_1.1_article_type"/>
    <w:next w:val="Normal"/>
    <w:qFormat/>
    <w:rsid w:val="00783050"/>
    <w:pPr>
      <w:adjustRightInd w:val="0"/>
      <w:snapToGrid w:val="0"/>
      <w:spacing w:before="240" w:after="0"/>
    </w:pPr>
    <w:rPr>
      <w:rFonts w:ascii="Palatino Linotype" w:hAnsi="Palatino Linotype"/>
      <w:i/>
      <w:snapToGrid w:val="0"/>
      <w:color w:val="000000"/>
      <w:sz w:val="20"/>
      <w:lang w:eastAsia="de-DE" w:bidi="en-US"/>
    </w:rPr>
  </w:style>
  <w:style w:type="paragraph" w:customStyle="1" w:styleId="MDPI34textspacebefore">
    <w:name w:val="MDPI_3.4_text_space_before"/>
    <w:qFormat/>
    <w:rsid w:val="00783050"/>
    <w:pPr>
      <w:adjustRightInd w:val="0"/>
      <w:snapToGrid w:val="0"/>
      <w:spacing w:before="240" w:after="0" w:line="228" w:lineRule="auto"/>
      <w:ind w:left="2608"/>
      <w:jc w:val="both"/>
    </w:pPr>
    <w:rPr>
      <w:rFonts w:ascii="Palatino Linotype" w:hAnsi="Palatino Linotype"/>
      <w:snapToGrid w:val="0"/>
      <w:color w:val="000000"/>
      <w:sz w:val="20"/>
      <w:lang w:eastAsia="de-DE" w:bidi="en-US"/>
    </w:rPr>
  </w:style>
  <w:style w:type="paragraph" w:customStyle="1" w:styleId="MDPI41tablecaption">
    <w:name w:val="MDPI_4.1_table_caption"/>
    <w:qFormat/>
    <w:rsid w:val="00783050"/>
    <w:pPr>
      <w:adjustRightInd w:val="0"/>
      <w:snapToGrid w:val="0"/>
      <w:spacing w:before="240" w:after="120" w:line="228" w:lineRule="auto"/>
      <w:ind w:left="2608"/>
      <w:jc w:val="both"/>
    </w:pPr>
    <w:rPr>
      <w:rFonts w:ascii="Palatino Linotype" w:hAnsi="Palatino Linotype" w:cs="Cordia New"/>
      <w:color w:val="000000"/>
      <w:sz w:val="18"/>
      <w:lang w:eastAsia="de-DE" w:bidi="en-US"/>
    </w:rPr>
  </w:style>
  <w:style w:type="paragraph" w:customStyle="1" w:styleId="MDPI42tablebody">
    <w:name w:val="MDPI_4.2_table_body"/>
    <w:qFormat/>
    <w:rsid w:val="00783050"/>
    <w:pPr>
      <w:adjustRightInd w:val="0"/>
      <w:snapToGrid w:val="0"/>
      <w:spacing w:after="0" w:line="260" w:lineRule="atLeast"/>
      <w:jc w:val="center"/>
    </w:pPr>
    <w:rPr>
      <w:rFonts w:ascii="Palatino Linotype" w:hAnsi="Palatino Linotype"/>
      <w:snapToGrid w:val="0"/>
      <w:color w:val="000000"/>
      <w:sz w:val="20"/>
      <w:szCs w:val="20"/>
      <w:lang w:eastAsia="de-DE" w:bidi="en-US"/>
    </w:rPr>
  </w:style>
  <w:style w:type="paragraph" w:customStyle="1" w:styleId="MDPI43tablefooter">
    <w:name w:val="MDPI_4.3_table_footer"/>
    <w:next w:val="MDPI31text"/>
    <w:qFormat/>
    <w:rsid w:val="00783050"/>
    <w:pPr>
      <w:adjustRightInd w:val="0"/>
      <w:snapToGrid w:val="0"/>
      <w:spacing w:after="0" w:line="228" w:lineRule="auto"/>
      <w:ind w:left="2608"/>
      <w:jc w:val="both"/>
    </w:pPr>
    <w:rPr>
      <w:rFonts w:ascii="Palatino Linotype" w:hAnsi="Palatino Linotype" w:cs="Cordia New"/>
      <w:color w:val="000000"/>
      <w:sz w:val="18"/>
      <w:lang w:eastAsia="de-DE" w:bidi="en-US"/>
    </w:rPr>
  </w:style>
  <w:style w:type="paragraph" w:customStyle="1" w:styleId="MDPI22heading2">
    <w:name w:val="MDPI_2.2_heading2"/>
    <w:link w:val="MDPI22heading2Char"/>
    <w:qFormat/>
    <w:rsid w:val="00783050"/>
    <w:pPr>
      <w:adjustRightInd w:val="0"/>
      <w:snapToGrid w:val="0"/>
      <w:spacing w:before="60" w:after="60" w:line="228" w:lineRule="auto"/>
      <w:ind w:left="2608"/>
      <w:outlineLvl w:val="1"/>
    </w:pPr>
    <w:rPr>
      <w:rFonts w:ascii="Palatino Linotype" w:hAnsi="Palatino Linotype"/>
      <w:i/>
      <w:noProof/>
      <w:snapToGrid w:val="0"/>
      <w:color w:val="000000"/>
      <w:sz w:val="20"/>
      <w:lang w:eastAsia="de-DE" w:bidi="en-US"/>
    </w:rPr>
  </w:style>
  <w:style w:type="character" w:customStyle="1" w:styleId="MDPI22heading2Char">
    <w:name w:val="MDPI_2.2_heading2 Char"/>
    <w:basedOn w:val="DefaultParagraphFont"/>
    <w:link w:val="MDPI22heading2"/>
    <w:rsid w:val="00783050"/>
    <w:rPr>
      <w:rFonts w:ascii="Palatino Linotype" w:eastAsia="Times New Roman" w:hAnsi="Palatino Linotype" w:cs="Times New Roman"/>
      <w:i/>
      <w:noProof/>
      <w:snapToGrid w:val="0"/>
      <w:color w:val="000000"/>
      <w:sz w:val="20"/>
      <w:lang w:eastAsia="de-DE" w:bidi="en-US"/>
    </w:rPr>
  </w:style>
  <w:style w:type="character" w:customStyle="1" w:styleId="apple-converted-space">
    <w:name w:val="apple-converted-space"/>
    <w:basedOn w:val="DefaultParagraphFont"/>
    <w:rsid w:val="00783050"/>
  </w:style>
  <w:style w:type="character" w:customStyle="1" w:styleId="authors-list-item">
    <w:name w:val="authors-list-item"/>
    <w:basedOn w:val="DefaultParagraphFont"/>
    <w:rsid w:val="00783050"/>
  </w:style>
  <w:style w:type="character" w:customStyle="1" w:styleId="author-sup-separator">
    <w:name w:val="author-sup-separator"/>
    <w:basedOn w:val="DefaultParagraphFont"/>
    <w:rsid w:val="00783050"/>
  </w:style>
  <w:style w:type="character" w:customStyle="1" w:styleId="ListParagraphChar">
    <w:name w:val="List Paragraph Char"/>
    <w:basedOn w:val="DefaultParagraphFont"/>
    <w:link w:val="ListParagraph"/>
    <w:uiPriority w:val="34"/>
    <w:rsid w:val="00654973"/>
    <w:rPr>
      <w:rFonts w:eastAsia="Cambria"/>
    </w:rPr>
  </w:style>
  <w:style w:type="table" w:customStyle="1" w:styleId="2">
    <w:name w:val="2"/>
    <w:basedOn w:val="TableNormal"/>
    <w:pPr>
      <w:spacing w:after="0"/>
    </w:pPr>
    <w:tblPr>
      <w:tblStyleRowBandSize w:val="1"/>
      <w:tblStyleColBandSize w:val="1"/>
    </w:tblPr>
  </w:style>
  <w:style w:type="table" w:customStyle="1" w:styleId="1">
    <w:name w:val="1"/>
    <w:basedOn w:val="TableNormal"/>
    <w:pPr>
      <w:spacing w:after="0"/>
    </w:pPr>
    <w:tblPr>
      <w:tblStyleRowBandSize w:val="1"/>
      <w:tblStyleColBandSize w:val="1"/>
    </w:tblPr>
  </w:style>
  <w:style w:type="character" w:styleId="PageNumber">
    <w:name w:val="page number"/>
    <w:basedOn w:val="DefaultParagraphFont"/>
    <w:uiPriority w:val="99"/>
    <w:semiHidden/>
    <w:unhideWhenUsed/>
    <w:rsid w:val="002D666A"/>
  </w:style>
  <w:style w:type="numbering" w:customStyle="1" w:styleId="CurrentList1">
    <w:name w:val="Current List1"/>
    <w:uiPriority w:val="99"/>
    <w:rsid w:val="00DB5CD3"/>
    <w:pPr>
      <w:numPr>
        <w:numId w:val="62"/>
      </w:numPr>
    </w:pPr>
  </w:style>
  <w:style w:type="numbering" w:customStyle="1" w:styleId="CurrentList2">
    <w:name w:val="Current List2"/>
    <w:uiPriority w:val="99"/>
    <w:rsid w:val="00DB5CD3"/>
    <w:pPr>
      <w:numPr>
        <w:numId w:val="64"/>
      </w:numPr>
    </w:pPr>
  </w:style>
  <w:style w:type="numbering" w:customStyle="1" w:styleId="CurrentList3">
    <w:name w:val="Current List3"/>
    <w:uiPriority w:val="99"/>
    <w:rsid w:val="00DB5CD3"/>
    <w:pPr>
      <w:numPr>
        <w:numId w:val="65"/>
      </w:numPr>
    </w:pPr>
  </w:style>
  <w:style w:type="numbering" w:customStyle="1" w:styleId="CurrentList4">
    <w:name w:val="Current List4"/>
    <w:uiPriority w:val="99"/>
    <w:rsid w:val="00DB5CD3"/>
    <w:pPr>
      <w:numPr>
        <w:numId w:val="6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29782">
      <w:bodyDiv w:val="1"/>
      <w:marLeft w:val="0"/>
      <w:marRight w:val="0"/>
      <w:marTop w:val="0"/>
      <w:marBottom w:val="0"/>
      <w:divBdr>
        <w:top w:val="none" w:sz="0" w:space="0" w:color="auto"/>
        <w:left w:val="none" w:sz="0" w:space="0" w:color="auto"/>
        <w:bottom w:val="none" w:sz="0" w:space="0" w:color="auto"/>
        <w:right w:val="none" w:sz="0" w:space="0" w:color="auto"/>
      </w:divBdr>
      <w:divsChild>
        <w:div w:id="1819111759">
          <w:marLeft w:val="0"/>
          <w:marRight w:val="0"/>
          <w:marTop w:val="0"/>
          <w:marBottom w:val="0"/>
          <w:divBdr>
            <w:top w:val="none" w:sz="0" w:space="0" w:color="auto"/>
            <w:left w:val="none" w:sz="0" w:space="0" w:color="auto"/>
            <w:bottom w:val="none" w:sz="0" w:space="0" w:color="auto"/>
            <w:right w:val="none" w:sz="0" w:space="0" w:color="auto"/>
          </w:divBdr>
          <w:divsChild>
            <w:div w:id="1827893676">
              <w:marLeft w:val="0"/>
              <w:marRight w:val="0"/>
              <w:marTop w:val="0"/>
              <w:marBottom w:val="0"/>
              <w:divBdr>
                <w:top w:val="none" w:sz="0" w:space="0" w:color="auto"/>
                <w:left w:val="none" w:sz="0" w:space="0" w:color="auto"/>
                <w:bottom w:val="none" w:sz="0" w:space="0" w:color="auto"/>
                <w:right w:val="none" w:sz="0" w:space="0" w:color="auto"/>
              </w:divBdr>
              <w:divsChild>
                <w:div w:id="1429043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345841">
      <w:bodyDiv w:val="1"/>
      <w:marLeft w:val="0"/>
      <w:marRight w:val="0"/>
      <w:marTop w:val="0"/>
      <w:marBottom w:val="0"/>
      <w:divBdr>
        <w:top w:val="none" w:sz="0" w:space="0" w:color="auto"/>
        <w:left w:val="none" w:sz="0" w:space="0" w:color="auto"/>
        <w:bottom w:val="none" w:sz="0" w:space="0" w:color="auto"/>
        <w:right w:val="none" w:sz="0" w:space="0" w:color="auto"/>
      </w:divBdr>
      <w:divsChild>
        <w:div w:id="1241718623">
          <w:marLeft w:val="0"/>
          <w:marRight w:val="0"/>
          <w:marTop w:val="0"/>
          <w:marBottom w:val="0"/>
          <w:divBdr>
            <w:top w:val="none" w:sz="0" w:space="0" w:color="auto"/>
            <w:left w:val="none" w:sz="0" w:space="0" w:color="auto"/>
            <w:bottom w:val="none" w:sz="0" w:space="0" w:color="auto"/>
            <w:right w:val="none" w:sz="0" w:space="0" w:color="auto"/>
          </w:divBdr>
          <w:divsChild>
            <w:div w:id="652564775">
              <w:marLeft w:val="0"/>
              <w:marRight w:val="0"/>
              <w:marTop w:val="0"/>
              <w:marBottom w:val="0"/>
              <w:divBdr>
                <w:top w:val="none" w:sz="0" w:space="0" w:color="auto"/>
                <w:left w:val="none" w:sz="0" w:space="0" w:color="auto"/>
                <w:bottom w:val="none" w:sz="0" w:space="0" w:color="auto"/>
                <w:right w:val="none" w:sz="0" w:space="0" w:color="auto"/>
              </w:divBdr>
              <w:divsChild>
                <w:div w:id="527069266">
                  <w:marLeft w:val="0"/>
                  <w:marRight w:val="0"/>
                  <w:marTop w:val="0"/>
                  <w:marBottom w:val="0"/>
                  <w:divBdr>
                    <w:top w:val="none" w:sz="0" w:space="0" w:color="auto"/>
                    <w:left w:val="none" w:sz="0" w:space="0" w:color="auto"/>
                    <w:bottom w:val="none" w:sz="0" w:space="0" w:color="auto"/>
                    <w:right w:val="none" w:sz="0" w:space="0" w:color="auto"/>
                  </w:divBdr>
                  <w:divsChild>
                    <w:div w:id="38457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385317">
      <w:bodyDiv w:val="1"/>
      <w:marLeft w:val="0"/>
      <w:marRight w:val="0"/>
      <w:marTop w:val="0"/>
      <w:marBottom w:val="0"/>
      <w:divBdr>
        <w:top w:val="none" w:sz="0" w:space="0" w:color="auto"/>
        <w:left w:val="none" w:sz="0" w:space="0" w:color="auto"/>
        <w:bottom w:val="none" w:sz="0" w:space="0" w:color="auto"/>
        <w:right w:val="none" w:sz="0" w:space="0" w:color="auto"/>
      </w:divBdr>
      <w:divsChild>
        <w:div w:id="1414088796">
          <w:marLeft w:val="0"/>
          <w:marRight w:val="0"/>
          <w:marTop w:val="0"/>
          <w:marBottom w:val="0"/>
          <w:divBdr>
            <w:top w:val="none" w:sz="0" w:space="0" w:color="auto"/>
            <w:left w:val="none" w:sz="0" w:space="0" w:color="auto"/>
            <w:bottom w:val="none" w:sz="0" w:space="0" w:color="auto"/>
            <w:right w:val="none" w:sz="0" w:space="0" w:color="auto"/>
          </w:divBdr>
          <w:divsChild>
            <w:div w:id="1298683682">
              <w:marLeft w:val="0"/>
              <w:marRight w:val="0"/>
              <w:marTop w:val="0"/>
              <w:marBottom w:val="0"/>
              <w:divBdr>
                <w:top w:val="none" w:sz="0" w:space="0" w:color="auto"/>
                <w:left w:val="none" w:sz="0" w:space="0" w:color="auto"/>
                <w:bottom w:val="none" w:sz="0" w:space="0" w:color="auto"/>
                <w:right w:val="none" w:sz="0" w:space="0" w:color="auto"/>
              </w:divBdr>
              <w:divsChild>
                <w:div w:id="2080666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85887">
      <w:bodyDiv w:val="1"/>
      <w:marLeft w:val="0"/>
      <w:marRight w:val="0"/>
      <w:marTop w:val="0"/>
      <w:marBottom w:val="0"/>
      <w:divBdr>
        <w:top w:val="none" w:sz="0" w:space="0" w:color="auto"/>
        <w:left w:val="none" w:sz="0" w:space="0" w:color="auto"/>
        <w:bottom w:val="none" w:sz="0" w:space="0" w:color="auto"/>
        <w:right w:val="none" w:sz="0" w:space="0" w:color="auto"/>
      </w:divBdr>
      <w:divsChild>
        <w:div w:id="117794887">
          <w:marLeft w:val="0"/>
          <w:marRight w:val="0"/>
          <w:marTop w:val="0"/>
          <w:marBottom w:val="0"/>
          <w:divBdr>
            <w:top w:val="none" w:sz="0" w:space="0" w:color="auto"/>
            <w:left w:val="none" w:sz="0" w:space="0" w:color="auto"/>
            <w:bottom w:val="none" w:sz="0" w:space="0" w:color="auto"/>
            <w:right w:val="none" w:sz="0" w:space="0" w:color="auto"/>
          </w:divBdr>
          <w:divsChild>
            <w:div w:id="629675617">
              <w:marLeft w:val="0"/>
              <w:marRight w:val="0"/>
              <w:marTop w:val="0"/>
              <w:marBottom w:val="0"/>
              <w:divBdr>
                <w:top w:val="none" w:sz="0" w:space="0" w:color="auto"/>
                <w:left w:val="none" w:sz="0" w:space="0" w:color="auto"/>
                <w:bottom w:val="none" w:sz="0" w:space="0" w:color="auto"/>
                <w:right w:val="none" w:sz="0" w:space="0" w:color="auto"/>
              </w:divBdr>
              <w:divsChild>
                <w:div w:id="329993169">
                  <w:marLeft w:val="0"/>
                  <w:marRight w:val="0"/>
                  <w:marTop w:val="0"/>
                  <w:marBottom w:val="0"/>
                  <w:divBdr>
                    <w:top w:val="none" w:sz="0" w:space="0" w:color="auto"/>
                    <w:left w:val="none" w:sz="0" w:space="0" w:color="auto"/>
                    <w:bottom w:val="none" w:sz="0" w:space="0" w:color="auto"/>
                    <w:right w:val="none" w:sz="0" w:space="0" w:color="auto"/>
                  </w:divBdr>
                  <w:divsChild>
                    <w:div w:id="1112944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286604">
      <w:bodyDiv w:val="1"/>
      <w:marLeft w:val="0"/>
      <w:marRight w:val="0"/>
      <w:marTop w:val="0"/>
      <w:marBottom w:val="0"/>
      <w:divBdr>
        <w:top w:val="none" w:sz="0" w:space="0" w:color="auto"/>
        <w:left w:val="none" w:sz="0" w:space="0" w:color="auto"/>
        <w:bottom w:val="none" w:sz="0" w:space="0" w:color="auto"/>
        <w:right w:val="none" w:sz="0" w:space="0" w:color="auto"/>
      </w:divBdr>
    </w:div>
    <w:div w:id="213808562">
      <w:bodyDiv w:val="1"/>
      <w:marLeft w:val="0"/>
      <w:marRight w:val="0"/>
      <w:marTop w:val="0"/>
      <w:marBottom w:val="0"/>
      <w:divBdr>
        <w:top w:val="none" w:sz="0" w:space="0" w:color="auto"/>
        <w:left w:val="none" w:sz="0" w:space="0" w:color="auto"/>
        <w:bottom w:val="none" w:sz="0" w:space="0" w:color="auto"/>
        <w:right w:val="none" w:sz="0" w:space="0" w:color="auto"/>
      </w:divBdr>
      <w:divsChild>
        <w:div w:id="1057628762">
          <w:marLeft w:val="0"/>
          <w:marRight w:val="0"/>
          <w:marTop w:val="0"/>
          <w:marBottom w:val="0"/>
          <w:divBdr>
            <w:top w:val="none" w:sz="0" w:space="0" w:color="auto"/>
            <w:left w:val="none" w:sz="0" w:space="0" w:color="auto"/>
            <w:bottom w:val="none" w:sz="0" w:space="0" w:color="auto"/>
            <w:right w:val="none" w:sz="0" w:space="0" w:color="auto"/>
          </w:divBdr>
        </w:div>
        <w:div w:id="1730300767">
          <w:marLeft w:val="0"/>
          <w:marRight w:val="0"/>
          <w:marTop w:val="0"/>
          <w:marBottom w:val="0"/>
          <w:divBdr>
            <w:top w:val="none" w:sz="0" w:space="0" w:color="auto"/>
            <w:left w:val="none" w:sz="0" w:space="0" w:color="auto"/>
            <w:bottom w:val="none" w:sz="0" w:space="0" w:color="auto"/>
            <w:right w:val="none" w:sz="0" w:space="0" w:color="auto"/>
          </w:divBdr>
        </w:div>
      </w:divsChild>
    </w:div>
    <w:div w:id="246698638">
      <w:bodyDiv w:val="1"/>
      <w:marLeft w:val="0"/>
      <w:marRight w:val="0"/>
      <w:marTop w:val="0"/>
      <w:marBottom w:val="0"/>
      <w:divBdr>
        <w:top w:val="none" w:sz="0" w:space="0" w:color="auto"/>
        <w:left w:val="none" w:sz="0" w:space="0" w:color="auto"/>
        <w:bottom w:val="none" w:sz="0" w:space="0" w:color="auto"/>
        <w:right w:val="none" w:sz="0" w:space="0" w:color="auto"/>
      </w:divBdr>
      <w:divsChild>
        <w:div w:id="122427515">
          <w:marLeft w:val="1080"/>
          <w:marRight w:val="0"/>
          <w:marTop w:val="0"/>
          <w:marBottom w:val="0"/>
          <w:divBdr>
            <w:top w:val="none" w:sz="0" w:space="0" w:color="auto"/>
            <w:left w:val="none" w:sz="0" w:space="0" w:color="auto"/>
            <w:bottom w:val="none" w:sz="0" w:space="0" w:color="auto"/>
            <w:right w:val="none" w:sz="0" w:space="0" w:color="auto"/>
          </w:divBdr>
        </w:div>
        <w:div w:id="734813157">
          <w:marLeft w:val="1800"/>
          <w:marRight w:val="0"/>
          <w:marTop w:val="0"/>
          <w:marBottom w:val="0"/>
          <w:divBdr>
            <w:top w:val="none" w:sz="0" w:space="0" w:color="auto"/>
            <w:left w:val="none" w:sz="0" w:space="0" w:color="auto"/>
            <w:bottom w:val="none" w:sz="0" w:space="0" w:color="auto"/>
            <w:right w:val="none" w:sz="0" w:space="0" w:color="auto"/>
          </w:divBdr>
        </w:div>
        <w:div w:id="1066030073">
          <w:marLeft w:val="1800"/>
          <w:marRight w:val="0"/>
          <w:marTop w:val="0"/>
          <w:marBottom w:val="0"/>
          <w:divBdr>
            <w:top w:val="none" w:sz="0" w:space="0" w:color="auto"/>
            <w:left w:val="none" w:sz="0" w:space="0" w:color="auto"/>
            <w:bottom w:val="none" w:sz="0" w:space="0" w:color="auto"/>
            <w:right w:val="none" w:sz="0" w:space="0" w:color="auto"/>
          </w:divBdr>
        </w:div>
      </w:divsChild>
    </w:div>
    <w:div w:id="269558038">
      <w:bodyDiv w:val="1"/>
      <w:marLeft w:val="0"/>
      <w:marRight w:val="0"/>
      <w:marTop w:val="0"/>
      <w:marBottom w:val="0"/>
      <w:divBdr>
        <w:top w:val="none" w:sz="0" w:space="0" w:color="auto"/>
        <w:left w:val="none" w:sz="0" w:space="0" w:color="auto"/>
        <w:bottom w:val="none" w:sz="0" w:space="0" w:color="auto"/>
        <w:right w:val="none" w:sz="0" w:space="0" w:color="auto"/>
      </w:divBdr>
      <w:divsChild>
        <w:div w:id="481192758">
          <w:marLeft w:val="0"/>
          <w:marRight w:val="0"/>
          <w:marTop w:val="0"/>
          <w:marBottom w:val="0"/>
          <w:divBdr>
            <w:top w:val="none" w:sz="0" w:space="0" w:color="auto"/>
            <w:left w:val="none" w:sz="0" w:space="0" w:color="auto"/>
            <w:bottom w:val="none" w:sz="0" w:space="0" w:color="auto"/>
            <w:right w:val="none" w:sz="0" w:space="0" w:color="auto"/>
          </w:divBdr>
          <w:divsChild>
            <w:div w:id="413628608">
              <w:marLeft w:val="0"/>
              <w:marRight w:val="0"/>
              <w:marTop w:val="0"/>
              <w:marBottom w:val="0"/>
              <w:divBdr>
                <w:top w:val="none" w:sz="0" w:space="0" w:color="auto"/>
                <w:left w:val="none" w:sz="0" w:space="0" w:color="auto"/>
                <w:bottom w:val="none" w:sz="0" w:space="0" w:color="auto"/>
                <w:right w:val="none" w:sz="0" w:space="0" w:color="auto"/>
              </w:divBdr>
              <w:divsChild>
                <w:div w:id="1279919245">
                  <w:marLeft w:val="0"/>
                  <w:marRight w:val="0"/>
                  <w:marTop w:val="0"/>
                  <w:marBottom w:val="0"/>
                  <w:divBdr>
                    <w:top w:val="none" w:sz="0" w:space="0" w:color="auto"/>
                    <w:left w:val="none" w:sz="0" w:space="0" w:color="auto"/>
                    <w:bottom w:val="none" w:sz="0" w:space="0" w:color="auto"/>
                    <w:right w:val="none" w:sz="0" w:space="0" w:color="auto"/>
                  </w:divBdr>
                  <w:divsChild>
                    <w:div w:id="698044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0858380">
      <w:bodyDiv w:val="1"/>
      <w:marLeft w:val="0"/>
      <w:marRight w:val="0"/>
      <w:marTop w:val="0"/>
      <w:marBottom w:val="0"/>
      <w:divBdr>
        <w:top w:val="none" w:sz="0" w:space="0" w:color="auto"/>
        <w:left w:val="none" w:sz="0" w:space="0" w:color="auto"/>
        <w:bottom w:val="none" w:sz="0" w:space="0" w:color="auto"/>
        <w:right w:val="none" w:sz="0" w:space="0" w:color="auto"/>
      </w:divBdr>
    </w:div>
    <w:div w:id="580874118">
      <w:bodyDiv w:val="1"/>
      <w:marLeft w:val="0"/>
      <w:marRight w:val="0"/>
      <w:marTop w:val="0"/>
      <w:marBottom w:val="0"/>
      <w:divBdr>
        <w:top w:val="none" w:sz="0" w:space="0" w:color="auto"/>
        <w:left w:val="none" w:sz="0" w:space="0" w:color="auto"/>
        <w:bottom w:val="none" w:sz="0" w:space="0" w:color="auto"/>
        <w:right w:val="none" w:sz="0" w:space="0" w:color="auto"/>
      </w:divBdr>
      <w:divsChild>
        <w:div w:id="973027376">
          <w:marLeft w:val="0"/>
          <w:marRight w:val="0"/>
          <w:marTop w:val="0"/>
          <w:marBottom w:val="0"/>
          <w:divBdr>
            <w:top w:val="none" w:sz="0" w:space="0" w:color="auto"/>
            <w:left w:val="none" w:sz="0" w:space="0" w:color="auto"/>
            <w:bottom w:val="none" w:sz="0" w:space="0" w:color="auto"/>
            <w:right w:val="none" w:sz="0" w:space="0" w:color="auto"/>
          </w:divBdr>
          <w:divsChild>
            <w:div w:id="1433625231">
              <w:marLeft w:val="0"/>
              <w:marRight w:val="0"/>
              <w:marTop w:val="0"/>
              <w:marBottom w:val="0"/>
              <w:divBdr>
                <w:top w:val="none" w:sz="0" w:space="0" w:color="auto"/>
                <w:left w:val="none" w:sz="0" w:space="0" w:color="auto"/>
                <w:bottom w:val="none" w:sz="0" w:space="0" w:color="auto"/>
                <w:right w:val="none" w:sz="0" w:space="0" w:color="auto"/>
              </w:divBdr>
              <w:divsChild>
                <w:div w:id="709382579">
                  <w:marLeft w:val="0"/>
                  <w:marRight w:val="0"/>
                  <w:marTop w:val="0"/>
                  <w:marBottom w:val="0"/>
                  <w:divBdr>
                    <w:top w:val="none" w:sz="0" w:space="0" w:color="auto"/>
                    <w:left w:val="none" w:sz="0" w:space="0" w:color="auto"/>
                    <w:bottom w:val="none" w:sz="0" w:space="0" w:color="auto"/>
                    <w:right w:val="none" w:sz="0" w:space="0" w:color="auto"/>
                  </w:divBdr>
                  <w:divsChild>
                    <w:div w:id="2023778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2922174">
      <w:bodyDiv w:val="1"/>
      <w:marLeft w:val="0"/>
      <w:marRight w:val="0"/>
      <w:marTop w:val="0"/>
      <w:marBottom w:val="0"/>
      <w:divBdr>
        <w:top w:val="none" w:sz="0" w:space="0" w:color="auto"/>
        <w:left w:val="none" w:sz="0" w:space="0" w:color="auto"/>
        <w:bottom w:val="none" w:sz="0" w:space="0" w:color="auto"/>
        <w:right w:val="none" w:sz="0" w:space="0" w:color="auto"/>
      </w:divBdr>
      <w:divsChild>
        <w:div w:id="553276563">
          <w:marLeft w:val="0"/>
          <w:marRight w:val="0"/>
          <w:marTop w:val="0"/>
          <w:marBottom w:val="0"/>
          <w:divBdr>
            <w:top w:val="none" w:sz="0" w:space="0" w:color="auto"/>
            <w:left w:val="none" w:sz="0" w:space="0" w:color="auto"/>
            <w:bottom w:val="none" w:sz="0" w:space="0" w:color="auto"/>
            <w:right w:val="none" w:sz="0" w:space="0" w:color="auto"/>
          </w:divBdr>
          <w:divsChild>
            <w:div w:id="386228902">
              <w:marLeft w:val="0"/>
              <w:marRight w:val="0"/>
              <w:marTop w:val="0"/>
              <w:marBottom w:val="0"/>
              <w:divBdr>
                <w:top w:val="none" w:sz="0" w:space="0" w:color="auto"/>
                <w:left w:val="none" w:sz="0" w:space="0" w:color="auto"/>
                <w:bottom w:val="none" w:sz="0" w:space="0" w:color="auto"/>
                <w:right w:val="none" w:sz="0" w:space="0" w:color="auto"/>
              </w:divBdr>
              <w:divsChild>
                <w:div w:id="213158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2323635">
      <w:bodyDiv w:val="1"/>
      <w:marLeft w:val="0"/>
      <w:marRight w:val="0"/>
      <w:marTop w:val="0"/>
      <w:marBottom w:val="0"/>
      <w:divBdr>
        <w:top w:val="none" w:sz="0" w:space="0" w:color="auto"/>
        <w:left w:val="none" w:sz="0" w:space="0" w:color="auto"/>
        <w:bottom w:val="none" w:sz="0" w:space="0" w:color="auto"/>
        <w:right w:val="none" w:sz="0" w:space="0" w:color="auto"/>
      </w:divBdr>
      <w:divsChild>
        <w:div w:id="1282299564">
          <w:marLeft w:val="0"/>
          <w:marRight w:val="0"/>
          <w:marTop w:val="0"/>
          <w:marBottom w:val="0"/>
          <w:divBdr>
            <w:top w:val="none" w:sz="0" w:space="0" w:color="auto"/>
            <w:left w:val="none" w:sz="0" w:space="0" w:color="auto"/>
            <w:bottom w:val="none" w:sz="0" w:space="0" w:color="auto"/>
            <w:right w:val="none" w:sz="0" w:space="0" w:color="auto"/>
          </w:divBdr>
          <w:divsChild>
            <w:div w:id="405736357">
              <w:marLeft w:val="0"/>
              <w:marRight w:val="0"/>
              <w:marTop w:val="0"/>
              <w:marBottom w:val="0"/>
              <w:divBdr>
                <w:top w:val="none" w:sz="0" w:space="0" w:color="auto"/>
                <w:left w:val="none" w:sz="0" w:space="0" w:color="auto"/>
                <w:bottom w:val="none" w:sz="0" w:space="0" w:color="auto"/>
                <w:right w:val="none" w:sz="0" w:space="0" w:color="auto"/>
              </w:divBdr>
              <w:divsChild>
                <w:div w:id="1639216710">
                  <w:marLeft w:val="0"/>
                  <w:marRight w:val="0"/>
                  <w:marTop w:val="0"/>
                  <w:marBottom w:val="0"/>
                  <w:divBdr>
                    <w:top w:val="none" w:sz="0" w:space="0" w:color="auto"/>
                    <w:left w:val="none" w:sz="0" w:space="0" w:color="auto"/>
                    <w:bottom w:val="none" w:sz="0" w:space="0" w:color="auto"/>
                    <w:right w:val="none" w:sz="0" w:space="0" w:color="auto"/>
                  </w:divBdr>
                  <w:divsChild>
                    <w:div w:id="1476680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7637796">
      <w:bodyDiv w:val="1"/>
      <w:marLeft w:val="0"/>
      <w:marRight w:val="0"/>
      <w:marTop w:val="0"/>
      <w:marBottom w:val="0"/>
      <w:divBdr>
        <w:top w:val="none" w:sz="0" w:space="0" w:color="auto"/>
        <w:left w:val="none" w:sz="0" w:space="0" w:color="auto"/>
        <w:bottom w:val="none" w:sz="0" w:space="0" w:color="auto"/>
        <w:right w:val="none" w:sz="0" w:space="0" w:color="auto"/>
      </w:divBdr>
      <w:divsChild>
        <w:div w:id="1137524885">
          <w:marLeft w:val="0"/>
          <w:marRight w:val="0"/>
          <w:marTop w:val="0"/>
          <w:marBottom w:val="0"/>
          <w:divBdr>
            <w:top w:val="none" w:sz="0" w:space="0" w:color="auto"/>
            <w:left w:val="none" w:sz="0" w:space="0" w:color="auto"/>
            <w:bottom w:val="none" w:sz="0" w:space="0" w:color="auto"/>
            <w:right w:val="none" w:sz="0" w:space="0" w:color="auto"/>
          </w:divBdr>
          <w:divsChild>
            <w:div w:id="885726131">
              <w:marLeft w:val="0"/>
              <w:marRight w:val="0"/>
              <w:marTop w:val="0"/>
              <w:marBottom w:val="0"/>
              <w:divBdr>
                <w:top w:val="none" w:sz="0" w:space="0" w:color="auto"/>
                <w:left w:val="none" w:sz="0" w:space="0" w:color="auto"/>
                <w:bottom w:val="none" w:sz="0" w:space="0" w:color="auto"/>
                <w:right w:val="none" w:sz="0" w:space="0" w:color="auto"/>
              </w:divBdr>
              <w:divsChild>
                <w:div w:id="1604727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448712">
      <w:bodyDiv w:val="1"/>
      <w:marLeft w:val="0"/>
      <w:marRight w:val="0"/>
      <w:marTop w:val="0"/>
      <w:marBottom w:val="0"/>
      <w:divBdr>
        <w:top w:val="none" w:sz="0" w:space="0" w:color="auto"/>
        <w:left w:val="none" w:sz="0" w:space="0" w:color="auto"/>
        <w:bottom w:val="none" w:sz="0" w:space="0" w:color="auto"/>
        <w:right w:val="none" w:sz="0" w:space="0" w:color="auto"/>
      </w:divBdr>
      <w:divsChild>
        <w:div w:id="212352058">
          <w:marLeft w:val="0"/>
          <w:marRight w:val="0"/>
          <w:marTop w:val="0"/>
          <w:marBottom w:val="0"/>
          <w:divBdr>
            <w:top w:val="none" w:sz="0" w:space="0" w:color="auto"/>
            <w:left w:val="none" w:sz="0" w:space="0" w:color="auto"/>
            <w:bottom w:val="none" w:sz="0" w:space="0" w:color="auto"/>
            <w:right w:val="none" w:sz="0" w:space="0" w:color="auto"/>
          </w:divBdr>
          <w:divsChild>
            <w:div w:id="1985356019">
              <w:marLeft w:val="0"/>
              <w:marRight w:val="0"/>
              <w:marTop w:val="0"/>
              <w:marBottom w:val="0"/>
              <w:divBdr>
                <w:top w:val="none" w:sz="0" w:space="0" w:color="auto"/>
                <w:left w:val="none" w:sz="0" w:space="0" w:color="auto"/>
                <w:bottom w:val="none" w:sz="0" w:space="0" w:color="auto"/>
                <w:right w:val="none" w:sz="0" w:space="0" w:color="auto"/>
              </w:divBdr>
              <w:divsChild>
                <w:div w:id="1255095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863962">
      <w:bodyDiv w:val="1"/>
      <w:marLeft w:val="0"/>
      <w:marRight w:val="0"/>
      <w:marTop w:val="0"/>
      <w:marBottom w:val="0"/>
      <w:divBdr>
        <w:top w:val="none" w:sz="0" w:space="0" w:color="auto"/>
        <w:left w:val="none" w:sz="0" w:space="0" w:color="auto"/>
        <w:bottom w:val="none" w:sz="0" w:space="0" w:color="auto"/>
        <w:right w:val="none" w:sz="0" w:space="0" w:color="auto"/>
      </w:divBdr>
      <w:divsChild>
        <w:div w:id="57829145">
          <w:marLeft w:val="1800"/>
          <w:marRight w:val="0"/>
          <w:marTop w:val="0"/>
          <w:marBottom w:val="0"/>
          <w:divBdr>
            <w:top w:val="none" w:sz="0" w:space="0" w:color="auto"/>
            <w:left w:val="none" w:sz="0" w:space="0" w:color="auto"/>
            <w:bottom w:val="none" w:sz="0" w:space="0" w:color="auto"/>
            <w:right w:val="none" w:sz="0" w:space="0" w:color="auto"/>
          </w:divBdr>
        </w:div>
        <w:div w:id="214392861">
          <w:marLeft w:val="1800"/>
          <w:marRight w:val="0"/>
          <w:marTop w:val="0"/>
          <w:marBottom w:val="0"/>
          <w:divBdr>
            <w:top w:val="none" w:sz="0" w:space="0" w:color="auto"/>
            <w:left w:val="none" w:sz="0" w:space="0" w:color="auto"/>
            <w:bottom w:val="none" w:sz="0" w:space="0" w:color="auto"/>
            <w:right w:val="none" w:sz="0" w:space="0" w:color="auto"/>
          </w:divBdr>
        </w:div>
        <w:div w:id="389378180">
          <w:marLeft w:val="360"/>
          <w:marRight w:val="0"/>
          <w:marTop w:val="0"/>
          <w:marBottom w:val="0"/>
          <w:divBdr>
            <w:top w:val="none" w:sz="0" w:space="0" w:color="auto"/>
            <w:left w:val="none" w:sz="0" w:space="0" w:color="auto"/>
            <w:bottom w:val="none" w:sz="0" w:space="0" w:color="auto"/>
            <w:right w:val="none" w:sz="0" w:space="0" w:color="auto"/>
          </w:divBdr>
        </w:div>
        <w:div w:id="481696049">
          <w:marLeft w:val="1800"/>
          <w:marRight w:val="0"/>
          <w:marTop w:val="0"/>
          <w:marBottom w:val="0"/>
          <w:divBdr>
            <w:top w:val="none" w:sz="0" w:space="0" w:color="auto"/>
            <w:left w:val="none" w:sz="0" w:space="0" w:color="auto"/>
            <w:bottom w:val="none" w:sz="0" w:space="0" w:color="auto"/>
            <w:right w:val="none" w:sz="0" w:space="0" w:color="auto"/>
          </w:divBdr>
        </w:div>
        <w:div w:id="543251490">
          <w:marLeft w:val="1800"/>
          <w:marRight w:val="0"/>
          <w:marTop w:val="0"/>
          <w:marBottom w:val="0"/>
          <w:divBdr>
            <w:top w:val="none" w:sz="0" w:space="0" w:color="auto"/>
            <w:left w:val="none" w:sz="0" w:space="0" w:color="auto"/>
            <w:bottom w:val="none" w:sz="0" w:space="0" w:color="auto"/>
            <w:right w:val="none" w:sz="0" w:space="0" w:color="auto"/>
          </w:divBdr>
        </w:div>
        <w:div w:id="632171334">
          <w:marLeft w:val="1800"/>
          <w:marRight w:val="0"/>
          <w:marTop w:val="0"/>
          <w:marBottom w:val="0"/>
          <w:divBdr>
            <w:top w:val="none" w:sz="0" w:space="0" w:color="auto"/>
            <w:left w:val="none" w:sz="0" w:space="0" w:color="auto"/>
            <w:bottom w:val="none" w:sz="0" w:space="0" w:color="auto"/>
            <w:right w:val="none" w:sz="0" w:space="0" w:color="auto"/>
          </w:divBdr>
        </w:div>
        <w:div w:id="671103120">
          <w:marLeft w:val="1800"/>
          <w:marRight w:val="0"/>
          <w:marTop w:val="0"/>
          <w:marBottom w:val="0"/>
          <w:divBdr>
            <w:top w:val="none" w:sz="0" w:space="0" w:color="auto"/>
            <w:left w:val="none" w:sz="0" w:space="0" w:color="auto"/>
            <w:bottom w:val="none" w:sz="0" w:space="0" w:color="auto"/>
            <w:right w:val="none" w:sz="0" w:space="0" w:color="auto"/>
          </w:divBdr>
        </w:div>
        <w:div w:id="876504916">
          <w:marLeft w:val="1800"/>
          <w:marRight w:val="0"/>
          <w:marTop w:val="0"/>
          <w:marBottom w:val="0"/>
          <w:divBdr>
            <w:top w:val="none" w:sz="0" w:space="0" w:color="auto"/>
            <w:left w:val="none" w:sz="0" w:space="0" w:color="auto"/>
            <w:bottom w:val="none" w:sz="0" w:space="0" w:color="auto"/>
            <w:right w:val="none" w:sz="0" w:space="0" w:color="auto"/>
          </w:divBdr>
        </w:div>
        <w:div w:id="1447307650">
          <w:marLeft w:val="1800"/>
          <w:marRight w:val="0"/>
          <w:marTop w:val="0"/>
          <w:marBottom w:val="0"/>
          <w:divBdr>
            <w:top w:val="none" w:sz="0" w:space="0" w:color="auto"/>
            <w:left w:val="none" w:sz="0" w:space="0" w:color="auto"/>
            <w:bottom w:val="none" w:sz="0" w:space="0" w:color="auto"/>
            <w:right w:val="none" w:sz="0" w:space="0" w:color="auto"/>
          </w:divBdr>
        </w:div>
        <w:div w:id="1502163837">
          <w:marLeft w:val="1800"/>
          <w:marRight w:val="0"/>
          <w:marTop w:val="0"/>
          <w:marBottom w:val="0"/>
          <w:divBdr>
            <w:top w:val="none" w:sz="0" w:space="0" w:color="auto"/>
            <w:left w:val="none" w:sz="0" w:space="0" w:color="auto"/>
            <w:bottom w:val="none" w:sz="0" w:space="0" w:color="auto"/>
            <w:right w:val="none" w:sz="0" w:space="0" w:color="auto"/>
          </w:divBdr>
        </w:div>
        <w:div w:id="1624578034">
          <w:marLeft w:val="1800"/>
          <w:marRight w:val="0"/>
          <w:marTop w:val="0"/>
          <w:marBottom w:val="0"/>
          <w:divBdr>
            <w:top w:val="none" w:sz="0" w:space="0" w:color="auto"/>
            <w:left w:val="none" w:sz="0" w:space="0" w:color="auto"/>
            <w:bottom w:val="none" w:sz="0" w:space="0" w:color="auto"/>
            <w:right w:val="none" w:sz="0" w:space="0" w:color="auto"/>
          </w:divBdr>
        </w:div>
        <w:div w:id="1678849866">
          <w:marLeft w:val="1800"/>
          <w:marRight w:val="0"/>
          <w:marTop w:val="0"/>
          <w:marBottom w:val="0"/>
          <w:divBdr>
            <w:top w:val="none" w:sz="0" w:space="0" w:color="auto"/>
            <w:left w:val="none" w:sz="0" w:space="0" w:color="auto"/>
            <w:bottom w:val="none" w:sz="0" w:space="0" w:color="auto"/>
            <w:right w:val="none" w:sz="0" w:space="0" w:color="auto"/>
          </w:divBdr>
        </w:div>
        <w:div w:id="1702585950">
          <w:marLeft w:val="1080"/>
          <w:marRight w:val="0"/>
          <w:marTop w:val="0"/>
          <w:marBottom w:val="0"/>
          <w:divBdr>
            <w:top w:val="none" w:sz="0" w:space="0" w:color="auto"/>
            <w:left w:val="none" w:sz="0" w:space="0" w:color="auto"/>
            <w:bottom w:val="none" w:sz="0" w:space="0" w:color="auto"/>
            <w:right w:val="none" w:sz="0" w:space="0" w:color="auto"/>
          </w:divBdr>
        </w:div>
        <w:div w:id="2010281828">
          <w:marLeft w:val="1080"/>
          <w:marRight w:val="0"/>
          <w:marTop w:val="0"/>
          <w:marBottom w:val="0"/>
          <w:divBdr>
            <w:top w:val="none" w:sz="0" w:space="0" w:color="auto"/>
            <w:left w:val="none" w:sz="0" w:space="0" w:color="auto"/>
            <w:bottom w:val="none" w:sz="0" w:space="0" w:color="auto"/>
            <w:right w:val="none" w:sz="0" w:space="0" w:color="auto"/>
          </w:divBdr>
        </w:div>
        <w:div w:id="2020158219">
          <w:marLeft w:val="1080"/>
          <w:marRight w:val="0"/>
          <w:marTop w:val="0"/>
          <w:marBottom w:val="0"/>
          <w:divBdr>
            <w:top w:val="none" w:sz="0" w:space="0" w:color="auto"/>
            <w:left w:val="none" w:sz="0" w:space="0" w:color="auto"/>
            <w:bottom w:val="none" w:sz="0" w:space="0" w:color="auto"/>
            <w:right w:val="none" w:sz="0" w:space="0" w:color="auto"/>
          </w:divBdr>
        </w:div>
        <w:div w:id="2061903945">
          <w:marLeft w:val="1800"/>
          <w:marRight w:val="0"/>
          <w:marTop w:val="0"/>
          <w:marBottom w:val="0"/>
          <w:divBdr>
            <w:top w:val="none" w:sz="0" w:space="0" w:color="auto"/>
            <w:left w:val="none" w:sz="0" w:space="0" w:color="auto"/>
            <w:bottom w:val="none" w:sz="0" w:space="0" w:color="auto"/>
            <w:right w:val="none" w:sz="0" w:space="0" w:color="auto"/>
          </w:divBdr>
        </w:div>
      </w:divsChild>
    </w:div>
    <w:div w:id="691692197">
      <w:bodyDiv w:val="1"/>
      <w:marLeft w:val="0"/>
      <w:marRight w:val="0"/>
      <w:marTop w:val="0"/>
      <w:marBottom w:val="0"/>
      <w:divBdr>
        <w:top w:val="none" w:sz="0" w:space="0" w:color="auto"/>
        <w:left w:val="none" w:sz="0" w:space="0" w:color="auto"/>
        <w:bottom w:val="none" w:sz="0" w:space="0" w:color="auto"/>
        <w:right w:val="none" w:sz="0" w:space="0" w:color="auto"/>
      </w:divBdr>
      <w:divsChild>
        <w:div w:id="874193997">
          <w:marLeft w:val="0"/>
          <w:marRight w:val="0"/>
          <w:marTop w:val="0"/>
          <w:marBottom w:val="0"/>
          <w:divBdr>
            <w:top w:val="none" w:sz="0" w:space="0" w:color="auto"/>
            <w:left w:val="none" w:sz="0" w:space="0" w:color="auto"/>
            <w:bottom w:val="none" w:sz="0" w:space="0" w:color="auto"/>
            <w:right w:val="none" w:sz="0" w:space="0" w:color="auto"/>
          </w:divBdr>
          <w:divsChild>
            <w:div w:id="523057821">
              <w:marLeft w:val="0"/>
              <w:marRight w:val="0"/>
              <w:marTop w:val="0"/>
              <w:marBottom w:val="0"/>
              <w:divBdr>
                <w:top w:val="none" w:sz="0" w:space="0" w:color="auto"/>
                <w:left w:val="none" w:sz="0" w:space="0" w:color="auto"/>
                <w:bottom w:val="none" w:sz="0" w:space="0" w:color="auto"/>
                <w:right w:val="none" w:sz="0" w:space="0" w:color="auto"/>
              </w:divBdr>
              <w:divsChild>
                <w:div w:id="1918246074">
                  <w:marLeft w:val="0"/>
                  <w:marRight w:val="0"/>
                  <w:marTop w:val="0"/>
                  <w:marBottom w:val="0"/>
                  <w:divBdr>
                    <w:top w:val="none" w:sz="0" w:space="0" w:color="auto"/>
                    <w:left w:val="none" w:sz="0" w:space="0" w:color="auto"/>
                    <w:bottom w:val="none" w:sz="0" w:space="0" w:color="auto"/>
                    <w:right w:val="none" w:sz="0" w:space="0" w:color="auto"/>
                  </w:divBdr>
                  <w:divsChild>
                    <w:div w:id="145971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442102">
      <w:bodyDiv w:val="1"/>
      <w:marLeft w:val="0"/>
      <w:marRight w:val="0"/>
      <w:marTop w:val="0"/>
      <w:marBottom w:val="0"/>
      <w:divBdr>
        <w:top w:val="none" w:sz="0" w:space="0" w:color="auto"/>
        <w:left w:val="none" w:sz="0" w:space="0" w:color="auto"/>
        <w:bottom w:val="none" w:sz="0" w:space="0" w:color="auto"/>
        <w:right w:val="none" w:sz="0" w:space="0" w:color="auto"/>
      </w:divBdr>
    </w:div>
    <w:div w:id="776407597">
      <w:bodyDiv w:val="1"/>
      <w:marLeft w:val="0"/>
      <w:marRight w:val="0"/>
      <w:marTop w:val="0"/>
      <w:marBottom w:val="0"/>
      <w:divBdr>
        <w:top w:val="none" w:sz="0" w:space="0" w:color="auto"/>
        <w:left w:val="none" w:sz="0" w:space="0" w:color="auto"/>
        <w:bottom w:val="none" w:sz="0" w:space="0" w:color="auto"/>
        <w:right w:val="none" w:sz="0" w:space="0" w:color="auto"/>
      </w:divBdr>
      <w:divsChild>
        <w:div w:id="527764976">
          <w:marLeft w:val="0"/>
          <w:marRight w:val="0"/>
          <w:marTop w:val="0"/>
          <w:marBottom w:val="0"/>
          <w:divBdr>
            <w:top w:val="none" w:sz="0" w:space="0" w:color="auto"/>
            <w:left w:val="none" w:sz="0" w:space="0" w:color="auto"/>
            <w:bottom w:val="none" w:sz="0" w:space="0" w:color="auto"/>
            <w:right w:val="none" w:sz="0" w:space="0" w:color="auto"/>
          </w:divBdr>
          <w:divsChild>
            <w:div w:id="1387414854">
              <w:marLeft w:val="0"/>
              <w:marRight w:val="0"/>
              <w:marTop w:val="0"/>
              <w:marBottom w:val="0"/>
              <w:divBdr>
                <w:top w:val="none" w:sz="0" w:space="0" w:color="auto"/>
                <w:left w:val="none" w:sz="0" w:space="0" w:color="auto"/>
                <w:bottom w:val="none" w:sz="0" w:space="0" w:color="auto"/>
                <w:right w:val="none" w:sz="0" w:space="0" w:color="auto"/>
              </w:divBdr>
              <w:divsChild>
                <w:div w:id="154267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711638">
      <w:bodyDiv w:val="1"/>
      <w:marLeft w:val="0"/>
      <w:marRight w:val="0"/>
      <w:marTop w:val="0"/>
      <w:marBottom w:val="0"/>
      <w:divBdr>
        <w:top w:val="none" w:sz="0" w:space="0" w:color="auto"/>
        <w:left w:val="none" w:sz="0" w:space="0" w:color="auto"/>
        <w:bottom w:val="none" w:sz="0" w:space="0" w:color="auto"/>
        <w:right w:val="none" w:sz="0" w:space="0" w:color="auto"/>
      </w:divBdr>
      <w:divsChild>
        <w:div w:id="724914790">
          <w:marLeft w:val="0"/>
          <w:marRight w:val="0"/>
          <w:marTop w:val="0"/>
          <w:marBottom w:val="0"/>
          <w:divBdr>
            <w:top w:val="none" w:sz="0" w:space="0" w:color="auto"/>
            <w:left w:val="none" w:sz="0" w:space="0" w:color="auto"/>
            <w:bottom w:val="none" w:sz="0" w:space="0" w:color="auto"/>
            <w:right w:val="none" w:sz="0" w:space="0" w:color="auto"/>
          </w:divBdr>
          <w:divsChild>
            <w:div w:id="1210994918">
              <w:marLeft w:val="0"/>
              <w:marRight w:val="0"/>
              <w:marTop w:val="0"/>
              <w:marBottom w:val="0"/>
              <w:divBdr>
                <w:top w:val="none" w:sz="0" w:space="0" w:color="auto"/>
                <w:left w:val="none" w:sz="0" w:space="0" w:color="auto"/>
                <w:bottom w:val="none" w:sz="0" w:space="0" w:color="auto"/>
                <w:right w:val="none" w:sz="0" w:space="0" w:color="auto"/>
              </w:divBdr>
              <w:divsChild>
                <w:div w:id="290289981">
                  <w:marLeft w:val="0"/>
                  <w:marRight w:val="0"/>
                  <w:marTop w:val="0"/>
                  <w:marBottom w:val="0"/>
                  <w:divBdr>
                    <w:top w:val="none" w:sz="0" w:space="0" w:color="auto"/>
                    <w:left w:val="none" w:sz="0" w:space="0" w:color="auto"/>
                    <w:bottom w:val="none" w:sz="0" w:space="0" w:color="auto"/>
                    <w:right w:val="none" w:sz="0" w:space="0" w:color="auto"/>
                  </w:divBdr>
                  <w:divsChild>
                    <w:div w:id="25255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9100491">
      <w:bodyDiv w:val="1"/>
      <w:marLeft w:val="0"/>
      <w:marRight w:val="0"/>
      <w:marTop w:val="0"/>
      <w:marBottom w:val="0"/>
      <w:divBdr>
        <w:top w:val="none" w:sz="0" w:space="0" w:color="auto"/>
        <w:left w:val="none" w:sz="0" w:space="0" w:color="auto"/>
        <w:bottom w:val="none" w:sz="0" w:space="0" w:color="auto"/>
        <w:right w:val="none" w:sz="0" w:space="0" w:color="auto"/>
      </w:divBdr>
    </w:div>
    <w:div w:id="851185896">
      <w:bodyDiv w:val="1"/>
      <w:marLeft w:val="0"/>
      <w:marRight w:val="0"/>
      <w:marTop w:val="0"/>
      <w:marBottom w:val="0"/>
      <w:divBdr>
        <w:top w:val="none" w:sz="0" w:space="0" w:color="auto"/>
        <w:left w:val="none" w:sz="0" w:space="0" w:color="auto"/>
        <w:bottom w:val="none" w:sz="0" w:space="0" w:color="auto"/>
        <w:right w:val="none" w:sz="0" w:space="0" w:color="auto"/>
      </w:divBdr>
      <w:divsChild>
        <w:div w:id="199049995">
          <w:marLeft w:val="1570"/>
          <w:marRight w:val="0"/>
          <w:marTop w:val="0"/>
          <w:marBottom w:val="0"/>
          <w:divBdr>
            <w:top w:val="none" w:sz="0" w:space="0" w:color="auto"/>
            <w:left w:val="none" w:sz="0" w:space="0" w:color="auto"/>
            <w:bottom w:val="none" w:sz="0" w:space="0" w:color="auto"/>
            <w:right w:val="none" w:sz="0" w:space="0" w:color="auto"/>
          </w:divBdr>
        </w:div>
        <w:div w:id="642319349">
          <w:marLeft w:val="1570"/>
          <w:marRight w:val="0"/>
          <w:marTop w:val="0"/>
          <w:marBottom w:val="0"/>
          <w:divBdr>
            <w:top w:val="none" w:sz="0" w:space="0" w:color="auto"/>
            <w:left w:val="none" w:sz="0" w:space="0" w:color="auto"/>
            <w:bottom w:val="none" w:sz="0" w:space="0" w:color="auto"/>
            <w:right w:val="none" w:sz="0" w:space="0" w:color="auto"/>
          </w:divBdr>
        </w:div>
        <w:div w:id="702096003">
          <w:marLeft w:val="1570"/>
          <w:marRight w:val="0"/>
          <w:marTop w:val="0"/>
          <w:marBottom w:val="0"/>
          <w:divBdr>
            <w:top w:val="none" w:sz="0" w:space="0" w:color="auto"/>
            <w:left w:val="none" w:sz="0" w:space="0" w:color="auto"/>
            <w:bottom w:val="none" w:sz="0" w:space="0" w:color="auto"/>
            <w:right w:val="none" w:sz="0" w:space="0" w:color="auto"/>
          </w:divBdr>
        </w:div>
        <w:div w:id="845248465">
          <w:marLeft w:val="850"/>
          <w:marRight w:val="0"/>
          <w:marTop w:val="0"/>
          <w:marBottom w:val="0"/>
          <w:divBdr>
            <w:top w:val="none" w:sz="0" w:space="0" w:color="auto"/>
            <w:left w:val="none" w:sz="0" w:space="0" w:color="auto"/>
            <w:bottom w:val="none" w:sz="0" w:space="0" w:color="auto"/>
            <w:right w:val="none" w:sz="0" w:space="0" w:color="auto"/>
          </w:divBdr>
        </w:div>
        <w:div w:id="951322450">
          <w:marLeft w:val="850"/>
          <w:marRight w:val="0"/>
          <w:marTop w:val="0"/>
          <w:marBottom w:val="0"/>
          <w:divBdr>
            <w:top w:val="none" w:sz="0" w:space="0" w:color="auto"/>
            <w:left w:val="none" w:sz="0" w:space="0" w:color="auto"/>
            <w:bottom w:val="none" w:sz="0" w:space="0" w:color="auto"/>
            <w:right w:val="none" w:sz="0" w:space="0" w:color="auto"/>
          </w:divBdr>
        </w:div>
        <w:div w:id="1468860453">
          <w:marLeft w:val="850"/>
          <w:marRight w:val="0"/>
          <w:marTop w:val="0"/>
          <w:marBottom w:val="0"/>
          <w:divBdr>
            <w:top w:val="none" w:sz="0" w:space="0" w:color="auto"/>
            <w:left w:val="none" w:sz="0" w:space="0" w:color="auto"/>
            <w:bottom w:val="none" w:sz="0" w:space="0" w:color="auto"/>
            <w:right w:val="none" w:sz="0" w:space="0" w:color="auto"/>
          </w:divBdr>
        </w:div>
        <w:div w:id="1539316378">
          <w:marLeft w:val="850"/>
          <w:marRight w:val="0"/>
          <w:marTop w:val="0"/>
          <w:marBottom w:val="0"/>
          <w:divBdr>
            <w:top w:val="none" w:sz="0" w:space="0" w:color="auto"/>
            <w:left w:val="none" w:sz="0" w:space="0" w:color="auto"/>
            <w:bottom w:val="none" w:sz="0" w:space="0" w:color="auto"/>
            <w:right w:val="none" w:sz="0" w:space="0" w:color="auto"/>
          </w:divBdr>
        </w:div>
        <w:div w:id="1539513394">
          <w:marLeft w:val="1570"/>
          <w:marRight w:val="0"/>
          <w:marTop w:val="0"/>
          <w:marBottom w:val="0"/>
          <w:divBdr>
            <w:top w:val="none" w:sz="0" w:space="0" w:color="auto"/>
            <w:left w:val="none" w:sz="0" w:space="0" w:color="auto"/>
            <w:bottom w:val="none" w:sz="0" w:space="0" w:color="auto"/>
            <w:right w:val="none" w:sz="0" w:space="0" w:color="auto"/>
          </w:divBdr>
        </w:div>
        <w:div w:id="1685092702">
          <w:marLeft w:val="1570"/>
          <w:marRight w:val="0"/>
          <w:marTop w:val="0"/>
          <w:marBottom w:val="0"/>
          <w:divBdr>
            <w:top w:val="none" w:sz="0" w:space="0" w:color="auto"/>
            <w:left w:val="none" w:sz="0" w:space="0" w:color="auto"/>
            <w:bottom w:val="none" w:sz="0" w:space="0" w:color="auto"/>
            <w:right w:val="none" w:sz="0" w:space="0" w:color="auto"/>
          </w:divBdr>
        </w:div>
        <w:div w:id="1969436611">
          <w:marLeft w:val="850"/>
          <w:marRight w:val="0"/>
          <w:marTop w:val="0"/>
          <w:marBottom w:val="0"/>
          <w:divBdr>
            <w:top w:val="none" w:sz="0" w:space="0" w:color="auto"/>
            <w:left w:val="none" w:sz="0" w:space="0" w:color="auto"/>
            <w:bottom w:val="none" w:sz="0" w:space="0" w:color="auto"/>
            <w:right w:val="none" w:sz="0" w:space="0" w:color="auto"/>
          </w:divBdr>
        </w:div>
        <w:div w:id="2044164220">
          <w:marLeft w:val="1570"/>
          <w:marRight w:val="0"/>
          <w:marTop w:val="0"/>
          <w:marBottom w:val="0"/>
          <w:divBdr>
            <w:top w:val="none" w:sz="0" w:space="0" w:color="auto"/>
            <w:left w:val="none" w:sz="0" w:space="0" w:color="auto"/>
            <w:bottom w:val="none" w:sz="0" w:space="0" w:color="auto"/>
            <w:right w:val="none" w:sz="0" w:space="0" w:color="auto"/>
          </w:divBdr>
        </w:div>
      </w:divsChild>
    </w:div>
    <w:div w:id="890917845">
      <w:bodyDiv w:val="1"/>
      <w:marLeft w:val="0"/>
      <w:marRight w:val="0"/>
      <w:marTop w:val="0"/>
      <w:marBottom w:val="0"/>
      <w:divBdr>
        <w:top w:val="none" w:sz="0" w:space="0" w:color="auto"/>
        <w:left w:val="none" w:sz="0" w:space="0" w:color="auto"/>
        <w:bottom w:val="none" w:sz="0" w:space="0" w:color="auto"/>
        <w:right w:val="none" w:sz="0" w:space="0" w:color="auto"/>
      </w:divBdr>
      <w:divsChild>
        <w:div w:id="1294748352">
          <w:marLeft w:val="0"/>
          <w:marRight w:val="0"/>
          <w:marTop w:val="0"/>
          <w:marBottom w:val="0"/>
          <w:divBdr>
            <w:top w:val="none" w:sz="0" w:space="0" w:color="auto"/>
            <w:left w:val="none" w:sz="0" w:space="0" w:color="auto"/>
            <w:bottom w:val="none" w:sz="0" w:space="0" w:color="auto"/>
            <w:right w:val="none" w:sz="0" w:space="0" w:color="auto"/>
          </w:divBdr>
          <w:divsChild>
            <w:div w:id="1651134888">
              <w:marLeft w:val="0"/>
              <w:marRight w:val="0"/>
              <w:marTop w:val="0"/>
              <w:marBottom w:val="0"/>
              <w:divBdr>
                <w:top w:val="none" w:sz="0" w:space="0" w:color="auto"/>
                <w:left w:val="none" w:sz="0" w:space="0" w:color="auto"/>
                <w:bottom w:val="none" w:sz="0" w:space="0" w:color="auto"/>
                <w:right w:val="none" w:sz="0" w:space="0" w:color="auto"/>
              </w:divBdr>
              <w:divsChild>
                <w:div w:id="466514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5148846">
      <w:bodyDiv w:val="1"/>
      <w:marLeft w:val="0"/>
      <w:marRight w:val="0"/>
      <w:marTop w:val="0"/>
      <w:marBottom w:val="0"/>
      <w:divBdr>
        <w:top w:val="none" w:sz="0" w:space="0" w:color="auto"/>
        <w:left w:val="none" w:sz="0" w:space="0" w:color="auto"/>
        <w:bottom w:val="none" w:sz="0" w:space="0" w:color="auto"/>
        <w:right w:val="none" w:sz="0" w:space="0" w:color="auto"/>
      </w:divBdr>
      <w:divsChild>
        <w:div w:id="755632634">
          <w:marLeft w:val="0"/>
          <w:marRight w:val="0"/>
          <w:marTop w:val="0"/>
          <w:marBottom w:val="0"/>
          <w:divBdr>
            <w:top w:val="none" w:sz="0" w:space="0" w:color="auto"/>
            <w:left w:val="none" w:sz="0" w:space="0" w:color="auto"/>
            <w:bottom w:val="none" w:sz="0" w:space="0" w:color="auto"/>
            <w:right w:val="none" w:sz="0" w:space="0" w:color="auto"/>
          </w:divBdr>
          <w:divsChild>
            <w:div w:id="1352343182">
              <w:marLeft w:val="0"/>
              <w:marRight w:val="0"/>
              <w:marTop w:val="0"/>
              <w:marBottom w:val="0"/>
              <w:divBdr>
                <w:top w:val="none" w:sz="0" w:space="0" w:color="auto"/>
                <w:left w:val="none" w:sz="0" w:space="0" w:color="auto"/>
                <w:bottom w:val="none" w:sz="0" w:space="0" w:color="auto"/>
                <w:right w:val="none" w:sz="0" w:space="0" w:color="auto"/>
              </w:divBdr>
              <w:divsChild>
                <w:div w:id="318995657">
                  <w:marLeft w:val="0"/>
                  <w:marRight w:val="0"/>
                  <w:marTop w:val="0"/>
                  <w:marBottom w:val="0"/>
                  <w:divBdr>
                    <w:top w:val="none" w:sz="0" w:space="0" w:color="auto"/>
                    <w:left w:val="none" w:sz="0" w:space="0" w:color="auto"/>
                    <w:bottom w:val="none" w:sz="0" w:space="0" w:color="auto"/>
                    <w:right w:val="none" w:sz="0" w:space="0" w:color="auto"/>
                  </w:divBdr>
                  <w:divsChild>
                    <w:div w:id="2022004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386892">
      <w:bodyDiv w:val="1"/>
      <w:marLeft w:val="0"/>
      <w:marRight w:val="0"/>
      <w:marTop w:val="0"/>
      <w:marBottom w:val="0"/>
      <w:divBdr>
        <w:top w:val="none" w:sz="0" w:space="0" w:color="auto"/>
        <w:left w:val="none" w:sz="0" w:space="0" w:color="auto"/>
        <w:bottom w:val="none" w:sz="0" w:space="0" w:color="auto"/>
        <w:right w:val="none" w:sz="0" w:space="0" w:color="auto"/>
      </w:divBdr>
      <w:divsChild>
        <w:div w:id="1849440752">
          <w:marLeft w:val="0"/>
          <w:marRight w:val="0"/>
          <w:marTop w:val="0"/>
          <w:marBottom w:val="0"/>
          <w:divBdr>
            <w:top w:val="none" w:sz="0" w:space="0" w:color="auto"/>
            <w:left w:val="none" w:sz="0" w:space="0" w:color="auto"/>
            <w:bottom w:val="none" w:sz="0" w:space="0" w:color="auto"/>
            <w:right w:val="none" w:sz="0" w:space="0" w:color="auto"/>
          </w:divBdr>
          <w:divsChild>
            <w:div w:id="1610812606">
              <w:marLeft w:val="0"/>
              <w:marRight w:val="0"/>
              <w:marTop w:val="0"/>
              <w:marBottom w:val="0"/>
              <w:divBdr>
                <w:top w:val="none" w:sz="0" w:space="0" w:color="auto"/>
                <w:left w:val="none" w:sz="0" w:space="0" w:color="auto"/>
                <w:bottom w:val="none" w:sz="0" w:space="0" w:color="auto"/>
                <w:right w:val="none" w:sz="0" w:space="0" w:color="auto"/>
              </w:divBdr>
              <w:divsChild>
                <w:div w:id="1045913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9413693">
      <w:bodyDiv w:val="1"/>
      <w:marLeft w:val="0"/>
      <w:marRight w:val="0"/>
      <w:marTop w:val="0"/>
      <w:marBottom w:val="0"/>
      <w:divBdr>
        <w:top w:val="none" w:sz="0" w:space="0" w:color="auto"/>
        <w:left w:val="none" w:sz="0" w:space="0" w:color="auto"/>
        <w:bottom w:val="none" w:sz="0" w:space="0" w:color="auto"/>
        <w:right w:val="none" w:sz="0" w:space="0" w:color="auto"/>
      </w:divBdr>
      <w:divsChild>
        <w:div w:id="1496140383">
          <w:marLeft w:val="0"/>
          <w:marRight w:val="0"/>
          <w:marTop w:val="0"/>
          <w:marBottom w:val="0"/>
          <w:divBdr>
            <w:top w:val="none" w:sz="0" w:space="0" w:color="auto"/>
            <w:left w:val="none" w:sz="0" w:space="0" w:color="auto"/>
            <w:bottom w:val="none" w:sz="0" w:space="0" w:color="auto"/>
            <w:right w:val="none" w:sz="0" w:space="0" w:color="auto"/>
          </w:divBdr>
          <w:divsChild>
            <w:div w:id="540288031">
              <w:marLeft w:val="0"/>
              <w:marRight w:val="0"/>
              <w:marTop w:val="0"/>
              <w:marBottom w:val="0"/>
              <w:divBdr>
                <w:top w:val="none" w:sz="0" w:space="0" w:color="auto"/>
                <w:left w:val="none" w:sz="0" w:space="0" w:color="auto"/>
                <w:bottom w:val="none" w:sz="0" w:space="0" w:color="auto"/>
                <w:right w:val="none" w:sz="0" w:space="0" w:color="auto"/>
              </w:divBdr>
              <w:divsChild>
                <w:div w:id="7832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2391624">
      <w:bodyDiv w:val="1"/>
      <w:marLeft w:val="0"/>
      <w:marRight w:val="0"/>
      <w:marTop w:val="0"/>
      <w:marBottom w:val="0"/>
      <w:divBdr>
        <w:top w:val="none" w:sz="0" w:space="0" w:color="auto"/>
        <w:left w:val="none" w:sz="0" w:space="0" w:color="auto"/>
        <w:bottom w:val="none" w:sz="0" w:space="0" w:color="auto"/>
        <w:right w:val="none" w:sz="0" w:space="0" w:color="auto"/>
      </w:divBdr>
      <w:divsChild>
        <w:div w:id="987635246">
          <w:marLeft w:val="1080"/>
          <w:marRight w:val="0"/>
          <w:marTop w:val="0"/>
          <w:marBottom w:val="0"/>
          <w:divBdr>
            <w:top w:val="none" w:sz="0" w:space="0" w:color="auto"/>
            <w:left w:val="none" w:sz="0" w:space="0" w:color="auto"/>
            <w:bottom w:val="none" w:sz="0" w:space="0" w:color="auto"/>
            <w:right w:val="none" w:sz="0" w:space="0" w:color="auto"/>
          </w:divBdr>
        </w:div>
        <w:div w:id="1042748349">
          <w:marLeft w:val="1800"/>
          <w:marRight w:val="0"/>
          <w:marTop w:val="0"/>
          <w:marBottom w:val="0"/>
          <w:divBdr>
            <w:top w:val="none" w:sz="0" w:space="0" w:color="auto"/>
            <w:left w:val="none" w:sz="0" w:space="0" w:color="auto"/>
            <w:bottom w:val="none" w:sz="0" w:space="0" w:color="auto"/>
            <w:right w:val="none" w:sz="0" w:space="0" w:color="auto"/>
          </w:divBdr>
        </w:div>
        <w:div w:id="1163473647">
          <w:marLeft w:val="1800"/>
          <w:marRight w:val="0"/>
          <w:marTop w:val="0"/>
          <w:marBottom w:val="0"/>
          <w:divBdr>
            <w:top w:val="none" w:sz="0" w:space="0" w:color="auto"/>
            <w:left w:val="none" w:sz="0" w:space="0" w:color="auto"/>
            <w:bottom w:val="none" w:sz="0" w:space="0" w:color="auto"/>
            <w:right w:val="none" w:sz="0" w:space="0" w:color="auto"/>
          </w:divBdr>
        </w:div>
      </w:divsChild>
    </w:div>
    <w:div w:id="1051265658">
      <w:bodyDiv w:val="1"/>
      <w:marLeft w:val="0"/>
      <w:marRight w:val="0"/>
      <w:marTop w:val="0"/>
      <w:marBottom w:val="0"/>
      <w:divBdr>
        <w:top w:val="none" w:sz="0" w:space="0" w:color="auto"/>
        <w:left w:val="none" w:sz="0" w:space="0" w:color="auto"/>
        <w:bottom w:val="none" w:sz="0" w:space="0" w:color="auto"/>
        <w:right w:val="none" w:sz="0" w:space="0" w:color="auto"/>
      </w:divBdr>
      <w:divsChild>
        <w:div w:id="1524857072">
          <w:marLeft w:val="0"/>
          <w:marRight w:val="0"/>
          <w:marTop w:val="0"/>
          <w:marBottom w:val="0"/>
          <w:divBdr>
            <w:top w:val="none" w:sz="0" w:space="0" w:color="auto"/>
            <w:left w:val="none" w:sz="0" w:space="0" w:color="auto"/>
            <w:bottom w:val="none" w:sz="0" w:space="0" w:color="auto"/>
            <w:right w:val="none" w:sz="0" w:space="0" w:color="auto"/>
          </w:divBdr>
          <w:divsChild>
            <w:div w:id="1180317078">
              <w:marLeft w:val="0"/>
              <w:marRight w:val="0"/>
              <w:marTop w:val="0"/>
              <w:marBottom w:val="0"/>
              <w:divBdr>
                <w:top w:val="none" w:sz="0" w:space="0" w:color="auto"/>
                <w:left w:val="none" w:sz="0" w:space="0" w:color="auto"/>
                <w:bottom w:val="none" w:sz="0" w:space="0" w:color="auto"/>
                <w:right w:val="none" w:sz="0" w:space="0" w:color="auto"/>
              </w:divBdr>
              <w:divsChild>
                <w:div w:id="1481461580">
                  <w:marLeft w:val="0"/>
                  <w:marRight w:val="0"/>
                  <w:marTop w:val="0"/>
                  <w:marBottom w:val="0"/>
                  <w:divBdr>
                    <w:top w:val="none" w:sz="0" w:space="0" w:color="auto"/>
                    <w:left w:val="none" w:sz="0" w:space="0" w:color="auto"/>
                    <w:bottom w:val="none" w:sz="0" w:space="0" w:color="auto"/>
                    <w:right w:val="none" w:sz="0" w:space="0" w:color="auto"/>
                  </w:divBdr>
                  <w:divsChild>
                    <w:div w:id="1974210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7163168">
      <w:bodyDiv w:val="1"/>
      <w:marLeft w:val="0"/>
      <w:marRight w:val="0"/>
      <w:marTop w:val="0"/>
      <w:marBottom w:val="0"/>
      <w:divBdr>
        <w:top w:val="none" w:sz="0" w:space="0" w:color="auto"/>
        <w:left w:val="none" w:sz="0" w:space="0" w:color="auto"/>
        <w:bottom w:val="none" w:sz="0" w:space="0" w:color="auto"/>
        <w:right w:val="none" w:sz="0" w:space="0" w:color="auto"/>
      </w:divBdr>
      <w:divsChild>
        <w:div w:id="83117233">
          <w:marLeft w:val="1570"/>
          <w:marRight w:val="0"/>
          <w:marTop w:val="0"/>
          <w:marBottom w:val="0"/>
          <w:divBdr>
            <w:top w:val="none" w:sz="0" w:space="0" w:color="auto"/>
            <w:left w:val="none" w:sz="0" w:space="0" w:color="auto"/>
            <w:bottom w:val="none" w:sz="0" w:space="0" w:color="auto"/>
            <w:right w:val="none" w:sz="0" w:space="0" w:color="auto"/>
          </w:divBdr>
        </w:div>
        <w:div w:id="355741563">
          <w:marLeft w:val="1570"/>
          <w:marRight w:val="0"/>
          <w:marTop w:val="0"/>
          <w:marBottom w:val="0"/>
          <w:divBdr>
            <w:top w:val="none" w:sz="0" w:space="0" w:color="auto"/>
            <w:left w:val="none" w:sz="0" w:space="0" w:color="auto"/>
            <w:bottom w:val="none" w:sz="0" w:space="0" w:color="auto"/>
            <w:right w:val="none" w:sz="0" w:space="0" w:color="auto"/>
          </w:divBdr>
        </w:div>
        <w:div w:id="523397785">
          <w:marLeft w:val="1570"/>
          <w:marRight w:val="0"/>
          <w:marTop w:val="0"/>
          <w:marBottom w:val="0"/>
          <w:divBdr>
            <w:top w:val="none" w:sz="0" w:space="0" w:color="auto"/>
            <w:left w:val="none" w:sz="0" w:space="0" w:color="auto"/>
            <w:bottom w:val="none" w:sz="0" w:space="0" w:color="auto"/>
            <w:right w:val="none" w:sz="0" w:space="0" w:color="auto"/>
          </w:divBdr>
        </w:div>
        <w:div w:id="562451690">
          <w:marLeft w:val="1570"/>
          <w:marRight w:val="0"/>
          <w:marTop w:val="0"/>
          <w:marBottom w:val="0"/>
          <w:divBdr>
            <w:top w:val="none" w:sz="0" w:space="0" w:color="auto"/>
            <w:left w:val="none" w:sz="0" w:space="0" w:color="auto"/>
            <w:bottom w:val="none" w:sz="0" w:space="0" w:color="auto"/>
            <w:right w:val="none" w:sz="0" w:space="0" w:color="auto"/>
          </w:divBdr>
        </w:div>
        <w:div w:id="569459716">
          <w:marLeft w:val="1570"/>
          <w:marRight w:val="0"/>
          <w:marTop w:val="0"/>
          <w:marBottom w:val="0"/>
          <w:divBdr>
            <w:top w:val="none" w:sz="0" w:space="0" w:color="auto"/>
            <w:left w:val="none" w:sz="0" w:space="0" w:color="auto"/>
            <w:bottom w:val="none" w:sz="0" w:space="0" w:color="auto"/>
            <w:right w:val="none" w:sz="0" w:space="0" w:color="auto"/>
          </w:divBdr>
        </w:div>
        <w:div w:id="819426524">
          <w:marLeft w:val="850"/>
          <w:marRight w:val="0"/>
          <w:marTop w:val="0"/>
          <w:marBottom w:val="0"/>
          <w:divBdr>
            <w:top w:val="none" w:sz="0" w:space="0" w:color="auto"/>
            <w:left w:val="none" w:sz="0" w:space="0" w:color="auto"/>
            <w:bottom w:val="none" w:sz="0" w:space="0" w:color="auto"/>
            <w:right w:val="none" w:sz="0" w:space="0" w:color="auto"/>
          </w:divBdr>
        </w:div>
        <w:div w:id="1009405193">
          <w:marLeft w:val="1570"/>
          <w:marRight w:val="0"/>
          <w:marTop w:val="0"/>
          <w:marBottom w:val="0"/>
          <w:divBdr>
            <w:top w:val="none" w:sz="0" w:space="0" w:color="auto"/>
            <w:left w:val="none" w:sz="0" w:space="0" w:color="auto"/>
            <w:bottom w:val="none" w:sz="0" w:space="0" w:color="auto"/>
            <w:right w:val="none" w:sz="0" w:space="0" w:color="auto"/>
          </w:divBdr>
        </w:div>
        <w:div w:id="1042828419">
          <w:marLeft w:val="1570"/>
          <w:marRight w:val="0"/>
          <w:marTop w:val="0"/>
          <w:marBottom w:val="0"/>
          <w:divBdr>
            <w:top w:val="none" w:sz="0" w:space="0" w:color="auto"/>
            <w:left w:val="none" w:sz="0" w:space="0" w:color="auto"/>
            <w:bottom w:val="none" w:sz="0" w:space="0" w:color="auto"/>
            <w:right w:val="none" w:sz="0" w:space="0" w:color="auto"/>
          </w:divBdr>
        </w:div>
        <w:div w:id="1255746136">
          <w:marLeft w:val="850"/>
          <w:marRight w:val="0"/>
          <w:marTop w:val="0"/>
          <w:marBottom w:val="0"/>
          <w:divBdr>
            <w:top w:val="none" w:sz="0" w:space="0" w:color="auto"/>
            <w:left w:val="none" w:sz="0" w:space="0" w:color="auto"/>
            <w:bottom w:val="none" w:sz="0" w:space="0" w:color="auto"/>
            <w:right w:val="none" w:sz="0" w:space="0" w:color="auto"/>
          </w:divBdr>
        </w:div>
        <w:div w:id="1297876587">
          <w:marLeft w:val="1570"/>
          <w:marRight w:val="0"/>
          <w:marTop w:val="0"/>
          <w:marBottom w:val="0"/>
          <w:divBdr>
            <w:top w:val="none" w:sz="0" w:space="0" w:color="auto"/>
            <w:left w:val="none" w:sz="0" w:space="0" w:color="auto"/>
            <w:bottom w:val="none" w:sz="0" w:space="0" w:color="auto"/>
            <w:right w:val="none" w:sz="0" w:space="0" w:color="auto"/>
          </w:divBdr>
        </w:div>
        <w:div w:id="1583249833">
          <w:marLeft w:val="1570"/>
          <w:marRight w:val="0"/>
          <w:marTop w:val="0"/>
          <w:marBottom w:val="0"/>
          <w:divBdr>
            <w:top w:val="none" w:sz="0" w:space="0" w:color="auto"/>
            <w:left w:val="none" w:sz="0" w:space="0" w:color="auto"/>
            <w:bottom w:val="none" w:sz="0" w:space="0" w:color="auto"/>
            <w:right w:val="none" w:sz="0" w:space="0" w:color="auto"/>
          </w:divBdr>
        </w:div>
        <w:div w:id="1730954646">
          <w:marLeft w:val="1570"/>
          <w:marRight w:val="0"/>
          <w:marTop w:val="0"/>
          <w:marBottom w:val="0"/>
          <w:divBdr>
            <w:top w:val="none" w:sz="0" w:space="0" w:color="auto"/>
            <w:left w:val="none" w:sz="0" w:space="0" w:color="auto"/>
            <w:bottom w:val="none" w:sz="0" w:space="0" w:color="auto"/>
            <w:right w:val="none" w:sz="0" w:space="0" w:color="auto"/>
          </w:divBdr>
        </w:div>
        <w:div w:id="1747729617">
          <w:marLeft w:val="1570"/>
          <w:marRight w:val="0"/>
          <w:marTop w:val="0"/>
          <w:marBottom w:val="0"/>
          <w:divBdr>
            <w:top w:val="none" w:sz="0" w:space="0" w:color="auto"/>
            <w:left w:val="none" w:sz="0" w:space="0" w:color="auto"/>
            <w:bottom w:val="none" w:sz="0" w:space="0" w:color="auto"/>
            <w:right w:val="none" w:sz="0" w:space="0" w:color="auto"/>
          </w:divBdr>
        </w:div>
        <w:div w:id="1872836356">
          <w:marLeft w:val="1570"/>
          <w:marRight w:val="0"/>
          <w:marTop w:val="0"/>
          <w:marBottom w:val="0"/>
          <w:divBdr>
            <w:top w:val="none" w:sz="0" w:space="0" w:color="auto"/>
            <w:left w:val="none" w:sz="0" w:space="0" w:color="auto"/>
            <w:bottom w:val="none" w:sz="0" w:space="0" w:color="auto"/>
            <w:right w:val="none" w:sz="0" w:space="0" w:color="auto"/>
          </w:divBdr>
        </w:div>
        <w:div w:id="1875578311">
          <w:marLeft w:val="850"/>
          <w:marRight w:val="0"/>
          <w:marTop w:val="0"/>
          <w:marBottom w:val="0"/>
          <w:divBdr>
            <w:top w:val="none" w:sz="0" w:space="0" w:color="auto"/>
            <w:left w:val="none" w:sz="0" w:space="0" w:color="auto"/>
            <w:bottom w:val="none" w:sz="0" w:space="0" w:color="auto"/>
            <w:right w:val="none" w:sz="0" w:space="0" w:color="auto"/>
          </w:divBdr>
        </w:div>
      </w:divsChild>
    </w:div>
    <w:div w:id="1166675189">
      <w:bodyDiv w:val="1"/>
      <w:marLeft w:val="0"/>
      <w:marRight w:val="0"/>
      <w:marTop w:val="0"/>
      <w:marBottom w:val="0"/>
      <w:divBdr>
        <w:top w:val="none" w:sz="0" w:space="0" w:color="auto"/>
        <w:left w:val="none" w:sz="0" w:space="0" w:color="auto"/>
        <w:bottom w:val="none" w:sz="0" w:space="0" w:color="auto"/>
        <w:right w:val="none" w:sz="0" w:space="0" w:color="auto"/>
      </w:divBdr>
      <w:divsChild>
        <w:div w:id="464469200">
          <w:marLeft w:val="1570"/>
          <w:marRight w:val="0"/>
          <w:marTop w:val="0"/>
          <w:marBottom w:val="0"/>
          <w:divBdr>
            <w:top w:val="none" w:sz="0" w:space="0" w:color="auto"/>
            <w:left w:val="none" w:sz="0" w:space="0" w:color="auto"/>
            <w:bottom w:val="none" w:sz="0" w:space="0" w:color="auto"/>
            <w:right w:val="none" w:sz="0" w:space="0" w:color="auto"/>
          </w:divBdr>
        </w:div>
        <w:div w:id="690107527">
          <w:marLeft w:val="1570"/>
          <w:marRight w:val="0"/>
          <w:marTop w:val="0"/>
          <w:marBottom w:val="0"/>
          <w:divBdr>
            <w:top w:val="none" w:sz="0" w:space="0" w:color="auto"/>
            <w:left w:val="none" w:sz="0" w:space="0" w:color="auto"/>
            <w:bottom w:val="none" w:sz="0" w:space="0" w:color="auto"/>
            <w:right w:val="none" w:sz="0" w:space="0" w:color="auto"/>
          </w:divBdr>
        </w:div>
        <w:div w:id="722412529">
          <w:marLeft w:val="1570"/>
          <w:marRight w:val="0"/>
          <w:marTop w:val="0"/>
          <w:marBottom w:val="0"/>
          <w:divBdr>
            <w:top w:val="none" w:sz="0" w:space="0" w:color="auto"/>
            <w:left w:val="none" w:sz="0" w:space="0" w:color="auto"/>
            <w:bottom w:val="none" w:sz="0" w:space="0" w:color="auto"/>
            <w:right w:val="none" w:sz="0" w:space="0" w:color="auto"/>
          </w:divBdr>
        </w:div>
        <w:div w:id="802890163">
          <w:marLeft w:val="1570"/>
          <w:marRight w:val="0"/>
          <w:marTop w:val="0"/>
          <w:marBottom w:val="0"/>
          <w:divBdr>
            <w:top w:val="none" w:sz="0" w:space="0" w:color="auto"/>
            <w:left w:val="none" w:sz="0" w:space="0" w:color="auto"/>
            <w:bottom w:val="none" w:sz="0" w:space="0" w:color="auto"/>
            <w:right w:val="none" w:sz="0" w:space="0" w:color="auto"/>
          </w:divBdr>
        </w:div>
        <w:div w:id="834107916">
          <w:marLeft w:val="1570"/>
          <w:marRight w:val="0"/>
          <w:marTop w:val="0"/>
          <w:marBottom w:val="0"/>
          <w:divBdr>
            <w:top w:val="none" w:sz="0" w:space="0" w:color="auto"/>
            <w:left w:val="none" w:sz="0" w:space="0" w:color="auto"/>
            <w:bottom w:val="none" w:sz="0" w:space="0" w:color="auto"/>
            <w:right w:val="none" w:sz="0" w:space="0" w:color="auto"/>
          </w:divBdr>
        </w:div>
        <w:div w:id="1075009700">
          <w:marLeft w:val="1570"/>
          <w:marRight w:val="0"/>
          <w:marTop w:val="0"/>
          <w:marBottom w:val="0"/>
          <w:divBdr>
            <w:top w:val="none" w:sz="0" w:space="0" w:color="auto"/>
            <w:left w:val="none" w:sz="0" w:space="0" w:color="auto"/>
            <w:bottom w:val="none" w:sz="0" w:space="0" w:color="auto"/>
            <w:right w:val="none" w:sz="0" w:space="0" w:color="auto"/>
          </w:divBdr>
        </w:div>
        <w:div w:id="1185943588">
          <w:marLeft w:val="850"/>
          <w:marRight w:val="0"/>
          <w:marTop w:val="0"/>
          <w:marBottom w:val="0"/>
          <w:divBdr>
            <w:top w:val="none" w:sz="0" w:space="0" w:color="auto"/>
            <w:left w:val="none" w:sz="0" w:space="0" w:color="auto"/>
            <w:bottom w:val="none" w:sz="0" w:space="0" w:color="auto"/>
            <w:right w:val="none" w:sz="0" w:space="0" w:color="auto"/>
          </w:divBdr>
        </w:div>
        <w:div w:id="1320230220">
          <w:marLeft w:val="1570"/>
          <w:marRight w:val="0"/>
          <w:marTop w:val="0"/>
          <w:marBottom w:val="0"/>
          <w:divBdr>
            <w:top w:val="none" w:sz="0" w:space="0" w:color="auto"/>
            <w:left w:val="none" w:sz="0" w:space="0" w:color="auto"/>
            <w:bottom w:val="none" w:sz="0" w:space="0" w:color="auto"/>
            <w:right w:val="none" w:sz="0" w:space="0" w:color="auto"/>
          </w:divBdr>
        </w:div>
        <w:div w:id="1343169139">
          <w:marLeft w:val="850"/>
          <w:marRight w:val="0"/>
          <w:marTop w:val="0"/>
          <w:marBottom w:val="0"/>
          <w:divBdr>
            <w:top w:val="none" w:sz="0" w:space="0" w:color="auto"/>
            <w:left w:val="none" w:sz="0" w:space="0" w:color="auto"/>
            <w:bottom w:val="none" w:sz="0" w:space="0" w:color="auto"/>
            <w:right w:val="none" w:sz="0" w:space="0" w:color="auto"/>
          </w:divBdr>
        </w:div>
        <w:div w:id="1384138275">
          <w:marLeft w:val="1570"/>
          <w:marRight w:val="0"/>
          <w:marTop w:val="0"/>
          <w:marBottom w:val="0"/>
          <w:divBdr>
            <w:top w:val="none" w:sz="0" w:space="0" w:color="auto"/>
            <w:left w:val="none" w:sz="0" w:space="0" w:color="auto"/>
            <w:bottom w:val="none" w:sz="0" w:space="0" w:color="auto"/>
            <w:right w:val="none" w:sz="0" w:space="0" w:color="auto"/>
          </w:divBdr>
        </w:div>
        <w:div w:id="1559393209">
          <w:marLeft w:val="1570"/>
          <w:marRight w:val="0"/>
          <w:marTop w:val="0"/>
          <w:marBottom w:val="0"/>
          <w:divBdr>
            <w:top w:val="none" w:sz="0" w:space="0" w:color="auto"/>
            <w:left w:val="none" w:sz="0" w:space="0" w:color="auto"/>
            <w:bottom w:val="none" w:sz="0" w:space="0" w:color="auto"/>
            <w:right w:val="none" w:sz="0" w:space="0" w:color="auto"/>
          </w:divBdr>
        </w:div>
        <w:div w:id="1574388367">
          <w:marLeft w:val="1570"/>
          <w:marRight w:val="0"/>
          <w:marTop w:val="0"/>
          <w:marBottom w:val="0"/>
          <w:divBdr>
            <w:top w:val="none" w:sz="0" w:space="0" w:color="auto"/>
            <w:left w:val="none" w:sz="0" w:space="0" w:color="auto"/>
            <w:bottom w:val="none" w:sz="0" w:space="0" w:color="auto"/>
            <w:right w:val="none" w:sz="0" w:space="0" w:color="auto"/>
          </w:divBdr>
        </w:div>
        <w:div w:id="1789662905">
          <w:marLeft w:val="1570"/>
          <w:marRight w:val="0"/>
          <w:marTop w:val="0"/>
          <w:marBottom w:val="0"/>
          <w:divBdr>
            <w:top w:val="none" w:sz="0" w:space="0" w:color="auto"/>
            <w:left w:val="none" w:sz="0" w:space="0" w:color="auto"/>
            <w:bottom w:val="none" w:sz="0" w:space="0" w:color="auto"/>
            <w:right w:val="none" w:sz="0" w:space="0" w:color="auto"/>
          </w:divBdr>
        </w:div>
        <w:div w:id="2100446921">
          <w:marLeft w:val="1570"/>
          <w:marRight w:val="0"/>
          <w:marTop w:val="0"/>
          <w:marBottom w:val="0"/>
          <w:divBdr>
            <w:top w:val="none" w:sz="0" w:space="0" w:color="auto"/>
            <w:left w:val="none" w:sz="0" w:space="0" w:color="auto"/>
            <w:bottom w:val="none" w:sz="0" w:space="0" w:color="auto"/>
            <w:right w:val="none" w:sz="0" w:space="0" w:color="auto"/>
          </w:divBdr>
        </w:div>
        <w:div w:id="2103065731">
          <w:marLeft w:val="850"/>
          <w:marRight w:val="0"/>
          <w:marTop w:val="0"/>
          <w:marBottom w:val="0"/>
          <w:divBdr>
            <w:top w:val="none" w:sz="0" w:space="0" w:color="auto"/>
            <w:left w:val="none" w:sz="0" w:space="0" w:color="auto"/>
            <w:bottom w:val="none" w:sz="0" w:space="0" w:color="auto"/>
            <w:right w:val="none" w:sz="0" w:space="0" w:color="auto"/>
          </w:divBdr>
        </w:div>
      </w:divsChild>
    </w:div>
    <w:div w:id="1172791984">
      <w:bodyDiv w:val="1"/>
      <w:marLeft w:val="0"/>
      <w:marRight w:val="0"/>
      <w:marTop w:val="0"/>
      <w:marBottom w:val="0"/>
      <w:divBdr>
        <w:top w:val="none" w:sz="0" w:space="0" w:color="auto"/>
        <w:left w:val="none" w:sz="0" w:space="0" w:color="auto"/>
        <w:bottom w:val="none" w:sz="0" w:space="0" w:color="auto"/>
        <w:right w:val="none" w:sz="0" w:space="0" w:color="auto"/>
      </w:divBdr>
      <w:divsChild>
        <w:div w:id="195124609">
          <w:marLeft w:val="0"/>
          <w:marRight w:val="0"/>
          <w:marTop w:val="0"/>
          <w:marBottom w:val="0"/>
          <w:divBdr>
            <w:top w:val="none" w:sz="0" w:space="0" w:color="auto"/>
            <w:left w:val="none" w:sz="0" w:space="0" w:color="auto"/>
            <w:bottom w:val="none" w:sz="0" w:space="0" w:color="auto"/>
            <w:right w:val="none" w:sz="0" w:space="0" w:color="auto"/>
          </w:divBdr>
          <w:divsChild>
            <w:div w:id="645091484">
              <w:marLeft w:val="0"/>
              <w:marRight w:val="0"/>
              <w:marTop w:val="0"/>
              <w:marBottom w:val="0"/>
              <w:divBdr>
                <w:top w:val="none" w:sz="0" w:space="0" w:color="auto"/>
                <w:left w:val="none" w:sz="0" w:space="0" w:color="auto"/>
                <w:bottom w:val="none" w:sz="0" w:space="0" w:color="auto"/>
                <w:right w:val="none" w:sz="0" w:space="0" w:color="auto"/>
              </w:divBdr>
              <w:divsChild>
                <w:div w:id="12170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6938196">
      <w:bodyDiv w:val="1"/>
      <w:marLeft w:val="0"/>
      <w:marRight w:val="0"/>
      <w:marTop w:val="0"/>
      <w:marBottom w:val="0"/>
      <w:divBdr>
        <w:top w:val="none" w:sz="0" w:space="0" w:color="auto"/>
        <w:left w:val="none" w:sz="0" w:space="0" w:color="auto"/>
        <w:bottom w:val="none" w:sz="0" w:space="0" w:color="auto"/>
        <w:right w:val="none" w:sz="0" w:space="0" w:color="auto"/>
      </w:divBdr>
      <w:divsChild>
        <w:div w:id="57896833">
          <w:marLeft w:val="0"/>
          <w:marRight w:val="0"/>
          <w:marTop w:val="0"/>
          <w:marBottom w:val="0"/>
          <w:divBdr>
            <w:top w:val="none" w:sz="0" w:space="0" w:color="auto"/>
            <w:left w:val="none" w:sz="0" w:space="0" w:color="auto"/>
            <w:bottom w:val="none" w:sz="0" w:space="0" w:color="auto"/>
            <w:right w:val="none" w:sz="0" w:space="0" w:color="auto"/>
          </w:divBdr>
          <w:divsChild>
            <w:div w:id="575558942">
              <w:marLeft w:val="0"/>
              <w:marRight w:val="0"/>
              <w:marTop w:val="0"/>
              <w:marBottom w:val="0"/>
              <w:divBdr>
                <w:top w:val="none" w:sz="0" w:space="0" w:color="auto"/>
                <w:left w:val="none" w:sz="0" w:space="0" w:color="auto"/>
                <w:bottom w:val="none" w:sz="0" w:space="0" w:color="auto"/>
                <w:right w:val="none" w:sz="0" w:space="0" w:color="auto"/>
              </w:divBdr>
              <w:divsChild>
                <w:div w:id="18044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7201978">
      <w:bodyDiv w:val="1"/>
      <w:marLeft w:val="0"/>
      <w:marRight w:val="0"/>
      <w:marTop w:val="0"/>
      <w:marBottom w:val="0"/>
      <w:divBdr>
        <w:top w:val="none" w:sz="0" w:space="0" w:color="auto"/>
        <w:left w:val="none" w:sz="0" w:space="0" w:color="auto"/>
        <w:bottom w:val="none" w:sz="0" w:space="0" w:color="auto"/>
        <w:right w:val="none" w:sz="0" w:space="0" w:color="auto"/>
      </w:divBdr>
      <w:divsChild>
        <w:div w:id="1861507380">
          <w:marLeft w:val="0"/>
          <w:marRight w:val="0"/>
          <w:marTop w:val="0"/>
          <w:marBottom w:val="0"/>
          <w:divBdr>
            <w:top w:val="none" w:sz="0" w:space="0" w:color="auto"/>
            <w:left w:val="none" w:sz="0" w:space="0" w:color="auto"/>
            <w:bottom w:val="none" w:sz="0" w:space="0" w:color="auto"/>
            <w:right w:val="none" w:sz="0" w:space="0" w:color="auto"/>
          </w:divBdr>
          <w:divsChild>
            <w:div w:id="1787694477">
              <w:marLeft w:val="0"/>
              <w:marRight w:val="0"/>
              <w:marTop w:val="0"/>
              <w:marBottom w:val="0"/>
              <w:divBdr>
                <w:top w:val="none" w:sz="0" w:space="0" w:color="auto"/>
                <w:left w:val="none" w:sz="0" w:space="0" w:color="auto"/>
                <w:bottom w:val="none" w:sz="0" w:space="0" w:color="auto"/>
                <w:right w:val="none" w:sz="0" w:space="0" w:color="auto"/>
              </w:divBdr>
              <w:divsChild>
                <w:div w:id="133449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310455">
      <w:bodyDiv w:val="1"/>
      <w:marLeft w:val="0"/>
      <w:marRight w:val="0"/>
      <w:marTop w:val="0"/>
      <w:marBottom w:val="0"/>
      <w:divBdr>
        <w:top w:val="none" w:sz="0" w:space="0" w:color="auto"/>
        <w:left w:val="none" w:sz="0" w:space="0" w:color="auto"/>
        <w:bottom w:val="none" w:sz="0" w:space="0" w:color="auto"/>
        <w:right w:val="none" w:sz="0" w:space="0" w:color="auto"/>
      </w:divBdr>
      <w:divsChild>
        <w:div w:id="1352881357">
          <w:marLeft w:val="0"/>
          <w:marRight w:val="0"/>
          <w:marTop w:val="0"/>
          <w:marBottom w:val="0"/>
          <w:divBdr>
            <w:top w:val="none" w:sz="0" w:space="0" w:color="auto"/>
            <w:left w:val="none" w:sz="0" w:space="0" w:color="auto"/>
            <w:bottom w:val="none" w:sz="0" w:space="0" w:color="auto"/>
            <w:right w:val="none" w:sz="0" w:space="0" w:color="auto"/>
          </w:divBdr>
          <w:divsChild>
            <w:div w:id="48382833">
              <w:marLeft w:val="0"/>
              <w:marRight w:val="0"/>
              <w:marTop w:val="0"/>
              <w:marBottom w:val="0"/>
              <w:divBdr>
                <w:top w:val="none" w:sz="0" w:space="0" w:color="auto"/>
                <w:left w:val="none" w:sz="0" w:space="0" w:color="auto"/>
                <w:bottom w:val="none" w:sz="0" w:space="0" w:color="auto"/>
                <w:right w:val="none" w:sz="0" w:space="0" w:color="auto"/>
              </w:divBdr>
              <w:divsChild>
                <w:div w:id="1621766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9789570">
      <w:bodyDiv w:val="1"/>
      <w:marLeft w:val="0"/>
      <w:marRight w:val="0"/>
      <w:marTop w:val="0"/>
      <w:marBottom w:val="0"/>
      <w:divBdr>
        <w:top w:val="none" w:sz="0" w:space="0" w:color="auto"/>
        <w:left w:val="none" w:sz="0" w:space="0" w:color="auto"/>
        <w:bottom w:val="none" w:sz="0" w:space="0" w:color="auto"/>
        <w:right w:val="none" w:sz="0" w:space="0" w:color="auto"/>
      </w:divBdr>
      <w:divsChild>
        <w:div w:id="841357002">
          <w:marLeft w:val="0"/>
          <w:marRight w:val="0"/>
          <w:marTop w:val="0"/>
          <w:marBottom w:val="0"/>
          <w:divBdr>
            <w:top w:val="none" w:sz="0" w:space="0" w:color="auto"/>
            <w:left w:val="none" w:sz="0" w:space="0" w:color="auto"/>
            <w:bottom w:val="none" w:sz="0" w:space="0" w:color="auto"/>
            <w:right w:val="none" w:sz="0" w:space="0" w:color="auto"/>
          </w:divBdr>
          <w:divsChild>
            <w:div w:id="1498571908">
              <w:marLeft w:val="0"/>
              <w:marRight w:val="0"/>
              <w:marTop w:val="0"/>
              <w:marBottom w:val="0"/>
              <w:divBdr>
                <w:top w:val="none" w:sz="0" w:space="0" w:color="auto"/>
                <w:left w:val="none" w:sz="0" w:space="0" w:color="auto"/>
                <w:bottom w:val="none" w:sz="0" w:space="0" w:color="auto"/>
                <w:right w:val="none" w:sz="0" w:space="0" w:color="auto"/>
              </w:divBdr>
              <w:divsChild>
                <w:div w:id="1851947019">
                  <w:marLeft w:val="0"/>
                  <w:marRight w:val="0"/>
                  <w:marTop w:val="0"/>
                  <w:marBottom w:val="0"/>
                  <w:divBdr>
                    <w:top w:val="none" w:sz="0" w:space="0" w:color="auto"/>
                    <w:left w:val="none" w:sz="0" w:space="0" w:color="auto"/>
                    <w:bottom w:val="none" w:sz="0" w:space="0" w:color="auto"/>
                    <w:right w:val="none" w:sz="0" w:space="0" w:color="auto"/>
                  </w:divBdr>
                  <w:divsChild>
                    <w:div w:id="1760058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0248219">
      <w:bodyDiv w:val="1"/>
      <w:marLeft w:val="0"/>
      <w:marRight w:val="0"/>
      <w:marTop w:val="0"/>
      <w:marBottom w:val="0"/>
      <w:divBdr>
        <w:top w:val="none" w:sz="0" w:space="0" w:color="auto"/>
        <w:left w:val="none" w:sz="0" w:space="0" w:color="auto"/>
        <w:bottom w:val="none" w:sz="0" w:space="0" w:color="auto"/>
        <w:right w:val="none" w:sz="0" w:space="0" w:color="auto"/>
      </w:divBdr>
      <w:divsChild>
        <w:div w:id="45640987">
          <w:marLeft w:val="360"/>
          <w:marRight w:val="0"/>
          <w:marTop w:val="0"/>
          <w:marBottom w:val="0"/>
          <w:divBdr>
            <w:top w:val="none" w:sz="0" w:space="0" w:color="auto"/>
            <w:left w:val="none" w:sz="0" w:space="0" w:color="auto"/>
            <w:bottom w:val="none" w:sz="0" w:space="0" w:color="auto"/>
            <w:right w:val="none" w:sz="0" w:space="0" w:color="auto"/>
          </w:divBdr>
        </w:div>
      </w:divsChild>
    </w:div>
    <w:div w:id="1519849003">
      <w:bodyDiv w:val="1"/>
      <w:marLeft w:val="0"/>
      <w:marRight w:val="0"/>
      <w:marTop w:val="0"/>
      <w:marBottom w:val="0"/>
      <w:divBdr>
        <w:top w:val="none" w:sz="0" w:space="0" w:color="auto"/>
        <w:left w:val="none" w:sz="0" w:space="0" w:color="auto"/>
        <w:bottom w:val="none" w:sz="0" w:space="0" w:color="auto"/>
        <w:right w:val="none" w:sz="0" w:space="0" w:color="auto"/>
      </w:divBdr>
      <w:divsChild>
        <w:div w:id="530994878">
          <w:marLeft w:val="0"/>
          <w:marRight w:val="0"/>
          <w:marTop w:val="0"/>
          <w:marBottom w:val="0"/>
          <w:divBdr>
            <w:top w:val="none" w:sz="0" w:space="0" w:color="auto"/>
            <w:left w:val="none" w:sz="0" w:space="0" w:color="auto"/>
            <w:bottom w:val="none" w:sz="0" w:space="0" w:color="auto"/>
            <w:right w:val="none" w:sz="0" w:space="0" w:color="auto"/>
          </w:divBdr>
          <w:divsChild>
            <w:div w:id="1568609462">
              <w:marLeft w:val="0"/>
              <w:marRight w:val="0"/>
              <w:marTop w:val="0"/>
              <w:marBottom w:val="0"/>
              <w:divBdr>
                <w:top w:val="none" w:sz="0" w:space="0" w:color="auto"/>
                <w:left w:val="none" w:sz="0" w:space="0" w:color="auto"/>
                <w:bottom w:val="none" w:sz="0" w:space="0" w:color="auto"/>
                <w:right w:val="none" w:sz="0" w:space="0" w:color="auto"/>
              </w:divBdr>
              <w:divsChild>
                <w:div w:id="732436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7680643">
          <w:marLeft w:val="0"/>
          <w:marRight w:val="0"/>
          <w:marTop w:val="0"/>
          <w:marBottom w:val="0"/>
          <w:divBdr>
            <w:top w:val="none" w:sz="0" w:space="0" w:color="auto"/>
            <w:left w:val="none" w:sz="0" w:space="0" w:color="auto"/>
            <w:bottom w:val="none" w:sz="0" w:space="0" w:color="auto"/>
            <w:right w:val="none" w:sz="0" w:space="0" w:color="auto"/>
          </w:divBdr>
          <w:divsChild>
            <w:div w:id="1129780014">
              <w:marLeft w:val="0"/>
              <w:marRight w:val="0"/>
              <w:marTop w:val="0"/>
              <w:marBottom w:val="0"/>
              <w:divBdr>
                <w:top w:val="none" w:sz="0" w:space="0" w:color="auto"/>
                <w:left w:val="none" w:sz="0" w:space="0" w:color="auto"/>
                <w:bottom w:val="none" w:sz="0" w:space="0" w:color="auto"/>
                <w:right w:val="none" w:sz="0" w:space="0" w:color="auto"/>
              </w:divBdr>
              <w:divsChild>
                <w:div w:id="1180000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0847522">
      <w:bodyDiv w:val="1"/>
      <w:marLeft w:val="0"/>
      <w:marRight w:val="0"/>
      <w:marTop w:val="0"/>
      <w:marBottom w:val="0"/>
      <w:divBdr>
        <w:top w:val="none" w:sz="0" w:space="0" w:color="auto"/>
        <w:left w:val="none" w:sz="0" w:space="0" w:color="auto"/>
        <w:bottom w:val="none" w:sz="0" w:space="0" w:color="auto"/>
        <w:right w:val="none" w:sz="0" w:space="0" w:color="auto"/>
      </w:divBdr>
      <w:divsChild>
        <w:div w:id="63919282">
          <w:marLeft w:val="360"/>
          <w:marRight w:val="0"/>
          <w:marTop w:val="0"/>
          <w:marBottom w:val="0"/>
          <w:divBdr>
            <w:top w:val="none" w:sz="0" w:space="0" w:color="auto"/>
            <w:left w:val="none" w:sz="0" w:space="0" w:color="auto"/>
            <w:bottom w:val="none" w:sz="0" w:space="0" w:color="auto"/>
            <w:right w:val="none" w:sz="0" w:space="0" w:color="auto"/>
          </w:divBdr>
        </w:div>
      </w:divsChild>
    </w:div>
    <w:div w:id="1645622757">
      <w:bodyDiv w:val="1"/>
      <w:marLeft w:val="0"/>
      <w:marRight w:val="0"/>
      <w:marTop w:val="0"/>
      <w:marBottom w:val="0"/>
      <w:divBdr>
        <w:top w:val="none" w:sz="0" w:space="0" w:color="auto"/>
        <w:left w:val="none" w:sz="0" w:space="0" w:color="auto"/>
        <w:bottom w:val="none" w:sz="0" w:space="0" w:color="auto"/>
        <w:right w:val="none" w:sz="0" w:space="0" w:color="auto"/>
      </w:divBdr>
      <w:divsChild>
        <w:div w:id="799615999">
          <w:marLeft w:val="0"/>
          <w:marRight w:val="0"/>
          <w:marTop w:val="0"/>
          <w:marBottom w:val="0"/>
          <w:divBdr>
            <w:top w:val="none" w:sz="0" w:space="0" w:color="auto"/>
            <w:left w:val="none" w:sz="0" w:space="0" w:color="auto"/>
            <w:bottom w:val="none" w:sz="0" w:space="0" w:color="auto"/>
            <w:right w:val="none" w:sz="0" w:space="0" w:color="auto"/>
          </w:divBdr>
          <w:divsChild>
            <w:div w:id="49504507">
              <w:marLeft w:val="0"/>
              <w:marRight w:val="0"/>
              <w:marTop w:val="0"/>
              <w:marBottom w:val="0"/>
              <w:divBdr>
                <w:top w:val="none" w:sz="0" w:space="0" w:color="auto"/>
                <w:left w:val="none" w:sz="0" w:space="0" w:color="auto"/>
                <w:bottom w:val="none" w:sz="0" w:space="0" w:color="auto"/>
                <w:right w:val="none" w:sz="0" w:space="0" w:color="auto"/>
              </w:divBdr>
              <w:divsChild>
                <w:div w:id="1183087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6324727">
      <w:bodyDiv w:val="1"/>
      <w:marLeft w:val="0"/>
      <w:marRight w:val="0"/>
      <w:marTop w:val="0"/>
      <w:marBottom w:val="0"/>
      <w:divBdr>
        <w:top w:val="none" w:sz="0" w:space="0" w:color="auto"/>
        <w:left w:val="none" w:sz="0" w:space="0" w:color="auto"/>
        <w:bottom w:val="none" w:sz="0" w:space="0" w:color="auto"/>
        <w:right w:val="none" w:sz="0" w:space="0" w:color="auto"/>
      </w:divBdr>
      <w:divsChild>
        <w:div w:id="553320464">
          <w:marLeft w:val="0"/>
          <w:marRight w:val="0"/>
          <w:marTop w:val="0"/>
          <w:marBottom w:val="0"/>
          <w:divBdr>
            <w:top w:val="none" w:sz="0" w:space="0" w:color="auto"/>
            <w:left w:val="none" w:sz="0" w:space="0" w:color="auto"/>
            <w:bottom w:val="none" w:sz="0" w:space="0" w:color="auto"/>
            <w:right w:val="none" w:sz="0" w:space="0" w:color="auto"/>
          </w:divBdr>
          <w:divsChild>
            <w:div w:id="1084256985">
              <w:marLeft w:val="0"/>
              <w:marRight w:val="0"/>
              <w:marTop w:val="0"/>
              <w:marBottom w:val="0"/>
              <w:divBdr>
                <w:top w:val="none" w:sz="0" w:space="0" w:color="auto"/>
                <w:left w:val="none" w:sz="0" w:space="0" w:color="auto"/>
                <w:bottom w:val="none" w:sz="0" w:space="0" w:color="auto"/>
                <w:right w:val="none" w:sz="0" w:space="0" w:color="auto"/>
              </w:divBdr>
              <w:divsChild>
                <w:div w:id="2032143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174381">
      <w:bodyDiv w:val="1"/>
      <w:marLeft w:val="0"/>
      <w:marRight w:val="0"/>
      <w:marTop w:val="0"/>
      <w:marBottom w:val="0"/>
      <w:divBdr>
        <w:top w:val="none" w:sz="0" w:space="0" w:color="auto"/>
        <w:left w:val="none" w:sz="0" w:space="0" w:color="auto"/>
        <w:bottom w:val="none" w:sz="0" w:space="0" w:color="auto"/>
        <w:right w:val="none" w:sz="0" w:space="0" w:color="auto"/>
      </w:divBdr>
      <w:divsChild>
        <w:div w:id="1439636941">
          <w:marLeft w:val="0"/>
          <w:marRight w:val="0"/>
          <w:marTop w:val="0"/>
          <w:marBottom w:val="0"/>
          <w:divBdr>
            <w:top w:val="none" w:sz="0" w:space="0" w:color="auto"/>
            <w:left w:val="none" w:sz="0" w:space="0" w:color="auto"/>
            <w:bottom w:val="none" w:sz="0" w:space="0" w:color="auto"/>
            <w:right w:val="none" w:sz="0" w:space="0" w:color="auto"/>
          </w:divBdr>
          <w:divsChild>
            <w:div w:id="2123456501">
              <w:marLeft w:val="0"/>
              <w:marRight w:val="0"/>
              <w:marTop w:val="0"/>
              <w:marBottom w:val="0"/>
              <w:divBdr>
                <w:top w:val="none" w:sz="0" w:space="0" w:color="auto"/>
                <w:left w:val="none" w:sz="0" w:space="0" w:color="auto"/>
                <w:bottom w:val="none" w:sz="0" w:space="0" w:color="auto"/>
                <w:right w:val="none" w:sz="0" w:space="0" w:color="auto"/>
              </w:divBdr>
              <w:divsChild>
                <w:div w:id="1868785231">
                  <w:marLeft w:val="0"/>
                  <w:marRight w:val="0"/>
                  <w:marTop w:val="0"/>
                  <w:marBottom w:val="0"/>
                  <w:divBdr>
                    <w:top w:val="none" w:sz="0" w:space="0" w:color="auto"/>
                    <w:left w:val="none" w:sz="0" w:space="0" w:color="auto"/>
                    <w:bottom w:val="none" w:sz="0" w:space="0" w:color="auto"/>
                    <w:right w:val="none" w:sz="0" w:space="0" w:color="auto"/>
                  </w:divBdr>
                  <w:divsChild>
                    <w:div w:id="2020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3991675">
      <w:bodyDiv w:val="1"/>
      <w:marLeft w:val="0"/>
      <w:marRight w:val="0"/>
      <w:marTop w:val="0"/>
      <w:marBottom w:val="0"/>
      <w:divBdr>
        <w:top w:val="none" w:sz="0" w:space="0" w:color="auto"/>
        <w:left w:val="none" w:sz="0" w:space="0" w:color="auto"/>
        <w:bottom w:val="none" w:sz="0" w:space="0" w:color="auto"/>
        <w:right w:val="none" w:sz="0" w:space="0" w:color="auto"/>
      </w:divBdr>
    </w:div>
    <w:div w:id="1753160566">
      <w:bodyDiv w:val="1"/>
      <w:marLeft w:val="0"/>
      <w:marRight w:val="0"/>
      <w:marTop w:val="0"/>
      <w:marBottom w:val="0"/>
      <w:divBdr>
        <w:top w:val="none" w:sz="0" w:space="0" w:color="auto"/>
        <w:left w:val="none" w:sz="0" w:space="0" w:color="auto"/>
        <w:bottom w:val="none" w:sz="0" w:space="0" w:color="auto"/>
        <w:right w:val="none" w:sz="0" w:space="0" w:color="auto"/>
      </w:divBdr>
      <w:divsChild>
        <w:div w:id="554969367">
          <w:marLeft w:val="1800"/>
          <w:marRight w:val="0"/>
          <w:marTop w:val="0"/>
          <w:marBottom w:val="0"/>
          <w:divBdr>
            <w:top w:val="none" w:sz="0" w:space="0" w:color="auto"/>
            <w:left w:val="none" w:sz="0" w:space="0" w:color="auto"/>
            <w:bottom w:val="none" w:sz="0" w:space="0" w:color="auto"/>
            <w:right w:val="none" w:sz="0" w:space="0" w:color="auto"/>
          </w:divBdr>
        </w:div>
        <w:div w:id="603801402">
          <w:marLeft w:val="1800"/>
          <w:marRight w:val="0"/>
          <w:marTop w:val="0"/>
          <w:marBottom w:val="0"/>
          <w:divBdr>
            <w:top w:val="none" w:sz="0" w:space="0" w:color="auto"/>
            <w:left w:val="none" w:sz="0" w:space="0" w:color="auto"/>
            <w:bottom w:val="none" w:sz="0" w:space="0" w:color="auto"/>
            <w:right w:val="none" w:sz="0" w:space="0" w:color="auto"/>
          </w:divBdr>
        </w:div>
        <w:div w:id="891579714">
          <w:marLeft w:val="1080"/>
          <w:marRight w:val="0"/>
          <w:marTop w:val="0"/>
          <w:marBottom w:val="0"/>
          <w:divBdr>
            <w:top w:val="none" w:sz="0" w:space="0" w:color="auto"/>
            <w:left w:val="none" w:sz="0" w:space="0" w:color="auto"/>
            <w:bottom w:val="none" w:sz="0" w:space="0" w:color="auto"/>
            <w:right w:val="none" w:sz="0" w:space="0" w:color="auto"/>
          </w:divBdr>
        </w:div>
        <w:div w:id="972172558">
          <w:marLeft w:val="1800"/>
          <w:marRight w:val="0"/>
          <w:marTop w:val="0"/>
          <w:marBottom w:val="0"/>
          <w:divBdr>
            <w:top w:val="none" w:sz="0" w:space="0" w:color="auto"/>
            <w:left w:val="none" w:sz="0" w:space="0" w:color="auto"/>
            <w:bottom w:val="none" w:sz="0" w:space="0" w:color="auto"/>
            <w:right w:val="none" w:sz="0" w:space="0" w:color="auto"/>
          </w:divBdr>
        </w:div>
        <w:div w:id="988245579">
          <w:marLeft w:val="1800"/>
          <w:marRight w:val="0"/>
          <w:marTop w:val="0"/>
          <w:marBottom w:val="0"/>
          <w:divBdr>
            <w:top w:val="none" w:sz="0" w:space="0" w:color="auto"/>
            <w:left w:val="none" w:sz="0" w:space="0" w:color="auto"/>
            <w:bottom w:val="none" w:sz="0" w:space="0" w:color="auto"/>
            <w:right w:val="none" w:sz="0" w:space="0" w:color="auto"/>
          </w:divBdr>
        </w:div>
        <w:div w:id="1295020329">
          <w:marLeft w:val="1080"/>
          <w:marRight w:val="0"/>
          <w:marTop w:val="0"/>
          <w:marBottom w:val="0"/>
          <w:divBdr>
            <w:top w:val="none" w:sz="0" w:space="0" w:color="auto"/>
            <w:left w:val="none" w:sz="0" w:space="0" w:color="auto"/>
            <w:bottom w:val="none" w:sz="0" w:space="0" w:color="auto"/>
            <w:right w:val="none" w:sz="0" w:space="0" w:color="auto"/>
          </w:divBdr>
        </w:div>
        <w:div w:id="1393850035">
          <w:marLeft w:val="1080"/>
          <w:marRight w:val="0"/>
          <w:marTop w:val="0"/>
          <w:marBottom w:val="0"/>
          <w:divBdr>
            <w:top w:val="none" w:sz="0" w:space="0" w:color="auto"/>
            <w:left w:val="none" w:sz="0" w:space="0" w:color="auto"/>
            <w:bottom w:val="none" w:sz="0" w:space="0" w:color="auto"/>
            <w:right w:val="none" w:sz="0" w:space="0" w:color="auto"/>
          </w:divBdr>
        </w:div>
      </w:divsChild>
    </w:div>
    <w:div w:id="1789472818">
      <w:bodyDiv w:val="1"/>
      <w:marLeft w:val="0"/>
      <w:marRight w:val="0"/>
      <w:marTop w:val="0"/>
      <w:marBottom w:val="0"/>
      <w:divBdr>
        <w:top w:val="none" w:sz="0" w:space="0" w:color="auto"/>
        <w:left w:val="none" w:sz="0" w:space="0" w:color="auto"/>
        <w:bottom w:val="none" w:sz="0" w:space="0" w:color="auto"/>
        <w:right w:val="none" w:sz="0" w:space="0" w:color="auto"/>
      </w:divBdr>
      <w:divsChild>
        <w:div w:id="28654123">
          <w:marLeft w:val="1800"/>
          <w:marRight w:val="0"/>
          <w:marTop w:val="0"/>
          <w:marBottom w:val="0"/>
          <w:divBdr>
            <w:top w:val="none" w:sz="0" w:space="0" w:color="auto"/>
            <w:left w:val="none" w:sz="0" w:space="0" w:color="auto"/>
            <w:bottom w:val="none" w:sz="0" w:space="0" w:color="auto"/>
            <w:right w:val="none" w:sz="0" w:space="0" w:color="auto"/>
          </w:divBdr>
        </w:div>
        <w:div w:id="61218725">
          <w:marLeft w:val="1800"/>
          <w:marRight w:val="0"/>
          <w:marTop w:val="0"/>
          <w:marBottom w:val="0"/>
          <w:divBdr>
            <w:top w:val="none" w:sz="0" w:space="0" w:color="auto"/>
            <w:left w:val="none" w:sz="0" w:space="0" w:color="auto"/>
            <w:bottom w:val="none" w:sz="0" w:space="0" w:color="auto"/>
            <w:right w:val="none" w:sz="0" w:space="0" w:color="auto"/>
          </w:divBdr>
        </w:div>
        <w:div w:id="117645015">
          <w:marLeft w:val="1800"/>
          <w:marRight w:val="0"/>
          <w:marTop w:val="0"/>
          <w:marBottom w:val="0"/>
          <w:divBdr>
            <w:top w:val="none" w:sz="0" w:space="0" w:color="auto"/>
            <w:left w:val="none" w:sz="0" w:space="0" w:color="auto"/>
            <w:bottom w:val="none" w:sz="0" w:space="0" w:color="auto"/>
            <w:right w:val="none" w:sz="0" w:space="0" w:color="auto"/>
          </w:divBdr>
        </w:div>
        <w:div w:id="300574503">
          <w:marLeft w:val="1800"/>
          <w:marRight w:val="0"/>
          <w:marTop w:val="0"/>
          <w:marBottom w:val="0"/>
          <w:divBdr>
            <w:top w:val="none" w:sz="0" w:space="0" w:color="auto"/>
            <w:left w:val="none" w:sz="0" w:space="0" w:color="auto"/>
            <w:bottom w:val="none" w:sz="0" w:space="0" w:color="auto"/>
            <w:right w:val="none" w:sz="0" w:space="0" w:color="auto"/>
          </w:divBdr>
        </w:div>
        <w:div w:id="652566326">
          <w:marLeft w:val="1080"/>
          <w:marRight w:val="0"/>
          <w:marTop w:val="0"/>
          <w:marBottom w:val="0"/>
          <w:divBdr>
            <w:top w:val="none" w:sz="0" w:space="0" w:color="auto"/>
            <w:left w:val="none" w:sz="0" w:space="0" w:color="auto"/>
            <w:bottom w:val="none" w:sz="0" w:space="0" w:color="auto"/>
            <w:right w:val="none" w:sz="0" w:space="0" w:color="auto"/>
          </w:divBdr>
        </w:div>
        <w:div w:id="696466497">
          <w:marLeft w:val="1800"/>
          <w:marRight w:val="0"/>
          <w:marTop w:val="0"/>
          <w:marBottom w:val="0"/>
          <w:divBdr>
            <w:top w:val="none" w:sz="0" w:space="0" w:color="auto"/>
            <w:left w:val="none" w:sz="0" w:space="0" w:color="auto"/>
            <w:bottom w:val="none" w:sz="0" w:space="0" w:color="auto"/>
            <w:right w:val="none" w:sz="0" w:space="0" w:color="auto"/>
          </w:divBdr>
        </w:div>
        <w:div w:id="810488536">
          <w:marLeft w:val="1800"/>
          <w:marRight w:val="0"/>
          <w:marTop w:val="0"/>
          <w:marBottom w:val="0"/>
          <w:divBdr>
            <w:top w:val="none" w:sz="0" w:space="0" w:color="auto"/>
            <w:left w:val="none" w:sz="0" w:space="0" w:color="auto"/>
            <w:bottom w:val="none" w:sz="0" w:space="0" w:color="auto"/>
            <w:right w:val="none" w:sz="0" w:space="0" w:color="auto"/>
          </w:divBdr>
        </w:div>
        <w:div w:id="884760294">
          <w:marLeft w:val="1800"/>
          <w:marRight w:val="0"/>
          <w:marTop w:val="0"/>
          <w:marBottom w:val="0"/>
          <w:divBdr>
            <w:top w:val="none" w:sz="0" w:space="0" w:color="auto"/>
            <w:left w:val="none" w:sz="0" w:space="0" w:color="auto"/>
            <w:bottom w:val="none" w:sz="0" w:space="0" w:color="auto"/>
            <w:right w:val="none" w:sz="0" w:space="0" w:color="auto"/>
          </w:divBdr>
        </w:div>
        <w:div w:id="928395092">
          <w:marLeft w:val="1800"/>
          <w:marRight w:val="0"/>
          <w:marTop w:val="0"/>
          <w:marBottom w:val="0"/>
          <w:divBdr>
            <w:top w:val="none" w:sz="0" w:space="0" w:color="auto"/>
            <w:left w:val="none" w:sz="0" w:space="0" w:color="auto"/>
            <w:bottom w:val="none" w:sz="0" w:space="0" w:color="auto"/>
            <w:right w:val="none" w:sz="0" w:space="0" w:color="auto"/>
          </w:divBdr>
        </w:div>
        <w:div w:id="954602717">
          <w:marLeft w:val="1080"/>
          <w:marRight w:val="0"/>
          <w:marTop w:val="0"/>
          <w:marBottom w:val="0"/>
          <w:divBdr>
            <w:top w:val="none" w:sz="0" w:space="0" w:color="auto"/>
            <w:left w:val="none" w:sz="0" w:space="0" w:color="auto"/>
            <w:bottom w:val="none" w:sz="0" w:space="0" w:color="auto"/>
            <w:right w:val="none" w:sz="0" w:space="0" w:color="auto"/>
          </w:divBdr>
        </w:div>
        <w:div w:id="1008752193">
          <w:marLeft w:val="1800"/>
          <w:marRight w:val="0"/>
          <w:marTop w:val="0"/>
          <w:marBottom w:val="0"/>
          <w:divBdr>
            <w:top w:val="none" w:sz="0" w:space="0" w:color="auto"/>
            <w:left w:val="none" w:sz="0" w:space="0" w:color="auto"/>
            <w:bottom w:val="none" w:sz="0" w:space="0" w:color="auto"/>
            <w:right w:val="none" w:sz="0" w:space="0" w:color="auto"/>
          </w:divBdr>
        </w:div>
        <w:div w:id="1110976672">
          <w:marLeft w:val="1080"/>
          <w:marRight w:val="0"/>
          <w:marTop w:val="0"/>
          <w:marBottom w:val="0"/>
          <w:divBdr>
            <w:top w:val="none" w:sz="0" w:space="0" w:color="auto"/>
            <w:left w:val="none" w:sz="0" w:space="0" w:color="auto"/>
            <w:bottom w:val="none" w:sz="0" w:space="0" w:color="auto"/>
            <w:right w:val="none" w:sz="0" w:space="0" w:color="auto"/>
          </w:divBdr>
        </w:div>
        <w:div w:id="1136534942">
          <w:marLeft w:val="1800"/>
          <w:marRight w:val="0"/>
          <w:marTop w:val="0"/>
          <w:marBottom w:val="0"/>
          <w:divBdr>
            <w:top w:val="none" w:sz="0" w:space="0" w:color="auto"/>
            <w:left w:val="none" w:sz="0" w:space="0" w:color="auto"/>
            <w:bottom w:val="none" w:sz="0" w:space="0" w:color="auto"/>
            <w:right w:val="none" w:sz="0" w:space="0" w:color="auto"/>
          </w:divBdr>
        </w:div>
        <w:div w:id="1769934279">
          <w:marLeft w:val="1800"/>
          <w:marRight w:val="0"/>
          <w:marTop w:val="0"/>
          <w:marBottom w:val="0"/>
          <w:divBdr>
            <w:top w:val="none" w:sz="0" w:space="0" w:color="auto"/>
            <w:left w:val="none" w:sz="0" w:space="0" w:color="auto"/>
            <w:bottom w:val="none" w:sz="0" w:space="0" w:color="auto"/>
            <w:right w:val="none" w:sz="0" w:space="0" w:color="auto"/>
          </w:divBdr>
        </w:div>
        <w:div w:id="1995838942">
          <w:marLeft w:val="360"/>
          <w:marRight w:val="0"/>
          <w:marTop w:val="0"/>
          <w:marBottom w:val="0"/>
          <w:divBdr>
            <w:top w:val="none" w:sz="0" w:space="0" w:color="auto"/>
            <w:left w:val="none" w:sz="0" w:space="0" w:color="auto"/>
            <w:bottom w:val="none" w:sz="0" w:space="0" w:color="auto"/>
            <w:right w:val="none" w:sz="0" w:space="0" w:color="auto"/>
          </w:divBdr>
        </w:div>
        <w:div w:id="2127045021">
          <w:marLeft w:val="1800"/>
          <w:marRight w:val="0"/>
          <w:marTop w:val="0"/>
          <w:marBottom w:val="0"/>
          <w:divBdr>
            <w:top w:val="none" w:sz="0" w:space="0" w:color="auto"/>
            <w:left w:val="none" w:sz="0" w:space="0" w:color="auto"/>
            <w:bottom w:val="none" w:sz="0" w:space="0" w:color="auto"/>
            <w:right w:val="none" w:sz="0" w:space="0" w:color="auto"/>
          </w:divBdr>
        </w:div>
      </w:divsChild>
    </w:div>
    <w:div w:id="1793161960">
      <w:bodyDiv w:val="1"/>
      <w:marLeft w:val="0"/>
      <w:marRight w:val="0"/>
      <w:marTop w:val="0"/>
      <w:marBottom w:val="0"/>
      <w:divBdr>
        <w:top w:val="none" w:sz="0" w:space="0" w:color="auto"/>
        <w:left w:val="none" w:sz="0" w:space="0" w:color="auto"/>
        <w:bottom w:val="none" w:sz="0" w:space="0" w:color="auto"/>
        <w:right w:val="none" w:sz="0" w:space="0" w:color="auto"/>
      </w:divBdr>
      <w:divsChild>
        <w:div w:id="564225424">
          <w:marLeft w:val="360"/>
          <w:marRight w:val="0"/>
          <w:marTop w:val="0"/>
          <w:marBottom w:val="0"/>
          <w:divBdr>
            <w:top w:val="none" w:sz="0" w:space="0" w:color="auto"/>
            <w:left w:val="none" w:sz="0" w:space="0" w:color="auto"/>
            <w:bottom w:val="none" w:sz="0" w:space="0" w:color="auto"/>
            <w:right w:val="none" w:sz="0" w:space="0" w:color="auto"/>
          </w:divBdr>
        </w:div>
        <w:div w:id="914245742">
          <w:marLeft w:val="1800"/>
          <w:marRight w:val="0"/>
          <w:marTop w:val="0"/>
          <w:marBottom w:val="0"/>
          <w:divBdr>
            <w:top w:val="none" w:sz="0" w:space="0" w:color="auto"/>
            <w:left w:val="none" w:sz="0" w:space="0" w:color="auto"/>
            <w:bottom w:val="none" w:sz="0" w:space="0" w:color="auto"/>
            <w:right w:val="none" w:sz="0" w:space="0" w:color="auto"/>
          </w:divBdr>
        </w:div>
        <w:div w:id="1048870461">
          <w:marLeft w:val="1800"/>
          <w:marRight w:val="0"/>
          <w:marTop w:val="0"/>
          <w:marBottom w:val="0"/>
          <w:divBdr>
            <w:top w:val="none" w:sz="0" w:space="0" w:color="auto"/>
            <w:left w:val="none" w:sz="0" w:space="0" w:color="auto"/>
            <w:bottom w:val="none" w:sz="0" w:space="0" w:color="auto"/>
            <w:right w:val="none" w:sz="0" w:space="0" w:color="auto"/>
          </w:divBdr>
        </w:div>
        <w:div w:id="1424763775">
          <w:marLeft w:val="1080"/>
          <w:marRight w:val="0"/>
          <w:marTop w:val="0"/>
          <w:marBottom w:val="0"/>
          <w:divBdr>
            <w:top w:val="none" w:sz="0" w:space="0" w:color="auto"/>
            <w:left w:val="none" w:sz="0" w:space="0" w:color="auto"/>
            <w:bottom w:val="none" w:sz="0" w:space="0" w:color="auto"/>
            <w:right w:val="none" w:sz="0" w:space="0" w:color="auto"/>
          </w:divBdr>
        </w:div>
        <w:div w:id="1691292369">
          <w:marLeft w:val="1800"/>
          <w:marRight w:val="0"/>
          <w:marTop w:val="0"/>
          <w:marBottom w:val="0"/>
          <w:divBdr>
            <w:top w:val="none" w:sz="0" w:space="0" w:color="auto"/>
            <w:left w:val="none" w:sz="0" w:space="0" w:color="auto"/>
            <w:bottom w:val="none" w:sz="0" w:space="0" w:color="auto"/>
            <w:right w:val="none" w:sz="0" w:space="0" w:color="auto"/>
          </w:divBdr>
        </w:div>
      </w:divsChild>
    </w:div>
    <w:div w:id="1794866005">
      <w:bodyDiv w:val="1"/>
      <w:marLeft w:val="0"/>
      <w:marRight w:val="0"/>
      <w:marTop w:val="0"/>
      <w:marBottom w:val="0"/>
      <w:divBdr>
        <w:top w:val="none" w:sz="0" w:space="0" w:color="auto"/>
        <w:left w:val="none" w:sz="0" w:space="0" w:color="auto"/>
        <w:bottom w:val="none" w:sz="0" w:space="0" w:color="auto"/>
        <w:right w:val="none" w:sz="0" w:space="0" w:color="auto"/>
      </w:divBdr>
      <w:divsChild>
        <w:div w:id="9720494">
          <w:marLeft w:val="0"/>
          <w:marRight w:val="0"/>
          <w:marTop w:val="0"/>
          <w:marBottom w:val="0"/>
          <w:divBdr>
            <w:top w:val="none" w:sz="0" w:space="0" w:color="auto"/>
            <w:left w:val="none" w:sz="0" w:space="0" w:color="auto"/>
            <w:bottom w:val="none" w:sz="0" w:space="0" w:color="auto"/>
            <w:right w:val="none" w:sz="0" w:space="0" w:color="auto"/>
          </w:divBdr>
          <w:divsChild>
            <w:div w:id="1523669255">
              <w:marLeft w:val="0"/>
              <w:marRight w:val="0"/>
              <w:marTop w:val="0"/>
              <w:marBottom w:val="0"/>
              <w:divBdr>
                <w:top w:val="none" w:sz="0" w:space="0" w:color="auto"/>
                <w:left w:val="none" w:sz="0" w:space="0" w:color="auto"/>
                <w:bottom w:val="none" w:sz="0" w:space="0" w:color="auto"/>
                <w:right w:val="none" w:sz="0" w:space="0" w:color="auto"/>
              </w:divBdr>
              <w:divsChild>
                <w:div w:id="1752039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06163">
      <w:bodyDiv w:val="1"/>
      <w:marLeft w:val="0"/>
      <w:marRight w:val="0"/>
      <w:marTop w:val="0"/>
      <w:marBottom w:val="0"/>
      <w:divBdr>
        <w:top w:val="none" w:sz="0" w:space="0" w:color="auto"/>
        <w:left w:val="none" w:sz="0" w:space="0" w:color="auto"/>
        <w:bottom w:val="none" w:sz="0" w:space="0" w:color="auto"/>
        <w:right w:val="none" w:sz="0" w:space="0" w:color="auto"/>
      </w:divBdr>
      <w:divsChild>
        <w:div w:id="527136312">
          <w:marLeft w:val="0"/>
          <w:marRight w:val="0"/>
          <w:marTop w:val="0"/>
          <w:marBottom w:val="0"/>
          <w:divBdr>
            <w:top w:val="none" w:sz="0" w:space="0" w:color="auto"/>
            <w:left w:val="none" w:sz="0" w:space="0" w:color="auto"/>
            <w:bottom w:val="none" w:sz="0" w:space="0" w:color="auto"/>
            <w:right w:val="none" w:sz="0" w:space="0" w:color="auto"/>
          </w:divBdr>
          <w:divsChild>
            <w:div w:id="1440224181">
              <w:marLeft w:val="0"/>
              <w:marRight w:val="0"/>
              <w:marTop w:val="0"/>
              <w:marBottom w:val="0"/>
              <w:divBdr>
                <w:top w:val="none" w:sz="0" w:space="0" w:color="auto"/>
                <w:left w:val="none" w:sz="0" w:space="0" w:color="auto"/>
                <w:bottom w:val="none" w:sz="0" w:space="0" w:color="auto"/>
                <w:right w:val="none" w:sz="0" w:space="0" w:color="auto"/>
              </w:divBdr>
              <w:divsChild>
                <w:div w:id="816608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6208487">
      <w:bodyDiv w:val="1"/>
      <w:marLeft w:val="0"/>
      <w:marRight w:val="0"/>
      <w:marTop w:val="0"/>
      <w:marBottom w:val="0"/>
      <w:divBdr>
        <w:top w:val="none" w:sz="0" w:space="0" w:color="auto"/>
        <w:left w:val="none" w:sz="0" w:space="0" w:color="auto"/>
        <w:bottom w:val="none" w:sz="0" w:space="0" w:color="auto"/>
        <w:right w:val="none" w:sz="0" w:space="0" w:color="auto"/>
      </w:divBdr>
      <w:divsChild>
        <w:div w:id="348876797">
          <w:marLeft w:val="0"/>
          <w:marRight w:val="0"/>
          <w:marTop w:val="0"/>
          <w:marBottom w:val="0"/>
          <w:divBdr>
            <w:top w:val="none" w:sz="0" w:space="0" w:color="auto"/>
            <w:left w:val="none" w:sz="0" w:space="0" w:color="auto"/>
            <w:bottom w:val="none" w:sz="0" w:space="0" w:color="auto"/>
            <w:right w:val="none" w:sz="0" w:space="0" w:color="auto"/>
          </w:divBdr>
          <w:divsChild>
            <w:div w:id="307131407">
              <w:marLeft w:val="0"/>
              <w:marRight w:val="0"/>
              <w:marTop w:val="0"/>
              <w:marBottom w:val="0"/>
              <w:divBdr>
                <w:top w:val="none" w:sz="0" w:space="0" w:color="auto"/>
                <w:left w:val="none" w:sz="0" w:space="0" w:color="auto"/>
                <w:bottom w:val="none" w:sz="0" w:space="0" w:color="auto"/>
                <w:right w:val="none" w:sz="0" w:space="0" w:color="auto"/>
              </w:divBdr>
              <w:divsChild>
                <w:div w:id="1460492832">
                  <w:marLeft w:val="0"/>
                  <w:marRight w:val="0"/>
                  <w:marTop w:val="0"/>
                  <w:marBottom w:val="0"/>
                  <w:divBdr>
                    <w:top w:val="none" w:sz="0" w:space="0" w:color="auto"/>
                    <w:left w:val="none" w:sz="0" w:space="0" w:color="auto"/>
                    <w:bottom w:val="none" w:sz="0" w:space="0" w:color="auto"/>
                    <w:right w:val="none" w:sz="0" w:space="0" w:color="auto"/>
                  </w:divBdr>
                  <w:divsChild>
                    <w:div w:id="1691174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4872286">
      <w:bodyDiv w:val="1"/>
      <w:marLeft w:val="0"/>
      <w:marRight w:val="0"/>
      <w:marTop w:val="0"/>
      <w:marBottom w:val="0"/>
      <w:divBdr>
        <w:top w:val="none" w:sz="0" w:space="0" w:color="auto"/>
        <w:left w:val="none" w:sz="0" w:space="0" w:color="auto"/>
        <w:bottom w:val="none" w:sz="0" w:space="0" w:color="auto"/>
        <w:right w:val="none" w:sz="0" w:space="0" w:color="auto"/>
      </w:divBdr>
      <w:divsChild>
        <w:div w:id="410589672">
          <w:marLeft w:val="0"/>
          <w:marRight w:val="0"/>
          <w:marTop w:val="0"/>
          <w:marBottom w:val="0"/>
          <w:divBdr>
            <w:top w:val="none" w:sz="0" w:space="0" w:color="auto"/>
            <w:left w:val="none" w:sz="0" w:space="0" w:color="auto"/>
            <w:bottom w:val="none" w:sz="0" w:space="0" w:color="auto"/>
            <w:right w:val="none" w:sz="0" w:space="0" w:color="auto"/>
          </w:divBdr>
          <w:divsChild>
            <w:div w:id="994381055">
              <w:marLeft w:val="0"/>
              <w:marRight w:val="0"/>
              <w:marTop w:val="0"/>
              <w:marBottom w:val="0"/>
              <w:divBdr>
                <w:top w:val="none" w:sz="0" w:space="0" w:color="auto"/>
                <w:left w:val="none" w:sz="0" w:space="0" w:color="auto"/>
                <w:bottom w:val="none" w:sz="0" w:space="0" w:color="auto"/>
                <w:right w:val="none" w:sz="0" w:space="0" w:color="auto"/>
              </w:divBdr>
              <w:divsChild>
                <w:div w:id="721247293">
                  <w:marLeft w:val="0"/>
                  <w:marRight w:val="0"/>
                  <w:marTop w:val="0"/>
                  <w:marBottom w:val="0"/>
                  <w:divBdr>
                    <w:top w:val="none" w:sz="0" w:space="0" w:color="auto"/>
                    <w:left w:val="none" w:sz="0" w:space="0" w:color="auto"/>
                    <w:bottom w:val="none" w:sz="0" w:space="0" w:color="auto"/>
                    <w:right w:val="none" w:sz="0" w:space="0" w:color="auto"/>
                  </w:divBdr>
                  <w:divsChild>
                    <w:div w:id="1725179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8635409">
      <w:bodyDiv w:val="1"/>
      <w:marLeft w:val="0"/>
      <w:marRight w:val="0"/>
      <w:marTop w:val="0"/>
      <w:marBottom w:val="0"/>
      <w:divBdr>
        <w:top w:val="none" w:sz="0" w:space="0" w:color="auto"/>
        <w:left w:val="none" w:sz="0" w:space="0" w:color="auto"/>
        <w:bottom w:val="none" w:sz="0" w:space="0" w:color="auto"/>
        <w:right w:val="none" w:sz="0" w:space="0" w:color="auto"/>
      </w:divBdr>
      <w:divsChild>
        <w:div w:id="733621414">
          <w:marLeft w:val="0"/>
          <w:marRight w:val="0"/>
          <w:marTop w:val="0"/>
          <w:marBottom w:val="0"/>
          <w:divBdr>
            <w:top w:val="none" w:sz="0" w:space="0" w:color="auto"/>
            <w:left w:val="none" w:sz="0" w:space="0" w:color="auto"/>
            <w:bottom w:val="none" w:sz="0" w:space="0" w:color="auto"/>
            <w:right w:val="none" w:sz="0" w:space="0" w:color="auto"/>
          </w:divBdr>
          <w:divsChild>
            <w:div w:id="86925386">
              <w:marLeft w:val="0"/>
              <w:marRight w:val="0"/>
              <w:marTop w:val="0"/>
              <w:marBottom w:val="0"/>
              <w:divBdr>
                <w:top w:val="none" w:sz="0" w:space="0" w:color="auto"/>
                <w:left w:val="none" w:sz="0" w:space="0" w:color="auto"/>
                <w:bottom w:val="none" w:sz="0" w:space="0" w:color="auto"/>
                <w:right w:val="none" w:sz="0" w:space="0" w:color="auto"/>
              </w:divBdr>
              <w:divsChild>
                <w:div w:id="35471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685181">
      <w:bodyDiv w:val="1"/>
      <w:marLeft w:val="0"/>
      <w:marRight w:val="0"/>
      <w:marTop w:val="0"/>
      <w:marBottom w:val="0"/>
      <w:divBdr>
        <w:top w:val="none" w:sz="0" w:space="0" w:color="auto"/>
        <w:left w:val="none" w:sz="0" w:space="0" w:color="auto"/>
        <w:bottom w:val="none" w:sz="0" w:space="0" w:color="auto"/>
        <w:right w:val="none" w:sz="0" w:space="0" w:color="auto"/>
      </w:divBdr>
      <w:divsChild>
        <w:div w:id="1581870324">
          <w:marLeft w:val="0"/>
          <w:marRight w:val="0"/>
          <w:marTop w:val="0"/>
          <w:marBottom w:val="0"/>
          <w:divBdr>
            <w:top w:val="none" w:sz="0" w:space="0" w:color="auto"/>
            <w:left w:val="none" w:sz="0" w:space="0" w:color="auto"/>
            <w:bottom w:val="none" w:sz="0" w:space="0" w:color="auto"/>
            <w:right w:val="none" w:sz="0" w:space="0" w:color="auto"/>
          </w:divBdr>
          <w:divsChild>
            <w:div w:id="970403906">
              <w:marLeft w:val="0"/>
              <w:marRight w:val="0"/>
              <w:marTop w:val="0"/>
              <w:marBottom w:val="0"/>
              <w:divBdr>
                <w:top w:val="none" w:sz="0" w:space="0" w:color="auto"/>
                <w:left w:val="none" w:sz="0" w:space="0" w:color="auto"/>
                <w:bottom w:val="none" w:sz="0" w:space="0" w:color="auto"/>
                <w:right w:val="none" w:sz="0" w:space="0" w:color="auto"/>
              </w:divBdr>
              <w:divsChild>
                <w:div w:id="667177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9672083">
      <w:bodyDiv w:val="1"/>
      <w:marLeft w:val="0"/>
      <w:marRight w:val="0"/>
      <w:marTop w:val="0"/>
      <w:marBottom w:val="0"/>
      <w:divBdr>
        <w:top w:val="none" w:sz="0" w:space="0" w:color="auto"/>
        <w:left w:val="none" w:sz="0" w:space="0" w:color="auto"/>
        <w:bottom w:val="none" w:sz="0" w:space="0" w:color="auto"/>
        <w:right w:val="none" w:sz="0" w:space="0" w:color="auto"/>
      </w:divBdr>
      <w:divsChild>
        <w:div w:id="1234581958">
          <w:marLeft w:val="0"/>
          <w:marRight w:val="0"/>
          <w:marTop w:val="0"/>
          <w:marBottom w:val="0"/>
          <w:divBdr>
            <w:top w:val="none" w:sz="0" w:space="0" w:color="auto"/>
            <w:left w:val="none" w:sz="0" w:space="0" w:color="auto"/>
            <w:bottom w:val="none" w:sz="0" w:space="0" w:color="auto"/>
            <w:right w:val="none" w:sz="0" w:space="0" w:color="auto"/>
          </w:divBdr>
          <w:divsChild>
            <w:div w:id="793139268">
              <w:marLeft w:val="0"/>
              <w:marRight w:val="0"/>
              <w:marTop w:val="0"/>
              <w:marBottom w:val="0"/>
              <w:divBdr>
                <w:top w:val="none" w:sz="0" w:space="0" w:color="auto"/>
                <w:left w:val="none" w:sz="0" w:space="0" w:color="auto"/>
                <w:bottom w:val="none" w:sz="0" w:space="0" w:color="auto"/>
                <w:right w:val="none" w:sz="0" w:space="0" w:color="auto"/>
              </w:divBdr>
              <w:divsChild>
                <w:div w:id="138226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092927">
      <w:bodyDiv w:val="1"/>
      <w:marLeft w:val="0"/>
      <w:marRight w:val="0"/>
      <w:marTop w:val="0"/>
      <w:marBottom w:val="0"/>
      <w:divBdr>
        <w:top w:val="none" w:sz="0" w:space="0" w:color="auto"/>
        <w:left w:val="none" w:sz="0" w:space="0" w:color="auto"/>
        <w:bottom w:val="none" w:sz="0" w:space="0" w:color="auto"/>
        <w:right w:val="none" w:sz="0" w:space="0" w:color="auto"/>
      </w:divBdr>
      <w:divsChild>
        <w:div w:id="16086951">
          <w:marLeft w:val="0"/>
          <w:marRight w:val="0"/>
          <w:marTop w:val="0"/>
          <w:marBottom w:val="0"/>
          <w:divBdr>
            <w:top w:val="none" w:sz="0" w:space="0" w:color="auto"/>
            <w:left w:val="none" w:sz="0" w:space="0" w:color="auto"/>
            <w:bottom w:val="none" w:sz="0" w:space="0" w:color="auto"/>
            <w:right w:val="none" w:sz="0" w:space="0" w:color="auto"/>
          </w:divBdr>
          <w:divsChild>
            <w:div w:id="511263558">
              <w:marLeft w:val="0"/>
              <w:marRight w:val="0"/>
              <w:marTop w:val="0"/>
              <w:marBottom w:val="0"/>
              <w:divBdr>
                <w:top w:val="none" w:sz="0" w:space="0" w:color="auto"/>
                <w:left w:val="none" w:sz="0" w:space="0" w:color="auto"/>
                <w:bottom w:val="none" w:sz="0" w:space="0" w:color="auto"/>
                <w:right w:val="none" w:sz="0" w:space="0" w:color="auto"/>
              </w:divBdr>
              <w:divsChild>
                <w:div w:id="1492912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comments.xml.rels><?xml version="1.0" encoding="UTF-8" standalone="yes"?>
<Relationships xmlns="http://schemas.openxmlformats.org/package/2006/relationships"><Relationship Id="rId2" Type="http://schemas.openxmlformats.org/officeDocument/2006/relationships/hyperlink" Target="https://www.congress.gov/bill/114th-congress/senate-bill/1865" TargetMode="External"/><Relationship Id="rId1" Type="http://schemas.openxmlformats.org/officeDocument/2006/relationships/hyperlink" Target="https://www.congress.gov/bill/114th-congress/house-bill/2515" TargetMode="External"/></Relationships>
</file>

<file path=word/_rels/document.xml.rels><?xml version="1.0" encoding="UTF-8" standalone="yes"?>
<Relationships xmlns="http://schemas.openxmlformats.org/package/2006/relationships"><Relationship Id="rId26" Type="http://schemas.openxmlformats.org/officeDocument/2006/relationships/header" Target="header2.xml"/><Relationship Id="rId21" Type="http://schemas.openxmlformats.org/officeDocument/2006/relationships/hyperlink" Target="https://www.congress.gov/bill/114th-congress/senate-bill/1865" TargetMode="External"/><Relationship Id="rId34" Type="http://schemas.openxmlformats.org/officeDocument/2006/relationships/hyperlink" Target="https://www.hsph.harvard.edu/striped/report-economic-costs-of-eating-disorders/" TargetMode="External"/><Relationship Id="rId42" Type="http://schemas.openxmlformats.org/officeDocument/2006/relationships/hyperlink" Target="https://www.allianceforeatingdisorders.com/eating-disorder-support-groups-and-programs/" TargetMode="External"/><Relationship Id="rId47" Type="http://schemas.openxmlformats.org/officeDocument/2006/relationships/hyperlink" Target="https://wwwdrugabusegov/publications/principles-drug-addiction-treatment-research-based-guide-third-edition" TargetMode="External"/><Relationship Id="rId50" Type="http://schemas.openxmlformats.org/officeDocument/2006/relationships/hyperlink" Target="https://en.wikipedia.org/w/index.php?title=Anna_Westin_Act&amp;oldid=1117836348" TargetMode="External"/><Relationship Id="rId55" Type="http://schemas.openxmlformats.org/officeDocument/2006/relationships/hyperlink" Target="https://www.mayoclinic.org/diseases-conditions/binge-eating-disorder/symptoms-causes/syc-20353627" TargetMode="External"/><Relationship Id="rId63"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s://www.congress.gov/bill/114th-congress/senate-bill/1865" TargetMode="External"/><Relationship Id="rId29" Type="http://schemas.openxmlformats.org/officeDocument/2006/relationships/header" Target="header3.xml"/><Relationship Id="rId11" Type="http://schemas.microsoft.com/office/2016/09/relationships/commentsIds" Target="commentsIds.xml"/><Relationship Id="rId24" Type="http://schemas.openxmlformats.org/officeDocument/2006/relationships/hyperlink" Target="https://openai.com/chatgpt" TargetMode="External"/><Relationship Id="rId32" Type="http://schemas.openxmlformats.org/officeDocument/2006/relationships/hyperlink" Target="https://doi.org/10.1002/eat.22670" TargetMode="External"/><Relationship Id="rId37" Type="http://schemas.openxmlformats.org/officeDocument/2006/relationships/hyperlink" Target="https://doi.org/10.1002/eat.23220" TargetMode="External"/><Relationship Id="rId40" Type="http://schemas.openxmlformats.org/officeDocument/2006/relationships/hyperlink" Target="https://emilyprogram.com/blog/the-emily-program-partners-with-olympic-gold-medalist-jessie-diggins/" TargetMode="External"/><Relationship Id="rId45" Type="http://schemas.openxmlformats.org/officeDocument/2006/relationships/hyperlink" Target="https://map.nationaleatingdisorders.org/virtual" TargetMode="External"/><Relationship Id="rId53" Type="http://schemas.openxmlformats.org/officeDocument/2006/relationships/hyperlink" Target="https://eatingdisorderscoalition.org" TargetMode="External"/><Relationship Id="rId58" Type="http://schemas.openxmlformats.org/officeDocument/2006/relationships/header" Target="header5.xml"/><Relationship Id="rId5" Type="http://schemas.openxmlformats.org/officeDocument/2006/relationships/settings" Target="settings.xml"/><Relationship Id="rId61" Type="http://schemas.openxmlformats.org/officeDocument/2006/relationships/header" Target="header6.xml"/><Relationship Id="rId19" Type="http://schemas.openxmlformats.org/officeDocument/2006/relationships/hyperlink" Target="https://www.congress.gov/bill/114th-congress/senate-bill/1865" TargetMode="External"/><Relationship Id="rId14" Type="http://schemas.openxmlformats.org/officeDocument/2006/relationships/hyperlink" Target="https://www.congress.gov/bill/114th-congress/senate-bill/1865" TargetMode="External"/><Relationship Id="rId22" Type="http://schemas.openxmlformats.org/officeDocument/2006/relationships/hyperlink" Target="https://www.congress.gov/bill/114th-congress/house-bill/2515" TargetMode="External"/><Relationship Id="rId27" Type="http://schemas.openxmlformats.org/officeDocument/2006/relationships/footer" Target="footer1.xml"/><Relationship Id="rId30" Type="http://schemas.openxmlformats.org/officeDocument/2006/relationships/hyperlink" Target="https://doi.org/10.1111/ijcp.12970" TargetMode="External"/><Relationship Id="rId35" Type="http://schemas.openxmlformats.org/officeDocument/2006/relationships/hyperlink" Target="https://doi.org/10.1016/j.brat.2009.10.008" TargetMode="External"/><Relationship Id="rId43" Type="http://schemas.openxmlformats.org/officeDocument/2006/relationships/hyperlink" Target="https://eatingdisorderfoundation.org/get-help/support-groups/" TargetMode="External"/><Relationship Id="rId48" Type="http://schemas.openxmlformats.org/officeDocument/2006/relationships/hyperlink" Target="https://doi.org/10.1097/01.ALC.0000153541.78005.1F" TargetMode="External"/><Relationship Id="rId56" Type="http://schemas.openxmlformats.org/officeDocument/2006/relationships/image" Target="media/image1.png"/><Relationship Id="rId64" Type="http://schemas.microsoft.com/office/2011/relationships/people" Target="people.xml"/><Relationship Id="rId8" Type="http://schemas.openxmlformats.org/officeDocument/2006/relationships/endnotes" Target="endnotes.xml"/><Relationship Id="rId51" Type="http://schemas.openxmlformats.org/officeDocument/2006/relationships/hyperlink" Target="https://nedc.com.au/assets/NEDC-Resources/national-practice-standards-for-eating-disorders.pdf" TargetMode="External"/><Relationship Id="rId3" Type="http://schemas.openxmlformats.org/officeDocument/2006/relationships/numbering" Target="numbering.xml"/><Relationship Id="rId12" Type="http://schemas.microsoft.com/office/2018/08/relationships/commentsExtensible" Target="commentsExtensible.xml"/><Relationship Id="rId17" Type="http://schemas.openxmlformats.org/officeDocument/2006/relationships/hyperlink" Target="https://www.cms.gov/CCIIO/Programs-and-Initiatives/Other-Insurance-Protections/mhpaea_factsheet.html" TargetMode="External"/><Relationship Id="rId25" Type="http://schemas.openxmlformats.org/officeDocument/2006/relationships/header" Target="header1.xml"/><Relationship Id="rId33" Type="http://schemas.openxmlformats.org/officeDocument/2006/relationships/hyperlink" Target="https://www.healthyplace.com/blogs/bingeeatingrecovery/2017/05/letting-go-of-shame-during-binge-eating-disorder-recovery" TargetMode="External"/><Relationship Id="rId38" Type="http://schemas.openxmlformats.org/officeDocument/2006/relationships/hyperlink" Target="https://www.nationaleatingdisorders.org/about-us/neda-ambassadors" TargetMode="External"/><Relationship Id="rId46" Type="http://schemas.openxmlformats.org/officeDocument/2006/relationships/hyperlink" Target="https://findedhelp.com" TargetMode="External"/><Relationship Id="rId59" Type="http://schemas.openxmlformats.org/officeDocument/2006/relationships/footer" Target="footer3.xml"/><Relationship Id="rId20" Type="http://schemas.openxmlformats.org/officeDocument/2006/relationships/hyperlink" Target="https://www.congress.gov/bill/114th-congress/house-bill/2515" TargetMode="External"/><Relationship Id="rId41" Type="http://schemas.openxmlformats.org/officeDocument/2006/relationships/hyperlink" Target="https://emilyprogram.com/about-us/testimonials/(2019-2023" TargetMode="External"/><Relationship Id="rId54" Type="http://schemas.openxmlformats.org/officeDocument/2006/relationships/hyperlink" Target="https://eatingdisorderfoundation.org" TargetMode="External"/><Relationship Id="rId62"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congress.gov/bill/114th-congress/house-bill/2515" TargetMode="External"/><Relationship Id="rId23" Type="http://schemas.openxmlformats.org/officeDocument/2006/relationships/hyperlink" Target="https://www.congress.gov/bill/114th-congress/senate-bill/1865" TargetMode="External"/><Relationship Id="rId28" Type="http://schemas.openxmlformats.org/officeDocument/2006/relationships/footer" Target="footer2.xml"/><Relationship Id="rId36" Type="http://schemas.openxmlformats.org/officeDocument/2006/relationships/hyperlink" Target="https://doi.org/10.1002/eat.23726" TargetMode="External"/><Relationship Id="rId49" Type="http://schemas.openxmlformats.org/officeDocument/2006/relationships/hyperlink" Target="https://doi.org/10.1097/01.ALC.0000153541.78005.1F" TargetMode="External"/><Relationship Id="rId57" Type="http://schemas.openxmlformats.org/officeDocument/2006/relationships/header" Target="header4.xml"/><Relationship Id="rId10" Type="http://schemas.microsoft.com/office/2011/relationships/commentsExtended" Target="commentsExtended.xml"/><Relationship Id="rId31" Type="http://schemas.openxmlformats.org/officeDocument/2006/relationships/hyperlink" Target="https://doi.org/10.1016/j.appet.2016.11.032" TargetMode="External"/><Relationship Id="rId44" Type="http://schemas.openxmlformats.org/officeDocument/2006/relationships/hyperlink" Target="https://map.nationaleatingdisorders.org" TargetMode="External"/><Relationship Id="rId52" Type="http://schemas.openxmlformats.org/officeDocument/2006/relationships/hyperlink" Target="https://www.nationaleatingdisorders.org(2022" TargetMode="External"/><Relationship Id="rId60" Type="http://schemas.openxmlformats.org/officeDocument/2006/relationships/footer" Target="footer4.xml"/><Relationship Id="rId65" Type="http://schemas.openxmlformats.org/officeDocument/2006/relationships/theme" Target="theme/theme1.xml"/><Relationship Id="rId4" Type="http://schemas.openxmlformats.org/officeDocument/2006/relationships/styles" Target="styles.xml"/><Relationship Id="rId9" Type="http://schemas.openxmlformats.org/officeDocument/2006/relationships/comments" Target="comments.xml"/><Relationship Id="rId13" Type="http://schemas.openxmlformats.org/officeDocument/2006/relationships/hyperlink" Target="https://www.congress.gov/bill/114th-congress/house-bill/2515" TargetMode="External"/><Relationship Id="rId18" Type="http://schemas.openxmlformats.org/officeDocument/2006/relationships/hyperlink" Target="https://www.congress.gov/bill/114th-congress/house-bill/2515" TargetMode="External"/><Relationship Id="rId39" Type="http://schemas.openxmlformats.org/officeDocument/2006/relationships/hyperlink" Target="https://eatingdisorderscoalition.org/inner_template/get_involved/edc-ambassador-program.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Ko9FIzdD+1MdaYoTwofxbbKOq3Q==">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</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7D1D6298-F7A1-E246-B6F5-CB7D57C1A3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TotalTime>
  <Pages>55</Pages>
  <Words>51544</Words>
  <Characters>293803</Characters>
  <Application>Microsoft Office Word</Application>
  <DocSecurity>0</DocSecurity>
  <Lines>2448</Lines>
  <Paragraphs>689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344658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Lucie Senn</dc:creator>
  <cp:keywords/>
  <dc:description/>
  <cp:lastModifiedBy>Brenna Bray</cp:lastModifiedBy>
  <cp:revision>3</cp:revision>
  <dcterms:created xsi:type="dcterms:W3CDTF">2023-12-01T20:53:00Z</dcterms:created>
  <dcterms:modified xsi:type="dcterms:W3CDTF">2023-12-02T04:10:00Z</dcterms:modified>
</cp:coreProperties>
</file>