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175B89" w14:textId="3839A806" w:rsidR="008D6E39" w:rsidRPr="008D6E39" w:rsidRDefault="008D6E39" w:rsidP="008D6E39">
      <w:pPr>
        <w:pStyle w:val="Title"/>
        <w:rPr>
          <w:bCs/>
        </w:rPr>
      </w:pPr>
      <w:r w:rsidRPr="008D6E39">
        <w:rPr>
          <w:bCs/>
        </w:rPr>
        <w:t xml:space="preserve">Binge Eating Disorder: Breaking Down </w:t>
      </w:r>
      <w:r>
        <w:rPr>
          <w:bCs/>
        </w:rPr>
        <w:t xml:space="preserve">Patient-, Provider-, and Public Policy </w:t>
      </w:r>
      <w:r w:rsidRPr="008D6E39">
        <w:rPr>
          <w:bCs/>
        </w:rPr>
        <w:t>Barriers to Detection, Treatment</w:t>
      </w:r>
      <w:r>
        <w:rPr>
          <w:bCs/>
        </w:rPr>
        <w:t xml:space="preserve"> Access, and Engagement</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77777777" w:rsidR="00134D4C" w:rsidRPr="007207CB" w:rsidRDefault="00134D4C" w:rsidP="00134D4C">
      <w:pPr>
        <w:rPr>
          <w:vertAlign w:val="superscript"/>
        </w:rPr>
      </w:pPr>
      <w:commentRangeStart w:id="0"/>
      <w:r>
        <w:rPr>
          <w:vertAlign w:val="superscript"/>
        </w:rPr>
        <w:t>4</w:t>
      </w:r>
      <w:sdt>
        <w:sdtPr>
          <w:tag w:val="goog_rdk_0"/>
          <w:id w:val="-1220583653"/>
        </w:sdtPr>
        <w:sdtContent/>
      </w:sdt>
      <w:r>
        <w:t>Community Health Centers</w:t>
      </w:r>
      <w:r w:rsidRPr="00237EBE">
        <w:t xml:space="preserve">, </w:t>
      </w:r>
      <w:r>
        <w:t>Burlington, VA</w:t>
      </w:r>
      <w:r w:rsidRPr="00237EBE">
        <w:t>, USA.</w:t>
      </w:r>
      <w:commentRangeEnd w:id="0"/>
      <w:r>
        <w:rPr>
          <w:rStyle w:val="CommentReference"/>
        </w:rPr>
        <w:commentReference w:id="0"/>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82E7F35"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8D6E39">
        <w:rPr>
          <w:b/>
          <w:color w:val="000000"/>
        </w:rPr>
        <w:t>public policy</w:t>
      </w:r>
      <w:r>
        <w:rPr>
          <w:b/>
          <w:color w:val="000000"/>
          <w:vertAlign w:val="subscript"/>
        </w:rPr>
        <w:t>5</w:t>
      </w:r>
      <w:r>
        <w:rPr>
          <w:b/>
          <w:color w:val="000000"/>
        </w:rPr>
        <w:t xml:space="preserve">, </w:t>
      </w:r>
      <w:r w:rsidR="008D6E39">
        <w:rPr>
          <w:b/>
          <w:color w:val="000000"/>
        </w:rPr>
        <w:t>public health</w:t>
      </w:r>
      <w:r>
        <w:rPr>
          <w:b/>
          <w:color w:val="000000"/>
          <w:vertAlign w:val="subscript"/>
        </w:rPr>
        <w:t>6</w:t>
      </w:r>
      <w:r>
        <w:rPr>
          <w:b/>
          <w:color w:val="000000"/>
        </w:rPr>
        <w:t>,</w:t>
      </w:r>
      <w:r>
        <w:rPr>
          <w:b/>
          <w:color w:val="000000"/>
          <w:vertAlign w:val="subscript"/>
        </w:rPr>
        <w:t xml:space="preserve">  </w:t>
      </w:r>
      <w:r w:rsidR="008D6E39">
        <w:rPr>
          <w:b/>
          <w:color w:val="000000"/>
        </w:rPr>
        <w:t>obesity</w:t>
      </w:r>
      <w:r>
        <w:rPr>
          <w:b/>
          <w:color w:val="000000"/>
          <w:vertAlign w:val="subscript"/>
        </w:rPr>
        <w:t>7</w:t>
      </w:r>
      <w:r>
        <w:rPr>
          <w:b/>
          <w:color w:val="000000"/>
        </w:rPr>
        <w:t xml:space="preserve">, </w:t>
      </w:r>
      <w:r w:rsidR="008D6E39">
        <w:rPr>
          <w:b/>
          <w:color w:val="000000"/>
        </w:rPr>
        <w:t>inequity</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6AB7B8CA" w14:textId="2B6A5C0E" w:rsidR="00C16D93" w:rsidRPr="00C16D93" w:rsidRDefault="00C16D93" w:rsidP="00C16D93">
      <w:commentRangeStart w:id="1"/>
      <w:r w:rsidRPr="00C16D93">
        <w:t>B</w:t>
      </w:r>
      <w:commentRangeStart w:id="2"/>
      <w:r w:rsidRPr="00C16D93">
        <w:t>inge</w:t>
      </w:r>
      <w:commentRangeEnd w:id="2"/>
      <w:r w:rsidRPr="00C16D93">
        <w:commentReference w:id="2"/>
      </w:r>
      <w:r w:rsidRPr="00C16D93">
        <w:t xml:space="preserve"> eating disorder (</w:t>
      </w:r>
      <w:commentRangeEnd w:id="1"/>
      <w:r w:rsidRPr="00C16D93">
        <w:commentReference w:id="1"/>
      </w:r>
      <w:r w:rsidRPr="00C16D93">
        <w:t xml:space="preserve">BED) is an autonomous DSM-5 mental health diagnosis with high lifetime prevalence rates and a complicated health sequalae that significantly impairs quality of life. Standard of care interventions for BED have low treatment success rates (38–44%), high recurrence rates (49–64%), and early discontinuation of care. Moreover, 93–97% of individuals who meet DSM criteria for BED never receive a formal diagnosis, 67% do not perceive the need for formal treatment, and 56–87% never pursue or receive standard treatment, due in part to a variety of treatment barriers. Bray et al. (2024) provides an in-depth review of literature pertaining to existing barriers that can hinder BED identification (stage 1), treatment-seeking (stage 2), and treatment access and engagement (stage 3) at the levels of the patient, healthcare providers/systems, and the general public. Here, we propose a multifaceted approach to comprehensively address these barriers. Our approach involves targeted campaigns directed at three distinct audiences: 1) individuals who experience BED; 2) healthcare workers and systems who care for individuals with BED; and 3) the broader public sphere shaping the environment BED exists in. These campaigns should focus on dispelling stigma and raising awareness about BED prevalence, demographics, treatment options, and funding avenues. Incentivizing provider education through certifications, enhancing financial aid and insurance coverage, and establishing user-friendly online platforms that consolidate resources and multi-provider communication can further mitigate these barriers. Additionally, allocating research funding is imperative to develop and test </w:t>
      </w:r>
      <w:ins w:id="3" w:author="Brenna Bray" w:date="2023-12-02T14:28:00Z">
        <w:r w:rsidR="00F84068">
          <w:t xml:space="preserve">new </w:t>
        </w:r>
      </w:ins>
      <w:r w:rsidRPr="00C16D93">
        <w:t xml:space="preserve">treatment modalities that are: 1) free or low-cost; 2) remote/virtually accessible or community based; 3) socio-demographically sensitive and inclusive; and 4) sensitive to the unique experiences of individuals with BED. </w:t>
      </w:r>
      <w:r w:rsidR="00F84068">
        <w:t>Here, w</w:t>
      </w:r>
      <w:r w:rsidR="00F84068" w:rsidRPr="00C16D93">
        <w:t xml:space="preserve">e </w:t>
      </w:r>
      <w:del w:id="4" w:author="Brenna Bray" w:date="2023-12-02T17:00:00Z">
        <w:r w:rsidRPr="00C16D93" w:rsidDel="00D66248">
          <w:delText xml:space="preserve">propose </w:delText>
        </w:r>
      </w:del>
      <w:ins w:id="5" w:author="Brenna Bray" w:date="2023-12-02T17:00:00Z">
        <w:r w:rsidR="00D66248">
          <w:t>suggest</w:t>
        </w:r>
        <w:r w:rsidR="00D66248" w:rsidRPr="00C16D93">
          <w:t xml:space="preserve"> </w:t>
        </w:r>
      </w:ins>
      <w:r w:rsidRPr="00C16D93">
        <w:t xml:space="preserve">five </w:t>
      </w:r>
      <w:proofErr w:type="gramStart"/>
      <w:r w:rsidRPr="00C16D93">
        <w:t>major</w:t>
      </w:r>
      <w:proofErr w:type="gramEnd"/>
      <w:r w:rsidRPr="00C16D93">
        <w:t xml:space="preserve"> </w:t>
      </w:r>
      <w:commentRangeStart w:id="6"/>
      <w:del w:id="7" w:author="Brenna Bray" w:date="2023-12-02T17:00:00Z">
        <w:r w:rsidRPr="00C16D93" w:rsidDel="00D66248">
          <w:delText>solution aims</w:delText>
        </w:r>
        <w:commentRangeEnd w:id="6"/>
        <w:r w:rsidR="002A2051" w:rsidDel="00D66248">
          <w:rPr>
            <w:rStyle w:val="CommentReference"/>
          </w:rPr>
          <w:commentReference w:id="6"/>
        </w:r>
      </w:del>
      <w:ins w:id="8" w:author="Brenna Bray" w:date="2023-12-02T17:00:00Z">
        <w:r w:rsidR="00D66248">
          <w:t>propositions</w:t>
        </w:r>
      </w:ins>
      <w:r w:rsidRPr="00C16D93">
        <w:t xml:space="preserve"> and discuss current literature findings and public policy campaigns that support the</w:t>
      </w:r>
      <w:ins w:id="9" w:author="Brenna Bray" w:date="2023-12-02T17:00:00Z">
        <w:r w:rsidR="00D66248">
          <w:t>m</w:t>
        </w:r>
      </w:ins>
      <w:del w:id="10" w:author="Brenna Bray" w:date="2023-12-02T17:00:00Z">
        <w:r w:rsidRPr="00C16D93" w:rsidDel="00D66248">
          <w:delText xml:space="preserve">se </w:delText>
        </w:r>
      </w:del>
      <w:r w:rsidRPr="00C16D93">
        <w:t xml:space="preserve">. Overall, our proposals align with existing literature, endorsing collaborative efforts that involve healthcare, public policy, education, and research to combat BED barriers and improve BED detection and treatment-seeking, access, engagement, and success. </w:t>
      </w:r>
    </w:p>
    <w:p w14:paraId="65CBECA7" w14:textId="77777777" w:rsidR="00D9720F" w:rsidRDefault="00D9720F">
      <w:pPr>
        <w:rPr>
          <w:b/>
        </w:rPr>
      </w:pPr>
    </w:p>
    <w:p w14:paraId="0000000E" w14:textId="63564CFE" w:rsidR="00EC3C3C" w:rsidRDefault="00AB3988">
      <w:r>
        <w:rPr>
          <w:b/>
        </w:rPr>
        <w:lastRenderedPageBreak/>
        <w:t xml:space="preserve">Abstract Length: </w:t>
      </w:r>
      <w:ins w:id="11" w:author="Brenna Bray" w:date="2023-12-02T14:25:00Z">
        <w:r w:rsidR="00F84068">
          <w:t>32</w:t>
        </w:r>
      </w:ins>
      <w:ins w:id="12" w:author="Brenna Bray" w:date="2023-12-02T14:29:00Z">
        <w:r w:rsidR="00F84068">
          <w:t>4</w:t>
        </w:r>
      </w:ins>
      <w:ins w:id="13" w:author="Brenna Bray" w:date="2023-12-02T14:25:00Z">
        <w:r w:rsidR="00F84068">
          <w:t xml:space="preserve"> </w:t>
        </w:r>
      </w:ins>
      <w:r>
        <w:t>words</w:t>
      </w:r>
      <w:r w:rsidR="00F01918">
        <w:t xml:space="preserve"> [350 max]</w:t>
      </w:r>
    </w:p>
    <w:p w14:paraId="793A0D1E" w14:textId="48882E48" w:rsidR="000F718E" w:rsidRDefault="00AB3988" w:rsidP="000F718E">
      <w:pPr>
        <w:rPr>
          <w:b/>
        </w:rPr>
      </w:pPr>
      <w:commentRangeStart w:id="14"/>
      <w:r w:rsidRPr="00F95710">
        <w:rPr>
          <w:b/>
          <w:highlight w:val="yellow"/>
        </w:rPr>
        <w:t xml:space="preserve">Manuscript Length (excluding tables): </w:t>
      </w:r>
      <w:ins w:id="15" w:author="Brenna Bray" w:date="2023-12-02T14:08:00Z">
        <w:r w:rsidR="00C766A6">
          <w:rPr>
            <w:highlight w:val="yellow"/>
          </w:rPr>
          <w:t>6,891</w:t>
        </w:r>
      </w:ins>
      <w:r w:rsidR="00F45246">
        <w:rPr>
          <w:highlight w:val="yellow"/>
        </w:rPr>
        <w:t xml:space="preserve"> (12,000 max)</w:t>
      </w:r>
      <w:r w:rsidR="00064509">
        <w:rPr>
          <w:highlight w:val="yellow"/>
        </w:rPr>
        <w:t>.</w:t>
      </w:r>
      <w:r w:rsidRPr="00F95710">
        <w:rPr>
          <w:highlight w:val="yellow"/>
        </w:rPr>
        <w:t xml:space="preserve"> </w:t>
      </w:r>
      <w:commentRangeEnd w:id="14"/>
      <w:r w:rsidR="00F45246">
        <w:rPr>
          <w:rStyle w:val="CommentReference"/>
        </w:rPr>
        <w:commentReference w:id="14"/>
      </w:r>
    </w:p>
    <w:p w14:paraId="5DDACD5E" w14:textId="57CE2012" w:rsidR="00CA2DB1" w:rsidRDefault="00CA2DB1">
      <w:pPr>
        <w:rPr>
          <w:highlight w:val="yellow"/>
        </w:rPr>
      </w:pPr>
    </w:p>
    <w:p w14:paraId="00000010" w14:textId="77777777" w:rsidR="00EC3C3C" w:rsidRDefault="00AB3988" w:rsidP="00724A51">
      <w:pPr>
        <w:pStyle w:val="Heading1"/>
        <w:numPr>
          <w:ilvl w:val="0"/>
          <w:numId w:val="1"/>
        </w:numPr>
        <w:spacing w:before="0" w:after="240" w:line="300" w:lineRule="auto"/>
      </w:pPr>
      <w:bookmarkStart w:id="16" w:name="_Ref144309704"/>
      <w:r>
        <w:t>Introduction</w:t>
      </w:r>
      <w:bookmarkEnd w:id="16"/>
    </w:p>
    <w:p w14:paraId="5C646DED" w14:textId="0DD600E2" w:rsidR="00D00EB4" w:rsidRPr="00D00EB4" w:rsidRDefault="00D00EB4" w:rsidP="00D00EB4">
      <w:pPr>
        <w:pStyle w:val="Heading1"/>
        <w:numPr>
          <w:ilvl w:val="1"/>
          <w:numId w:val="1"/>
        </w:numPr>
        <w:spacing w:before="0" w:after="240" w:line="300" w:lineRule="auto"/>
      </w:pPr>
      <w:r>
        <w:t xml:space="preserve">Binge Eating Disorder is a </w:t>
      </w:r>
      <w:r w:rsidR="002C4B31">
        <w:t>Prevalent Global Health Problem that Often Goes Undetected</w:t>
      </w:r>
    </w:p>
    <w:p w14:paraId="2E38723B" w14:textId="7654F8AC" w:rsidR="000F718E"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w:t>
      </w:r>
      <w:r w:rsidR="006343A6">
        <w:rPr>
          <w:rFonts w:eastAsiaTheme="minorHAnsi" w:cstheme="minorBidi"/>
          <w:szCs w:val="22"/>
        </w:rPr>
        <w:t>n autonomous</w:t>
      </w:r>
      <w:r w:rsidRPr="00935FE7">
        <w:rPr>
          <w:rFonts w:eastAsiaTheme="minorHAnsi" w:cstheme="minorBidi"/>
          <w:szCs w:val="22"/>
        </w:rPr>
        <w:t xml:space="preserve"> DSM-</w:t>
      </w:r>
      <w:r w:rsidR="0096720D">
        <w:rPr>
          <w:rFonts w:eastAsiaTheme="minorHAnsi" w:cstheme="minorBidi"/>
          <w:szCs w:val="22"/>
        </w:rPr>
        <w:t>5</w:t>
      </w:r>
      <w:r w:rsidR="0096720D" w:rsidRPr="00935FE7">
        <w:rPr>
          <w:rFonts w:eastAsiaTheme="minorHAnsi" w:cstheme="minorBidi"/>
          <w:szCs w:val="22"/>
        </w:rPr>
        <w:t xml:space="preserve"> </w:t>
      </w:r>
      <w:r w:rsidR="004B083F">
        <w:rPr>
          <w:rFonts w:eastAsiaTheme="minorHAnsi" w:cstheme="minorBidi"/>
          <w:szCs w:val="22"/>
        </w:rPr>
        <w:t xml:space="preserve">mental health </w:t>
      </w:r>
      <w:r w:rsidRPr="00935FE7">
        <w:rPr>
          <w:rFonts w:eastAsiaTheme="minorHAnsi" w:cstheme="minorBidi"/>
          <w:szCs w:val="22"/>
        </w:rPr>
        <w:t xml:space="preserve">diagnosis defined by </w:t>
      </w:r>
      <w:r w:rsidR="004B083F">
        <w:rPr>
          <w:rFonts w:eastAsiaTheme="minorHAnsi" w:cstheme="minorBidi"/>
          <w:szCs w:val="22"/>
        </w:rPr>
        <w:t>discrete</w:t>
      </w:r>
      <w:ins w:id="17" w:author="Brenna Bray" w:date="2023-12-02T15:16:00Z">
        <w:r w:rsidR="002A2051">
          <w:rPr>
            <w:rFonts w:eastAsiaTheme="minorHAnsi" w:cstheme="minorBidi"/>
            <w:szCs w:val="22"/>
          </w:rPr>
          <w:t>,</w:t>
        </w:r>
      </w:ins>
      <w:r w:rsidR="004B083F">
        <w:rPr>
          <w:rFonts w:eastAsiaTheme="minorHAnsi" w:cstheme="minorBidi"/>
          <w:szCs w:val="22"/>
        </w:rPr>
        <w:t xml:space="preserve"> 2-hour </w:t>
      </w:r>
      <w:r w:rsidRPr="00935FE7">
        <w:rPr>
          <w:rFonts w:eastAsiaTheme="minorHAnsi" w:cstheme="minorBidi"/>
          <w:szCs w:val="22"/>
        </w:rPr>
        <w:t xml:space="preserve">episodes of </w:t>
      </w:r>
      <w:r w:rsidR="004B083F">
        <w:rPr>
          <w:rFonts w:eastAsiaTheme="minorHAnsi" w:cstheme="minorBidi"/>
          <w:szCs w:val="22"/>
        </w:rPr>
        <w:t xml:space="preserve">rapidly </w:t>
      </w:r>
      <w:r w:rsidRPr="00935FE7">
        <w:rPr>
          <w:rFonts w:eastAsiaTheme="minorHAnsi" w:cstheme="minorBidi"/>
          <w:szCs w:val="22"/>
        </w:rPr>
        <w:t>eating objectively large amounts of food</w:t>
      </w:r>
      <w:r w:rsidR="004B083F">
        <w:rPr>
          <w:rFonts w:eastAsiaTheme="minorHAnsi" w:cstheme="minorBidi"/>
          <w:szCs w:val="22"/>
        </w:rPr>
        <w:t xml:space="preserve"> (more than most people would eat under similar circumstances and/or past being full)</w:t>
      </w:r>
      <w:r w:rsidRPr="00935FE7">
        <w:rPr>
          <w:rFonts w:eastAsiaTheme="minorHAnsi" w:cstheme="minorBidi"/>
          <w:szCs w:val="22"/>
        </w:rPr>
        <w:t xml:space="preserve"> with a sense of loss of control, accompanied by distress, guilt, and shame</w:t>
      </w:r>
      <w:r w:rsidR="004B083F">
        <w:rPr>
          <w:rFonts w:eastAsiaTheme="minorHAnsi" w:cstheme="minorBidi"/>
          <w:szCs w:val="22"/>
        </w:rPr>
        <w:t xml:space="preserve"> that occur </w:t>
      </w:r>
      <w:r w:rsidRPr="00935FE7">
        <w:rPr>
          <w:rFonts w:eastAsiaTheme="minorHAnsi" w:cstheme="minorBidi"/>
          <w:szCs w:val="22"/>
        </w:rPr>
        <w:t xml:space="preserve">at least once </w:t>
      </w:r>
      <w:ins w:id="18" w:author="Brenna Bray" w:date="2023-12-02T15:16:00Z">
        <w:r w:rsidR="002A2051">
          <w:rPr>
            <w:rFonts w:eastAsiaTheme="minorHAnsi" w:cstheme="minorBidi"/>
            <w:szCs w:val="22"/>
          </w:rPr>
          <w:t>weekly</w:t>
        </w:r>
      </w:ins>
      <w:r w:rsidRPr="00935FE7">
        <w:rPr>
          <w:rFonts w:eastAsiaTheme="minorHAnsi" w:cstheme="minorBidi"/>
          <w:szCs w:val="22"/>
        </w:rPr>
        <w:t xml:space="preserve">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xml:space="preserve">. The disorder is linked to high lifetime prevalence rates (4.5–31%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4B083F">
        <w:rPr>
          <w:rFonts w:eastAsiaTheme="minorHAnsi" w:cstheme="minorBidi"/>
          <w:szCs w:val="22"/>
        </w:rPr>
        <w:t>reduce</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Standard of care interventions </w:t>
      </w:r>
      <w:r w:rsidR="004B083F">
        <w:rPr>
          <w:rFonts w:eastAsiaTheme="minorHAnsi" w:cstheme="minorBidi"/>
          <w:szCs w:val="22"/>
        </w:rPr>
        <w:t>for BED include</w:t>
      </w:r>
      <w:r w:rsidRPr="00935FE7">
        <w:rPr>
          <w:rFonts w:eastAsiaTheme="minorHAnsi" w:cstheme="minorBidi"/>
          <w:szCs w:val="22"/>
        </w:rPr>
        <w:t xml:space="preserve"> cognitive behavioral therapy</w:t>
      </w:r>
      <w:r w:rsidR="00DD1FBE">
        <w:rPr>
          <w:rFonts w:eastAsiaTheme="minorHAnsi" w:cstheme="minorBidi"/>
          <w:szCs w:val="22"/>
        </w:rPr>
        <w:t xml:space="preserve"> (CBT)</w:t>
      </w:r>
      <w:r w:rsidRPr="00935FE7">
        <w:rPr>
          <w:rFonts w:eastAsiaTheme="minorHAnsi" w:cstheme="minorBidi"/>
          <w:szCs w:val="22"/>
        </w:rPr>
        <w:t xml:space="preserve">, behavioral weight loss, interpersonal therapy, and medications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Pr="00935FE7">
        <w:rPr>
          <w:rFonts w:eastAsiaTheme="minorHAnsi" w:cstheme="minorBidi"/>
          <w:szCs w:val="22"/>
        </w:rPr>
        <w:fldChar w:fldCharType="separate"/>
      </w:r>
      <w:r w:rsidRPr="00935FE7">
        <w:rPr>
          <w:rFonts w:eastAsiaTheme="minorHAnsi" w:cstheme="minorBidi"/>
          <w:noProof/>
          <w:szCs w:val="22"/>
        </w:rPr>
        <w:t>(9)</w:t>
      </w:r>
      <w:r w:rsidRPr="00935FE7">
        <w:rPr>
          <w:rFonts w:eastAsiaTheme="minorHAnsi" w:cstheme="minorBidi"/>
          <w:szCs w:val="22"/>
        </w:rPr>
        <w:fldChar w:fldCharType="end"/>
      </w:r>
      <w:r>
        <w:rPr>
          <w:rFonts w:eastAsiaTheme="minorHAnsi" w:cstheme="minorBidi"/>
          <w:szCs w:val="22"/>
        </w:rPr>
        <w:t xml:space="preserve">. </w:t>
      </w:r>
      <w:r w:rsidR="004B083F">
        <w:rPr>
          <w:rFonts w:eastAsiaTheme="minorHAnsi" w:cstheme="minorBidi"/>
          <w:szCs w:val="22"/>
        </w:rPr>
        <w:t>However, t</w:t>
      </w:r>
      <w:r w:rsidRPr="00935FE7">
        <w:rPr>
          <w:rFonts w:eastAsiaTheme="minorHAnsi" w:cstheme="minorBidi"/>
          <w:szCs w:val="22"/>
        </w:rPr>
        <w:t xml:space="preserve">hese interventions have low treatment success rates (38.3–43.6% </w: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w:t>
      </w:r>
      <w:r w:rsidRPr="00935FE7">
        <w:rPr>
          <w:rFonts w:eastAsiaTheme="minorHAnsi" w:cstheme="minorBidi"/>
          <w:szCs w:val="22"/>
        </w:rPr>
        <w:fldChar w:fldCharType="end"/>
      </w:r>
      <w:r w:rsidRPr="00935FE7">
        <w:rPr>
          <w:rFonts w:eastAsiaTheme="minorHAnsi" w:cstheme="minorBidi"/>
          <w:szCs w:val="22"/>
        </w:rPr>
        <w:t xml:space="preserve">), high recurrence rates (49–64% </w: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(2, 10)</w:t>
      </w:r>
      <w:r w:rsidRPr="00935FE7">
        <w:rPr>
          <w:rFonts w:eastAsiaTheme="minorHAnsi" w:cstheme="minorBidi"/>
          <w:szCs w:val="22"/>
        </w:rPr>
        <w:fldChar w:fldCharType="end"/>
      </w:r>
      <w:r w:rsidRPr="00935FE7">
        <w:rPr>
          <w:rFonts w:eastAsiaTheme="minorHAnsi" w:cstheme="minorBidi"/>
          <w:szCs w:val="22"/>
        </w:rPr>
        <w:t xml:space="preserve">), high treatment dissatisfaction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and </w:t>
      </w:r>
      <w:r>
        <w:rPr>
          <w:rFonts w:eastAsiaTheme="minorHAnsi" w:cstheme="minorBidi"/>
          <w:szCs w:val="22"/>
        </w:rPr>
        <w:t xml:space="preserve">high </w:t>
      </w:r>
      <w:r w:rsidR="0096720D">
        <w:rPr>
          <w:rFonts w:eastAsiaTheme="minorHAnsi" w:cstheme="minorBidi"/>
          <w:szCs w:val="22"/>
        </w:rPr>
        <w:t xml:space="preserve">rates of </w:t>
      </w:r>
      <w:r w:rsidR="00EC3597">
        <w:rPr>
          <w:rFonts w:eastAsiaTheme="minorHAnsi" w:cstheme="minorBidi"/>
          <w:szCs w:val="22"/>
        </w:rPr>
        <w:t>early dropout</w:t>
      </w:r>
      <w:r w:rsidRPr="00935FE7">
        <w:rPr>
          <w:rFonts w:eastAsiaTheme="minorHAnsi" w:cstheme="minorBidi"/>
          <w:szCs w:val="22"/>
        </w:rPr>
        <w:t xml:space="preserve">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Furthermore, 93.4–96.8% of individuals who meet DSM criteria for BED never receive a formal diagnosis, 67.3% </w:t>
      </w:r>
      <w:ins w:id="19" w:author="Brenna Bray" w:date="2023-12-02T15:17:00Z">
        <w:r w:rsidR="002A2051">
          <w:rPr>
            <w:rFonts w:eastAsiaTheme="minorHAnsi" w:cstheme="minorBidi"/>
            <w:szCs w:val="22"/>
          </w:rPr>
          <w:t>fail to</w:t>
        </w:r>
      </w:ins>
      <w:r w:rsidRPr="00935FE7">
        <w:rPr>
          <w:rFonts w:eastAsiaTheme="minorHAnsi" w:cstheme="minorBidi"/>
          <w:szCs w:val="22"/>
        </w:rPr>
        <w:t xml:space="preserve"> recognize the need for formal treatment, and 56.4–86.8% never </w:t>
      </w:r>
      <w:r w:rsidR="004B083F">
        <w:rPr>
          <w:rFonts w:eastAsiaTheme="minorHAnsi" w:cstheme="minorBidi"/>
          <w:szCs w:val="22"/>
        </w:rPr>
        <w:t xml:space="preserve">seek or </w:t>
      </w:r>
      <w:r w:rsidRPr="00935FE7">
        <w:rPr>
          <w:rFonts w:eastAsiaTheme="minorHAnsi" w:cstheme="minorBidi"/>
          <w:szCs w:val="22"/>
        </w:rPr>
        <w:t>receive standard treatment</w:t>
      </w:r>
      <w:r w:rsidR="004B083F">
        <w:rPr>
          <w:rFonts w:eastAsiaTheme="minorHAnsi" w:cstheme="minorBidi"/>
          <w:szCs w:val="22"/>
        </w:rPr>
        <w:t xml:space="preserve">, due to a </w:t>
      </w:r>
      <w:del w:id="20" w:author="Brenna Bray" w:date="2023-12-02T15:18:00Z">
        <w:r w:rsidR="004B083F" w:rsidDel="002A2051">
          <w:rPr>
            <w:rFonts w:eastAsiaTheme="minorHAnsi" w:cstheme="minorBidi"/>
            <w:szCs w:val="22"/>
          </w:rPr>
          <w:delText>complex host of reasons</w:delText>
        </w:r>
      </w:del>
      <w:ins w:id="21" w:author="Brenna Bray" w:date="2023-12-02T15:18:00Z">
        <w:r w:rsidR="002A2051">
          <w:rPr>
            <w:rFonts w:eastAsiaTheme="minorHAnsi" w:cstheme="minorBidi"/>
            <w:szCs w:val="22"/>
          </w:rPr>
          <w:t>variety of treatment barriers</w:t>
        </w:r>
      </w:ins>
      <w:r w:rsidRPr="00935FE7">
        <w:rPr>
          <w:rFonts w:eastAsiaTheme="minorHAnsi" w:cstheme="minorBidi"/>
          <w:szCs w:val="22"/>
        </w:rPr>
        <w:t xml:space="preserve"> </w: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(2, 12, 13)</w:t>
      </w:r>
      <w:r w:rsidRPr="00935FE7">
        <w:rPr>
          <w:rFonts w:eastAsiaTheme="minorHAnsi" w:cstheme="minorBidi"/>
          <w:szCs w:val="22"/>
        </w:rPr>
        <w:fldChar w:fldCharType="end"/>
      </w:r>
      <w:r w:rsidR="004B083F">
        <w:rPr>
          <w:rFonts w:eastAsiaTheme="minorHAnsi" w:cstheme="minorBidi"/>
          <w:szCs w:val="22"/>
        </w:rPr>
        <w:fldChar w:fldCharType="begin"/>
      </w:r>
      <w:r w:rsidR="004B083F">
        <w:rPr>
          <w:rFonts w:eastAsiaTheme="minorHAnsi" w:cstheme="minorBidi"/>
          <w:szCs w:val="22"/>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4B083F">
        <w:rPr>
          <w:rFonts w:eastAsiaTheme="minorHAnsi" w:cstheme="minorBidi"/>
          <w:szCs w:val="22"/>
        </w:rPr>
        <w:fldChar w:fldCharType="separate"/>
      </w:r>
      <w:r w:rsidR="004B083F">
        <w:rPr>
          <w:rFonts w:eastAsiaTheme="minorHAnsi" w:cstheme="minorBidi"/>
          <w:noProof/>
          <w:szCs w:val="22"/>
        </w:rPr>
        <w:t>(14)</w:t>
      </w:r>
      <w:r w:rsidR="004B083F">
        <w:rPr>
          <w:rFonts w:eastAsiaTheme="minorHAnsi" w:cstheme="minorBidi"/>
          <w:szCs w:val="22"/>
        </w:rPr>
        <w:fldChar w:fldCharType="end"/>
      </w:r>
      <w:r w:rsidR="004B083F">
        <w:rPr>
          <w:rFonts w:eastAsiaTheme="minorHAnsi" w:cstheme="minorBidi"/>
          <w:szCs w:val="22"/>
        </w:rPr>
        <w:t>{Bray, 2024 #8465}</w:t>
      </w:r>
      <w:r>
        <w:rPr>
          <w:rFonts w:eastAsiaTheme="minorHAnsi" w:cstheme="minorBidi"/>
          <w:szCs w:val="22"/>
        </w:rPr>
        <w:t xml:space="preserve">. </w:t>
      </w:r>
    </w:p>
    <w:p w14:paraId="4D2C5891" w14:textId="4AFFB4D7" w:rsidR="004B083F" w:rsidRDefault="004B083F">
      <w:pPr>
        <w:spacing w:after="240" w:line="300" w:lineRule="auto"/>
        <w:rPr>
          <w:rFonts w:eastAsiaTheme="minorHAnsi" w:cstheme="minorBidi"/>
          <w:szCs w:val="22"/>
        </w:rPr>
      </w:pPr>
      <w:r w:rsidRPr="004B083F">
        <w:rPr>
          <w:rFonts w:eastAsiaTheme="minorHAnsi" w:cstheme="minorBidi"/>
          <w:szCs w:val="22"/>
        </w:rPr>
        <w:t xml:space="preserve">Bray et al. (2024) provides </w:t>
      </w:r>
      <w:r>
        <w:rPr>
          <w:rFonts w:eastAsiaTheme="minorHAnsi" w:cstheme="minorBidi"/>
          <w:szCs w:val="22"/>
        </w:rPr>
        <w:t>a critical</w:t>
      </w:r>
      <w:r w:rsidRPr="004B083F">
        <w:rPr>
          <w:rFonts w:eastAsiaTheme="minorHAnsi" w:cstheme="minorBidi"/>
          <w:szCs w:val="22"/>
        </w:rPr>
        <w:t xml:space="preserve"> review of barriers that can hinder BED identification (stage 1), treatment-seeking (stage 2), and treatment access and engagement (stage 3) at the levels of </w:t>
      </w:r>
      <w:r>
        <w:rPr>
          <w:rFonts w:eastAsiaTheme="minorHAnsi" w:cstheme="minorBidi"/>
          <w:szCs w:val="22"/>
        </w:rPr>
        <w:t>the individuals who experience BED</w:t>
      </w:r>
      <w:r w:rsidRPr="004B083F">
        <w:rPr>
          <w:rFonts w:eastAsiaTheme="minorHAnsi" w:cstheme="minorBidi"/>
          <w:szCs w:val="22"/>
        </w:rPr>
        <w:t xml:space="preserve">, </w:t>
      </w:r>
      <w:r>
        <w:rPr>
          <w:rFonts w:eastAsiaTheme="minorHAnsi" w:cstheme="minorBidi"/>
          <w:szCs w:val="22"/>
        </w:rPr>
        <w:t xml:space="preserve">the </w:t>
      </w:r>
      <w:r w:rsidRPr="004B083F">
        <w:rPr>
          <w:rFonts w:eastAsiaTheme="minorHAnsi" w:cstheme="minorBidi"/>
          <w:szCs w:val="22"/>
        </w:rPr>
        <w:t>healthcare providers/systems</w:t>
      </w:r>
      <w:r>
        <w:rPr>
          <w:rFonts w:eastAsiaTheme="minorHAnsi" w:cstheme="minorBidi"/>
          <w:szCs w:val="22"/>
        </w:rPr>
        <w:t xml:space="preserve"> who care for individuals with BED</w:t>
      </w:r>
      <w:r w:rsidRPr="004B083F">
        <w:rPr>
          <w:rFonts w:eastAsiaTheme="minorHAnsi" w:cstheme="minorBidi"/>
          <w:szCs w:val="22"/>
        </w:rPr>
        <w:t>, and the broader public sphere shaping the environment BED exists in</w:t>
      </w:r>
      <w:r>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r w:rsidRPr="004B083F">
        <w:rPr>
          <w:rFonts w:eastAsiaTheme="minorHAnsi" w:cstheme="minorBidi"/>
          <w:szCs w:val="22"/>
        </w:rPr>
        <w:t xml:space="preserve">. These barriers encompass a wide spectrum, including denial/self-stigmatization, prioritization of physical complications over underlying psychological issues, miseducation about who can have BED, demographic disparities in healthcare utilization, stigmatization from healthcare providers, insufficient provider education and training on BED, insufficient BED screening, limited resources for finding, seeking, and coordinating care, </w:t>
      </w:r>
      <w:r w:rsidR="00D00EB4">
        <w:rPr>
          <w:rFonts w:eastAsiaTheme="minorHAnsi" w:cstheme="minorBidi"/>
          <w:szCs w:val="22"/>
        </w:rPr>
        <w:t>eating disorder (</w:t>
      </w:r>
      <w:r w:rsidRPr="004B083F">
        <w:rPr>
          <w:rFonts w:eastAsiaTheme="minorHAnsi" w:cstheme="minorBidi"/>
          <w:szCs w:val="22"/>
        </w:rPr>
        <w:t>ED</w:t>
      </w:r>
      <w:r w:rsidR="00D00EB4">
        <w:rPr>
          <w:rFonts w:eastAsiaTheme="minorHAnsi" w:cstheme="minorBidi"/>
          <w:szCs w:val="22"/>
        </w:rPr>
        <w:t>)</w:t>
      </w:r>
      <w:r w:rsidRPr="004B083F">
        <w:rPr>
          <w:rFonts w:eastAsiaTheme="minorHAnsi" w:cstheme="minorBidi"/>
          <w:szCs w:val="22"/>
        </w:rPr>
        <w:t xml:space="preserve"> provider scarcity and wait lists, geographic access challenges, treatment costs, inadequate insurance coverage, and negative expectations/fears related to treatment outcomes.</w:t>
      </w:r>
      <w:ins w:id="22" w:author="Brenna Bray" w:date="2023-12-02T14:01:00Z">
        <w:r w:rsidR="00534ECC" w:rsidDel="00534ECC">
          <w:rPr>
            <w:rFonts w:eastAsiaTheme="minorHAnsi" w:cstheme="minorBidi"/>
            <w:szCs w:val="22"/>
          </w:rPr>
          <w:t xml:space="preserve"> </w:t>
        </w:r>
      </w:ins>
    </w:p>
    <w:p w14:paraId="3855B1BF" w14:textId="60DB8F8B" w:rsidR="00D67BBA" w:rsidRDefault="00D67BBA" w:rsidP="00D67BBA">
      <w:pPr>
        <w:pStyle w:val="Heading1"/>
        <w:numPr>
          <w:ilvl w:val="1"/>
          <w:numId w:val="1"/>
        </w:numPr>
        <w:spacing w:before="0" w:after="240" w:line="300" w:lineRule="auto"/>
      </w:pPr>
      <w:r>
        <w:t>Patient-, Provider-, and Systemic Barriers to Binge Eating Disorder Detection, Treatment-Seeking, and Treatment Access and Engagement</w:t>
      </w:r>
    </w:p>
    <w:p w14:paraId="1325F68A" w14:textId="5CF4D9D5" w:rsidR="002C4B31" w:rsidRDefault="002C4B31" w:rsidP="00D67BBA">
      <w:pPr>
        <w:pStyle w:val="Heading3"/>
      </w:pPr>
      <w:commentRangeStart w:id="23"/>
      <w:r>
        <w:t>Barrers to Binge Eating Disorder Detection and Diagnosis</w:t>
      </w:r>
    </w:p>
    <w:p w14:paraId="1833576E" w14:textId="7E61CD35" w:rsidR="002C4B31" w:rsidRPr="002C4B31" w:rsidRDefault="002C4B31" w:rsidP="00D67BBA">
      <w:pPr>
        <w:pStyle w:val="Heading4"/>
        <w:rPr>
          <w:rFonts w:eastAsia="Cambria"/>
        </w:rPr>
      </w:pPr>
      <w:r>
        <w:t>Patient-Level Barriers</w:t>
      </w:r>
    </w:p>
    <w:p w14:paraId="40B74F4C" w14:textId="18BA9322" w:rsidR="00D00EB4" w:rsidRDefault="00D00EB4">
      <w:pPr>
        <w:spacing w:after="240" w:line="300" w:lineRule="auto"/>
        <w:rPr>
          <w:rFonts w:eastAsiaTheme="minorHAnsi" w:cstheme="minorBidi"/>
          <w:szCs w:val="22"/>
        </w:rPr>
      </w:pPr>
      <w:r>
        <w:rPr>
          <w:rFonts w:eastAsiaTheme="minorHAnsi" w:cstheme="minorBidi"/>
          <w:szCs w:val="22"/>
        </w:rPr>
        <w:t xml:space="preserve">Patient-level barriers to BED identification generally include deficient self-recognition (often due to miseducation about who can have BED and the validity of BED as an autonomous DSM mental </w:t>
      </w:r>
      <w:r>
        <w:rPr>
          <w:rFonts w:eastAsiaTheme="minorHAnsi" w:cstheme="minorBidi"/>
          <w:szCs w:val="22"/>
        </w:rPr>
        <w:lastRenderedPageBreak/>
        <w:t>health disorder as well as attending to weight gain, gastrointestinal issues, and other physical ailments associated with BED rather than the underlying psychopathology (e.g., emotion dysregulation, trauma history, negative affect and negative urgency, often likely related to self-denial)), deflecting/avoiding self-identification (often related to self-stigmatization about having an eating disorder (ED) or mental health diagnosis), and missed opportunities for detection (often related to marginalization, racism, and stigmatization that can cause marginalized individuals to avoiding healthcare systems or avoid discussing binge eating behaviors with healthcare providers)</w:t>
      </w:r>
      <w:r w:rsidRPr="00D00EB4">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55AD87A7" w14:textId="28F03AA4" w:rsidR="002C4B31" w:rsidRPr="002C4B31" w:rsidRDefault="002C4B31">
      <w:pPr>
        <w:spacing w:after="240" w:line="300" w:lineRule="auto"/>
        <w:rPr>
          <w:rFonts w:eastAsia="Cambria"/>
        </w:rPr>
        <w:pPrChange w:id="24" w:author="Brenna Bray" w:date="2023-12-02T14:01:00Z">
          <w:pPr>
            <w:pStyle w:val="Heading3"/>
          </w:pPr>
        </w:pPrChange>
      </w:pPr>
      <w:r>
        <w:t>Provider-Level Barriers</w:t>
      </w:r>
    </w:p>
    <w:p w14:paraId="457D3E9A" w14:textId="6680CC74" w:rsidR="00D00EB4" w:rsidRDefault="00D00EB4">
      <w:pPr>
        <w:spacing w:after="240" w:line="300" w:lineRule="auto"/>
        <w:rPr>
          <w:rFonts w:eastAsiaTheme="minorHAnsi" w:cstheme="minorBidi"/>
          <w:szCs w:val="22"/>
        </w:rPr>
      </w:pPr>
      <w:r w:rsidRPr="00D00EB4">
        <w:rPr>
          <w:rFonts w:eastAsiaTheme="minorHAnsi" w:cstheme="minorBidi"/>
          <w:szCs w:val="22"/>
        </w:rPr>
        <w:t>Provider-level barriers to BED identification generally relate to deficits in detection, screening, and diagnosis</w:t>
      </w:r>
      <w:r>
        <w:rPr>
          <w:rFonts w:eastAsiaTheme="minorHAnsi" w:cstheme="minorBidi"/>
          <w:szCs w:val="22"/>
        </w:rPr>
        <w:t xml:space="preserve"> that stem from healthcare provider biases and deficient provider education and training on BED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536C5100" w14:textId="07ECC75C" w:rsidR="002C4B31" w:rsidRPr="002C4B31" w:rsidRDefault="002C4B31">
      <w:pPr>
        <w:spacing w:after="240" w:line="300" w:lineRule="auto"/>
        <w:rPr>
          <w:rFonts w:eastAsia="Cambria"/>
        </w:rPr>
        <w:pPrChange w:id="25" w:author="Brenna Bray" w:date="2023-12-02T14:01:00Z">
          <w:pPr>
            <w:pStyle w:val="Heading3"/>
          </w:pPr>
        </w:pPrChange>
      </w:pPr>
      <w:r>
        <w:t>Systemic Barriers</w:t>
      </w:r>
    </w:p>
    <w:p w14:paraId="176E6376" w14:textId="26E16087" w:rsidR="00D00EB4" w:rsidRDefault="00D00EB4">
      <w:pPr>
        <w:spacing w:after="240" w:line="300" w:lineRule="auto"/>
        <w:rPr>
          <w:rFonts w:eastAsiaTheme="minorHAnsi" w:cstheme="minorBidi"/>
          <w:szCs w:val="22"/>
        </w:rPr>
      </w:pPr>
      <w:r>
        <w:rPr>
          <w:rFonts w:eastAsiaTheme="minorHAnsi" w:cstheme="minorBidi"/>
          <w:szCs w:val="22"/>
        </w:rPr>
        <w:t xml:space="preserve">Systemic barriers to BED detection </w:t>
      </w:r>
      <w:r>
        <w:t xml:space="preserve">are generally similar to patient-level barriers and include stigmatization, lack of education and awareness about BED (specifically related to its overall prevalence, demographic prevalence, validity as a DSM-5 mental health diagnosis, potential severity, full prognosis, including symptoms and consequences, and low media representation), and prioritization of physical health and appearance over mental health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2FA0937D" w14:textId="4B588C42" w:rsidR="002C4B31" w:rsidRDefault="002C4B31" w:rsidP="002A2051">
      <w:pPr>
        <w:spacing w:after="240" w:line="300" w:lineRule="auto"/>
      </w:pPr>
      <w:r>
        <w:t>Barriers to Seeking, Accessing, and Engaging in Binge Eating Disorder Treatment</w:t>
      </w:r>
    </w:p>
    <w:p w14:paraId="65E7A567" w14:textId="341B3BAB" w:rsidR="002C4B31" w:rsidRPr="002C4B31" w:rsidRDefault="002C4B31">
      <w:pPr>
        <w:spacing w:after="240" w:line="300" w:lineRule="auto"/>
        <w:rPr>
          <w:rFonts w:eastAsia="Cambria"/>
        </w:rPr>
        <w:pPrChange w:id="26" w:author="Brenna Bray" w:date="2023-12-02T14:01:00Z">
          <w:pPr>
            <w:pStyle w:val="Heading3"/>
          </w:pPr>
        </w:pPrChange>
      </w:pPr>
      <w:bookmarkStart w:id="27" w:name="_Ref152336335"/>
      <w:r>
        <w:t>Patient-Level Barriers</w:t>
      </w:r>
      <w:bookmarkEnd w:id="27"/>
    </w:p>
    <w:p w14:paraId="473D819A" w14:textId="4A7AB360" w:rsidR="00D00EB4" w:rsidRDefault="00D00EB4">
      <w:pPr>
        <w:spacing w:after="240" w:line="300" w:lineRule="auto"/>
        <w:rPr>
          <w:rFonts w:eastAsiaTheme="minorHAnsi" w:cstheme="minorBidi"/>
          <w:szCs w:val="22"/>
        </w:rPr>
      </w:pPr>
      <w:r>
        <w:rPr>
          <w:rFonts w:eastAsiaTheme="minorHAnsi" w:cstheme="minorBidi"/>
          <w:szCs w:val="22"/>
        </w:rPr>
        <w:t xml:space="preserve">Patient-level barriers to BED treatment-seeking, access, and engagement generally include insufficient resources to find, coordinate, and receive care, including deficiencies in: knowledge of treatment resources (e.g., treatment approaches, options, providers, centers, insurance coverage policies, and financial aid options/resources); time required to seek, access, engage in, and coordinate interdisciplinary care; financial aid options to help cover treatment costs; insurance coverage; transportation to- and from treatment; geographic access/proximity to treatment resources; ED provider specialists (and long waitlists); and resources to coordinate communication between multiple providers in a multidisciplinary team. Negative expectations about treatment can also hinder patient treatment-seeking and engagement by resulting in healthcare system avoidance due to perceived stigmatization, marginalization, healthcare inequity based on race, gender, and ethnicity; and due to shame, self-stigmatization and denial about having BED, an ED, and/or a mental health diagnosis. Fears about facing treatment hardships, letting go of the coping/eating behaviors (often associated with trauma/adversity), and “sticking with” treatment when it becomes difficult are also relevant patient-level barriers to treatment-seeking and engagement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2808EDAD" w14:textId="44FFD558" w:rsidR="002C4B31" w:rsidRPr="002C4B31" w:rsidRDefault="002C4B31">
      <w:pPr>
        <w:spacing w:after="240" w:line="300" w:lineRule="auto"/>
        <w:rPr>
          <w:rFonts w:eastAsia="Cambria"/>
        </w:rPr>
        <w:pPrChange w:id="28" w:author="Brenna Bray" w:date="2023-12-02T14:01:00Z">
          <w:pPr>
            <w:pStyle w:val="Heading3"/>
          </w:pPr>
        </w:pPrChange>
      </w:pPr>
      <w:r>
        <w:lastRenderedPageBreak/>
        <w:t>Provider-Level Barriers</w:t>
      </w:r>
    </w:p>
    <w:p w14:paraId="2CA39E3E" w14:textId="7782A8C2" w:rsidR="00D00EB4" w:rsidRPr="00D00EB4" w:rsidRDefault="00D00EB4">
      <w:pPr>
        <w:spacing w:after="240" w:line="300" w:lineRule="auto"/>
      </w:pPr>
      <w:r w:rsidRPr="00D77132">
        <w:t>P</w:t>
      </w:r>
      <w:r>
        <w:t>rovider</w:t>
      </w:r>
      <w:r w:rsidRPr="00D77132">
        <w:t xml:space="preserve">-level barriers that can prevent an individual with </w:t>
      </w:r>
      <w:r>
        <w:t>BED</w:t>
      </w:r>
      <w:r w:rsidRPr="00D77132">
        <w:t xml:space="preserve"> from seeking</w:t>
      </w:r>
      <w:r>
        <w:t xml:space="preserve">, </w:t>
      </w:r>
      <w:r w:rsidRPr="00D77132">
        <w:t>accessin</w:t>
      </w:r>
      <w:r>
        <w:t>g, and engaging in</w:t>
      </w:r>
      <w:r w:rsidRPr="00D77132">
        <w:t xml:space="preserve"> treatment </w:t>
      </w:r>
      <w:r>
        <w:t>largely pertain to stigmatization from healthcare providers and insufficient resources to assist patients in finding/coordinating care, including deficiencies in provider education and training on BED treatment approaches and options, specialists and treatment centers, and financial aid resources as well as insufficient provider use of referrals for ED specialists, insufficient provider assistance in coordinating care</w:t>
      </w:r>
      <w:r>
        <w:rPr>
          <w:rFonts w:eastAsia="Cambria"/>
        </w:rPr>
        <w:t>, and</w:t>
      </w:r>
      <w:r>
        <w:t xml:space="preserve"> insufficient compliance with empirical support for rapid</w:t>
      </w:r>
      <w:r w:rsidRPr="00221BC1">
        <w:t xml:space="preserve"> response/behavior change within the first 3</w:t>
      </w:r>
      <w:r>
        <w:t>–4</w:t>
      </w:r>
      <w:r w:rsidRPr="00221BC1">
        <w:t xml:space="preserve"> treatment weeks</w:t>
      </w:r>
      <w: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Pr>
          <w:rFonts w:eastAsiaTheme="minorHAnsi" w:cstheme="minorBidi"/>
          <w:szCs w:val="22"/>
        </w:rPr>
        <w:t>{Bray, 2024 #8465}.</w:t>
      </w:r>
    </w:p>
    <w:p w14:paraId="138C6554" w14:textId="5481B10A" w:rsidR="002C4B31" w:rsidRPr="002C4B31" w:rsidRDefault="002C4B31">
      <w:pPr>
        <w:spacing w:after="240" w:line="300" w:lineRule="auto"/>
        <w:rPr>
          <w:rFonts w:eastAsia="Cambria"/>
        </w:rPr>
        <w:pPrChange w:id="29" w:author="Brenna Bray" w:date="2023-12-02T14:01:00Z">
          <w:pPr>
            <w:pStyle w:val="Heading3"/>
          </w:pPr>
        </w:pPrChange>
      </w:pPr>
      <w:r>
        <w:t>Systemic Barriers</w:t>
      </w:r>
    </w:p>
    <w:p w14:paraId="74CE70A9" w14:textId="7EB98655" w:rsidR="00D00EB4" w:rsidRDefault="00D00EB4">
      <w:pPr>
        <w:spacing w:after="240" w:line="300" w:lineRule="auto"/>
      </w:pPr>
      <w:r>
        <w:t xml:space="preserve">Systemic barriers to BED detection are generally similar to patient-level barriers and </w:t>
      </w:r>
      <w:r w:rsidR="002C4B31">
        <w:t>usually</w:t>
      </w:r>
      <w:r>
        <w:t xml:space="preserve"> include</w:t>
      </w:r>
      <w:r w:rsidR="002C4B31">
        <w:t xml:space="preserve"> </w:t>
      </w:r>
      <w:r w:rsidR="002C4B31">
        <w:rPr>
          <w:rFonts w:eastAsiaTheme="minorHAnsi" w:cstheme="minorBidi"/>
          <w:szCs w:val="22"/>
        </w:rPr>
        <w:t xml:space="preserve">insufficient resources (and knowledge of resources) to find, coordinate, and receive care (as </w:t>
      </w:r>
      <w:r>
        <w:t xml:space="preserve">identified in section </w:t>
      </w:r>
      <w:r w:rsidR="002C4B31">
        <w:fldChar w:fldCharType="begin"/>
      </w:r>
      <w:r w:rsidR="002C4B31">
        <w:instrText xml:space="preserve"> REF _Ref152336335 \n \h </w:instrText>
      </w:r>
      <w:r w:rsidR="002C4B31">
        <w:fldChar w:fldCharType="separate"/>
      </w:r>
      <w:r w:rsidR="002C4B31">
        <w:t>1.3.1</w:t>
      </w:r>
      <w:r w:rsidR="002C4B31">
        <w:fldChar w:fldCharType="end"/>
      </w:r>
      <w:r w:rsidR="002C4B31">
        <w:t>)</w:t>
      </w:r>
      <w:r>
        <w:t xml:space="preserve"> and stigmatization occurring at the levels of the healthcare providers/systems and systemically</w:t>
      </w:r>
      <w:r w:rsidR="002C4B31">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2C4B31">
        <w:t>)</w:t>
      </w:r>
      <w:r w:rsidR="002C4B31">
        <w:rPr>
          <w:rFonts w:eastAsiaTheme="minorHAnsi" w:cstheme="minorBidi"/>
          <w:szCs w:val="22"/>
        </w:rPr>
        <w:t>{Bray, 2024 #8465}.</w:t>
      </w:r>
    </w:p>
    <w:p w14:paraId="38EC580A" w14:textId="709E5D77" w:rsidR="00D00EB4" w:rsidRPr="002C4B31" w:rsidRDefault="002C4B31" w:rsidP="002A2051">
      <w:pPr>
        <w:spacing w:after="240" w:line="300" w:lineRule="auto"/>
      </w:pPr>
      <w:r>
        <w:t>Our Proposal for Hope</w:t>
      </w:r>
      <w:commentRangeEnd w:id="23"/>
      <w:r w:rsidR="00261355">
        <w:rPr>
          <w:rStyle w:val="CommentReference"/>
          <w:b/>
        </w:rPr>
        <w:commentReference w:id="23"/>
      </w:r>
    </w:p>
    <w:p w14:paraId="796BE9D7" w14:textId="01016D0C" w:rsidR="00724A51" w:rsidRPr="002C4B31" w:rsidRDefault="004B083F" w:rsidP="002C4B31">
      <w:pPr>
        <w:spacing w:after="240" w:line="300" w:lineRule="auto"/>
        <w:rPr>
          <w:rFonts w:eastAsiaTheme="minorHAnsi" w:cstheme="minorBidi"/>
          <w:szCs w:val="22"/>
        </w:rPr>
      </w:pPr>
      <w:commentRangeStart w:id="30"/>
      <w:r w:rsidRPr="004B083F">
        <w:rPr>
          <w:rFonts w:eastAsiaTheme="minorHAnsi" w:cstheme="minorBidi"/>
          <w:szCs w:val="22"/>
        </w:rPr>
        <w:t>H</w:t>
      </w:r>
      <w:commentRangeEnd w:id="30"/>
      <w:r w:rsidR="00534ECC">
        <w:rPr>
          <w:rStyle w:val="CommentReference"/>
        </w:rPr>
        <w:commentReference w:id="30"/>
      </w:r>
      <w:r w:rsidRPr="004B083F">
        <w:rPr>
          <w:rFonts w:eastAsiaTheme="minorHAnsi" w:cstheme="minorBidi"/>
          <w:szCs w:val="22"/>
        </w:rPr>
        <w:t xml:space="preserve">ere, we propose a multifaceted approach to comprehensively address </w:t>
      </w:r>
      <w:r w:rsidR="002C4B31" w:rsidRPr="00C16D93">
        <w:t xml:space="preserve">existing barriers that can hinder BED identification (stage 1), treatment-seeking (stage 2), and treatment access and engagement (stage 3) at the levels of the patient, healthcare providers/systems, and the general public </w:t>
      </w:r>
      <w:r w:rsidR="002C4B31">
        <w:t>(</w:t>
      </w:r>
      <w:r w:rsidR="00724A51" w:rsidRPr="00E51F7C">
        <w:rPr>
          <w:b/>
          <w:bCs/>
        </w:rPr>
        <w:fldChar w:fldCharType="begin"/>
      </w:r>
      <w:r w:rsidR="00724A51" w:rsidRPr="00E51F7C">
        <w:rPr>
          <w:b/>
          <w:bCs/>
        </w:rPr>
        <w:instrText xml:space="preserve"> REF _Ref151436808 \h  \* MERGEFORMAT </w:instrText>
      </w:r>
      <w:r w:rsidR="00724A51" w:rsidRPr="00E51F7C">
        <w:rPr>
          <w:b/>
          <w:bCs/>
        </w:rPr>
      </w:r>
      <w:r w:rsidR="00724A51" w:rsidRPr="00E51F7C">
        <w:rPr>
          <w:b/>
          <w:bCs/>
        </w:rPr>
        <w:fldChar w:fldCharType="separate"/>
      </w:r>
      <w:r w:rsidR="00724A51" w:rsidRPr="00E51F7C">
        <w:rPr>
          <w:b/>
          <w:bCs/>
        </w:rPr>
        <w:t xml:space="preserve">Figure </w:t>
      </w:r>
      <w:r w:rsidR="00724A51" w:rsidRPr="00E51F7C">
        <w:rPr>
          <w:b/>
          <w:bCs/>
          <w:noProof/>
        </w:rPr>
        <w:t>2</w:t>
      </w:r>
      <w:r w:rsidR="00724A51" w:rsidRPr="00E51F7C">
        <w:rPr>
          <w:b/>
          <w:bCs/>
        </w:rPr>
        <w:fldChar w:fldCharType="end"/>
      </w:r>
      <w:r w:rsidR="00724A51">
        <w:t>).</w:t>
      </w:r>
    </w:p>
    <w:p w14:paraId="25CE464E" w14:textId="548D5F34" w:rsidR="00F5619D" w:rsidRPr="00261355" w:rsidRDefault="00E053D8" w:rsidP="00724A51">
      <w:pPr>
        <w:pStyle w:val="Heading2"/>
        <w:numPr>
          <w:ilvl w:val="0"/>
          <w:numId w:val="1"/>
        </w:numPr>
        <w:spacing w:before="0" w:after="240" w:line="300" w:lineRule="auto"/>
      </w:pPr>
      <w:bookmarkStart w:id="31" w:name="_4.2.2.1.1.4_Time_Burden"/>
      <w:bookmarkStart w:id="32" w:name="_Ref149470341"/>
      <w:bookmarkEnd w:id="31"/>
      <w:commentRangeStart w:id="33"/>
      <w:r w:rsidRPr="00261355">
        <w:t xml:space="preserve">Proposed </w:t>
      </w:r>
      <w:r w:rsidR="00F5619D" w:rsidRPr="00261355">
        <w:t>Solutions to Treatment Barriers</w:t>
      </w:r>
      <w:r w:rsidRPr="00261355">
        <w:t>: Systems-Level Public Policy Interventions</w:t>
      </w:r>
      <w:bookmarkEnd w:id="32"/>
      <w:commentRangeEnd w:id="33"/>
      <w:r w:rsidR="00D66248">
        <w:rPr>
          <w:rStyle w:val="CommentReference"/>
          <w:rFonts w:eastAsia="Times New Roman"/>
          <w:b w:val="0"/>
        </w:rPr>
        <w:commentReference w:id="33"/>
      </w:r>
    </w:p>
    <w:p w14:paraId="097515E9" w14:textId="5D00320B" w:rsidR="00E053D8" w:rsidRDefault="00E053D8" w:rsidP="00724A51">
      <w:pPr>
        <w:spacing w:after="240" w:line="300" w:lineRule="auto"/>
      </w:pPr>
      <w:r>
        <w:t>T</w:t>
      </w:r>
      <w:r w:rsidR="00F52817">
        <w:t>he</w:t>
      </w:r>
      <w:r>
        <w:t xml:space="preserve"> treatment</w:t>
      </w:r>
      <w:r w:rsidR="00F52817">
        <w:t xml:space="preserve"> barriers identified </w:t>
      </w:r>
      <w:r w:rsidR="00261355">
        <w:t>in Bray et al. (2024)</w:t>
      </w:r>
      <w:r w:rsidR="00F52817">
        <w:t xml:space="preserve"> </w:t>
      </w:r>
      <w:r w:rsidR="006061F7">
        <w:t>and</w:t>
      </w:r>
      <w:r w:rsidR="000F20DA">
        <w:t xml:space="preserve"> elsewhere</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w:t>
      </w:r>
      <w:r w:rsidR="00261355">
        <w:t xml:space="preserve"> and </w:t>
      </w:r>
      <w:r w:rsidR="00F52817">
        <w:t>engagement.</w:t>
      </w:r>
      <w:r>
        <w:t xml:space="preserve"> </w:t>
      </w:r>
      <w:r w:rsidR="00477CA1">
        <w:t>Our proposed</w:t>
      </w:r>
      <w:r>
        <w:t xml:space="preserve"> emphasis on systems-level public policy </w:t>
      </w:r>
      <w:commentRangeStart w:id="34"/>
      <w:r>
        <w:t xml:space="preserve">solutions </w:t>
      </w:r>
      <w:commentRangeEnd w:id="34"/>
      <w:r>
        <w:rPr>
          <w:rStyle w:val="CommentReference"/>
        </w:rPr>
        <w:commentReference w:id="34"/>
      </w:r>
      <w:r>
        <w:t xml:space="preserve">aligns with findings from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in which several environmental factors identified as contributing to </w:t>
      </w:r>
      <w:r w:rsidR="00CA41AD">
        <w:t>BED</w:t>
      </w:r>
      <w:r>
        <w:t xml:space="preserve"> were also described as public policy issues (e.g., systematic oppression, marginalization, economic and food insecurity, stigmatization and its psychological impacts, social messaging and social media, and “predatory” food industry practices and environments). For example, one participant noted:</w:t>
      </w:r>
    </w:p>
    <w:p w14:paraId="6BD63467" w14:textId="1C4D8BD1"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 [</w:t>
      </w:r>
      <w:commentRangeStart w:id="35"/>
      <w:r w:rsidRPr="00FD5D3F">
        <w:rPr>
          <w:i/>
          <w:iCs/>
        </w:rPr>
        <w:t>public policy issue</w:t>
      </w:r>
      <w:commentRangeEnd w:id="35"/>
      <w:r w:rsidRPr="00FD5D3F">
        <w:rPr>
          <w:rStyle w:val="CommentReference"/>
          <w:i/>
          <w:iCs/>
        </w:rPr>
        <w:commentReference w:id="35"/>
      </w:r>
      <w:r w:rsidRPr="00FD5D3F">
        <w:rPr>
          <w:i/>
          <w:iCs/>
        </w:rPr>
        <w:t xml:space="preserve">], that’s a really tall order,” (P19 as quoted in Bray et al., 2022 </w:t>
      </w:r>
      <w:r w:rsidR="00F976CD">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 </w:instrText>
      </w:r>
      <w:r w:rsidR="00502FFA">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EN.CITE.DATA </w:instrText>
      </w:r>
      <w:r w:rsidR="00502FFA">
        <w:rPr>
          <w:i/>
          <w:iCs/>
        </w:rPr>
      </w:r>
      <w:r w:rsidR="00502FFA">
        <w:rPr>
          <w:i/>
          <w:iCs/>
        </w:rPr>
        <w:fldChar w:fldCharType="end"/>
      </w:r>
      <w:r w:rsidR="00F976CD">
        <w:rPr>
          <w:i/>
          <w:iCs/>
        </w:rPr>
      </w:r>
      <w:r w:rsidR="00F976CD">
        <w:rPr>
          <w:i/>
          <w:iCs/>
        </w:rPr>
        <w:fldChar w:fldCharType="separate"/>
      </w:r>
      <w:r w:rsidR="00502FFA">
        <w:rPr>
          <w:i/>
          <w:iCs/>
          <w:noProof/>
        </w:rPr>
        <w:t>(20)</w:t>
      </w:r>
      <w:r w:rsidR="00F976CD">
        <w:rPr>
          <w:i/>
          <w:iCs/>
        </w:rPr>
        <w:fldChar w:fldCharType="end"/>
      </w:r>
      <w:r w:rsidRPr="00FD5D3F">
        <w:rPr>
          <w:i/>
          <w:iCs/>
        </w:rPr>
        <w:t>)</w:t>
      </w:r>
    </w:p>
    <w:p w14:paraId="2E090883" w14:textId="1915AA04" w:rsidR="00CA2623" w:rsidRDefault="00477CA1" w:rsidP="00724A51">
      <w:pPr>
        <w:spacing w:after="240" w:line="300" w:lineRule="auto"/>
      </w:pPr>
      <w:r>
        <w:lastRenderedPageBreak/>
        <w:t xml:space="preserve">In further support of the need for public health and public policy solutions to </w:t>
      </w:r>
      <w:r w:rsidR="00E51F7C">
        <w:t xml:space="preserve">overcome </w:t>
      </w:r>
      <w:r w:rsidR="00CA2623">
        <w:t xml:space="preserve">BED </w:t>
      </w:r>
      <w:r w:rsidR="00E51F7C">
        <w:t>treatment barriers – including detection, screening, diagnosis, treatment-seeking, and treatment access and engagement –</w:t>
      </w:r>
      <w:r w:rsidR="00CA2623">
        <w:t xml:space="preserve"> we first </w:t>
      </w:r>
      <w:r w:rsidR="007336C6">
        <w:t>point to</w:t>
      </w:r>
      <w:r w:rsidR="00CA2623">
        <w:t xml:space="preserve"> literature identifying BED as a highly undetected disorder</w:t>
      </w:r>
      <w:r w:rsidR="007336C6">
        <w:t xml:space="preserve"> (e.g., </w:t>
      </w:r>
      <w:r w:rsidR="00CA2623" w:rsidRPr="00CA2623">
        <w:t xml:space="preserve">93.4–96.8% of individuals </w:t>
      </w:r>
      <w:r w:rsidR="007336C6">
        <w:t>with</w:t>
      </w:r>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treatment, and 56.4–86.8% never </w:t>
      </w:r>
      <w:r w:rsidR="007336C6">
        <w:t xml:space="preserve">pursue or </w:t>
      </w:r>
      <w:r w:rsidR="00CA2623" w:rsidRPr="00CA2623">
        <w:t xml:space="preserve">receive treatment </w: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 </w:instrTex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EN.CITE.DATA </w:instrText>
      </w:r>
      <w:r w:rsidR="00CA2623" w:rsidRPr="00CA2623">
        <w:fldChar w:fldCharType="end"/>
      </w:r>
      <w:r w:rsidR="00CA2623" w:rsidRPr="00CA2623">
        <w:fldChar w:fldCharType="separate"/>
      </w:r>
      <w:r w:rsidR="00CA2623" w:rsidRPr="00CA2623">
        <w:t>(2, 12, 13)</w:t>
      </w:r>
      <w:r w:rsidR="00CA2623" w:rsidRPr="00CA2623">
        <w:fldChar w:fldCharType="end"/>
      </w:r>
      <w:r w:rsidR="007336C6">
        <w:t>)</w:t>
      </w:r>
      <w:r w:rsidR="00CA2623">
        <w:t>. The lack of recognition</w:t>
      </w:r>
      <w:r w:rsidR="007336C6">
        <w:t>/</w:t>
      </w:r>
      <w:r w:rsidR="00CA2623">
        <w:t>detection, diagnosis</w:t>
      </w:r>
      <w:r w:rsidR="000F20DA">
        <w:t xml:space="preserve">, </w:t>
      </w:r>
      <w:r w:rsidR="00CA2623">
        <w:t>treatment-seeking</w:t>
      </w:r>
      <w:r w:rsidR="000F20DA">
        <w:t>,</w:t>
      </w:r>
      <w:r w:rsidR="00CA2623">
        <w:t xml:space="preserve"> and engagement can exist for </w:t>
      </w:r>
      <w:r w:rsidR="00261355">
        <w:t>a variety of</w:t>
      </w:r>
      <w:r w:rsidR="00CA2623">
        <w:t xml:space="preserve"> complex reasons </w:t>
      </w:r>
      <w:ins w:id="36" w:author="Brenna Bray" w:date="2023-12-02T15:20:00Z">
        <w:r w:rsidR="002A2051">
          <w:t>(</w:t>
        </w:r>
        <w:r w:rsidR="002A2051" w:rsidRPr="00724A51">
          <w:rPr>
            <w:b/>
            <w:bCs/>
          </w:rPr>
          <w:fldChar w:fldCharType="begin"/>
        </w:r>
        <w:r w:rsidR="002A2051" w:rsidRPr="00724A51">
          <w:rPr>
            <w:b/>
            <w:bCs/>
          </w:rPr>
          <w:instrText xml:space="preserve"> REF _Ref124661688 \h </w:instrText>
        </w:r>
        <w:r w:rsidR="002A2051">
          <w:rPr>
            <w:b/>
            <w:bCs/>
          </w:rPr>
          <w:instrText xml:space="preserve"> \* MERGEFORMAT </w:instrText>
        </w:r>
        <w:r w:rsidR="002A2051" w:rsidRPr="00724A51">
          <w:rPr>
            <w:b/>
            <w:bCs/>
          </w:rPr>
        </w:r>
        <w:r w:rsidR="002A2051" w:rsidRPr="00724A51">
          <w:rPr>
            <w:b/>
            <w:bCs/>
          </w:rPr>
          <w:fldChar w:fldCharType="separate"/>
        </w:r>
        <w:r w:rsidR="002A2051" w:rsidRPr="00724A51">
          <w:rPr>
            <w:b/>
            <w:bCs/>
          </w:rPr>
          <w:t xml:space="preserve">Figure </w:t>
        </w:r>
        <w:r w:rsidR="002A2051" w:rsidRPr="00724A51">
          <w:rPr>
            <w:b/>
            <w:bCs/>
            <w:noProof/>
          </w:rPr>
          <w:t>1</w:t>
        </w:r>
        <w:r w:rsidR="002A2051" w:rsidRPr="00724A51">
          <w:rPr>
            <w:b/>
            <w:bCs/>
          </w:rPr>
          <w:fldChar w:fldCharType="end"/>
        </w:r>
        <w:r w:rsidR="002A2051">
          <w:t>)</w:t>
        </w:r>
      </w:ins>
      <w:ins w:id="37" w:author="Brenna Bray" w:date="2023-12-02T15:22:00Z">
        <w:r w:rsidR="002A2051">
          <w:t>,</w:t>
        </w:r>
      </w:ins>
      <w:ins w:id="38" w:author="Brenna Bray" w:date="2023-12-02T15:21:00Z">
        <w:r w:rsidR="002A2051">
          <w:t xml:space="preserve"> m</w:t>
        </w:r>
      </w:ins>
      <w:ins w:id="39" w:author="Brenna Bray" w:date="2023-12-02T15:22:00Z">
        <w:r w:rsidR="002A2051">
          <w:t>ost of which</w:t>
        </w:r>
      </w:ins>
      <w:del w:id="40" w:author="Brenna Bray" w:date="2023-12-02T15:21:00Z">
        <w:r w:rsidR="00CA2623" w:rsidDel="002A2051">
          <w:delText>.</w:delText>
        </w:r>
      </w:del>
      <w:del w:id="41" w:author="Brenna Bray" w:date="2023-12-02T15:22:00Z">
        <w:r w:rsidR="00CA2623" w:rsidDel="002A2051">
          <w:delText xml:space="preserve"> </w:delText>
        </w:r>
      </w:del>
      <w:del w:id="42" w:author="Brenna Bray" w:date="2023-12-02T15:21:00Z">
        <w:r w:rsidR="00CA2623" w:rsidDel="002A2051">
          <w:delText>While some of these reasons result from patient-level barriers, many</w:delText>
        </w:r>
      </w:del>
      <w:r w:rsidR="00CA2623">
        <w:t xml:space="preserve"> are systemic, occurring at the levels of healthcare </w:t>
      </w:r>
      <w:r w:rsidR="006061F7">
        <w:t>providers</w:t>
      </w:r>
      <w:r w:rsidR="00261355">
        <w:t>/</w:t>
      </w:r>
      <w:r w:rsidR="00CA2623">
        <w:t xml:space="preserve">systems and the general public at large, </w:t>
      </w:r>
      <w:r w:rsidR="007336C6">
        <w:t>often</w:t>
      </w:r>
      <w:r w:rsidR="00261355">
        <w:t xml:space="preserve"> </w:t>
      </w:r>
      <w:r w:rsidR="00CA2623">
        <w:t>contribut</w:t>
      </w:r>
      <w:r w:rsidR="007336C6">
        <w:t>ing</w:t>
      </w:r>
      <w:r w:rsidR="00CA2623">
        <w:t xml:space="preserve"> to patient-level barriers in turn</w:t>
      </w:r>
      <w:ins w:id="43" w:author="Brenna Bray" w:date="2023-12-02T15:22:00Z">
        <w:r w:rsidR="002A2051">
          <w:t xml:space="preserve"> </w:t>
        </w:r>
        <w:r w:rsidR="002A2051">
          <w:rPr>
            <w:rFonts w:eastAsiaTheme="minorHAnsi" w:cstheme="minorBidi"/>
            <w:szCs w:val="22"/>
          </w:rPr>
          <w:t>{Bray, 2024 #8465}</w:t>
        </w:r>
      </w:ins>
      <w:r w:rsidR="00CA2623">
        <w:t xml:space="preserve">. </w:t>
      </w:r>
    </w:p>
    <w:p w14:paraId="6482EF96" w14:textId="4300BFBA" w:rsidR="00CA4103" w:rsidRPr="00FD5D3F" w:rsidRDefault="000F20DA" w:rsidP="00724A51">
      <w:pPr>
        <w:spacing w:after="240" w:line="300" w:lineRule="auto"/>
      </w:pPr>
      <w:r>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s, the primary care service was described as an ‘obstacle’ or ‘barrier’ to care, rather than the first port of call or effective ‘gate-</w:t>
      </w:r>
      <w:r w:rsidR="009C68C4" w:rsidRPr="00FD5D3F">
        <w:t>keepers</w:t>
      </w:r>
      <w:r w:rsidR="00FD5D3F" w:rsidRPr="00FD5D3F">
        <w:t>’ to specialist services</w:t>
      </w:r>
      <w:r w:rsidR="00261355">
        <w:t>,</w:t>
      </w:r>
      <w:r w:rsidR="00FD5D3F" w:rsidRPr="00FD5D3F">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 but were generally not effective/helpful and “self-help books, internet resources, support-based organizations [and/or] private treatment were where most of the ‘useful help’ was located</w:t>
      </w:r>
      <w:r w:rsidR="00D660B3">
        <w:t>.</w:t>
      </w:r>
      <w:r w:rsidR="00FD5D3F" w:rsidRPr="00FD5D3F">
        <w:t>” Similarly, Bilic (2020) found that “</w:t>
      </w:r>
      <w:r w:rsidR="00E053D8" w:rsidRPr="00261355">
        <w:t xml:space="preserve">lack of knowledge and experience among health professionals from outside the </w:t>
      </w:r>
      <w:r w:rsidR="007336C6">
        <w:t>ED</w:t>
      </w:r>
      <w:r w:rsidR="00E053D8" w:rsidRPr="00261355">
        <w:t xml:space="preserve"> field</w:t>
      </w:r>
      <w:r w:rsidR="00E053D8" w:rsidRPr="00FD5D3F">
        <w:rPr>
          <w:b/>
          <w:bCs/>
        </w:rPr>
        <w:t xml:space="preserve"> </w:t>
      </w:r>
      <w:r w:rsidR="00E053D8" w:rsidRPr="00FD5D3F">
        <w:t>may contribute to delayed diagnosis and suboptimal treatment</w:t>
      </w:r>
      <w:r w:rsidR="00FD5D3F" w:rsidRPr="00FD5D3F">
        <w:t xml:space="preserve">” </w:t>
      </w:r>
      <w:r w:rsidR="00F976CD">
        <w:fldChar w:fldCharType="begin"/>
      </w:r>
      <w:r w:rsidR="00502FFA">
        <w:instrText xml:space="preserve"> ADDIN EN.CITE &lt;EndNote&gt;&lt;Cite&gt;&lt;Author&gt;Bilić&lt;/Author&gt;&lt;Year&gt;2020&lt;/Year&gt;&lt;RecNum&gt;7951&lt;/RecNum&gt;&lt;DisplayText&gt;(32)&lt;/DisplayText&gt;&lt;record&gt;&lt;rec-number&gt;7951&lt;/rec-number&gt;&lt;foreign-keys&gt;&lt;key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502FFA">
        <w:rPr>
          <w:noProof/>
        </w:rPr>
        <w:t>(32)</w:t>
      </w:r>
      <w:r w:rsidR="00F976CD">
        <w:fldChar w:fldCharType="end"/>
      </w:r>
      <w:r w:rsidR="00FD5D3F" w:rsidRPr="00FD5D3F">
        <w:t>.</w:t>
      </w:r>
    </w:p>
    <w:p w14:paraId="1AE69CA2" w14:textId="6539887F" w:rsidR="00FD5D3F" w:rsidRDefault="00FD5D3F" w:rsidP="00FC0D05">
      <w:pPr>
        <w:spacing w:after="240" w:line="300" w:lineRule="auto"/>
      </w:pPr>
      <w:r w:rsidRPr="00FD5D3F">
        <w:t xml:space="preserve">Together, these and other findings emphasize two points. First, </w:t>
      </w:r>
      <w:r w:rsidR="007336C6">
        <w:t xml:space="preserve">these </w:t>
      </w:r>
      <w:r w:rsidRPr="00FD5D3F">
        <w:t xml:space="preserve">findings suggest the need for </w:t>
      </w:r>
      <w:r w:rsidR="00261355">
        <w:t>primary care provider</w:t>
      </w:r>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proposed in </w:t>
      </w:r>
      <w:r w:rsidR="00000000">
        <w:fldChar w:fldCharType="begin"/>
      </w:r>
      <w:ins w:id="44" w:author="Brenna Bray" w:date="2023-12-02T17:02:00Z">
        <w:r w:rsidR="00D66248">
          <w:instrText>HYPERLINK  \l "Solution"</w:instrText>
        </w:r>
      </w:ins>
      <w:del w:id="45" w:author="Brenna Bray" w:date="2023-12-02T17:02:00Z">
        <w:r w:rsidR="00000000" w:rsidDel="00D66248">
          <w:delInstrText>HYPERLINK \l "Solution "</w:delInstrText>
        </w:r>
      </w:del>
      <w:ins w:id="46" w:author="Brenna Bray" w:date="2023-12-02T17:02:00Z"/>
      <w:r w:rsidR="00000000">
        <w:fldChar w:fldCharType="separate"/>
      </w:r>
      <w:del w:id="47" w:author="Brenna Bray" w:date="2023-12-02T17:02:00Z">
        <w:r w:rsidRPr="00FD5D3F" w:rsidDel="00D66248">
          <w:rPr>
            <w:rStyle w:val="Hyperlink"/>
          </w:rPr>
          <w:delText>Solutions #4</w:delText>
        </w:r>
      </w:del>
      <w:ins w:id="48" w:author="Brenna Bray" w:date="2023-12-02T17:02:00Z">
        <w:r w:rsidR="00D66248">
          <w:rPr>
            <w:rStyle w:val="Hyperlink"/>
          </w:rPr>
          <w:t>Propositions #4</w:t>
        </w:r>
      </w:ins>
      <w:r w:rsidR="00000000">
        <w:rPr>
          <w:rStyle w:val="Hyperlink"/>
        </w:rPr>
        <w:fldChar w:fldCharType="end"/>
      </w:r>
      <w:r w:rsidRPr="00FD5D3F">
        <w:t xml:space="preserve"> and </w:t>
      </w:r>
      <w:hyperlink w:anchor="Solution " w:history="1">
        <w:r w:rsidRPr="00FD5D3F">
          <w:rPr>
            <w:rStyle w:val="Hyperlink"/>
          </w:rPr>
          <w:t>5</w:t>
        </w:r>
      </w:hyperlink>
      <w:r>
        <w:t xml:space="preserve"> </w:t>
      </w:r>
      <w:r w:rsidR="00261355">
        <w:t xml:space="preserve">below </w:t>
      </w:r>
      <w:r>
        <w:t xml:space="preserve">(sections </w:t>
      </w:r>
      <w:r>
        <w:fldChar w:fldCharType="begin"/>
      </w:r>
      <w:r>
        <w:instrText xml:space="preserve"> REF _Ref149140052 \n \h </w:instrText>
      </w:r>
      <w:r>
        <w:fldChar w:fldCharType="separate"/>
      </w:r>
      <w:r w:rsidR="00E51F7C">
        <w:t>2.4</w:t>
      </w:r>
      <w:r>
        <w:fldChar w:fldCharType="end"/>
      </w:r>
      <w:r>
        <w:t xml:space="preserve"> and </w:t>
      </w:r>
      <w:r>
        <w:fldChar w:fldCharType="begin"/>
      </w:r>
      <w:r>
        <w:instrText xml:space="preserve"> REF _Ref149140056 \n \h </w:instrText>
      </w:r>
      <w:r>
        <w:fldChar w:fldCharType="separate"/>
      </w:r>
      <w:r w:rsidR="00E51F7C">
        <w:t>2.5</w:t>
      </w:r>
      <w:r>
        <w:fldChar w:fldCharType="end"/>
      </w:r>
      <w:r>
        <w:t>)</w:t>
      </w:r>
      <w:r w:rsidRPr="00FD5D3F">
        <w:t xml:space="preserve">. Second, </w:t>
      </w:r>
      <w:r w:rsidR="00261355">
        <w:t xml:space="preserve">these finding suggest </w:t>
      </w:r>
      <w:r w:rsidRPr="00FD5D3F">
        <w:t xml:space="preserve">individuals with </w:t>
      </w:r>
      <w:r w:rsidR="00CA41AD">
        <w:t>BED</w:t>
      </w:r>
      <w:r w:rsidRPr="00FD5D3F">
        <w:t xml:space="preserve"> and their friends and families are receiving information about </w:t>
      </w:r>
      <w:r w:rsidR="00CA41AD">
        <w:t>BED</w:t>
      </w:r>
      <w:r w:rsidRPr="00FD5D3F">
        <w:t xml:space="preserve"> from “self-help books, internet resources, support-based organizations, [and] private treatments</w:t>
      </w:r>
      <w:ins w:id="49" w:author="Brenna Bray" w:date="2023-12-02T15:25:00Z">
        <w:r w:rsidR="002A2051">
          <w:t>,</w:t>
        </w:r>
      </w:ins>
      <w:del w:id="50" w:author="Brenna Bray" w:date="2023-12-02T15:25:00Z">
        <w:r w:rsidR="00261355" w:rsidDel="002A2051">
          <w:delText>;</w:delText>
        </w:r>
      </w:del>
      <w:r w:rsidRPr="00FD5D3F">
        <w:t>”</w:t>
      </w:r>
      <w:r w:rsidR="007336C6">
        <w:t xml:space="preserve"> </w:t>
      </w:r>
      <w:del w:id="51" w:author="Brenna Bray" w:date="2023-12-02T15:25:00Z">
        <w:r w:rsidR="007336C6" w:rsidRPr="00FD5D3F" w:rsidDel="002A2051">
          <w:delText xml:space="preserve">not </w:delText>
        </w:r>
      </w:del>
      <w:ins w:id="52" w:author="Brenna Bray" w:date="2023-12-02T15:25:00Z">
        <w:r w:rsidR="002A2051">
          <w:t>rather than</w:t>
        </w:r>
        <w:r w:rsidR="002A2051" w:rsidRPr="00FD5D3F">
          <w:t xml:space="preserve"> </w:t>
        </w:r>
      </w:ins>
      <w:r w:rsidR="007336C6" w:rsidRPr="00FD5D3F">
        <w:t xml:space="preserve">from their </w:t>
      </w:r>
      <w:r w:rsidR="00261355">
        <w:t>primary care provider</w:t>
      </w:r>
      <w:r w:rsidR="007336C6" w:rsidRPr="00FD5D3F">
        <w:t>s</w:t>
      </w:r>
      <w:r w:rsidR="007336C6">
        <w:t>.</w:t>
      </w:r>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w:t>
      </w:r>
      <w:ins w:id="53" w:author="Brenna Bray" w:date="2023-12-02T15:25:00Z">
        <w:r w:rsidR="002A2051">
          <w:t xml:space="preserve">also </w:t>
        </w:r>
      </w:ins>
      <w:r w:rsidRPr="00FD5D3F">
        <w:t>focus on providing education</w:t>
      </w:r>
      <w:ins w:id="54" w:author="Brenna Bray" w:date="2023-12-02T15:25:00Z">
        <w:r w:rsidR="002A2051">
          <w:t xml:space="preserve"> on BED</w:t>
        </w:r>
      </w:ins>
      <w:r w:rsidRPr="00FD5D3F">
        <w:t xml:space="preserve"> at the point of “consumer contact</w:t>
      </w:r>
      <w:ins w:id="55" w:author="Brenna Bray" w:date="2023-12-02T15:25:00Z">
        <w:r w:rsidR="002A2051">
          <w:t>;</w:t>
        </w:r>
      </w:ins>
      <w:r w:rsidRPr="00FD5D3F">
        <w:t>”</w:t>
      </w:r>
      <w:del w:id="56" w:author="Brenna Bray" w:date="2023-12-02T15:25:00Z">
        <w:r w:rsidRPr="00FD5D3F" w:rsidDel="002A2051">
          <w:delText xml:space="preserve"> –</w:delText>
        </w:r>
      </w:del>
      <w:r w:rsidRPr="00FD5D3F">
        <w:t xml:space="preserve"> e.g., through direct-to-consumer marketing by providing </w:t>
      </w:r>
      <w:r w:rsidR="007336C6">
        <w:t xml:space="preserve">BED </w:t>
      </w:r>
      <w:r w:rsidRPr="00FD5D3F">
        <w:t xml:space="preserve">education at the point where those with </w:t>
      </w:r>
      <w:r w:rsidR="00CA41AD">
        <w:t>BED</w:t>
      </w:r>
      <w:r w:rsidRPr="00FD5D3F">
        <w:t xml:space="preserve"> </w:t>
      </w:r>
      <w:r w:rsidR="007336C6">
        <w:t xml:space="preserve">(and their friends and families) </w:t>
      </w:r>
      <w:r w:rsidRPr="00FD5D3F">
        <w:t xml:space="preserve">are looking </w:t>
      </w:r>
      <w:r w:rsidR="00D660B3">
        <w:t>for it</w:t>
      </w:r>
      <w:r w:rsidRPr="00FD5D3F">
        <w:t xml:space="preserve"> (e.g., “self-help books, internet resources, support-based organizations, [and] private treatments,”), as proposed in </w:t>
      </w:r>
      <w:r w:rsidR="00000000">
        <w:fldChar w:fldCharType="begin"/>
      </w:r>
      <w:ins w:id="57" w:author="Brenna Bray" w:date="2023-12-02T17:02:00Z">
        <w:r w:rsidR="00D66248">
          <w:instrText>HYPERLINK  \l "Solution"</w:instrText>
        </w:r>
      </w:ins>
      <w:del w:id="58" w:author="Brenna Bray" w:date="2023-12-02T17:02:00Z">
        <w:r w:rsidR="00000000" w:rsidDel="00D66248">
          <w:delInstrText>HYPERLINK \l "Solution "</w:delInstrText>
        </w:r>
      </w:del>
      <w:ins w:id="59" w:author="Brenna Bray" w:date="2023-12-02T17:02:00Z"/>
      <w:r w:rsidR="00000000">
        <w:fldChar w:fldCharType="separate"/>
      </w:r>
      <w:del w:id="60" w:author="Brenna Bray" w:date="2023-12-02T17:02:00Z">
        <w:r w:rsidRPr="00FD5D3F" w:rsidDel="00D66248">
          <w:rPr>
            <w:rStyle w:val="Hyperlink"/>
          </w:rPr>
          <w:delText>Solutions #1</w:delText>
        </w:r>
      </w:del>
      <w:ins w:id="61" w:author="Brenna Bray" w:date="2023-12-02T17:02:00Z">
        <w:r w:rsidR="00D66248">
          <w:rPr>
            <w:rStyle w:val="Hyperlink"/>
          </w:rPr>
          <w:t>Propositions #1</w:t>
        </w:r>
      </w:ins>
      <w:r w:rsidR="00000000">
        <w:rPr>
          <w:rStyle w:val="Hyperlink"/>
        </w:rPr>
        <w:fldChar w:fldCharType="end"/>
      </w:r>
      <w:r w:rsidRPr="00FD5D3F">
        <w:t xml:space="preserve"> and </w:t>
      </w:r>
      <w:hyperlink w:anchor="Solution " w:history="1">
        <w:r w:rsidRPr="00FD5D3F">
          <w:rPr>
            <w:rStyle w:val="Hyperlink"/>
          </w:rPr>
          <w:t>3</w:t>
        </w:r>
      </w:hyperlink>
      <w:r w:rsidRPr="00FD5D3F">
        <w:t xml:space="preserve"> </w:t>
      </w:r>
      <w:r w:rsidR="007923F2">
        <w:t xml:space="preserve">below </w:t>
      </w:r>
      <w:r>
        <w:t xml:space="preserve">(sections </w:t>
      </w:r>
      <w:r>
        <w:fldChar w:fldCharType="begin"/>
      </w:r>
      <w:r>
        <w:instrText xml:space="preserve"> REF _Ref148720605 \n \h </w:instrText>
      </w:r>
      <w:r>
        <w:fldChar w:fldCharType="separate"/>
      </w:r>
      <w:r w:rsidR="006F35C5">
        <w:t>2.1</w:t>
      </w:r>
      <w:r>
        <w:fldChar w:fldCharType="end"/>
      </w:r>
      <w:r>
        <w:t xml:space="preserve"> and </w:t>
      </w:r>
      <w:r>
        <w:fldChar w:fldCharType="begin"/>
      </w:r>
      <w:r>
        <w:instrText xml:space="preserve"> REF _Ref149140108 \n \h </w:instrText>
      </w:r>
      <w:r>
        <w:fldChar w:fldCharType="separate"/>
      </w:r>
      <w:r w:rsidR="00E51F7C">
        <w:t>2.3</w:t>
      </w:r>
      <w:r>
        <w:fldChar w:fldCharType="end"/>
      </w:r>
      <w:r>
        <w:t>)</w:t>
      </w:r>
      <w:r w:rsidRPr="00FD5D3F">
        <w:t>.</w:t>
      </w:r>
      <w:r w:rsidR="00FC0D05">
        <w:t xml:space="preserve"> Overall, these and other findings suggest the benefits of systemic public health/policy solutions that target the healthcare</w:t>
      </w:r>
      <w:ins w:id="62" w:author="Brenna Bray" w:date="2023-12-02T15:26:00Z">
        <w:r w:rsidR="006F35C5">
          <w:t>-</w:t>
        </w:r>
      </w:ins>
      <w:r w:rsidR="00FC0D05">
        <w:t>, mass media</w:t>
      </w:r>
      <w:ins w:id="63" w:author="Brenna Bray" w:date="2023-12-02T15:26:00Z">
        <w:r w:rsidR="006F35C5">
          <w:t>-</w:t>
        </w:r>
      </w:ins>
      <w:r w:rsidR="00FC0D05">
        <w:t xml:space="preserve">, and public policy systems that influence the </w:t>
      </w:r>
      <w:ins w:id="64" w:author="Brenna Bray" w:date="2023-12-02T15:26:00Z">
        <w:r w:rsidR="006F35C5">
          <w:t xml:space="preserve">BED </w:t>
        </w:r>
      </w:ins>
      <w:r w:rsidR="00FC0D05">
        <w:t>environment</w:t>
      </w:r>
      <w:del w:id="65" w:author="Brenna Bray" w:date="2023-12-02T15:26:00Z">
        <w:r w:rsidR="00FC0D05" w:rsidDel="006F35C5">
          <w:delText xml:space="preserve"> in which BED exists</w:delText>
        </w:r>
      </w:del>
      <w:r w:rsidR="007336C6">
        <w:t>,</w:t>
      </w:r>
      <w:r w:rsidR="00FC0D05">
        <w:t xml:space="preserve"> rather than targeting </w:t>
      </w:r>
      <w:r w:rsidR="00261355">
        <w:t>primary care provider</w:t>
      </w:r>
      <w:r w:rsidR="007336C6">
        <w:t xml:space="preserve">s or </w:t>
      </w:r>
      <w:r w:rsidR="00FC0D05">
        <w:t>those with BED individually.</w:t>
      </w:r>
    </w:p>
    <w:p w14:paraId="279B01B3" w14:textId="7DC608BB" w:rsidR="001C17E5" w:rsidRDefault="007923F2" w:rsidP="00F51CC5">
      <w:pPr>
        <w:pStyle w:val="Heading2"/>
        <w:numPr>
          <w:ilvl w:val="1"/>
          <w:numId w:val="1"/>
        </w:numPr>
        <w:spacing w:before="0" w:after="240" w:line="300" w:lineRule="auto"/>
      </w:pPr>
      <w:bookmarkStart w:id="66" w:name="_Ref148720605"/>
      <w:r>
        <w:t>Proposition</w:t>
      </w:r>
      <w:r w:rsidR="001C17E5">
        <w:t xml:space="preserve"> #1: Public Campaign(s) to Increase Public Education About </w:t>
      </w:r>
      <w:r w:rsidR="00CA41AD">
        <w:t>B</w:t>
      </w:r>
      <w:r w:rsidR="00E253D5">
        <w:t>inge Eating Disorder</w:t>
      </w:r>
      <w:bookmarkEnd w:id="66"/>
    </w:p>
    <w:p w14:paraId="2406FDBB" w14:textId="7F800D80" w:rsidR="00531641" w:rsidRDefault="00E253D5" w:rsidP="00724A51">
      <w:pPr>
        <w:spacing w:after="240" w:line="300" w:lineRule="auto"/>
      </w:pPr>
      <w:r>
        <w:t>Here</w:t>
      </w:r>
      <w:r w:rsidR="001C17E5">
        <w:t xml:space="preserve">, we propose the need for public campaign(s) to increase public education about </w:t>
      </w:r>
      <w:r w:rsidR="00CA41AD">
        <w:t>BED</w:t>
      </w:r>
      <w:r w:rsidR="001C17E5">
        <w:t xml:space="preserve">. </w:t>
      </w:r>
    </w:p>
    <w:p w14:paraId="3BB2459B" w14:textId="0451ED6D" w:rsidR="001C2F8D" w:rsidRDefault="001C2F8D" w:rsidP="00103536">
      <w:pPr>
        <w:pStyle w:val="Heading3"/>
      </w:pPr>
      <w:bookmarkStart w:id="67" w:name="_Ref148944003"/>
      <w:commentRangeStart w:id="68"/>
      <w:commentRangeStart w:id="69"/>
      <w:r>
        <w:lastRenderedPageBreak/>
        <w:t>Aim 1</w:t>
      </w:r>
      <w:commentRangeEnd w:id="68"/>
      <w:r w:rsidR="00531641" w:rsidRPr="00221BC1">
        <w:commentReference w:id="68"/>
      </w:r>
      <w:commentRangeEnd w:id="69"/>
      <w:r w:rsidR="00B537A6" w:rsidRPr="00221BC1">
        <w:commentReference w:id="69"/>
      </w:r>
      <w:r>
        <w:t xml:space="preserve">: </w:t>
      </w:r>
      <w:r w:rsidRPr="001C2F8D">
        <w:t xml:space="preserve">Reduce </w:t>
      </w:r>
      <w:r>
        <w:t>S</w:t>
      </w:r>
      <w:r w:rsidRPr="001C2F8D">
        <w:t>tigmatization</w:t>
      </w:r>
      <w:r w:rsidRPr="00221BC1">
        <w:t xml:space="preserve"> </w:t>
      </w:r>
      <w:r w:rsidRPr="001C2F8D">
        <w:t xml:space="preserve">that </w:t>
      </w:r>
      <w:r>
        <w:t>I</w:t>
      </w:r>
      <w:r w:rsidRPr="001C2F8D">
        <w:t xml:space="preserve">mpedes </w:t>
      </w:r>
      <w:r w:rsidR="00CA41AD">
        <w:t>BED</w:t>
      </w:r>
      <w:r w:rsidRPr="001C2F8D">
        <w:t xml:space="preserve"> </w:t>
      </w:r>
      <w:r>
        <w:t>R</w:t>
      </w:r>
      <w:r w:rsidRPr="001C2F8D">
        <w:t xml:space="preserve">ecognition, </w:t>
      </w:r>
      <w:r>
        <w:t>T</w:t>
      </w:r>
      <w:r w:rsidRPr="001C2F8D">
        <w:t>reatment-</w:t>
      </w:r>
      <w:r>
        <w:t>S</w:t>
      </w:r>
      <w:r w:rsidRPr="001C2F8D">
        <w:t xml:space="preserve">eeking, and </w:t>
      </w:r>
      <w:r>
        <w:t>T</w:t>
      </w:r>
      <w:r w:rsidRPr="001C2F8D">
        <w:t xml:space="preserve">reatment </w:t>
      </w:r>
      <w:r>
        <w:t>E</w:t>
      </w:r>
      <w:r w:rsidRPr="001C2F8D">
        <w:t>ngagement</w:t>
      </w:r>
      <w:bookmarkEnd w:id="67"/>
    </w:p>
    <w:p w14:paraId="10A393E0" w14:textId="5DF00253" w:rsidR="00400964" w:rsidRDefault="003D32EC" w:rsidP="00724A51">
      <w:pPr>
        <w:spacing w:after="240" w:line="300" w:lineRule="auto"/>
      </w:pPr>
      <w:r>
        <w:t>First (</w:t>
      </w:r>
      <w:ins w:id="70" w:author="Brenna Bray" w:date="2023-12-02T15:47:00Z">
        <w:r w:rsidR="00EC654C">
          <w:t xml:space="preserve">Proposition #1, </w:t>
        </w:r>
      </w:ins>
      <w:r>
        <w:t>Aim 1),</w:t>
      </w:r>
      <w:r w:rsidR="00400964">
        <w:t xml:space="preserve"> the proposed </w:t>
      </w:r>
      <w:r w:rsidR="00760208">
        <w:t xml:space="preserve">campaigns </w:t>
      </w:r>
      <w:r w:rsidR="00400964">
        <w:t>sh</w:t>
      </w:r>
      <w:r w:rsidR="00760208">
        <w:t xml:space="preserve">ould aim to reduce stigmatization and shame that </w:t>
      </w:r>
      <w:r w:rsidR="00AF5156">
        <w:t>are</w:t>
      </w:r>
      <w:r w:rsidR="00760208">
        <w:t xml:space="preserve"> often </w:t>
      </w:r>
      <w:r w:rsidR="00D660B3">
        <w:t>cite</w:t>
      </w:r>
      <w:r w:rsidR="00AF5156">
        <w:t>d</w:t>
      </w:r>
      <w:r w:rsidR="00760208">
        <w:t xml:space="preserv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F976CD">
        <w:fldChar w:fldCharType="separate"/>
      </w:r>
      <w:r w:rsidR="002A707C">
        <w:rPr>
          <w:noProof/>
        </w:rPr>
        <w:t>(12, 14, 18, 20, 22-24)</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r w:rsidR="00BB3939">
        <w:t>al</w:t>
      </w:r>
      <w:r w:rsidR="00400964">
        <w:t xml:space="preserve"> </w:t>
      </w:r>
      <w:r w:rsidR="00BB3939">
        <w:t>sub-aims</w:t>
      </w:r>
      <w:r w:rsidR="00400964">
        <w:t xml:space="preserve">. </w:t>
      </w:r>
    </w:p>
    <w:p w14:paraId="68DA4AA0" w14:textId="20E88F7E" w:rsidR="001C17E5" w:rsidRPr="003A1D73" w:rsidRDefault="00400964" w:rsidP="003A1D73">
      <w:pPr>
        <w:spacing w:after="240" w:line="300" w:lineRule="auto"/>
        <w:rPr>
          <w:rFonts w:eastAsiaTheme="minorHAnsi"/>
        </w:rPr>
      </w:pPr>
      <w:r>
        <w:t>First</w:t>
      </w:r>
      <w:ins w:id="71" w:author="Brenna Bray" w:date="2023-12-02T15:27:00Z">
        <w:r w:rsidR="006F35C5">
          <w:t xml:space="preserve"> (</w:t>
        </w:r>
      </w:ins>
      <w:ins w:id="72" w:author="Brenna Bray" w:date="2023-12-02T15:52:00Z">
        <w:r w:rsidR="00EC654C">
          <w:t xml:space="preserve">Proposition #1, </w:t>
        </w:r>
      </w:ins>
      <w:ins w:id="73" w:author="Brenna Bray" w:date="2023-12-02T15:27:00Z">
        <w:r w:rsidR="006F35C5">
          <w:t xml:space="preserve">Aim 1, </w:t>
        </w:r>
      </w:ins>
      <w:ins w:id="74" w:author="Brenna Bray" w:date="2023-12-02T15:28:00Z">
        <w:r w:rsidR="006F35C5">
          <w:t>Sub-aim</w:t>
        </w:r>
      </w:ins>
      <w:ins w:id="75" w:author="Brenna Bray" w:date="2023-12-02T15:27:00Z">
        <w:r w:rsidR="006F35C5">
          <w:t xml:space="preserve"> 1)</w:t>
        </w:r>
      </w:ins>
      <w:r>
        <w:t xml:space="preserve">, 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 xml:space="preserve">4.5–31% </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760208" w:rsidRPr="003A1D73">
        <w:rPr>
          <w:rFonts w:eastAsiaTheme="minorHAnsi"/>
        </w:rPr>
        <w:t>)</w:t>
      </w:r>
      <w:r w:rsidR="00BA0C67" w:rsidRPr="003A1D73">
        <w:rPr>
          <w:rFonts w:eastAsiaTheme="minorHAnsi"/>
        </w:rPr>
        <w:t xml:space="preserve"> </w:t>
      </w:r>
      <w:r w:rsidRPr="003A1D73">
        <w:rPr>
          <w:rFonts w:eastAsiaTheme="minorHAnsi"/>
        </w:rPr>
        <w:t>can help</w:t>
      </w:r>
      <w:r w:rsidR="00BA0C67" w:rsidRPr="003A1D73">
        <w:rPr>
          <w:rFonts w:eastAsiaTheme="minorHAnsi"/>
        </w:rPr>
        <w:t xml:space="preserve"> normalize the diagnosis and dismantle stigmatization and shame, thus </w:t>
      </w:r>
      <w:r w:rsidR="00E253D5">
        <w:rPr>
          <w:rFonts w:eastAsiaTheme="minorHAnsi"/>
        </w:rPr>
        <w:t>facilitating</w:t>
      </w:r>
      <w:r w:rsidR="00E253D5" w:rsidRPr="003A1D73">
        <w:rPr>
          <w:rFonts w:eastAsiaTheme="minorHAnsi"/>
        </w:rPr>
        <w:t xml:space="preserve"> </w:t>
      </w:r>
      <w:r w:rsidR="00BA0C67" w:rsidRPr="003A1D73">
        <w:rPr>
          <w:rFonts w:eastAsiaTheme="minorHAnsi"/>
        </w:rPr>
        <w:t>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BA0C67" w:rsidRPr="003A1D73">
        <w:rPr>
          <w:rFonts w:eastAsiaTheme="minorHAnsi"/>
        </w:rPr>
        <w:t>.</w:t>
      </w:r>
      <w:r w:rsidRPr="003A1D73">
        <w:rPr>
          <w:rFonts w:eastAsiaTheme="minorHAnsi"/>
        </w:rPr>
        <w:t xml:space="preserve"> </w:t>
      </w:r>
    </w:p>
    <w:p w14:paraId="28E46B23" w14:textId="1CCF2B43" w:rsidR="00261355" w:rsidRDefault="00400964" w:rsidP="003A1D73">
      <w:pPr>
        <w:spacing w:after="240" w:line="300" w:lineRule="auto"/>
      </w:pPr>
      <w:r>
        <w:t>Second</w:t>
      </w:r>
      <w:ins w:id="76" w:author="Brenna Bray" w:date="2023-12-02T15:28:00Z">
        <w:r w:rsidR="006F35C5">
          <w:t xml:space="preserve"> </w:t>
        </w:r>
        <w:r w:rsidR="006F35C5">
          <w:t>(</w:t>
        </w:r>
      </w:ins>
      <w:ins w:id="77" w:author="Brenna Bray" w:date="2023-12-02T15:52:00Z">
        <w:r w:rsidR="00EC654C">
          <w:t xml:space="preserve">Proposition #1, </w:t>
        </w:r>
      </w:ins>
      <w:ins w:id="78" w:author="Brenna Bray" w:date="2023-12-02T15:43:00Z">
        <w:r w:rsidR="00181BDB">
          <w:t xml:space="preserve">Aim 1, </w:t>
        </w:r>
      </w:ins>
      <w:ins w:id="79" w:author="Brenna Bray" w:date="2023-12-02T15:28:00Z">
        <w:r w:rsidR="006F35C5">
          <w:t xml:space="preserve">Sub-aim </w:t>
        </w:r>
        <w:r w:rsidR="006F35C5">
          <w:t>2</w:t>
        </w:r>
        <w:r w:rsidR="006F35C5">
          <w:t>)</w:t>
        </w:r>
      </w:ins>
      <w:r>
        <w:t xml:space="preserve">, </w:t>
      </w:r>
      <w:del w:id="80" w:author="Brenna Bray" w:date="2023-12-02T15:29:00Z">
        <w:r w:rsidDel="006F35C5">
          <w:delText xml:space="preserve">providing </w:delText>
        </w:r>
      </w:del>
      <w:ins w:id="81" w:author="Brenna Bray" w:date="2023-12-02T15:29:00Z">
        <w:r w:rsidR="006F35C5">
          <w:t>increasing public awareness of</w:t>
        </w:r>
        <w:r w:rsidR="006F35C5">
          <w:t xml:space="preserve"> </w:t>
        </w:r>
      </w:ins>
      <w:r>
        <w:t xml:space="preserve">demographic information about who can </w:t>
      </w:r>
      <w:r w:rsidR="00AF5156">
        <w:t xml:space="preserve">have </w:t>
      </w:r>
      <w:r w:rsidR="00CA41AD">
        <w:t>BED</w:t>
      </w:r>
      <w:r>
        <w:t xml:space="preserve"> can help dispel the</w:t>
      </w:r>
      <w:r w:rsidR="00386DB2">
        <w:t xml:space="preserve"> </w:t>
      </w:r>
      <w:r w:rsidR="00AF5156" w:rsidRPr="00386DB2">
        <w:t xml:space="preserve">“SWAG: skinny, white, affluent, girl” stereotype </w:t>
      </w:r>
      <w:r w:rsidR="00AF5156">
        <w:fldChar w:fldCharType="begin"/>
      </w:r>
      <w:r w:rsidR="00AF5156">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AF5156">
        <w:rPr>
          <w:noProof/>
        </w:rPr>
        <w:t>(33)</w:t>
      </w:r>
      <w:r w:rsidR="00AF5156">
        <w:fldChar w:fldCharType="end"/>
      </w:r>
      <w:r w:rsidR="00AF5156">
        <w:t xml:space="preserve"> </w:t>
      </w:r>
      <w:r w:rsidR="00386DB2" w:rsidRPr="00386DB2">
        <w:t xml:space="preserve">that </w:t>
      </w:r>
      <w:r w:rsidR="00AF5156">
        <w:t xml:space="preserve">incorrectly </w:t>
      </w:r>
      <w:r w:rsidR="00386DB2" w:rsidRPr="00386DB2">
        <w:t xml:space="preserve">ascribes </w:t>
      </w:r>
      <w:r w:rsidR="00AC4012">
        <w:t>ED</w:t>
      </w:r>
      <w:r w:rsidR="00386DB2" w:rsidRPr="00386DB2">
        <w:t xml:space="preserve">s exclusively to thin, affluent, white, cis-gendered females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Demographic education campaigns 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r w:rsidR="003E190C">
        <w:t xml:space="preserve">socioeconomic, </w:t>
      </w:r>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w:t>
      </w:r>
    </w:p>
    <w:p w14:paraId="79E5D4D9" w14:textId="16661015" w:rsidR="00400964" w:rsidRPr="00400964" w:rsidRDefault="00077D87" w:rsidP="003A1D73">
      <w:pPr>
        <w:spacing w:after="240" w:line="300" w:lineRule="auto"/>
      </w:pPr>
      <w:r w:rsidRPr="00077D87">
        <w:t>For example, literature supports the growing understanding that white affluent cis-gendered females are more likely than their respective counterparts to perceive a need for treatment</w:t>
      </w:r>
      <w:r>
        <w:t xml:space="preserve"> and/or</w:t>
      </w:r>
      <w:r w:rsidRPr="00077D87">
        <w:t xml:space="preserve"> receive a diagnosis </w:t>
      </w:r>
      <w:r>
        <w:t>and</w:t>
      </w:r>
      <w:r w:rsidRPr="00077D87">
        <w:t xml:space="preserve">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have thus traditionally saturated the treatment-seeking population (and research populations as a result)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Pr="00077D87">
        <w:t xml:space="preserve">. However, </w:t>
      </w:r>
      <w:r>
        <w:t>this demographic does</w:t>
      </w:r>
      <w:r w:rsidRPr="00077D87">
        <w:t xml:space="preserve"> not exclusively represent all individuals who experience </w:t>
      </w:r>
      <w:r w:rsidR="00CA41AD">
        <w:t>BED</w:t>
      </w:r>
      <w:r w:rsidRPr="00077D87">
        <w:t xml:space="preserve">. </w:t>
      </w:r>
      <w:r>
        <w:t>S</w:t>
      </w:r>
      <w:r w:rsidRPr="00077D87">
        <w:t xml:space="preserve">tudies suggest that 93.4–96.8%  of individuals who meet DSM criteria for </w:t>
      </w:r>
      <w:r w:rsidR="00CA41AD">
        <w:t>BED</w:t>
      </w:r>
      <w:r w:rsidRPr="00077D87">
        <w:t xml:space="preserve"> never receive a formal diagnosis </w:t>
      </w:r>
      <w:r w:rsidR="00F976CD">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instrText xml:space="preserve"> ADDIN EN.CITE.DATA </w:instrText>
      </w:r>
      <w:r w:rsidR="005C22E7">
        <w:fldChar w:fldCharType="end"/>
      </w:r>
      <w:r w:rsidR="00F976CD">
        <w:fldChar w:fldCharType="separate"/>
      </w:r>
      <w:r w:rsidR="005C22E7">
        <w:rPr>
          <w:noProof/>
        </w:rPr>
        <w:t>(12, 13)</w:t>
      </w:r>
      <w:r w:rsidR="00F976CD">
        <w:fldChar w:fldCharType="end"/>
      </w:r>
      <w:r w:rsidRPr="00077D87">
        <w:t xml:space="preserve">; 67.3% do not perceive the need for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Pr="00077D87">
        <w:t xml:space="preserve">; and 56.4% –  86.8% never receive or pursue treatment </w:t>
      </w:r>
      <w:r w:rsidR="00F976CD">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instrText xml:space="preserve"> ADDIN EN.CITE </w:instrText>
      </w:r>
      <w:r w:rsidR="005C22E7">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instrText xml:space="preserve"> ADDIN EN.CITE.DATA </w:instrText>
      </w:r>
      <w:r w:rsidR="005C22E7">
        <w:fldChar w:fldCharType="end"/>
      </w:r>
      <w:r w:rsidR="00F976CD">
        <w:fldChar w:fldCharType="separate"/>
      </w:r>
      <w:r w:rsidR="005C22E7">
        <w:rPr>
          <w:noProof/>
        </w:rPr>
        <w:t>(2, 12)</w:t>
      </w:r>
      <w:r w:rsidR="00F976CD">
        <w:fldChar w:fldCharType="end"/>
      </w:r>
      <w:r w:rsidRPr="00077D87">
        <w:t xml:space="preserve">. </w:t>
      </w:r>
      <w:commentRangeStart w:id="82"/>
      <w:r w:rsidRPr="00077D87">
        <w:t>These overlooked</w:t>
      </w:r>
      <w:r>
        <w:t>,</w:t>
      </w:r>
      <w:r w:rsidRPr="00077D87">
        <w:t xml:space="preserve"> under-diagnosed</w:t>
      </w:r>
      <w:r>
        <w:t>,</w:t>
      </w:r>
      <w:r w:rsidRPr="00077D87">
        <w:t xml:space="preserve"> and under-represented individuals often include males</w:t>
      </w:r>
      <w:del w:id="83" w:author="Brenna Bray" w:date="2023-12-02T15:32:00Z">
        <w:r w:rsidRPr="00077D87" w:rsidDel="006F35C5">
          <w:delText xml:space="preserve"> </w:delText>
        </w:r>
        <w:r w:rsidR="00F976CD" w:rsidDel="006F35C5">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6F35C5">
          <w:delInstrText xml:space="preserve"> ADDIN EN.CITE </w:delInstrText>
        </w:r>
        <w:r w:rsidR="005C22E7" w:rsidDel="006F35C5">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6F35C5">
          <w:delInstrText xml:space="preserve"> ADDIN EN.CITE.DATA </w:delInstrText>
        </w:r>
        <w:r w:rsidR="005C22E7" w:rsidDel="006F35C5">
          <w:fldChar w:fldCharType="end"/>
        </w:r>
        <w:r w:rsidR="00F976CD" w:rsidDel="006F35C5">
          <w:fldChar w:fldCharType="separate"/>
        </w:r>
        <w:r w:rsidR="005C22E7" w:rsidDel="006F35C5">
          <w:rPr>
            <w:noProof/>
          </w:rPr>
          <w:delText>(12)</w:delText>
        </w:r>
        <w:r w:rsidR="00F976CD" w:rsidDel="006F35C5">
          <w:fldChar w:fldCharType="end"/>
        </w:r>
      </w:del>
      <w:r w:rsidRPr="00077D87">
        <w:t>, individuals in “normally” sized/weighted/shaped bodies</w:t>
      </w:r>
      <w:del w:id="84" w:author="Brenna Bray" w:date="2023-12-02T15:32:00Z">
        <w:r w:rsidRPr="00077D87" w:rsidDel="006F35C5">
          <w:delText xml:space="preserve"> </w:delText>
        </w:r>
        <w:r w:rsidR="00F976CD" w:rsidDel="006F35C5">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6F35C5">
          <w:delInstrText xml:space="preserve"> ADDIN EN.CITE </w:delInstrText>
        </w:r>
        <w:r w:rsidR="005C22E7" w:rsidDel="006F35C5">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6F35C5">
          <w:delInstrText xml:space="preserve"> ADDIN EN.CITE.DATA </w:delInstrText>
        </w:r>
        <w:r w:rsidR="005C22E7" w:rsidDel="006F35C5">
          <w:fldChar w:fldCharType="end"/>
        </w:r>
        <w:r w:rsidR="00F976CD" w:rsidDel="006F35C5">
          <w:fldChar w:fldCharType="separate"/>
        </w:r>
        <w:r w:rsidR="005C22E7" w:rsidDel="006F35C5">
          <w:rPr>
            <w:noProof/>
          </w:rPr>
          <w:delText>(12)</w:delText>
        </w:r>
        <w:r w:rsidR="00F976CD" w:rsidDel="006F35C5">
          <w:fldChar w:fldCharType="end"/>
        </w:r>
      </w:del>
      <w:r w:rsidRPr="00077D87">
        <w:t>, and individuals with low socioeconomic status</w:t>
      </w:r>
      <w:del w:id="85" w:author="Brenna Bray" w:date="2023-12-02T15:32:00Z">
        <w:r w:rsidRPr="00077D87" w:rsidDel="006F35C5">
          <w:delText xml:space="preserve"> </w:delText>
        </w:r>
        <w:r w:rsidR="00F976CD" w:rsidDel="006F35C5">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rsidDel="006F35C5">
          <w:delInstrText xml:space="preserve"> ADDIN EN.CITE </w:delInstrText>
        </w:r>
        <w:r w:rsidR="00502FFA" w:rsidDel="006F35C5">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rsidDel="006F35C5">
          <w:delInstrText xml:space="preserve"> ADDIN EN.CITE.DATA </w:delInstrText>
        </w:r>
        <w:r w:rsidR="00502FFA" w:rsidDel="006F35C5">
          <w:fldChar w:fldCharType="end"/>
        </w:r>
        <w:r w:rsidR="00F976CD" w:rsidDel="006F35C5">
          <w:fldChar w:fldCharType="separate"/>
        </w:r>
        <w:r w:rsidR="00502FFA" w:rsidDel="006F35C5">
          <w:rPr>
            <w:noProof/>
          </w:rPr>
          <w:delText>(12, 45-48)</w:delText>
        </w:r>
        <w:r w:rsidR="00F976CD" w:rsidDel="006F35C5">
          <w:fldChar w:fldCharType="end"/>
        </w:r>
      </w:del>
      <w:r w:rsidRPr="00077D87">
        <w:t>, especially those with past or present histories of food/nutrition insecurity</w:t>
      </w:r>
      <w:del w:id="86" w:author="Brenna Bray" w:date="2023-12-02T15:32:00Z">
        <w:r w:rsidRPr="00077D87" w:rsidDel="006F35C5">
          <w:delText xml:space="preserve"> </w:delText>
        </w:r>
        <w:r w:rsidR="00F976CD" w:rsidDel="006F35C5">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rsidDel="006F35C5">
          <w:delInstrText xml:space="preserve"> ADDIN EN.CITE </w:delInstrText>
        </w:r>
        <w:r w:rsidR="00502FFA" w:rsidDel="006F35C5">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rsidDel="006F35C5">
          <w:delInstrText xml:space="preserve"> ADDIN EN.CITE.DATA </w:delInstrText>
        </w:r>
        <w:r w:rsidR="00502FFA" w:rsidDel="006F35C5">
          <w:fldChar w:fldCharType="end"/>
        </w:r>
        <w:r w:rsidR="00F976CD" w:rsidDel="006F35C5">
          <w:fldChar w:fldCharType="separate"/>
        </w:r>
        <w:r w:rsidR="00502FFA" w:rsidDel="006F35C5">
          <w:rPr>
            <w:noProof/>
          </w:rPr>
          <w:delText>(45-53)</w:delText>
        </w:r>
        <w:r w:rsidR="00F976CD" w:rsidDel="006F35C5">
          <w:fldChar w:fldCharType="end"/>
        </w:r>
      </w:del>
      <w:del w:id="87" w:author="Brenna Bray" w:date="2023-12-02T15:30:00Z">
        <w:r w:rsidRPr="00077D87" w:rsidDel="006F35C5">
          <w:delText>,</w:delText>
        </w:r>
      </w:del>
      <w:r w:rsidRPr="00077D87">
        <w:t xml:space="preserve"> or use of government assistance programs like </w:t>
      </w:r>
      <w:r w:rsidR="00E253D5">
        <w:t xml:space="preserve">the </w:t>
      </w:r>
      <w:r w:rsidR="00E253D5" w:rsidRPr="00E253D5">
        <w:t>Supplemental Nutrition Assistance Program</w:t>
      </w:r>
      <w:r w:rsidR="00E253D5">
        <w:t xml:space="preserve"> (</w:t>
      </w:r>
      <w:r w:rsidRPr="00077D87">
        <w:t>SNAP</w:t>
      </w:r>
      <w:r w:rsidR="00E253D5">
        <w:t>)</w:t>
      </w:r>
      <w:r w:rsidRPr="00077D87">
        <w:t xml:space="preserve">, food stamps, or welfare </w:t>
      </w:r>
      <w:ins w:id="88" w:author="Brenna Bray" w:date="2023-12-02T15:32:00Z">
        <w:r w:rsidR="006F35C5">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6F35C5">
          <w:instrText xml:space="preserve"> ADDIN EN.CITE </w:instrText>
        </w:r>
        <w:r w:rsidR="006F35C5">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6F35C5">
          <w:instrText xml:space="preserve"> ADDIN EN.CITE.DATA </w:instrText>
        </w:r>
        <w:r w:rsidR="006F35C5">
          <w:fldChar w:fldCharType="end"/>
        </w:r>
        <w:r w:rsidR="006F35C5">
          <w:fldChar w:fldCharType="separate"/>
        </w:r>
        <w:r w:rsidR="006F35C5">
          <w:rPr>
            <w:noProof/>
          </w:rPr>
          <w:t>(12, 45-48)</w:t>
        </w:r>
        <w:r w:rsidR="006F35C5">
          <w:fldChar w:fldCharType="end"/>
        </w:r>
        <w:r w:rsidR="006F35C5" w:rsidRPr="006F35C5">
          <w:t xml:space="preserve"> </w:t>
        </w:r>
        <w:r w:rsidR="006F35C5">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6F35C5">
          <w:instrText xml:space="preserve"> ADDIN EN.CITE </w:instrText>
        </w:r>
        <w:r w:rsidR="006F35C5">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6F35C5">
          <w:instrText xml:space="preserve"> ADDIN EN.CITE.DATA </w:instrText>
        </w:r>
        <w:r w:rsidR="006F35C5">
          <w:fldChar w:fldCharType="end"/>
        </w:r>
        <w:r w:rsidR="006F35C5">
          <w:fldChar w:fldCharType="separate"/>
        </w:r>
        <w:r w:rsidR="006F35C5">
          <w:rPr>
            <w:noProof/>
          </w:rPr>
          <w:t>(45-53)</w:t>
        </w:r>
        <w:r w:rsidR="006F35C5">
          <w:fldChar w:fldCharType="end"/>
        </w:r>
      </w:ins>
      <w:r w:rsidR="00F976CD">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(45, 49, 51, 53)</w:t>
      </w:r>
      <w:r w:rsidR="00F976CD">
        <w:fldChar w:fldCharType="end"/>
      </w:r>
      <w:del w:id="89" w:author="Brenna Bray" w:date="2023-12-02T15:31:00Z">
        <w:r w:rsidRPr="00077D87" w:rsidDel="006F35C5">
          <w:delText xml:space="preserve">), as addressed in Bray et al., 2022 </w:delText>
        </w:r>
      </w:del>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Pr="00077D87">
        <w:t xml:space="preserve">. </w:t>
      </w:r>
      <w:commentRangeEnd w:id="82"/>
      <w:r>
        <w:rPr>
          <w:rStyle w:val="CommentReference"/>
        </w:rPr>
        <w:commentReference w:id="82"/>
      </w:r>
      <w:r w:rsidRPr="00077D87">
        <w:t xml:space="preserve">Additionally, </w:t>
      </w:r>
      <w:r w:rsidR="00E253D5">
        <w:rPr>
          <w:lang w:bidi="en-US"/>
        </w:rPr>
        <w:t>b</w:t>
      </w:r>
      <w:r w:rsidR="00E253D5" w:rsidRPr="00077D87">
        <w:rPr>
          <w:lang w:bidi="en-US"/>
        </w:rPr>
        <w:t>lack</w:t>
      </w:r>
      <w:r w:rsidRPr="00077D87">
        <w:rPr>
          <w:lang w:bidi="en-US"/>
        </w:rPr>
        <w:t xml:space="preserve">, </w:t>
      </w:r>
      <w:r w:rsidR="00E253D5">
        <w:rPr>
          <w:lang w:bidi="en-US"/>
        </w:rPr>
        <w:t>i</w:t>
      </w:r>
      <w:r w:rsidR="00E253D5" w:rsidRPr="00077D87">
        <w:rPr>
          <w:lang w:bidi="en-US"/>
        </w:rPr>
        <w:t>ndigenous</w:t>
      </w:r>
      <w:r w:rsidRPr="00077D87">
        <w:rPr>
          <w:lang w:bidi="en-US"/>
        </w:rPr>
        <w:t xml:space="preserve">, and people of color have higher prevalence rates of </w:t>
      </w:r>
      <w:r w:rsidR="00CA41AD">
        <w:rPr>
          <w:lang w:bidi="en-US"/>
        </w:rPr>
        <w:t>BED</w:t>
      </w:r>
      <w:r w:rsidRPr="00077D87">
        <w:rPr>
          <w:lang w:bidi="en-US"/>
        </w:rPr>
        <w:t xml:space="preserve"> than their </w:t>
      </w:r>
      <w:r w:rsidR="00E253D5">
        <w:rPr>
          <w:lang w:bidi="en-US"/>
        </w:rPr>
        <w:t>w</w:t>
      </w:r>
      <w:r w:rsidR="00E253D5" w:rsidRPr="00077D87">
        <w:rPr>
          <w:lang w:bidi="en-US"/>
        </w:rPr>
        <w:t xml:space="preserve">hite </w:t>
      </w:r>
      <w:r w:rsidRPr="00077D87">
        <w:rPr>
          <w:lang w:bidi="en-US"/>
        </w:rPr>
        <w:t xml:space="preserve">peers </w:t>
      </w:r>
      <w:r w:rsidR="00F976CD">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(34-36)</w:t>
      </w:r>
      <w:r w:rsidR="00F976CD">
        <w:rPr>
          <w:lang w:bidi="en-US"/>
        </w:rPr>
        <w:fldChar w:fldCharType="end"/>
      </w:r>
      <w:r w:rsidRPr="00077D87">
        <w:rPr>
          <w:lang w:bidi="en-US"/>
        </w:rPr>
        <w:t xml:space="preserve">, but </w:t>
      </w:r>
      <w:r w:rsidR="00D660B3">
        <w:rPr>
          <w:lang w:bidi="en-US"/>
        </w:rPr>
        <w:t>comprise</w:t>
      </w:r>
      <w:r w:rsidRPr="00077D87">
        <w:rPr>
          <w:lang w:bidi="en-US"/>
        </w:rPr>
        <w:t xml:space="preserve"> &lt;10% of participants in </w:t>
      </w:r>
      <w:r w:rsidR="00CA41AD">
        <w:rPr>
          <w:lang w:bidi="en-US"/>
        </w:rPr>
        <w:t>BED</w:t>
      </w:r>
      <w:r w:rsidRPr="00077D87">
        <w:rPr>
          <w:lang w:bidi="en-US"/>
        </w:rPr>
        <w:t xml:space="preserve"> research studies </w:t>
      </w:r>
      <w:r w:rsidR="00F976CD">
        <w:rPr>
          <w:lang w:bidi="en-US"/>
        </w:rPr>
        <w:fldChar w:fldCharType="begin"/>
      </w:r>
      <w:r w:rsidR="00502FFA">
        <w:rPr>
          <w:lang w:bidi="en-US"/>
        </w:rPr>
        <w:instrText xml:space="preserve"> ADDIN EN.CITE &lt;EndNote&gt;&lt;Cite&gt;&lt;Author&gt;Egbert&lt;/Author&gt;&lt;Year&gt;2021&lt;/Year&gt;&lt;RecNum&gt;7333&lt;/RecNum&gt;&lt;DisplayText&gt;(37)&lt;/DisplayText&gt;&lt;record&gt;&lt;rec-number&gt;7333&lt;/rec-number&gt;&lt;foreign-keys&gt;&lt;key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(37)</w:t>
      </w:r>
      <w:r w:rsidR="00F976CD">
        <w:rPr>
          <w:lang w:bidi="en-US"/>
        </w:rPr>
        <w:fldChar w:fldCharType="end"/>
      </w:r>
      <w:r w:rsidRPr="00077D87">
        <w:rPr>
          <w:lang w:bidi="en-US"/>
        </w:rPr>
        <w:t xml:space="preserve">, are less likely to be screened by medical professionals for </w:t>
      </w:r>
      <w:r w:rsidR="00AC4012">
        <w:rPr>
          <w:lang w:bidi="en-US"/>
        </w:rPr>
        <w:t>ED</w:t>
      </w:r>
      <w:r w:rsidRPr="00077D87">
        <w:rPr>
          <w:lang w:bidi="en-US"/>
        </w:rPr>
        <w:t xml:space="preserve">s </w:t>
      </w:r>
      <w:r w:rsidR="00F976CD">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(38, 39)</w:t>
      </w:r>
      <w:r w:rsidR="00F976CD">
        <w:rPr>
          <w:lang w:bidi="en-US"/>
        </w:rPr>
        <w:fldChar w:fldCharType="end"/>
      </w:r>
      <w:r w:rsidRPr="00077D87">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(34, 35, 37, 38, 40, 41)</w:t>
      </w:r>
      <w:r w:rsidR="00F976CD">
        <w:rPr>
          <w:lang w:bidi="en-US"/>
        </w:rPr>
        <w:fldChar w:fldCharType="end"/>
      </w:r>
      <w:r w:rsidRPr="00077D87">
        <w:rPr>
          <w:lang w:bidi="en-US"/>
        </w:rPr>
        <w:t xml:space="preserve">. Sexual minorities also have increased risks for developing an </w:t>
      </w:r>
      <w:r w:rsidR="00AC4012">
        <w:rPr>
          <w:lang w:bidi="en-US"/>
        </w:rPr>
        <w:t>ED</w:t>
      </w:r>
      <w:r w:rsidRPr="00077D87">
        <w:rPr>
          <w:lang w:bidi="en-US"/>
        </w:rPr>
        <w:t xml:space="preserve"> </w:t>
      </w:r>
      <w:r w:rsidR="00F976CD">
        <w:rPr>
          <w:lang w:bidi="en-US"/>
        </w:rPr>
        <w:fldChar w:fldCharType="begin"/>
      </w:r>
      <w:r w:rsidR="00502FFA">
        <w:rPr>
          <w:lang w:bidi="en-US"/>
        </w:rPr>
        <w: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(42)</w:t>
      </w:r>
      <w:r w:rsidR="00F976CD">
        <w:rPr>
          <w:lang w:bidi="en-US"/>
        </w:rPr>
        <w:fldChar w:fldCharType="end"/>
      </w:r>
      <w:r w:rsidRPr="00077D87">
        <w:rPr>
          <w:lang w:bidi="en-US"/>
        </w:rPr>
        <w:t xml:space="preserve">, with a nationally representative U.S. study finding greater prevalence of adult </w:t>
      </w:r>
      <w:r w:rsidR="00CA41AD">
        <w:rPr>
          <w:lang w:bidi="en-US"/>
        </w:rPr>
        <w:t>BED</w:t>
      </w:r>
      <w:r w:rsidRPr="00077D87">
        <w:rPr>
          <w:lang w:bidi="en-US"/>
        </w:rPr>
        <w:t xml:space="preserve"> in non-heterosexual</w:t>
      </w:r>
      <w:ins w:id="90" w:author="Brenna Bray" w:date="2023-12-02T15:34:00Z">
        <w:r w:rsidR="006F35C5">
          <w:rPr>
            <w:lang w:bidi="en-US"/>
          </w:rPr>
          <w:t xml:space="preserve"> respondents</w:t>
        </w:r>
      </w:ins>
      <w:del w:id="91" w:author="Brenna Bray" w:date="2023-12-02T15:34:00Z">
        <w:r w:rsidRPr="00077D87" w:rsidDel="006F35C5">
          <w:rPr>
            <w:lang w:bidi="en-US"/>
          </w:rPr>
          <w:delText xml:space="preserve"> (2.2%)</w:delText>
        </w:r>
      </w:del>
      <w:r w:rsidRPr="00077D87">
        <w:rPr>
          <w:lang w:bidi="en-US"/>
        </w:rPr>
        <w:t xml:space="preserve"> than in </w:t>
      </w:r>
      <w:r w:rsidR="00E253D5">
        <w:rPr>
          <w:lang w:bidi="en-US"/>
        </w:rPr>
        <w:t xml:space="preserve">their </w:t>
      </w:r>
      <w:r w:rsidRPr="00077D87">
        <w:rPr>
          <w:lang w:bidi="en-US"/>
        </w:rPr>
        <w:t xml:space="preserve">heterosexual </w:t>
      </w:r>
      <w:r w:rsidR="00E253D5">
        <w:rPr>
          <w:lang w:bidi="en-US"/>
        </w:rPr>
        <w:t>counterpart</w:t>
      </w:r>
      <w:r w:rsidR="00E253D5" w:rsidRPr="00077D87">
        <w:rPr>
          <w:lang w:bidi="en-US"/>
        </w:rPr>
        <w:t xml:space="preserve">s </w:t>
      </w:r>
      <w:r w:rsidRPr="00077D87">
        <w:rPr>
          <w:lang w:bidi="en-US"/>
        </w:rPr>
        <w:t>(</w:t>
      </w:r>
      <w:ins w:id="92" w:author="Brenna Bray" w:date="2023-12-02T15:34:00Z">
        <w:r w:rsidR="006F35C5">
          <w:rPr>
            <w:lang w:bidi="en-US"/>
          </w:rPr>
          <w:t xml:space="preserve">2.2% vs. </w:t>
        </w:r>
      </w:ins>
      <w:r w:rsidRPr="00077D87">
        <w:rPr>
          <w:lang w:bidi="en-US"/>
        </w:rPr>
        <w:t>0.8%)</w:t>
      </w:r>
      <w:r w:rsidR="00F976CD">
        <w:rPr>
          <w:lang w:bidi="en-US"/>
        </w:rPr>
        <w:fldChar w:fldCharType="begin"/>
      </w:r>
      <w:r w:rsidR="00502FFA">
        <w:rPr>
          <w:lang w:bidi="en-US"/>
        </w:rPr>
        <w: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(43)</w:t>
      </w:r>
      <w:r w:rsidR="00F976CD">
        <w:rPr>
          <w:lang w:bidi="en-US"/>
        </w:rPr>
        <w:fldChar w:fldCharType="end"/>
      </w:r>
      <w:r w:rsidRPr="00077D87">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(44, 45)</w:t>
      </w:r>
      <w:r w:rsidR="00F976CD">
        <w:rPr>
          <w:lang w:bidi="en-US"/>
        </w:rPr>
        <w:fldChar w:fldCharType="end"/>
      </w:r>
      <w:r w:rsidRPr="00077D87">
        <w:rPr>
          <w:lang w:bidi="en-US"/>
        </w:rPr>
        <w:t xml:space="preserve"> but also demonstrates transgender young adults have higher prevalence rates of </w:t>
      </w:r>
      <w:r w:rsidR="00CA41AD">
        <w:rPr>
          <w:lang w:bidi="en-US"/>
        </w:rPr>
        <w:t>BED</w:t>
      </w:r>
      <w:r w:rsidRPr="00077D87">
        <w:rPr>
          <w:lang w:bidi="en-US"/>
        </w:rPr>
        <w:t xml:space="preserve"> than their cis-gendered counterparts (28% in females, 64% in males, and 73% in non-binary respondents)</w:t>
      </w:r>
      <w:r w:rsidR="00F976CD">
        <w:rPr>
          <w:lang w:bidi="en-US"/>
        </w:rPr>
        <w:fldChar w:fldCharType="begin"/>
      </w:r>
      <w:r w:rsidR="00502FFA">
        <w:rPr>
          <w:lang w:bidi="en-US"/>
        </w:rPr>
        <w: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(44)</w:t>
      </w:r>
      <w:r w:rsidR="00F976CD">
        <w:rPr>
          <w:lang w:bidi="en-US"/>
        </w:rPr>
        <w:fldChar w:fldCharType="end"/>
      </w:r>
      <w:r w:rsidRPr="00077D87">
        <w:rPr>
          <w:lang w:bidi="en-US"/>
        </w:rPr>
        <w:t xml:space="preserve">, with transgender males having higher </w:t>
      </w:r>
      <w:r w:rsidR="00AC4012">
        <w:rPr>
          <w:lang w:bidi="en-US"/>
        </w:rPr>
        <w:t>ED</w:t>
      </w:r>
      <w:r w:rsidRPr="00077D87">
        <w:rPr>
          <w:lang w:bidi="en-US"/>
        </w:rPr>
        <w:t xml:space="preserve"> pathology scores </w:t>
      </w:r>
      <w:r w:rsidRPr="00077D87">
        <w:rPr>
          <w:lang w:bidi="en-US"/>
        </w:rPr>
        <w:lastRenderedPageBreak/>
        <w:t xml:space="preserve">than transgender females </w:t>
      </w:r>
      <w:r w:rsidR="00F976CD">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 </w:instrText>
      </w:r>
      <w:r w:rsidR="00502FFA">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(45)</w:t>
      </w:r>
      <w:r w:rsidR="00F976CD">
        <w:rPr>
          <w:lang w:bidi="en-US"/>
        </w:rPr>
        <w:fldChar w:fldCharType="end"/>
      </w:r>
      <w:commentRangeStart w:id="93"/>
      <w:r w:rsidRPr="00077D87">
        <w:rPr>
          <w:lang w:bidi="en-US"/>
        </w:rPr>
        <w:t>.</w:t>
      </w:r>
      <w:commentRangeEnd w:id="93"/>
      <w:r w:rsidRPr="00077D87">
        <w:commentReference w:id="93"/>
      </w:r>
      <w:r w:rsidRPr="00077D87">
        <w:rPr>
          <w:lang w:bidi="en-US"/>
        </w:rPr>
        <w:t xml:space="preserve"> </w:t>
      </w:r>
      <w:r w:rsidR="00E253D5">
        <w:rPr>
          <w:lang w:bidi="en-US"/>
        </w:rPr>
        <w:t>Targeted p</w:t>
      </w:r>
      <w:r>
        <w:rPr>
          <w:lang w:bidi="en-US"/>
        </w:rPr>
        <w:t xml:space="preserve">ublic education </w:t>
      </w:r>
      <w:r w:rsidR="00E253D5">
        <w:rPr>
          <w:lang w:bidi="en-US"/>
        </w:rPr>
        <w:t xml:space="preserve">campaigns aiming to increase awareness </w:t>
      </w:r>
      <w:r>
        <w:rPr>
          <w:lang w:bidi="en-US"/>
        </w:rPr>
        <w:t>around these issues</w:t>
      </w:r>
      <w:r w:rsidR="00400964" w:rsidRPr="00400964">
        <w:t xml:space="preserve"> can help</w:t>
      </w:r>
      <w:r>
        <w:t xml:space="preserve"> marginalized and under-represented</w:t>
      </w:r>
      <w:r w:rsidR="00400964" w:rsidRPr="00400964">
        <w:t xml:space="preserve"> individuals with</w:t>
      </w:r>
      <w:ins w:id="94" w:author="Brenna Bray" w:date="2023-12-02T15:35:00Z">
        <w:r w:rsidR="006F35C5">
          <w:t>-</w:t>
        </w:r>
      </w:ins>
      <w:del w:id="95" w:author="Brenna Bray" w:date="2023-12-02T15:35:00Z">
        <w:r w:rsidR="00400964" w:rsidRPr="00400964" w:rsidDel="006F35C5">
          <w:delText xml:space="preserve"> </w:delText>
        </w:r>
        <w:r w:rsidR="00E253D5" w:rsidDel="006F35C5">
          <w:delText>–</w:delText>
        </w:r>
      </w:del>
      <w:r w:rsidR="00E253D5">
        <w:t xml:space="preserve"> </w:t>
      </w:r>
      <w:r w:rsidR="00400964">
        <w:t>or at risk</w:t>
      </w:r>
      <w:r w:rsidR="00E253D5">
        <w:t xml:space="preserve"> of</w:t>
      </w:r>
      <w:del w:id="96" w:author="Brenna Bray" w:date="2023-12-02T15:35:00Z">
        <w:r w:rsidR="00E253D5" w:rsidDel="006F35C5">
          <w:delText xml:space="preserve"> –</w:delText>
        </w:r>
      </w:del>
      <w:r w:rsidR="00E253D5">
        <w:t xml:space="preserve"> BED</w:t>
      </w:r>
      <w:r w:rsidR="00400964">
        <w:t xml:space="preserve"> </w:t>
      </w:r>
      <w:commentRangeStart w:id="97"/>
      <w:r w:rsidR="00484DA7">
        <w:t>more readily self-identify and self-screen.</w:t>
      </w:r>
      <w:commentRangeEnd w:id="97"/>
      <w:r w:rsidR="00484DA7">
        <w:rPr>
          <w:rStyle w:val="CommentReference"/>
        </w:rPr>
        <w:commentReference w:id="97"/>
      </w:r>
    </w:p>
    <w:p w14:paraId="07592F72" w14:textId="1C2045E6" w:rsidR="00400964" w:rsidRPr="003A1D73" w:rsidRDefault="00400964" w:rsidP="003A1D73">
      <w:pPr>
        <w:spacing w:after="240" w:line="300" w:lineRule="auto"/>
        <w:rPr>
          <w:rFonts w:eastAsiaTheme="minorHAnsi"/>
        </w:rPr>
      </w:pPr>
      <w:r w:rsidRPr="003A1D73">
        <w:rPr>
          <w:rFonts w:eastAsiaTheme="minorHAnsi"/>
        </w:rPr>
        <w:t>Third</w:t>
      </w:r>
      <w:ins w:id="98" w:author="Brenna Bray" w:date="2023-12-02T15:35:00Z">
        <w:r w:rsidR="006F35C5">
          <w:rPr>
            <w:rFonts w:eastAsiaTheme="minorHAnsi"/>
          </w:rPr>
          <w:t xml:space="preserve"> (</w:t>
        </w:r>
      </w:ins>
      <w:ins w:id="99" w:author="Brenna Bray" w:date="2023-12-02T15:52:00Z">
        <w:r w:rsidR="00EC654C">
          <w:t xml:space="preserve">Proposition #1, </w:t>
        </w:r>
      </w:ins>
      <w:ins w:id="100" w:author="Brenna Bray" w:date="2023-12-02T15:43:00Z">
        <w:r w:rsidR="00181BDB">
          <w:rPr>
            <w:rFonts w:eastAsiaTheme="minorHAnsi"/>
          </w:rPr>
          <w:t xml:space="preserve">Aim 1, </w:t>
        </w:r>
      </w:ins>
      <w:ins w:id="101" w:author="Brenna Bray" w:date="2023-12-02T15:35:00Z">
        <w:r w:rsidR="006F35C5">
          <w:rPr>
            <w:rFonts w:eastAsiaTheme="minorHAnsi"/>
          </w:rPr>
          <w:t>Sub-aim 3)</w:t>
        </w:r>
      </w:ins>
      <w:r w:rsidRPr="003A1D73">
        <w:rPr>
          <w:rFonts w:eastAsiaTheme="minorHAnsi"/>
        </w:rPr>
        <w:t>,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(146-151)</w:t>
      </w:r>
      <w:r w:rsidR="00F976CD" w:rsidRPr="003A1D73">
        <w:rPr>
          <w:rFonts w:eastAsiaTheme="minorHAnsi"/>
        </w:rPr>
        <w:fldChar w:fldCharType="end"/>
      </w:r>
      <w:r w:rsidRPr="003A1D73">
        <w:rPr>
          <w:rFonts w:eastAsiaTheme="minorHAnsi"/>
        </w:rPr>
        <w:t>.</w:t>
      </w:r>
    </w:p>
    <w:p w14:paraId="29198DDC" w14:textId="64D745A1" w:rsidR="003E190C" w:rsidDel="00181BDB" w:rsidRDefault="00400964" w:rsidP="003A1D73">
      <w:pPr>
        <w:spacing w:after="240" w:line="300" w:lineRule="auto"/>
        <w:rPr>
          <w:del w:id="102" w:author="Brenna Bray" w:date="2023-12-02T15:36:00Z"/>
          <w:rFonts w:eastAsiaTheme="minorHAnsi"/>
        </w:rPr>
      </w:pPr>
      <w:r w:rsidRPr="003A1D73">
        <w:rPr>
          <w:rFonts w:eastAsiaTheme="minorHAnsi"/>
        </w:rPr>
        <w:t>Fourth</w:t>
      </w:r>
      <w:ins w:id="103" w:author="Brenna Bray" w:date="2023-12-02T15:43:00Z">
        <w:r w:rsidR="00181BDB">
          <w:rPr>
            <w:rFonts w:eastAsiaTheme="minorHAnsi"/>
          </w:rPr>
          <w:t xml:space="preserve"> (</w:t>
        </w:r>
      </w:ins>
      <w:ins w:id="104" w:author="Brenna Bray" w:date="2023-12-02T15:52:00Z">
        <w:r w:rsidR="00EC654C">
          <w:t xml:space="preserve">Proposition #1, </w:t>
        </w:r>
      </w:ins>
      <w:ins w:id="105" w:author="Brenna Bray" w:date="2023-12-02T15:43:00Z">
        <w:r w:rsidR="00181BDB">
          <w:rPr>
            <w:rFonts w:eastAsiaTheme="minorHAnsi"/>
          </w:rPr>
          <w:t>Aim 1, Sub-aim 4)</w:t>
        </w:r>
      </w:ins>
      <w:r w:rsidRPr="003A1D73">
        <w:rPr>
          <w:rFonts w:eastAsiaTheme="minorHAnsi"/>
        </w:rPr>
        <w:t xml:space="preserve">,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TnVtPjc2NzE8L1JlY051bT48RGlzcGxheVRleHQ+KDIwLCA1NCwgODEsIDgzLCA4NS04NywgOTAs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Q2l0ZT48QXV0aG9yPlZhcnRhbmlhbjwvQXV0aG9yPjxZZWFyPjIwMTY8L1llYXI+PFJlY051bT43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d29yZD4qYWRvbGVzY2VudHM8L2tleXdvcmQ+PGtleXdvcmQ+KmJpbmdlIGVhdGluZzwva2V5d29y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cz48dGl0bGU+V2VpZ2h0IFN0aWdtYXRpemF0aW9uIGFuZCBCaW5nZSBFYXRpbmcgaW4gQW==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DD7F2D">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54, 81, 83, 85-87, 90, 91, 152-160)</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83, 161-170)</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85-87, 90, 154, 157, 159)</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(20, 81, 85)</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at the levels of the patient</w:t>
      </w:r>
      <w:r w:rsidR="00E253D5">
        <w:rPr>
          <w:rFonts w:eastAsiaTheme="minorHAnsi"/>
        </w:rPr>
        <w:t>/individuals with BED</w:t>
      </w:r>
      <w:r w:rsidR="00484DA7" w:rsidRPr="003A1D73">
        <w:rPr>
          <w:rFonts w:eastAsiaTheme="minorHAnsi"/>
        </w:rPr>
        <w:t>, institution(s) (e.g., healthcare systems), and society/</w:t>
      </w:r>
      <w:r w:rsidR="00E253D5">
        <w:rPr>
          <w:rFonts w:eastAsiaTheme="minorHAnsi"/>
        </w:rPr>
        <w:t xml:space="preserve">the general </w:t>
      </w:r>
      <w:r w:rsidR="00484DA7" w:rsidRPr="003A1D73">
        <w:rPr>
          <w:rFonts w:eastAsiaTheme="minorHAnsi"/>
        </w:rPr>
        <w:t xml:space="preserve">public </w:t>
      </w:r>
      <w:ins w:id="106" w:author="Brenna Bray" w:date="2023-12-02T15:36:00Z">
        <w:r w:rsidR="00181BDB">
          <w:rPr>
            <w:rFonts w:eastAsiaTheme="minorHAnsi"/>
          </w:rPr>
          <w:t xml:space="preserve">– </w:t>
        </w:r>
      </w:ins>
      <w:r w:rsidR="00DC39F8" w:rsidRPr="003A1D73">
        <w:rPr>
          <w:rFonts w:eastAsiaTheme="minorHAnsi"/>
        </w:rPr>
        <w:t>can help</w:t>
      </w:r>
      <w:del w:id="107" w:author="Brenna Bray" w:date="2023-12-02T15:36:00Z">
        <w:r w:rsidR="00DC39F8" w:rsidRPr="003A1D73" w:rsidDel="00181BDB">
          <w:rPr>
            <w:rFonts w:eastAsiaTheme="minorHAnsi"/>
          </w:rPr>
          <w:delText xml:space="preserve"> to</w:delText>
        </w:r>
      </w:del>
      <w:r w:rsidR="00DC39F8" w:rsidRPr="003A1D73">
        <w:rPr>
          <w:rFonts w:eastAsiaTheme="minorHAnsi"/>
        </w:rPr>
        <w:t xml:space="preserve">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DC39F8" w:rsidRPr="003A1D73">
        <w:rPr>
          <w:rFonts w:eastAsiaTheme="minorHAnsi"/>
        </w:rPr>
        <w:t xml:space="preserve">. </w:t>
      </w:r>
    </w:p>
    <w:p w14:paraId="798D47A3" w14:textId="41BB92AC" w:rsidR="00DC39F8" w:rsidRPr="003A1D73" w:rsidRDefault="00DC39F8" w:rsidP="003A1D73">
      <w:pPr>
        <w:spacing w:after="240" w:line="300" w:lineRule="auto"/>
        <w:rPr>
          <w:rFonts w:eastAsiaTheme="minorHAnsi"/>
        </w:rPr>
      </w:pPr>
      <w:r w:rsidRPr="003A1D73">
        <w:rPr>
          <w:rFonts w:eastAsiaTheme="minorHAnsi"/>
        </w:rPr>
        <w:t>The</w:t>
      </w:r>
      <w:r w:rsidR="00E253D5">
        <w:rPr>
          <w:rFonts w:eastAsiaTheme="minorHAnsi"/>
        </w:rPr>
        <w:t>se</w:t>
      </w:r>
      <w:r w:rsidRPr="003A1D73">
        <w:rPr>
          <w:rFonts w:eastAsiaTheme="minorHAnsi"/>
        </w:rPr>
        <w:t xml:space="preserve"> </w:t>
      </w:r>
      <w:del w:id="108" w:author="Brenna Bray" w:date="2023-12-02T15:36:00Z">
        <w:r w:rsidRPr="003A1D73" w:rsidDel="00181BDB">
          <w:rPr>
            <w:rFonts w:eastAsiaTheme="minorHAnsi"/>
          </w:rPr>
          <w:delText>proposed campaigns</w:delText>
        </w:r>
      </w:del>
      <w:ins w:id="109" w:author="Brenna Bray" w:date="2023-12-02T15:36:00Z">
        <w:r w:rsidR="00181BDB">
          <w:rPr>
            <w:rFonts w:eastAsiaTheme="minorHAnsi"/>
          </w:rPr>
          <w:t>initiatives</w:t>
        </w:r>
      </w:ins>
      <w:r w:rsidRPr="003A1D73">
        <w:rPr>
          <w:rFonts w:eastAsiaTheme="minorHAnsi"/>
        </w:rPr>
        <w:t xml:space="preserve"> should specifically focus on providing education about the forms of stigmatization and discrimination individuals with </w:t>
      </w:r>
      <w:r w:rsidR="00CA41AD" w:rsidRPr="003A1D73">
        <w:rPr>
          <w:rFonts w:eastAsiaTheme="minorHAnsi"/>
        </w:rPr>
        <w:t>BED</w:t>
      </w:r>
      <w:r w:rsidRPr="003A1D73">
        <w:rPr>
          <w:rFonts w:eastAsiaTheme="minorHAnsi"/>
        </w:rPr>
        <w:t xml:space="preserve"> experience </w:t>
      </w:r>
      <w:r w:rsidRPr="003A1D73">
        <w:rPr>
          <w:rFonts w:eastAsiaTheme="minorHAnsi"/>
          <w:lang w:bidi="en-US"/>
        </w:rPr>
        <w:t xml:space="preserve">(e.g., </w:t>
      </w:r>
      <w:del w:id="110" w:author="Brenna Bray" w:date="2023-12-02T15:37:00Z">
        <w:r w:rsidRPr="003A1D73" w:rsidDel="00181BDB">
          <w:rPr>
            <w:rFonts w:eastAsiaTheme="minorHAnsi"/>
            <w:lang w:bidi="en-US"/>
          </w:rPr>
          <w:delText>stigma and discrimination</w:delText>
        </w:r>
      </w:del>
      <w:ins w:id="111" w:author="Brenna Bray" w:date="2023-12-02T15:37:00Z">
        <w:r w:rsidR="00181BDB">
          <w:rPr>
            <w:rFonts w:eastAsiaTheme="minorHAnsi"/>
            <w:lang w:bidi="en-US"/>
          </w:rPr>
          <w:t>those</w:t>
        </w:r>
      </w:ins>
      <w:r w:rsidRPr="003A1D73">
        <w:rPr>
          <w:rFonts w:eastAsiaTheme="minorHAnsi"/>
          <w:lang w:bidi="en-US"/>
        </w:rPr>
        <w:t xml:space="preserve">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Pr="003A1D73">
        <w:rPr>
          <w:rFonts w:eastAsiaTheme="minorHAnsi"/>
          <w:lang w:bidi="en-US"/>
        </w:rPr>
        <w:t xml:space="preserve">, having an </w:t>
      </w:r>
      <w:r w:rsidR="00AC4012">
        <w:rPr>
          <w:rFonts w:eastAsiaTheme="minorHAnsi"/>
          <w:lang w:bidi="en-US"/>
        </w:rPr>
        <w:t>ED</w:t>
      </w:r>
      <w:r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 xml:space="preserve">, having a mental health diagnosis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w:t>
      </w:r>
      <w:r w:rsidRPr="003A1D73">
        <w:rPr>
          <w:rFonts w:eastAsiaTheme="minorHAnsi"/>
        </w:rPr>
        <w:t xml:space="preserve">, as well as the </w:t>
      </w:r>
      <w:r w:rsidR="00400964" w:rsidRPr="003A1D73">
        <w:rPr>
          <w:rFonts w:eastAsiaTheme="minorHAnsi"/>
        </w:rPr>
        <w:t>impacts</w:t>
      </w:r>
      <w:r w:rsidRPr="003A1D73">
        <w:rPr>
          <w:rFonts w:eastAsiaTheme="minorHAnsi"/>
        </w:rPr>
        <w:t xml:space="preserve"> stigmatization and discrimination </w:t>
      </w:r>
      <w:r w:rsidR="003E190C">
        <w:rPr>
          <w:rFonts w:eastAsiaTheme="minorHAnsi"/>
        </w:rPr>
        <w:t xml:space="preserve">can </w:t>
      </w:r>
      <w:r w:rsidRPr="003A1D73">
        <w:rPr>
          <w:rFonts w:eastAsiaTheme="minorHAnsi"/>
        </w:rPr>
        <w:t>have</w:t>
      </w:r>
      <w:r w:rsidR="00400964" w:rsidRPr="003A1D73">
        <w:rPr>
          <w:rFonts w:eastAsiaTheme="minorHAnsi"/>
        </w:rPr>
        <w:t xml:space="preserve"> on </w:t>
      </w:r>
      <w:r w:rsidRPr="003A1D73">
        <w:rPr>
          <w:rFonts w:eastAsiaTheme="minorHAnsi"/>
        </w:rPr>
        <w:t>individuals</w:t>
      </w:r>
      <w:r w:rsidR="00400964" w:rsidRPr="003A1D73">
        <w:rPr>
          <w:rFonts w:eastAsiaTheme="minorHAnsi"/>
        </w:rPr>
        <w:t xml:space="preserve"> with </w:t>
      </w:r>
      <w:r w:rsidR="00CA41AD" w:rsidRPr="003A1D73">
        <w:rPr>
          <w:rFonts w:eastAsiaTheme="minorHAnsi"/>
        </w:rPr>
        <w:t>BED</w:t>
      </w:r>
      <w:r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(20, 54, 154)</w:t>
      </w:r>
      <w:r w:rsidR="00F976CD" w:rsidRPr="003A1D73">
        <w:rPr>
          <w:rFonts w:eastAsiaTheme="minorHAnsi"/>
        </w:rPr>
        <w:fldChar w:fldCharType="end"/>
      </w:r>
      <w:r w:rsidRPr="003A1D73">
        <w:rPr>
          <w:rFonts w:eastAsiaTheme="minorHAnsi"/>
        </w:rPr>
        <w:t>, unequal employment opportunit</w:t>
      </w:r>
      <w:r w:rsidR="003E190C">
        <w:rPr>
          <w:rFonts w:eastAsiaTheme="minorHAnsi"/>
        </w:rPr>
        <w:t>ies</w:t>
      </w:r>
      <w:r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(20, 157)</w:t>
      </w:r>
      <w:r w:rsidR="00F976CD" w:rsidRPr="003A1D73">
        <w:rPr>
          <w:rFonts w:eastAsiaTheme="minorHAnsi"/>
        </w:rPr>
        <w:fldChar w:fldCharType="end"/>
      </w:r>
      <w:r w:rsidRPr="003A1D73">
        <w:rPr>
          <w:rFonts w:eastAsiaTheme="minorHAnsi"/>
        </w:rPr>
        <w:t xml:space="preserve">. The proposed campaigns should recognize the </w:t>
      </w:r>
      <w:r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(156, 158)</w:t>
      </w:r>
      <w:r w:rsidR="00F976CD" w:rsidRPr="003A1D73">
        <w:rPr>
          <w:rFonts w:eastAsiaTheme="minorHAnsi"/>
          <w:lang w:bidi="en-US"/>
        </w:rPr>
        <w:fldChar w:fldCharType="end"/>
      </w:r>
      <w:r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(83, 157)</w:t>
      </w:r>
      <w:r w:rsidR="00F976CD" w:rsidRPr="003A1D73">
        <w:rPr>
          <w:rFonts w:eastAsiaTheme="minorHAnsi"/>
          <w:lang w:bidi="en-US"/>
        </w:rPr>
        <w:fldChar w:fldCharType="end"/>
      </w:r>
      <w:r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(160)</w:t>
      </w:r>
      <w:r w:rsidR="00F976CD" w:rsidRPr="003A1D73">
        <w:rPr>
          <w:rFonts w:eastAsiaTheme="minorHAnsi"/>
          <w:lang w:bidi="en-US"/>
        </w:rPr>
        <w:fldChar w:fldCharType="end"/>
      </w:r>
      <w:r w:rsidRPr="003A1D73">
        <w:rPr>
          <w:rFonts w:eastAsiaTheme="minorHAnsi"/>
          <w:lang w:bidi="en-US"/>
        </w:rPr>
        <w:t xml:space="preserve">. </w:t>
      </w:r>
      <w:r w:rsidR="003E190C">
        <w:rPr>
          <w:rFonts w:eastAsiaTheme="minorHAnsi"/>
          <w:lang w:bidi="en-US"/>
        </w:rPr>
        <w:t>Overall, t</w:t>
      </w:r>
      <w:r w:rsidRPr="003A1D73">
        <w:rPr>
          <w:rFonts w:eastAsiaTheme="minorHAnsi"/>
          <w:lang w:bidi="en-US"/>
        </w:rPr>
        <w:t xml:space="preserve">he </w:t>
      </w:r>
      <w:r w:rsidR="003E190C">
        <w:rPr>
          <w:rFonts w:eastAsiaTheme="minorHAnsi"/>
          <w:lang w:bidi="en-US"/>
        </w:rPr>
        <w:t>goal of</w:t>
      </w:r>
      <w:r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Pr="003A1D73">
        <w:rPr>
          <w:rFonts w:eastAsiaTheme="minorHAnsi"/>
          <w:lang w:bidi="en-US"/>
        </w:rPr>
        <w:t xml:space="preserve"> </w:t>
      </w:r>
      <w:r w:rsidR="003E190C">
        <w:rPr>
          <w:rFonts w:eastAsiaTheme="minorHAnsi"/>
          <w:lang w:bidi="en-US"/>
        </w:rPr>
        <w:t>is to</w:t>
      </w:r>
      <w:r w:rsidR="003E190C" w:rsidRPr="003A1D73">
        <w:rPr>
          <w:rFonts w:eastAsiaTheme="minorHAnsi"/>
          <w:lang w:bidi="en-US"/>
        </w:rPr>
        <w:t xml:space="preserve"> </w:t>
      </w:r>
      <w:r w:rsidRPr="003A1D73">
        <w:rPr>
          <w:rFonts w:eastAsiaTheme="minorHAnsi"/>
          <w:lang w:bidi="en-US"/>
        </w:rPr>
        <w:t xml:space="preserve">help reduce </w:t>
      </w:r>
      <w:del w:id="112" w:author="Brenna Bray" w:date="2023-12-02T15:37:00Z">
        <w:r w:rsidRPr="003A1D73" w:rsidDel="00181BDB">
          <w:rPr>
            <w:rFonts w:eastAsiaTheme="minorHAnsi"/>
            <w:lang w:bidi="en-US"/>
          </w:rPr>
          <w:delText>stigmatization and discrimination</w:delText>
        </w:r>
      </w:del>
      <w:ins w:id="113" w:author="Brenna Bray" w:date="2023-12-02T15:37:00Z">
        <w:r w:rsidR="00181BDB">
          <w:rPr>
            <w:rFonts w:eastAsiaTheme="minorHAnsi"/>
            <w:lang w:bidi="en-US"/>
          </w:rPr>
          <w:t>these proble</w:t>
        </w:r>
      </w:ins>
      <w:ins w:id="114" w:author="Brenna Bray" w:date="2023-12-02T15:38:00Z">
        <w:r w:rsidR="00181BDB">
          <w:rPr>
            <w:rFonts w:eastAsiaTheme="minorHAnsi"/>
            <w:lang w:bidi="en-US"/>
          </w:rPr>
          <w:t>ms</w:t>
        </w:r>
      </w:ins>
      <w:r w:rsidRPr="003A1D73">
        <w:rPr>
          <w:rFonts w:eastAsiaTheme="minorHAnsi"/>
          <w:lang w:bidi="en-US"/>
        </w:rPr>
        <w:t xml:space="preserve">, thus creating a safer environment in which individuals with </w:t>
      </w:r>
      <w:r w:rsidR="00CA41AD" w:rsidRPr="003A1D73">
        <w:rPr>
          <w:rFonts w:eastAsiaTheme="minorHAnsi"/>
          <w:lang w:bidi="en-US"/>
        </w:rPr>
        <w:t>BED</w:t>
      </w:r>
      <w:r w:rsidRPr="003A1D73">
        <w:rPr>
          <w:rFonts w:eastAsiaTheme="minorHAnsi"/>
          <w:lang w:bidi="en-US"/>
        </w:rPr>
        <w:t xml:space="preserve"> can more readily self-identify, disclose their struggles, seek</w:t>
      </w:r>
      <w:r w:rsidR="00E253D5">
        <w:rPr>
          <w:rFonts w:eastAsiaTheme="minorHAnsi"/>
          <w:lang w:bidi="en-US"/>
        </w:rPr>
        <w:t xml:space="preserve"> help,</w:t>
      </w:r>
      <w:r w:rsidRPr="003A1D73">
        <w:rPr>
          <w:rFonts w:eastAsiaTheme="minorHAnsi"/>
          <w:lang w:bidi="en-US"/>
        </w:rPr>
        <w:t xml:space="preserve"> and engage in treatment.</w:t>
      </w:r>
    </w:p>
    <w:p w14:paraId="682E8386" w14:textId="4C5FA41B" w:rsidR="00DC39F8" w:rsidRPr="00484DA7" w:rsidRDefault="001C2F8D" w:rsidP="00103536">
      <w:pPr>
        <w:pStyle w:val="Heading3"/>
      </w:pPr>
      <w:bookmarkStart w:id="115" w:name="_Ref148891628"/>
      <w:r>
        <w:t>Aim 2: Enable Self-Identification</w:t>
      </w:r>
      <w:bookmarkEnd w:id="115"/>
    </w:p>
    <w:p w14:paraId="66627B82" w14:textId="6F3598D9" w:rsidR="00BA0C67" w:rsidRDefault="00BA0C67" w:rsidP="00724A51">
      <w:pPr>
        <w:spacing w:after="240" w:line="300" w:lineRule="auto"/>
        <w:rPr>
          <w:rFonts w:eastAsiaTheme="minorHAnsi"/>
        </w:rPr>
      </w:pPr>
      <w:r>
        <w:rPr>
          <w:rFonts w:eastAsiaTheme="minorHAnsi"/>
        </w:rPr>
        <w:t xml:space="preserve">Second </w:t>
      </w:r>
      <w:r w:rsidR="00DC39F8">
        <w:rPr>
          <w:rFonts w:eastAsiaTheme="minorHAnsi"/>
        </w:rPr>
        <w:t>(</w:t>
      </w:r>
      <w:ins w:id="116" w:author="Brenna Bray" w:date="2023-12-02T15:48:00Z">
        <w:r w:rsidR="00EC654C">
          <w:rPr>
            <w:rFonts w:eastAsiaTheme="minorHAnsi"/>
          </w:rPr>
          <w:t xml:space="preserve">Proposition 1, </w:t>
        </w:r>
      </w:ins>
      <w:r w:rsidR="00DC39F8">
        <w:rPr>
          <w:rFonts w:eastAsiaTheme="minorHAnsi"/>
        </w:rPr>
        <w:t>Aim 2)</w:t>
      </w:r>
      <w:r w:rsidR="003D32EC">
        <w:rPr>
          <w:rFonts w:eastAsiaTheme="minorHAnsi"/>
        </w:rPr>
        <w:t>,</w:t>
      </w:r>
      <w:r w:rsidR="00DC39F8">
        <w:rPr>
          <w:rFonts w:eastAsiaTheme="minorHAnsi"/>
        </w:rPr>
        <w:t xml:space="preserve"> </w:t>
      </w:r>
      <w:del w:id="117" w:author="Brenna Bray" w:date="2023-12-02T15:38:00Z">
        <w:r w:rsidR="00400964" w:rsidDel="00181BDB">
          <w:rPr>
            <w:rFonts w:eastAsiaTheme="minorHAnsi"/>
          </w:rPr>
          <w:delText>the proposed</w:delText>
        </w:r>
      </w:del>
      <w:ins w:id="118" w:author="Brenna Bray" w:date="2023-12-02T15:38:00Z">
        <w:r w:rsidR="00181BDB">
          <w:rPr>
            <w:rFonts w:eastAsiaTheme="minorHAnsi"/>
          </w:rPr>
          <w:t>public health</w:t>
        </w:r>
      </w:ins>
      <w:r w:rsidR="00400964">
        <w:rPr>
          <w:rFonts w:eastAsiaTheme="minorHAnsi"/>
        </w:rPr>
        <w:t xml:space="preserve"> </w:t>
      </w:r>
      <w:r>
        <w:rPr>
          <w:rFonts w:eastAsiaTheme="minorHAnsi"/>
        </w:rPr>
        <w:t xml:space="preserve">campaigns </w:t>
      </w:r>
      <w:r w:rsidR="00400964">
        <w:rPr>
          <w:rFonts w:eastAsiaTheme="minorHAnsi"/>
        </w:rPr>
        <w:t>sh</w:t>
      </w:r>
      <w:r>
        <w:rPr>
          <w:rFonts w:eastAsiaTheme="minorHAnsi"/>
        </w:rPr>
        <w:t xml:space="preserve">ould aim to enable </w:t>
      </w:r>
      <w:ins w:id="119" w:author="Brenna Bray" w:date="2023-12-02T15:38:00Z">
        <w:r w:rsidR="00181BDB">
          <w:rPr>
            <w:rFonts w:eastAsiaTheme="minorHAnsi"/>
          </w:rPr>
          <w:t xml:space="preserve">BED </w:t>
        </w:r>
      </w:ins>
      <w:r>
        <w:rPr>
          <w:rFonts w:eastAsiaTheme="minorHAnsi"/>
        </w:rPr>
        <w:t>self-identification by increasing public awareness around four core topic</w:t>
      </w:r>
      <w:r w:rsidR="00400964">
        <w:rPr>
          <w:rFonts w:eastAsiaTheme="minorHAnsi"/>
        </w:rPr>
        <w:t xml:space="preserve">s related to </w:t>
      </w:r>
      <w:r w:rsidR="00CA41AD">
        <w:rPr>
          <w:rFonts w:eastAsiaTheme="minorHAnsi"/>
        </w:rPr>
        <w:t>BED</w:t>
      </w:r>
      <w:r w:rsidR="00E253D5">
        <w:rPr>
          <w:rFonts w:eastAsiaTheme="minorHAnsi"/>
        </w:rPr>
        <w:t xml:space="preserve"> (described below)</w:t>
      </w:r>
      <w:r w:rsidR="00DC39F8">
        <w:rPr>
          <w:rFonts w:eastAsiaTheme="minorHAnsi"/>
        </w:rPr>
        <w:t>.</w:t>
      </w:r>
    </w:p>
    <w:p w14:paraId="56A9C988" w14:textId="0D56EC35" w:rsidR="00400964" w:rsidRPr="00400964" w:rsidRDefault="00DC39F8" w:rsidP="003A1D73">
      <w:pPr>
        <w:spacing w:after="240" w:line="300" w:lineRule="auto"/>
      </w:pPr>
      <w:r>
        <w:t>First</w:t>
      </w:r>
      <w:ins w:id="120" w:author="Brenna Bray" w:date="2023-12-02T15:38:00Z">
        <w:r w:rsidR="00181BDB">
          <w:t xml:space="preserve"> (</w:t>
        </w:r>
      </w:ins>
      <w:ins w:id="121" w:author="Brenna Bray" w:date="2023-12-02T15:52:00Z">
        <w:r w:rsidR="00EC654C">
          <w:t xml:space="preserve">Proposition #1, </w:t>
        </w:r>
      </w:ins>
      <w:ins w:id="122" w:author="Brenna Bray" w:date="2023-12-02T15:38:00Z">
        <w:r w:rsidR="00181BDB">
          <w:t>Aim 2, Sub-aim 1)</w:t>
        </w:r>
      </w:ins>
      <w:r>
        <w:t xml:space="preserve">, </w:t>
      </w:r>
      <w:ins w:id="123" w:author="Brenna Bray" w:date="2023-12-02T15:38:00Z">
        <w:r w:rsidR="00181BDB">
          <w:t xml:space="preserve">we </w:t>
        </w:r>
      </w:ins>
      <w:ins w:id="124" w:author="Brenna Bray" w:date="2023-12-02T15:39:00Z">
        <w:r w:rsidR="00181BDB">
          <w:t xml:space="preserve">suggest that </w:t>
        </w:r>
      </w:ins>
      <w:del w:id="125" w:author="Brenna Bray" w:date="2023-12-02T15:39:00Z">
        <w:r w:rsidDel="00181BDB">
          <w:delText xml:space="preserve">providing </w:delText>
        </w:r>
      </w:del>
      <w:ins w:id="126" w:author="Brenna Bray" w:date="2023-12-02T15:39:00Z">
        <w:r w:rsidR="00181BDB">
          <w:t>provid</w:t>
        </w:r>
        <w:r w:rsidR="00181BDB">
          <w:t>ing</w:t>
        </w:r>
        <w:r w:rsidR="00181BDB">
          <w:t xml:space="preserve"> </w:t>
        </w:r>
      </w:ins>
      <w:r>
        <w:t>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P</w:t>
      </w:r>
      <w:ins w:id="127" w:author="Brenna Bray" w:date="2023-12-02T15:40:00Z">
        <w:r w:rsidR="00181BDB">
          <w:t>ublic campaigns that p</w:t>
        </w:r>
      </w:ins>
      <w:r w:rsidR="00400964" w:rsidRPr="00400964">
        <w:t>rovid</w:t>
      </w:r>
      <w:ins w:id="128" w:author="Brenna Bray" w:date="2023-12-02T15:40:00Z">
        <w:r w:rsidR="00181BDB">
          <w:t>e</w:t>
        </w:r>
      </w:ins>
      <w:del w:id="129" w:author="Brenna Bray" w:date="2023-12-02T15:40:00Z">
        <w:r w:rsidR="00400964" w:rsidRPr="00400964" w:rsidDel="00181BDB">
          <w:delText>ing</w:delText>
        </w:r>
      </w:del>
      <w:r w:rsidR="00400964" w:rsidRPr="00400964">
        <w:t xml:space="preserve"> diagnostic education about </w:t>
      </w:r>
      <w:r w:rsidR="00CA41AD">
        <w:t>BED</w:t>
      </w:r>
      <w:r w:rsidR="00400964" w:rsidRPr="00400964">
        <w:t xml:space="preserve"> can increase self-recognition and identification </w:t>
      </w:r>
      <w:del w:id="130" w:author="Brenna Bray" w:date="2023-12-02T15:40:00Z">
        <w:r w:rsidR="00484DA7" w:rsidDel="00181BDB">
          <w:delText xml:space="preserve">in </w:delText>
        </w:r>
      </w:del>
      <w:ins w:id="131" w:author="Brenna Bray" w:date="2023-12-02T15:40:00Z">
        <w:r w:rsidR="00181BDB">
          <w:t>among the large percentage of</w:t>
        </w:r>
        <w:r w:rsidR="00181BDB">
          <w:t xml:space="preserve"> </w:t>
        </w:r>
      </w:ins>
      <w:r w:rsidR="00484DA7">
        <w:t>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ins w:id="132" w:author="Brenna Bray" w:date="2023-12-02T15:41:00Z">
        <w:r w:rsidR="00181BDB">
          <w:t>,</w:t>
        </w:r>
      </w:ins>
      <w:del w:id="133" w:author="Brenna Bray" w:date="2023-12-02T15:41:00Z">
        <w:r w:rsidR="003E190C" w:rsidDel="00181BDB">
          <w:delText xml:space="preserve"> and</w:delText>
        </w:r>
      </w:del>
      <w:r w:rsidR="003E190C">
        <w:t xml:space="preserve"> healthcare provider biases</w:t>
      </w:r>
      <w:ins w:id="134" w:author="Brenna Bray" w:date="2023-12-02T15:41:00Z">
        <w:r w:rsidR="00181BDB">
          <w:t>,</w:t>
        </w:r>
      </w:ins>
      <w:r w:rsidR="003E190C">
        <w:t xml:space="preserve"> and ignorance</w:t>
      </w:r>
      <w:ins w:id="135" w:author="Brenna Bray" w:date="2023-12-02T15:41:00Z">
        <w:r w:rsidR="00181BDB">
          <w:t xml:space="preserve"> at the levels of the patient, healthcare providers, and general public</w:t>
        </w:r>
      </w:ins>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 </w:instrText>
      </w:r>
      <w:r w:rsidR="002A707C">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EN.CITE.DATA </w:instrText>
      </w:r>
      <w:r w:rsidR="002A707C">
        <w:rPr>
          <w:rFonts w:eastAsiaTheme="minorHAnsi"/>
        </w:rPr>
      </w:r>
      <w:r w:rsidR="002A707C">
        <w:rPr>
          <w:rFonts w:eastAsiaTheme="minorHAnsi"/>
        </w:rPr>
        <w:fldChar w:fldCharType="end"/>
      </w:r>
      <w:r w:rsidR="00F976CD" w:rsidRPr="003A1D73">
        <w:rPr>
          <w:rFonts w:eastAsiaTheme="minorHAnsi"/>
        </w:rPr>
      </w:r>
      <w:r w:rsidR="00F976CD" w:rsidRPr="003A1D73">
        <w:rPr>
          <w:rFonts w:eastAsiaTheme="minorHAnsi"/>
        </w:rPr>
        <w:fldChar w:fldCharType="separate"/>
      </w:r>
      <w:r w:rsidR="002A707C">
        <w:rPr>
          <w:rFonts w:eastAsiaTheme="minorHAnsi"/>
          <w:noProof/>
        </w:rPr>
        <w:t>(14, 16, 20)</w:t>
      </w:r>
      <w:r w:rsidR="00F976CD" w:rsidRPr="003A1D73">
        <w:rPr>
          <w:rFonts w:eastAsiaTheme="minorHAnsi"/>
        </w:rPr>
        <w:fldChar w:fldCharType="end"/>
      </w:r>
      <w:r w:rsidR="00400964" w:rsidRPr="00400964">
        <w:t xml:space="preserve">. In support of the possible benefits of </w:t>
      </w:r>
      <w:r w:rsidR="003E190C">
        <w:t>public</w:t>
      </w:r>
      <w:r w:rsidR="002A707C">
        <w:t xml:space="preserve"> e</w:t>
      </w:r>
      <w:r w:rsidR="00BB3939">
        <w:t>ducation</w:t>
      </w:r>
      <w:r w:rsidR="003E190C" w:rsidRPr="00400964">
        <w:t xml:space="preserve"> </w:t>
      </w:r>
      <w:r w:rsidR="00400964" w:rsidRPr="00400964">
        <w:t>campaigns</w:t>
      </w:r>
      <w:r w:rsidR="003E190C">
        <w:t xml:space="preserve"> on BED validity</w:t>
      </w:r>
      <w:r w:rsidR="00400964" w:rsidRPr="00400964">
        <w:t xml:space="preserve">, one </w:t>
      </w:r>
      <w:r w:rsidR="003E190C">
        <w:t>BED expert</w:t>
      </w:r>
      <w:r w:rsidR="003E190C" w:rsidRPr="00400964">
        <w:t xml:space="preserve"> </w:t>
      </w:r>
      <w:r w:rsidR="00400964" w:rsidRPr="00400964">
        <w:t xml:space="preserve">stated, </w:t>
      </w:r>
      <w:r w:rsidR="00400964" w:rsidRPr="003A1D73">
        <w:rPr>
          <w:i/>
          <w:iCs/>
        </w:rPr>
        <w:t xml:space="preserve">“I have to say, Vyvanse [e.g., </w:t>
      </w:r>
      <w:proofErr w:type="spellStart"/>
      <w:r w:rsidR="00400964" w:rsidRPr="003A1D73">
        <w:rPr>
          <w:i/>
          <w:iCs/>
        </w:rPr>
        <w:t>lisdexamfetamine</w:t>
      </w:r>
      <w:proofErr w:type="spellEnd"/>
      <w:r w:rsidR="00400964" w:rsidRPr="003A1D73">
        <w:rPr>
          <w:i/>
          <w:iCs/>
        </w:rPr>
        <w:t xml:space="preserve"> </w:t>
      </w:r>
      <w:r w:rsidR="006061F7" w:rsidRPr="003A1D73">
        <w:rPr>
          <w:i/>
          <w:iCs/>
        </w:rPr>
        <w:t>demethylate</w:t>
      </w:r>
      <w:r w:rsidR="00400964" w:rsidRPr="003A1D73">
        <w:rPr>
          <w:i/>
          <w:iCs/>
        </w:rPr>
        <w:t>, a stimulant medication for attention deficit hyperactive disorder, ADHD, that is the only FDA-</w:t>
      </w:r>
      <w:r w:rsidR="00400964" w:rsidRPr="003A1D73">
        <w:rPr>
          <w:i/>
          <w:iCs/>
        </w:rPr>
        <w:lastRenderedPageBreak/>
        <w:t xml:space="preserve">approved medication for </w:t>
      </w:r>
      <w:r w:rsidR="00CA41AD" w:rsidRPr="003A1D73">
        <w:rPr>
          <w:i/>
          <w:iCs/>
        </w:rPr>
        <w:t>BED</w:t>
      </w:r>
      <w:r w:rsidR="00400964" w:rsidRPr="003A1D73">
        <w:rPr>
          <w:i/>
          <w:iCs/>
        </w:rPr>
        <w:t xml:space="preserve"> at the time of this publication], with all of the ads that they did, was incredibly helpful for [</w:t>
      </w:r>
      <w:r w:rsidR="00CA41AD" w:rsidRPr="003A1D73">
        <w:rPr>
          <w:i/>
          <w:iCs/>
        </w:rPr>
        <w:t>BED</w:t>
      </w:r>
      <w:r w:rsidR="00400964" w:rsidRPr="003A1D73">
        <w:rPr>
          <w:i/>
          <w:iCs/>
        </w:rPr>
        <w:t xml:space="preserve">] research because 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r w:rsidR="003E190C">
        <w:rPr>
          <w:i/>
          <w:iCs/>
        </w:rPr>
        <w:t xml:space="preserve"> as quoted in Bray et al., 2024)</w:t>
      </w:r>
      <w:r w:rsidR="00400964" w:rsidRPr="003A1D73">
        <w:rPr>
          <w:i/>
          <w:iCs/>
        </w:rPr>
        <w:t>.</w:t>
      </w:r>
      <w:r w:rsidR="00400964" w:rsidRPr="00400964">
        <w:t xml:space="preserve"> </w:t>
      </w:r>
    </w:p>
    <w:p w14:paraId="2BC4F581" w14:textId="02675CC9" w:rsidR="00400964" w:rsidRDefault="00DC39F8" w:rsidP="003A1D73">
      <w:pPr>
        <w:spacing w:after="240" w:line="300" w:lineRule="auto"/>
      </w:pPr>
      <w:r>
        <w:t>Second</w:t>
      </w:r>
      <w:ins w:id="136" w:author="Brenna Bray" w:date="2023-12-02T15:42:00Z">
        <w:r w:rsidR="00181BDB">
          <w:t xml:space="preserve"> (</w:t>
        </w:r>
      </w:ins>
      <w:ins w:id="137" w:author="Brenna Bray" w:date="2023-12-02T15:52:00Z">
        <w:r w:rsidR="00EC654C">
          <w:t xml:space="preserve">Proposition #1, </w:t>
        </w:r>
      </w:ins>
      <w:ins w:id="138" w:author="Brenna Bray" w:date="2023-12-02T15:42:00Z">
        <w:r w:rsidR="00181BDB">
          <w:t>Aim 2, Sub-aim 2)</w:t>
        </w:r>
      </w:ins>
      <w:r>
        <w:t>,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r w:rsidR="003E190C">
        <w:t xml:space="preserve">in </w:t>
      </w:r>
      <w:r w:rsidR="00000000">
        <w:fldChar w:fldCharType="begin"/>
      </w:r>
      <w:ins w:id="139" w:author="Brenna Bray" w:date="2023-12-02T17:03:00Z">
        <w:r w:rsidR="00D66248">
          <w:instrText>HYPERLINK  \l "Solution"</w:instrText>
        </w:r>
      </w:ins>
      <w:del w:id="140" w:author="Brenna Bray" w:date="2023-12-02T17:03:00Z">
        <w:r w:rsidR="00000000" w:rsidDel="00D66248">
          <w:delInstrText>HYPERLINK \l "Solution "</w:delInstrText>
        </w:r>
      </w:del>
      <w:ins w:id="141" w:author="Brenna Bray" w:date="2023-12-02T17:03:00Z"/>
      <w:r w:rsidR="00000000">
        <w:fldChar w:fldCharType="separate"/>
      </w:r>
      <w:del w:id="142" w:author="Brenna Bray" w:date="2023-12-02T17:03:00Z">
        <w:r w:rsidR="009E3E30" w:rsidRPr="009E3E30" w:rsidDel="00D66248">
          <w:rPr>
            <w:rStyle w:val="Hyperlink"/>
          </w:rPr>
          <w:delText xml:space="preserve">Solution #1, </w:delText>
        </w:r>
        <w:r w:rsidR="00385742" w:rsidRPr="009E3E30" w:rsidDel="00D66248">
          <w:rPr>
            <w:rStyle w:val="Hyperlink"/>
          </w:rPr>
          <w:delText>Aim 2.1</w:delText>
        </w:r>
      </w:del>
      <w:ins w:id="143" w:author="Brenna Bray" w:date="2023-12-02T17:03:00Z">
        <w:r w:rsidR="00D66248">
          <w:rPr>
            <w:rStyle w:val="Hyperlink"/>
          </w:rPr>
          <w:t>Proposition #1 (Aim 2, Sub-aim 1)</w:t>
        </w:r>
      </w:ins>
      <w:r w:rsidR="00000000">
        <w:rPr>
          <w:rStyle w:val="Hyperlink"/>
        </w:rPr>
        <w:fldChar w:fldCharType="end"/>
      </w:r>
      <w:r w:rsidR="00A84C17">
        <w:t xml:space="preserve"> and in </w:t>
      </w:r>
      <w:r w:rsidR="00000000">
        <w:fldChar w:fldCharType="begin"/>
      </w:r>
      <w:ins w:id="144" w:author="Brenna Bray" w:date="2023-12-02T17:03:00Z">
        <w:r w:rsidR="00D66248">
          <w:instrText>HYPERLINK  \l "Solution"</w:instrText>
        </w:r>
      </w:ins>
      <w:del w:id="145" w:author="Brenna Bray" w:date="2023-12-02T17:03:00Z">
        <w:r w:rsidR="00000000" w:rsidDel="00D66248">
          <w:delInstrText>HYPERLINK \l "Solution "</w:delInstrText>
        </w:r>
      </w:del>
      <w:ins w:id="146" w:author="Brenna Bray" w:date="2023-12-02T17:03:00Z"/>
      <w:r w:rsidR="00000000">
        <w:fldChar w:fldCharType="separate"/>
      </w:r>
      <w:del w:id="147" w:author="Brenna Bray" w:date="2023-12-02T17:03:00Z">
        <w:r w:rsidR="00A84C17" w:rsidRPr="009E3E30" w:rsidDel="00D66248">
          <w:rPr>
            <w:rStyle w:val="Hyperlink"/>
          </w:rPr>
          <w:delText>Solution 4, Aim 2.3</w:delText>
        </w:r>
      </w:del>
      <w:ins w:id="148" w:author="Brenna Bray" w:date="2023-12-02T17:03:00Z">
        <w:r w:rsidR="00D66248">
          <w:rPr>
            <w:rStyle w:val="Hyperlink"/>
          </w:rPr>
          <w:t>Proposition 4 (Aim 2, Sub-aim 3)</w:t>
        </w:r>
      </w:ins>
      <w:r w:rsidR="00000000">
        <w:rPr>
          <w:rStyle w:val="Hyperlink"/>
        </w:rPr>
        <w:fldChar w:fldCharType="end"/>
      </w:r>
      <w:r w:rsidR="00A84C17">
        <w:t xml:space="preserve"> (section </w:t>
      </w:r>
      <w:r w:rsidR="00A84C17">
        <w:fldChar w:fldCharType="begin"/>
      </w:r>
      <w:r w:rsidR="00A84C17">
        <w:instrText xml:space="preserve"> REF _Ref148943936 \n \h </w:instrText>
      </w:r>
      <w:r w:rsidR="00A84C17">
        <w:fldChar w:fldCharType="separate"/>
      </w:r>
      <w:ins w:id="149" w:author="Brenna Bray" w:date="2023-12-02T17:03:00Z">
        <w:r w:rsidR="00D66248">
          <w:t>2.4.2</w:t>
        </w:r>
      </w:ins>
      <w:del w:id="150" w:author="Brenna Bray" w:date="2023-12-02T17:03:00Z">
        <w:r w:rsidR="00181BDB" w:rsidDel="00D66248">
          <w:delText>2.4.2</w:delText>
        </w:r>
      </w:del>
      <w:del w:id="151" w:author="Brenna Bray" w:date="2023-12-02T15:42:00Z">
        <w:r w:rsidR="003A1D73" w:rsidDel="00181BDB">
          <w:delText>3.4.2</w:delText>
        </w:r>
      </w:del>
      <w:r w:rsidR="00A84C17">
        <w:fldChar w:fldCharType="end"/>
      </w:r>
      <w:r w:rsidR="00A84C17">
        <w:t>)</w:t>
      </w:r>
      <w:del w:id="152" w:author="Brenna Bray" w:date="2023-12-02T15:42:00Z">
        <w:r w:rsidR="00A84C17" w:rsidDel="00181BDB">
          <w:delText xml:space="preserve"> </w:delText>
        </w:r>
        <w:r w:rsidR="00A84C17" w:rsidDel="00181BDB">
          <w:fldChar w:fldCharType="begin"/>
        </w:r>
        <w:r w:rsidR="00A84C17" w:rsidDel="00181BDB">
          <w:delInstrText xml:space="preserve"> REF _Ref148943936 \p \h </w:delInstrText>
        </w:r>
        <w:r w:rsidR="00A84C17" w:rsidDel="00181BDB">
          <w:fldChar w:fldCharType="separate"/>
        </w:r>
        <w:r w:rsidR="00181BDB" w:rsidDel="00181BDB">
          <w:delText>below</w:delText>
        </w:r>
        <w:r w:rsidR="00A84C17" w:rsidDel="00181BDB">
          <w:fldChar w:fldCharType="end"/>
        </w:r>
      </w:del>
      <w:r w:rsidR="00385742">
        <w:t>.</w:t>
      </w:r>
    </w:p>
    <w:p w14:paraId="17EB3AB0" w14:textId="3502EE07" w:rsidR="00385742" w:rsidRPr="00400964" w:rsidRDefault="00385742" w:rsidP="003A1D73">
      <w:pPr>
        <w:spacing w:after="240" w:line="300" w:lineRule="auto"/>
      </w:pPr>
      <w:r>
        <w:t>Third</w:t>
      </w:r>
      <w:ins w:id="153" w:author="Brenna Bray" w:date="2023-12-02T15:42:00Z">
        <w:r w:rsidR="00181BDB">
          <w:t xml:space="preserve"> </w:t>
        </w:r>
      </w:ins>
      <w:ins w:id="154" w:author="Brenna Bray" w:date="2023-12-02T15:43:00Z">
        <w:r w:rsidR="00181BDB">
          <w:t>(</w:t>
        </w:r>
      </w:ins>
      <w:ins w:id="155" w:author="Brenna Bray" w:date="2023-12-02T15:52:00Z">
        <w:r w:rsidR="00EC654C">
          <w:t xml:space="preserve">Proposition #1, </w:t>
        </w:r>
      </w:ins>
      <w:ins w:id="156" w:author="Brenna Bray" w:date="2023-12-02T15:43:00Z">
        <w:r w:rsidR="00181BDB">
          <w:t>Aim 2, Sub-aim 3)</w:t>
        </w:r>
      </w:ins>
      <w:r>
        <w:t xml:space="preserve">, providing demographic information about who can have an </w:t>
      </w:r>
      <w:r w:rsidR="00AC4012">
        <w:t>ED</w:t>
      </w:r>
      <w:r>
        <w:t xml:space="preserve"> can help dispel the </w:t>
      </w:r>
      <w:r w:rsidRPr="00400964">
        <w:t xml:space="preserve">“SWAG”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as described </w:t>
      </w:r>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6FF3A833" w:rsidR="00385742" w:rsidRPr="003A1D73" w:rsidRDefault="00385742" w:rsidP="003A1D73">
      <w:pPr>
        <w:spacing w:after="240" w:line="300" w:lineRule="auto"/>
        <w:rPr>
          <w:b/>
          <w:bCs/>
        </w:rPr>
      </w:pPr>
      <w:r>
        <w:t>Fourth</w:t>
      </w:r>
      <w:ins w:id="157" w:author="Brenna Bray" w:date="2023-12-02T15:44:00Z">
        <w:r w:rsidR="00181BDB">
          <w:t xml:space="preserve"> (</w:t>
        </w:r>
      </w:ins>
      <w:ins w:id="158" w:author="Brenna Bray" w:date="2023-12-02T15:52:00Z">
        <w:r w:rsidR="00EC654C">
          <w:t xml:space="preserve">Proposition #1, </w:t>
        </w:r>
      </w:ins>
      <w:ins w:id="159" w:author="Brenna Bray" w:date="2023-12-02T15:44:00Z">
        <w:r w:rsidR="00181BDB">
          <w:t>Aim 2, Sub-aim 4)</w:t>
        </w:r>
      </w:ins>
      <w:r>
        <w:t>, 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850BA0">
        <w:t xml:space="preserve"> and</w:t>
      </w:r>
      <w:r>
        <w:t xml:space="preserve"> possible connections between </w:t>
      </w:r>
      <w:r w:rsidR="003E190C" w:rsidRPr="00385742">
        <w:t>weight</w:t>
      </w:r>
      <w:r w:rsidR="003E190C">
        <w:t xml:space="preserve"> changes</w:t>
      </w:r>
      <w:r w:rsidR="003E190C" w:rsidRPr="00385742">
        <w:t>, gastrointestinal issues</w:t>
      </w:r>
      <w:r w:rsidR="003E190C">
        <w:t>, and other</w:t>
      </w:r>
      <w:r w:rsidR="003E190C" w:rsidRPr="00385742">
        <w:t xml:space="preserve"> </w:t>
      </w:r>
      <w:r w:rsidRPr="00385742">
        <w:t xml:space="preserve">physical </w:t>
      </w:r>
      <w:r>
        <w:t>symptoms commonly associated with</w:t>
      </w:r>
      <w:r w:rsidRPr="00385742">
        <w:t xml:space="preserve"> </w:t>
      </w:r>
      <w:r w:rsidR="00CA41AD">
        <w:t>BED</w:t>
      </w:r>
      <w:r w:rsidRPr="00385742">
        <w:t xml:space="preserve">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ins w:id="160" w:author="Brenna Bray" w:date="2023-12-02T15:46:00Z">
        <w:r w:rsidR="00EC654C">
          <w:rPr>
            <w:rStyle w:val="FootnoteReference"/>
          </w:rPr>
          <w:footnoteReference w:id="1"/>
        </w:r>
      </w:ins>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385742">
        <w:t xml:space="preserve"> to possible </w:t>
      </w:r>
      <w:r w:rsidR="00AC4012">
        <w:t>ED</w:t>
      </w:r>
      <w:r w:rsidR="00850BA0">
        <w:t>(s)</w:t>
      </w:r>
      <w:r w:rsidRPr="00385742">
        <w:t xml:space="preserve">. </w:t>
      </w:r>
      <w:r w:rsidR="003E190C">
        <w:t>Use of s</w:t>
      </w:r>
      <w:r w:rsidRPr="00385742">
        <w:t xml:space="preserve">logans such as “we came for the vanity and stayed for the sanity,” </w:t>
      </w:r>
      <w:r w:rsidR="003E190C">
        <w:t>popular</w:t>
      </w:r>
      <w:r w:rsidR="003E190C" w:rsidRPr="00385742">
        <w:t xml:space="preserve"> </w:t>
      </w:r>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EN.CITE.DATA </w:instrText>
      </w:r>
      <w:r w:rsidR="00DD7F2D">
        <w:fldChar w:fldCharType="end"/>
      </w:r>
      <w:r w:rsidR="00F976CD">
        <w:fldChar w:fldCharType="separate"/>
      </w:r>
      <w:r w:rsidR="00DD7F2D">
        <w:rPr>
          <w:noProof/>
        </w:rPr>
        <w:t>(173, 174)</w:t>
      </w:r>
      <w:r w:rsidR="00F976CD">
        <w:fldChar w:fldCharType="end"/>
      </w:r>
      <w:r w:rsidRPr="00385742">
        <w:t xml:space="preserve"> may</w:t>
      </w:r>
      <w:r w:rsidR="00850BA0">
        <w:t xml:space="preserve"> </w:t>
      </w:r>
      <w:r w:rsidR="00D660B3">
        <w:t>help link</w:t>
      </w:r>
      <w:r w:rsidRPr="00385742">
        <w:t xml:space="preserve"> weight </w:t>
      </w:r>
      <w:ins w:id="162" w:author="Brenna Bray" w:date="2023-12-02T15:47:00Z">
        <w:r w:rsidR="00EC654C">
          <w:t xml:space="preserve">issues </w:t>
        </w:r>
      </w:ins>
      <w:r w:rsidRPr="00385742">
        <w:t xml:space="preserve">(“vanity”) to </w:t>
      </w:r>
      <w:ins w:id="163" w:author="Brenna Bray" w:date="2023-12-02T15:47:00Z">
        <w:r w:rsidR="00EC654C">
          <w:t xml:space="preserve">underlying ED </w:t>
        </w:r>
      </w:ins>
      <w:r w:rsidRPr="00385742">
        <w:t xml:space="preserve">psychopathology (“sanity”). </w:t>
      </w:r>
    </w:p>
    <w:p w14:paraId="52AD2D09" w14:textId="50A26680" w:rsidR="001C2F8D" w:rsidRDefault="001C2F8D" w:rsidP="00103536">
      <w:pPr>
        <w:pStyle w:val="Heading3"/>
      </w:pPr>
      <w:r>
        <w:t>Aim 3: Promote Treatment-Seeking and Engagement</w:t>
      </w:r>
    </w:p>
    <w:p w14:paraId="5D71107B" w14:textId="78C44EED" w:rsidR="00A97CB5" w:rsidRDefault="00A97CB5" w:rsidP="00724A51">
      <w:pPr>
        <w:spacing w:after="240" w:line="300" w:lineRule="auto"/>
      </w:pPr>
      <w:r>
        <w:t>Third (</w:t>
      </w:r>
      <w:ins w:id="164" w:author="Brenna Bray" w:date="2023-12-02T15:48:00Z">
        <w:r w:rsidR="00EC654C">
          <w:t xml:space="preserve">Proposition 1, </w:t>
        </w:r>
      </w:ins>
      <w:r>
        <w:t>Aim 3)</w:t>
      </w:r>
      <w:r w:rsidR="003D32EC">
        <w:t>,</w:t>
      </w:r>
      <w:r>
        <w:t xml:space="preserve"> </w:t>
      </w:r>
      <w:del w:id="165" w:author="Brenna Bray" w:date="2023-12-02T15:48:00Z">
        <w:r w:rsidDel="00EC654C">
          <w:delText xml:space="preserve">the </w:delText>
        </w:r>
      </w:del>
      <w:ins w:id="166" w:author="Brenna Bray" w:date="2023-12-02T15:48:00Z">
        <w:r w:rsidR="00EC654C">
          <w:t>public education</w:t>
        </w:r>
        <w:r w:rsidR="00EC654C">
          <w:t xml:space="preserve"> </w:t>
        </w:r>
      </w:ins>
      <w:r>
        <w:t>campaigns should promote treatment-seeking and engagement</w:t>
      </w:r>
      <w:r w:rsidR="003E190C">
        <w:t xml:space="preserve"> </w:t>
      </w:r>
      <w:r>
        <w:t>through four core education</w:t>
      </w:r>
      <w:ins w:id="167" w:author="Brenna Bray" w:date="2023-12-02T15:48:00Z">
        <w:r w:rsidR="00EC654C">
          <w:t>al</w:t>
        </w:r>
      </w:ins>
      <w:r>
        <w:t xml:space="preserve"> </w:t>
      </w:r>
      <w:r w:rsidR="00BB3939">
        <w:t>sub-aims</w:t>
      </w:r>
      <w:r>
        <w:t xml:space="preserve">. </w:t>
      </w:r>
    </w:p>
    <w:p w14:paraId="309836FF" w14:textId="7DC97435" w:rsidR="00E96821" w:rsidRDefault="00A97CB5" w:rsidP="003A1D73">
      <w:pPr>
        <w:spacing w:after="240" w:line="300" w:lineRule="auto"/>
      </w:pPr>
      <w:r>
        <w:t>First</w:t>
      </w:r>
      <w:ins w:id="168" w:author="Brenna Bray" w:date="2023-12-02T15:48:00Z">
        <w:r w:rsidR="00EC654C">
          <w:t xml:space="preserve"> (</w:t>
        </w:r>
      </w:ins>
      <w:ins w:id="169" w:author="Brenna Bray" w:date="2023-12-02T15:52:00Z">
        <w:r w:rsidR="00EC654C">
          <w:t xml:space="preserve">Proposition #1, </w:t>
        </w:r>
      </w:ins>
      <w:ins w:id="170" w:author="Brenna Bray" w:date="2023-12-02T15:48:00Z">
        <w:r w:rsidR="00EC654C">
          <w:t>Aim 3, Sub-aim 1)</w:t>
        </w:r>
      </w:ins>
      <w:r>
        <w:t xml:space="preserve">, </w:t>
      </w:r>
      <w:ins w:id="171" w:author="Brenna Bray" w:date="2023-12-02T15:49:00Z">
        <w:r w:rsidR="00EC654C">
          <w:t xml:space="preserve">public campaigns aiming to </w:t>
        </w:r>
      </w:ins>
      <w:commentRangeStart w:id="172"/>
      <w:r>
        <w:t>foster</w:t>
      </w:r>
      <w:del w:id="173" w:author="Brenna Bray" w:date="2023-12-02T15:49:00Z">
        <w:r w:rsidDel="00EC654C">
          <w:delText>ing</w:delText>
        </w:r>
      </w:del>
      <w:r>
        <w:t xml:space="preserve"> a </w:t>
      </w:r>
      <w:r w:rsidR="00FE5D7F">
        <w:t>demographically inclusive</w:t>
      </w:r>
      <w:r>
        <w:t xml:space="preserve"> public education about who can seek and receive treatment for </w:t>
      </w:r>
      <w:r w:rsidR="00CA41AD">
        <w:t>BED</w:t>
      </w:r>
      <w:r>
        <w:t xml:space="preserve"> can help encourage treatment-seeking and access, particularly among minority populations</w:t>
      </w:r>
      <w:commentRangeEnd w:id="172"/>
      <w:r w:rsidR="00BB3939">
        <w:rPr>
          <w:rStyle w:val="CommentReference"/>
        </w:rPr>
        <w:commentReference w:id="172"/>
      </w:r>
      <w:r>
        <w:t xml:space="preserve">. </w:t>
      </w:r>
      <w:r w:rsidR="00BB3939">
        <w:t xml:space="preserve">The rationale behind this </w:t>
      </w:r>
      <w:del w:id="174" w:author="Brenna Bray" w:date="2023-12-02T15:50:00Z">
        <w:r w:rsidR="00BB3939" w:rsidDel="00EC654C">
          <w:delText>sub-aim</w:delText>
        </w:r>
      </w:del>
      <w:ins w:id="175" w:author="Brenna Bray" w:date="2023-12-02T15:50:00Z">
        <w:r w:rsidR="00EC654C">
          <w:t>proposal</w:t>
        </w:r>
      </w:ins>
      <w:r w:rsidR="00BB3939">
        <w:t xml:space="preserve"> is that </w:t>
      </w:r>
      <w:commentRangeStart w:id="176"/>
      <w:r w:rsidR="00BB3939">
        <w:t>marginalized and minority individuals with BED may be inspired by campaigns that show individuals they identify with (e.g., of their socioeconomic status, race, ethnicity, sexual orientation/preference, pronouns, body weight/shape/size) seeking and receiving treatment for BED to believe BED treatment is possible and acceptable for them, too</w:t>
      </w:r>
      <w:commentRangeEnd w:id="176"/>
      <w:r w:rsidR="00EC654C">
        <w:rPr>
          <w:rStyle w:val="CommentReference"/>
        </w:rPr>
        <w:commentReference w:id="176"/>
      </w:r>
      <w:r w:rsidR="00BB3939">
        <w:t>.</w:t>
      </w:r>
    </w:p>
    <w:p w14:paraId="1274EDE9" w14:textId="4C0B0D77" w:rsidR="00C675E1" w:rsidRPr="00C675E1" w:rsidRDefault="00A97CB5" w:rsidP="003A1D73">
      <w:pPr>
        <w:spacing w:after="240" w:line="300" w:lineRule="auto"/>
      </w:pPr>
      <w:r>
        <w:t>Second</w:t>
      </w:r>
      <w:ins w:id="177" w:author="Brenna Bray" w:date="2023-12-02T15:51:00Z">
        <w:r w:rsidR="00EC654C">
          <w:t xml:space="preserve"> (</w:t>
        </w:r>
      </w:ins>
      <w:ins w:id="178" w:author="Brenna Bray" w:date="2023-12-02T15:52:00Z">
        <w:r w:rsidR="00EC654C">
          <w:t xml:space="preserve">Proposition #1, </w:t>
        </w:r>
      </w:ins>
      <w:ins w:id="179" w:author="Brenna Bray" w:date="2023-12-02T15:51:00Z">
        <w:r w:rsidR="00EC654C">
          <w:t>Aim 3, Sub-aim 2)</w:t>
        </w:r>
      </w:ins>
      <w:r>
        <w:t xml:space="preserve">, </w:t>
      </w:r>
      <w:r w:rsidR="00E96821">
        <w:t>advertising</w:t>
      </w:r>
      <w:r>
        <w:t xml:space="preserve"> the benefits of treatment can help offset fears about treatment hardships and behavior change</w:t>
      </w:r>
      <w:ins w:id="180" w:author="Brenna Bray" w:date="2023-12-02T15:56:00Z">
        <w:r w:rsidR="00EC654C">
          <w:t xml:space="preserve"> </w:t>
        </w:r>
      </w:ins>
      <w:del w:id="181" w:author="Brenna Bray" w:date="2023-12-02T15:56:00Z">
        <w:r w:rsidR="00BB3939" w:rsidDel="00EC654C">
          <w:delText>,</w:delText>
        </w:r>
        <w:r w:rsidDel="00EC654C">
          <w:delText xml:space="preserve"> </w:delText>
        </w:r>
      </w:del>
      <w:del w:id="182" w:author="Brenna Bray" w:date="2023-12-02T15:57:00Z">
        <w:r w:rsidDel="00EC654C">
          <w:delText>and</w:delText>
        </w:r>
      </w:del>
      <w:ins w:id="183" w:author="Brenna Bray" w:date="2023-12-02T15:57:00Z">
        <w:r w:rsidR="00EC654C">
          <w:t>while also</w:t>
        </w:r>
      </w:ins>
      <w:r>
        <w:t xml:space="preserve"> foster</w:t>
      </w:r>
      <w:ins w:id="184" w:author="Brenna Bray" w:date="2023-12-02T15:57:00Z">
        <w:r w:rsidR="00EC654C">
          <w:t>ing</w:t>
        </w:r>
      </w:ins>
      <w:r>
        <w:t xml:space="preserve"> positive attitudes about </w:t>
      </w:r>
      <w:r>
        <w:lastRenderedPageBreak/>
        <w:t>treatment-seeking and engagement</w:t>
      </w:r>
      <w:r w:rsidRPr="003A1D73">
        <w:rPr>
          <w:rFonts w:eastAsiaTheme="minorHAnsi"/>
        </w:rPr>
        <w:t xml:space="preserve">. </w:t>
      </w:r>
      <w:r w:rsidR="00C675E1" w:rsidRPr="003A1D73">
        <w:rPr>
          <w:rFonts w:eastAsiaTheme="minorHAnsi"/>
        </w:rPr>
        <w:t xml:space="preserve">This </w:t>
      </w:r>
      <w:del w:id="185" w:author="Brenna Bray" w:date="2023-12-02T15:57:00Z">
        <w:r w:rsidR="00C675E1" w:rsidRPr="003A1D73" w:rsidDel="002A67BE">
          <w:rPr>
            <w:rFonts w:eastAsiaTheme="minorHAnsi"/>
          </w:rPr>
          <w:delText xml:space="preserve">assumption </w:delText>
        </w:r>
      </w:del>
      <w:ins w:id="186" w:author="Brenna Bray" w:date="2023-12-02T15:57:00Z">
        <w:r w:rsidR="002A67BE">
          <w:rPr>
            <w:rFonts w:eastAsiaTheme="minorHAnsi"/>
          </w:rPr>
          <w:t>possibility</w:t>
        </w:r>
        <w:r w:rsidR="002A67BE" w:rsidRPr="003A1D73">
          <w:rPr>
            <w:rFonts w:eastAsiaTheme="minorHAnsi"/>
          </w:rPr>
          <w:t xml:space="preserve"> </w:t>
        </w:r>
      </w:ins>
      <w:r w:rsidR="00C675E1" w:rsidRPr="003A1D73">
        <w:rPr>
          <w:rFonts w:eastAsiaTheme="minorHAnsi"/>
        </w:rPr>
        <w:t>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to-consumer advertising can positively influence patients’ awareness, knowledge, and communication with healthcare providers about advertised</w:t>
      </w:r>
      <w:ins w:id="187" w:author="Brenna Bray" w:date="2023-12-02T15:59:00Z">
        <w:r w:rsidR="002A67BE">
          <w:t xml:space="preserve"> conditions and</w:t>
        </w:r>
      </w:ins>
      <w:r w:rsidR="00C675E1">
        <w:t xml:space="preserve"> treatments</w:t>
      </w:r>
      <w:r w:rsidR="005936A8">
        <w:t xml:space="preserve">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ins w:id="188" w:author="Brenna Bray" w:date="2023-12-02T15:59:00Z">
        <w:r w:rsidR="002A67BE">
          <w:t>, as has been observed of BED in response to Vyvanse a</w:t>
        </w:r>
      </w:ins>
      <w:ins w:id="189" w:author="Brenna Bray" w:date="2023-12-02T16:00:00Z">
        <w:r w:rsidR="002A67BE">
          <w:t xml:space="preserve">dvertisements </w:t>
        </w:r>
      </w:ins>
      <w:r w:rsidR="002A67BE">
        <w:t>{Bray, 2024 #7963}</w:t>
      </w:r>
      <w:r w:rsidR="00C675E1">
        <w:t xml:space="preserve">. </w:t>
      </w:r>
      <w:del w:id="190" w:author="Brenna Bray" w:date="2023-12-02T16:02:00Z">
        <w:r w:rsidR="005E4F19" w:rsidDel="002A67BE">
          <w:delText>In Bray et al (2024), e</w:delText>
        </w:r>
        <w:r w:rsidR="00C675E1" w:rsidDel="002A67BE">
          <w:delText xml:space="preserve">xperts suggest Vyvanse advertising may have similar results, as addressed in </w:delText>
        </w:r>
        <w:r w:rsidR="00000000" w:rsidDel="002A67BE">
          <w:fldChar w:fldCharType="begin"/>
        </w:r>
        <w:r w:rsidR="00000000" w:rsidDel="002A67BE">
          <w:delInstrText>HYPERLINK \l "Solution "</w:delInstrText>
        </w:r>
        <w:r w:rsidR="00000000" w:rsidDel="002A67BE">
          <w:fldChar w:fldCharType="separate"/>
        </w:r>
        <w:r w:rsidR="00C675E1" w:rsidRPr="006A7ABD" w:rsidDel="002A67BE">
          <w:rPr>
            <w:rStyle w:val="Hyperlink"/>
          </w:rPr>
          <w:delText>Solution #1, Aim 2.1</w:delText>
        </w:r>
        <w:r w:rsidR="00000000" w:rsidDel="002A67BE">
          <w:rPr>
            <w:rStyle w:val="Hyperlink"/>
          </w:rPr>
          <w:fldChar w:fldCharType="end"/>
        </w:r>
        <w:r w:rsidR="00C675E1" w:rsidDel="002A67BE">
          <w:delText xml:space="preserve"> (section </w:delText>
        </w:r>
        <w:r w:rsidR="00C675E1" w:rsidDel="002A67BE">
          <w:fldChar w:fldCharType="begin"/>
        </w:r>
        <w:r w:rsidR="00C675E1" w:rsidDel="002A67BE">
          <w:delInstrText xml:space="preserve"> REF _Ref148891628 \n \h </w:delInstrText>
        </w:r>
        <w:r w:rsidR="00C675E1" w:rsidDel="002A67BE">
          <w:fldChar w:fldCharType="separate"/>
        </w:r>
        <w:r w:rsidR="003A1D73" w:rsidDel="002A67BE">
          <w:delText>3.1.2</w:delText>
        </w:r>
        <w:r w:rsidR="00C675E1" w:rsidDel="002A67BE">
          <w:fldChar w:fldCharType="end"/>
        </w:r>
        <w:r w:rsidR="00C675E1" w:rsidDel="002A67BE">
          <w:delText>)</w:delText>
        </w:r>
        <w:r w:rsidR="006A7ABD" w:rsidDel="002A67BE">
          <w:delText xml:space="preserve"> above</w:delText>
        </w:r>
        <w:r w:rsidR="00C675E1" w:rsidDel="002A67BE">
          <w:delText>.</w:delText>
        </w:r>
      </w:del>
    </w:p>
    <w:p w14:paraId="2873A62A" w14:textId="50AAA9FB" w:rsidR="00E96821" w:rsidRDefault="00E96821" w:rsidP="003A1D73">
      <w:pPr>
        <w:spacing w:after="240" w:line="300" w:lineRule="auto"/>
      </w:pPr>
      <w:r>
        <w:t>Third</w:t>
      </w:r>
      <w:ins w:id="191" w:author="Brenna Bray" w:date="2023-12-02T15:52:00Z">
        <w:r w:rsidR="00EC654C">
          <w:t xml:space="preserve"> </w:t>
        </w:r>
        <w:r w:rsidR="00EC654C">
          <w:t xml:space="preserve">(Proposition #1, Aim 3, Sub-aim </w:t>
        </w:r>
        <w:r w:rsidR="00EC654C">
          <w:t>3</w:t>
        </w:r>
        <w:r w:rsidR="00EC654C">
          <w:t>)</w:t>
        </w:r>
      </w:ins>
      <w:r>
        <w:t xml:space="preserve">, championing the success of “treatment ambassadors” (e.g., successful treatment stories from individuals </w:t>
      </w:r>
      <w:ins w:id="192" w:author="Brenna Bray" w:date="2023-12-02T16:02:00Z">
        <w:r w:rsidR="002A67BE">
          <w:t xml:space="preserve">with BED </w:t>
        </w:r>
      </w:ins>
      <w:r>
        <w:t xml:space="preserve">of all demographics) can further help to dispel fears about treatment hardships and encourage </w:t>
      </w:r>
      <w:proofErr w:type="gramStart"/>
      <w:ins w:id="193" w:author="Brenna Bray" w:date="2023-12-02T16:03:00Z">
        <w:r w:rsidR="002A67BE">
          <w:t>demographically-</w:t>
        </w:r>
      </w:ins>
      <w:ins w:id="194" w:author="Brenna Bray" w:date="2023-12-02T16:02:00Z">
        <w:r w:rsidR="002A67BE">
          <w:t>inclusive</w:t>
        </w:r>
        <w:proofErr w:type="gramEnd"/>
        <w:r w:rsidR="002A67BE">
          <w:t xml:space="preserve"> </w:t>
        </w:r>
      </w:ins>
      <w:r>
        <w:t>treatment-seeking and engagement</w:t>
      </w:r>
      <w:del w:id="195" w:author="Brenna Bray" w:date="2023-12-02T16:03:00Z">
        <w:r w:rsidDel="002A67BE">
          <w:delText xml:space="preserve"> among individuals of all demographics</w:delText>
        </w:r>
      </w:del>
      <w:r>
        <w:t xml:space="preserve">. </w:t>
      </w:r>
      <w:ins w:id="196" w:author="Brenna Bray" w:date="2023-12-02T16:03:00Z">
        <w:r w:rsidR="002A67BE">
          <w:t>In support of this sub-aim, t</w:t>
        </w:r>
      </w:ins>
      <w:del w:id="197" w:author="Brenna Bray" w:date="2023-12-02T16:03:00Z">
        <w:r w:rsidDel="002A67BE">
          <w:delText>T</w:delText>
        </w:r>
      </w:del>
      <w:r>
        <w:t xml:space="preserve">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 </w:instrText>
      </w:r>
      <w:r w:rsidR="00DD7F2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EN.CITE.DATA </w:instrText>
      </w:r>
      <w:r w:rsidR="00DD7F2D">
        <w:fldChar w:fldCharType="end"/>
      </w:r>
      <w:r w:rsidR="00F976CD">
        <w:fldChar w:fldCharType="separate"/>
      </w:r>
      <w:r w:rsidR="00DD7F2D">
        <w:rPr>
          <w:noProof/>
        </w:rPr>
        <w:t>(177-179)</w:t>
      </w:r>
      <w:r w:rsidR="00F976CD">
        <w:fldChar w:fldCharType="end"/>
      </w:r>
      <w:r>
        <w:t xml:space="preserve">. In the commercial sector, </w:t>
      </w:r>
      <w:r w:rsidR="00AC4012">
        <w:t>ED</w:t>
      </w:r>
      <w:r>
        <w:t xml:space="preserve"> recovery programs advertise their success rates, positive treatment outcomes and often promote ambassadors </w:t>
      </w:r>
      <w:r w:rsidR="00EB2D97">
        <w:t xml:space="preserve">(often public figures) </w:t>
      </w:r>
      <w:r>
        <w:t>who have had success in their particular program(s)</w:t>
      </w:r>
      <w:r w:rsidR="00F5039F">
        <w:t xml:space="preserve"> </w:t>
      </w:r>
      <w:r w:rsidR="00F976CD">
        <w:fldChar w:fldCharType="begin"/>
      </w:r>
      <w:r w:rsidR="00DD7F2D">
        <w:instrText xml:space="preserve"> ADDIN EN.CITE &lt;EndNote&gt;&lt;Cite&gt;&lt;Author&gt;The_Emily_Program&lt;/Author&gt;&lt;Year&gt;2018&lt;/Year&gt;&lt;RecNum&gt;8368&lt;/RecNum&gt;&lt;DisplayText&gt;(179, 180)&lt;/DisplayText&gt;&lt;record&gt;&lt;rec-number&gt;8368&lt;/rec-number&gt;&lt;foreign-keys&gt;&lt;key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DD7F2D">
        <w:rPr>
          <w:noProof/>
        </w:rPr>
        <w:t>(179, 180)</w:t>
      </w:r>
      <w:r w:rsidR="00F976CD">
        <w:fldChar w:fldCharType="end"/>
      </w:r>
      <w:r>
        <w:t xml:space="preserve">. However, empirical support for this tactic has not been published. </w:t>
      </w:r>
      <w:r w:rsidR="00FE5D7F">
        <w:t>Peer-led</w:t>
      </w:r>
      <w:r>
        <w:t xml:space="preserve"> mutual support programs also </w:t>
      </w:r>
      <w:r w:rsidR="0020747F">
        <w:t xml:space="preserve">often </w:t>
      </w:r>
      <w:r>
        <w:t>promote the benefits of recovery based on the experiences of those who have recovered or are recovering</w:t>
      </w:r>
      <w:r w:rsidR="00BB3939">
        <w:t xml:space="preserve"> within the anonymity of their specific meetings and fellowships</w:t>
      </w:r>
      <w:r>
        <w:t xml:space="preserve"> </w:t>
      </w:r>
      <w:r w:rsidR="00F976C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EN.CITE.DATA </w:instrText>
      </w:r>
      <w:r w:rsidR="00DD7F2D">
        <w:fldChar w:fldCharType="end"/>
      </w:r>
      <w:r w:rsidR="00F976CD">
        <w:fldChar w:fldCharType="separate"/>
      </w:r>
      <w:r w:rsidR="00DD7F2D">
        <w:rPr>
          <w:noProof/>
        </w:rPr>
        <w:t>(173, 181, 182)</w:t>
      </w:r>
      <w:r w:rsidR="00F976CD">
        <w:fldChar w:fldCharType="end"/>
      </w:r>
      <w:r>
        <w:t xml:space="preserve">. </w:t>
      </w:r>
      <w:r w:rsidR="0020747F">
        <w:t>In 12-</w:t>
      </w:r>
      <w:r w:rsidR="00FE5D7F">
        <w:t>S</w:t>
      </w:r>
      <w:r w:rsidR="0020747F">
        <w:t>tep programs, t</w:t>
      </w:r>
      <w:r>
        <w:t>his is done through sponsorship and individual sharing guidelines that promote sharing “experience, strength</w:t>
      </w:r>
      <w:r w:rsidR="00FE5D7F">
        <w:t>,</w:t>
      </w:r>
      <w:r>
        <w:t xml:space="preserve"> and hope” at meetings</w:t>
      </w:r>
      <w:r w:rsidR="00FE5D7F">
        <w:t>,</w:t>
      </w:r>
      <w:r>
        <w:t xml:space="preserve"> and these tactics </w:t>
      </w:r>
      <w:r w:rsidR="00DD1FBE">
        <w:t xml:space="preserve">do </w:t>
      </w:r>
      <w:r>
        <w:t xml:space="preserve">have empirical support </w:t>
      </w:r>
      <w:r w:rsidR="00F976C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EN.CITE.DATA </w:instrText>
      </w:r>
      <w:r w:rsidR="00DD7F2D">
        <w:fldChar w:fldCharType="end"/>
      </w:r>
      <w:r w:rsidR="00F976CD">
        <w:fldChar w:fldCharType="separate"/>
      </w:r>
      <w:r w:rsidR="00DD7F2D">
        <w:rPr>
          <w:noProof/>
        </w:rPr>
        <w:t>(173, 183, 184)</w:t>
      </w:r>
      <w:r w:rsidR="00F976CD">
        <w:fldChar w:fldCharType="end"/>
      </w:r>
      <w:r>
        <w:t>.</w:t>
      </w:r>
    </w:p>
    <w:p w14:paraId="63FD6212" w14:textId="1876142E" w:rsidR="00E96821" w:rsidRPr="009D55E2" w:rsidRDefault="00EB2D97" w:rsidP="003A1D73">
      <w:pPr>
        <w:spacing w:after="240" w:line="300" w:lineRule="auto"/>
      </w:pPr>
      <w:r>
        <w:t>Fourth</w:t>
      </w:r>
      <w:ins w:id="198" w:author="Brenna Bray" w:date="2023-12-02T16:04:00Z">
        <w:r w:rsidR="002A67BE">
          <w:t xml:space="preserve"> </w:t>
        </w:r>
        <w:r w:rsidR="002A67BE">
          <w:t xml:space="preserve">(Proposition #1, Aim 3, Sub-aim </w:t>
        </w:r>
        <w:r w:rsidR="002A67BE">
          <w:t>4</w:t>
        </w:r>
        <w:r w:rsidR="002A67BE">
          <w:t>)</w:t>
        </w:r>
      </w:ins>
      <w:r>
        <w:t xml:space="preserve">,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 </w:instrText>
      </w:r>
      <w:r w:rsidR="00DD7F2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185-187)</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r w:rsidR="00DD1FBE">
        <w:t xml:space="preserve"> BED and</w:t>
      </w:r>
      <w:r>
        <w:t xml:space="preserve"> seeking</w:t>
      </w:r>
      <w:r w:rsidR="00DD1FBE">
        <w:t xml:space="preserve"> and engaging in</w:t>
      </w:r>
      <w:r>
        <w:t xml:space="preserve"> treatment</w:t>
      </w:r>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t>. Thus, campaigns designed to create awareness around mental health relevance can</w:t>
      </w:r>
      <w:r w:rsidR="00DD1FBE">
        <w:t>: a)</w:t>
      </w:r>
      <w:r>
        <w:t xml:space="preserve"> help dismantle mental health stigma </w:t>
      </w:r>
      <w:r w:rsidR="00F976C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(31, 98)</w:t>
      </w:r>
      <w:r w:rsidR="00F976CD">
        <w:fldChar w:fldCharType="end"/>
      </w:r>
      <w:r>
        <w:t xml:space="preserve"> and promote an environment where</w:t>
      </w:r>
      <w:r w:rsidR="00DD1FBE">
        <w:t>, b)</w:t>
      </w:r>
      <w:r>
        <w:t xml:space="preserve"> identifying a mental health disorder </w:t>
      </w:r>
      <w:r w:rsidR="00DD1FBE">
        <w:t xml:space="preserve">like </w:t>
      </w:r>
      <w:r w:rsidR="00CA41AD">
        <w:t>BED</w:t>
      </w:r>
      <w:r>
        <w:t xml:space="preserve"> feels safer to individuals who experience these disorders</w:t>
      </w:r>
      <w:r w:rsidR="00DD1FBE">
        <w:t>,</w:t>
      </w:r>
      <w:r>
        <w:t xml:space="preserve"> and</w:t>
      </w:r>
      <w:r w:rsidR="00DD1FBE">
        <w:t xml:space="preserve"> c)</w:t>
      </w:r>
      <w:r>
        <w:t xml:space="preserve"> where seeking and engaging in treatment for </w:t>
      </w:r>
      <w:del w:id="199" w:author="Brenna Bray" w:date="2023-12-02T16:05:00Z">
        <w:r w:rsidDel="002A67BE">
          <w:delText>these disorders</w:delText>
        </w:r>
      </w:del>
      <w:ins w:id="200" w:author="Brenna Bray" w:date="2023-12-02T16:05:00Z">
        <w:r w:rsidR="002A67BE">
          <w:t xml:space="preserve">mental </w:t>
        </w:r>
      </w:ins>
      <w:ins w:id="201" w:author="Brenna Bray" w:date="2023-12-02T16:06:00Z">
        <w:r w:rsidR="002A67BE">
          <w:t>health</w:t>
        </w:r>
      </w:ins>
      <w:ins w:id="202" w:author="Brenna Bray" w:date="2023-12-02T16:05:00Z">
        <w:r w:rsidR="002A67BE">
          <w:t xml:space="preserve"> disorders and EDs</w:t>
        </w:r>
      </w:ins>
      <w:r>
        <w:t xml:space="preserve"> are more positively reinforced </w:t>
      </w:r>
      <w:ins w:id="203" w:author="Brenna Bray" w:date="2023-12-02T16:06:00Z">
        <w:r w:rsidR="002A67BE">
          <w:t xml:space="preserve">and more commonly associated </w:t>
        </w:r>
      </w:ins>
      <w:r>
        <w:t>with more positive (vs</w:t>
      </w:r>
      <w:r w:rsidR="00DD1FBE">
        <w:t>.</w:t>
      </w:r>
      <w:r>
        <w:t xml:space="preserve"> negative) connotations.</w:t>
      </w:r>
    </w:p>
    <w:p w14:paraId="14157D60" w14:textId="54BAEBD7" w:rsidR="001C2F8D" w:rsidRPr="003A1D73" w:rsidRDefault="001C2F8D" w:rsidP="00103536">
      <w:pPr>
        <w:pStyle w:val="Heading3"/>
      </w:pPr>
      <w:bookmarkStart w:id="204" w:name="_Ref148793488"/>
      <w:r w:rsidRPr="003A1D73">
        <w:t>Aim 4: Simplify Treatment-Seeking and Enable Treatment Access</w:t>
      </w:r>
      <w:bookmarkEnd w:id="204"/>
    </w:p>
    <w:p w14:paraId="7CFAE6C4" w14:textId="35285C60" w:rsidR="00942C44" w:rsidRDefault="00942C44" w:rsidP="00724A51">
      <w:pPr>
        <w:spacing w:after="240" w:line="300" w:lineRule="auto"/>
      </w:pPr>
      <w:r>
        <w:t>Fourth (</w:t>
      </w:r>
      <w:ins w:id="205" w:author="Brenna Bray" w:date="2023-12-02T15:48:00Z">
        <w:r w:rsidR="00EC654C">
          <w:t xml:space="preserve">Proposition </w:t>
        </w:r>
      </w:ins>
      <w:ins w:id="206" w:author="Brenna Bray" w:date="2023-12-02T16:06:00Z">
        <w:r w:rsidR="002A67BE">
          <w:t>#</w:t>
        </w:r>
      </w:ins>
      <w:ins w:id="207" w:author="Brenna Bray" w:date="2023-12-02T15:48:00Z">
        <w:r w:rsidR="00EC654C">
          <w:t xml:space="preserve">1, </w:t>
        </w:r>
      </w:ins>
      <w:r>
        <w:t>Aim 4)</w:t>
      </w:r>
      <w:r w:rsidR="003D32EC">
        <w:t>,</w:t>
      </w:r>
      <w:r>
        <w:t xml:space="preserve"> the proposed campaigns should aim to</w:t>
      </w:r>
      <w:r w:rsidR="009D55E2">
        <w:t xml:space="preserve"> simplify treatment-seeking and enable treatment access by</w:t>
      </w:r>
      <w:r>
        <w:t xml:space="preserve"> </w:t>
      </w:r>
      <w:r w:rsidR="009D55E2">
        <w:t>increas</w:t>
      </w:r>
      <w:r w:rsidR="005936A8">
        <w:t>ing</w:t>
      </w:r>
      <w:r w:rsidR="009D55E2">
        <w:t xml:space="preserve"> awareness of treatment resources in </w:t>
      </w:r>
      <w:r w:rsidR="00DA309A">
        <w:t xml:space="preserve">five </w:t>
      </w:r>
      <w:r w:rsidR="009D55E2">
        <w:t>core areas</w:t>
      </w:r>
      <w:r w:rsidR="00DA309A">
        <w:t>/sub-aims</w:t>
      </w:r>
      <w:r w:rsidR="009D55E2">
        <w:t>:</w:t>
      </w:r>
    </w:p>
    <w:p w14:paraId="49DFC41D" w14:textId="2E5880BE" w:rsidR="009D55E2" w:rsidRPr="00EB3BDE" w:rsidRDefault="009D55E2" w:rsidP="003A1D73">
      <w:pPr>
        <w:spacing w:after="240" w:line="300" w:lineRule="auto"/>
      </w:pPr>
      <w:r>
        <w:t>First</w:t>
      </w:r>
      <w:ins w:id="208" w:author="Brenna Bray" w:date="2023-12-02T16:06:00Z">
        <w:r w:rsidR="002A67BE">
          <w:t xml:space="preserve"> </w:t>
        </w:r>
        <w:r w:rsidR="002A67BE">
          <w:t xml:space="preserve">(Proposition #1, Aim </w:t>
        </w:r>
        <w:r w:rsidR="002A67BE">
          <w:t>4</w:t>
        </w:r>
        <w:r w:rsidR="002A67BE">
          <w:t xml:space="preserve">, Sub-aim </w:t>
        </w:r>
        <w:r w:rsidR="002A67BE">
          <w:t>1</w:t>
        </w:r>
        <w:r w:rsidR="002A67BE">
          <w:t>)</w:t>
        </w:r>
      </w:ins>
      <w:r>
        <w:t>, the proposed campaigns should aim to increase public education and awareness of current standard empirically</w:t>
      </w:r>
      <w:ins w:id="209" w:author="Brenna Bray" w:date="2023-12-02T16:07:00Z">
        <w:r w:rsidR="00DC2205">
          <w:t>-</w:t>
        </w:r>
      </w:ins>
      <w:del w:id="210" w:author="Brenna Bray" w:date="2023-12-02T16:07:00Z">
        <w:r w:rsidDel="00DC2205">
          <w:delText xml:space="preserve"> </w:delText>
        </w:r>
      </w:del>
      <w:r>
        <w:t xml:space="preserve">supported </w:t>
      </w:r>
      <w:r w:rsidRPr="001A1837">
        <w:t>treatment approaches</w:t>
      </w:r>
      <w:r>
        <w:t xml:space="preserve"> for </w:t>
      </w:r>
      <w:r w:rsidR="00CA41AD">
        <w:t>BED</w:t>
      </w:r>
      <w:r>
        <w:t xml:space="preserve"> and their respective success rates. These include psychological interventions (e.g., </w:t>
      </w:r>
      <w:r w:rsidRPr="005B5B03">
        <w:t>CBT</w:t>
      </w:r>
      <w:r>
        <w:t>, CBT-</w:t>
      </w:r>
      <w:r w:rsidR="00683043">
        <w:t>guided-</w:t>
      </w:r>
      <w:r>
        <w:t xml:space="preserve">self-help, interpersonal therapy, and psychodynamic therapies), medications (e.g., antidepressants, anticonvulsants, and weight loss medications), nutritional counseling, and behavioral weight control (which combines nutritional and psychological counseling to promote healthy </w:t>
      </w:r>
      <w:r>
        <w:lastRenderedPageBreak/>
        <w:t>behavior change)</w:t>
      </w:r>
      <w:r w:rsidR="00F976C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 </w:instrText>
      </w:r>
      <w:r w:rsidR="00DD7F2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EN.CITE.DATA </w:instrText>
      </w:r>
      <w:r w:rsidR="00DD7F2D">
        <w:fldChar w:fldCharType="end"/>
      </w:r>
      <w:r w:rsidR="00F976CD">
        <w:fldChar w:fldCharType="separate"/>
      </w:r>
      <w:r w:rsidR="00DD7F2D">
        <w:rPr>
          <w:noProof/>
        </w:rPr>
        <w:t>(9, 188)</w:t>
      </w:r>
      <w:r w:rsidR="00F976CD">
        <w:fldChar w:fldCharType="end"/>
      </w:r>
      <w:r>
        <w:t xml:space="preserve">. Success rates associated with these standard interventions generally range 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 </w:instrText>
      </w:r>
      <w:r w:rsidR="005C22E7">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EN.CITE.DATA </w:instrText>
      </w:r>
      <w:r w:rsidR="005C22E7">
        <w:fldChar w:fldCharType="end"/>
      </w:r>
      <w:r w:rsidR="00F976CD">
        <w:fldChar w:fldCharType="separate"/>
      </w:r>
      <w:r w:rsidR="005C22E7">
        <w:rPr>
          <w:noProof/>
        </w:rPr>
        <w:t>(2, 10)</w:t>
      </w:r>
      <w:r w:rsidR="00F976CD">
        <w:fldChar w:fldCharType="end"/>
      </w:r>
      <w:r w:rsidRPr="00FE0E43">
        <w:t>)</w:t>
      </w:r>
      <w:commentRangeStart w:id="211"/>
      <w:r w:rsidR="006443D5">
        <w:t>.</w:t>
      </w:r>
      <w:commentRangeEnd w:id="211"/>
      <w:r w:rsidR="006443D5">
        <w:rPr>
          <w:rStyle w:val="CommentReference"/>
        </w:rPr>
        <w:commentReference w:id="211"/>
      </w:r>
      <w:r w:rsidRPr="00FE0E43">
        <w:t xml:space="preserve"> </w:t>
      </w:r>
      <w:r w:rsidR="006443D5">
        <w:t xml:space="preserve">Increasing public awareness of these treatment approaches and their 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r w:rsidR="00DD1FBE">
        <w:t xml:space="preserve"> plan(s)</w:t>
      </w:r>
      <w:r w:rsidR="006443D5">
        <w:t>.</w:t>
      </w:r>
    </w:p>
    <w:p w14:paraId="4B8EAF38" w14:textId="3326FEFC" w:rsidR="002456B0" w:rsidRDefault="006443D5" w:rsidP="003A1D73">
      <w:pPr>
        <w:spacing w:after="240" w:line="300" w:lineRule="auto"/>
      </w:pPr>
      <w:r>
        <w:t>Second</w:t>
      </w:r>
      <w:ins w:id="212" w:author="Brenna Bray" w:date="2023-12-02T16:08:00Z">
        <w:r w:rsidR="00DC2205">
          <w:t xml:space="preserve"> </w:t>
        </w:r>
        <w:r w:rsidR="00DC2205">
          <w:t xml:space="preserve">(Proposition #1, Aim 4, Sub-aim </w:t>
        </w:r>
        <w:r w:rsidR="00DC2205">
          <w:t>2</w:t>
        </w:r>
        <w:r w:rsidR="00DC2205">
          <w:t>)</w:t>
        </w:r>
      </w:ins>
      <w:r>
        <w:t xml:space="preserve">, </w:t>
      </w:r>
      <w:ins w:id="213" w:author="Brenna Bray" w:date="2023-12-02T16:38:00Z">
        <w:r w:rsidR="00283985">
          <w:t xml:space="preserve">public </w:t>
        </w:r>
      </w:ins>
      <w:r>
        <w:t xml:space="preserve">campaigns should aim to increase </w:t>
      </w:r>
      <w:del w:id="214" w:author="Brenna Bray" w:date="2023-12-02T16:38:00Z">
        <w:r w:rsidDel="00283985">
          <w:delText xml:space="preserve">public </w:delText>
        </w:r>
      </w:del>
      <w:r>
        <w:t xml:space="preserve">awareness of available </w:t>
      </w:r>
      <w:r w:rsidR="001A1837" w:rsidRPr="009119F1">
        <w:t>directories</w:t>
      </w:r>
      <w:r w:rsidRPr="009119F1">
        <w:t xml:space="preserve"> </w:t>
      </w:r>
      <w:del w:id="215" w:author="Brenna Bray" w:date="2023-12-02T16:39:00Z">
        <w:r w:rsidR="001A1837" w:rsidRPr="009119F1" w:rsidDel="00283985">
          <w:delText>of</w:delText>
        </w:r>
        <w:r w:rsidRPr="009119F1" w:rsidDel="00283985">
          <w:delText xml:space="preserve"> </w:delText>
        </w:r>
      </w:del>
      <w:ins w:id="216" w:author="Brenna Bray" w:date="2023-12-02T16:39:00Z">
        <w:r w:rsidR="00283985">
          <w:t>for</w:t>
        </w:r>
        <w:r w:rsidR="00283985" w:rsidRPr="009119F1">
          <w:t xml:space="preserve"> </w:t>
        </w:r>
      </w:ins>
      <w:r w:rsidR="00DD1FBE">
        <w:t xml:space="preserve">BED </w:t>
      </w:r>
      <w:r w:rsidRPr="009119F1">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del w:id="217" w:author="Brenna Bray" w:date="2023-12-02T16:39:00Z">
        <w:r w:rsidR="002456B0" w:rsidRPr="00DD1FBE" w:rsidDel="00283985">
          <w:delText xml:space="preserve">or </w:delText>
        </w:r>
      </w:del>
      <w:ins w:id="218" w:author="Brenna Bray" w:date="2023-12-02T16:39:00Z">
        <w:r w:rsidR="00283985">
          <w:t>and</w:t>
        </w:r>
        <w:r w:rsidR="00283985" w:rsidRPr="00DD1FBE">
          <w:t xml:space="preserve"> </w:t>
        </w:r>
      </w:ins>
      <w:r w:rsidR="002456B0" w:rsidRPr="00DD1FBE">
        <w:t xml:space="preserve">the Alliance for Eating Disorders Awareness </w:t>
      </w:r>
      <w:r w:rsidR="00DD1FBE">
        <w:t>(AEDA)</w:t>
      </w:r>
      <w:r w:rsidR="00DD1FBE" w:rsidRPr="00DD1FBE">
        <w:t xml:space="preserve"> </w:t>
      </w:r>
      <w:r w:rsidR="002456B0">
        <w:t>could be of great benefit to</w:t>
      </w:r>
      <w:ins w:id="219" w:author="Brenna Bray" w:date="2023-12-02T16:40:00Z">
        <w:r w:rsidR="00283985">
          <w:t xml:space="preserve"> treatment-seeking</w:t>
        </w:r>
      </w:ins>
      <w:r w:rsidR="002456B0">
        <w:t xml:space="preserve"> individuals with </w:t>
      </w:r>
      <w:r w:rsidR="00CA41AD">
        <w:t>BED</w:t>
      </w:r>
      <w:r w:rsidR="002456B0">
        <w:t xml:space="preserve"> </w:t>
      </w:r>
      <w:del w:id="220" w:author="Brenna Bray" w:date="2023-12-02T16:39:00Z">
        <w:r w:rsidR="002456B0" w:rsidDel="00283985">
          <w:delText>interested in seeking treatment</w:delText>
        </w:r>
        <w:r w:rsidR="00DD1FBE" w:rsidDel="00283985">
          <w:delText xml:space="preserve"> </w:delText>
        </w:r>
      </w:del>
      <w:r w:rsidR="00DD1FBE" w:rsidRPr="00D33133">
        <w:fldChar w:fldCharType="begin"/>
      </w:r>
      <w:r w:rsidR="002A707C">
        <w:instrText xml:space="preserve"> ADDIN EN.CITE &lt;EndNote&gt;&lt;Cite&gt;&lt;Author&gt;(NEDA)&lt;/Author&gt;&lt;Year&gt;2018&lt;/Year&gt;&lt;RecNum&gt;7543&lt;/RecNum&gt;&lt;DisplayText&gt;(189, 190)&lt;/DisplayText&gt;&lt;record&gt;&lt;rec-number&gt;7543&lt;/rec-number&gt;&lt;foreign-keys&gt;&lt;key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r w:rsidR="00DD1FBE" w:rsidRPr="00D33133">
        <w:fldChar w:fldCharType="separate"/>
      </w:r>
      <w:r w:rsidR="002A707C">
        <w:rPr>
          <w:noProof/>
        </w:rPr>
        <w:t>(189, 190)</w:t>
      </w:r>
      <w:r w:rsidR="00DD1FBE" w:rsidRPr="00D33133">
        <w:fldChar w:fldCharType="end"/>
      </w:r>
      <w:r w:rsidR="002456B0">
        <w:t>.</w:t>
      </w:r>
    </w:p>
    <w:p w14:paraId="0C4641D9" w14:textId="6F00F53A" w:rsidR="002456B0" w:rsidRDefault="002456B0" w:rsidP="003A1D73">
      <w:pPr>
        <w:spacing w:after="240" w:line="300" w:lineRule="auto"/>
      </w:pPr>
      <w:r>
        <w:t>Third</w:t>
      </w:r>
      <w:ins w:id="221" w:author="Brenna Bray" w:date="2023-12-02T16:40:00Z">
        <w:r w:rsidR="00283985">
          <w:t xml:space="preserve"> </w:t>
        </w:r>
        <w:r w:rsidR="00283985">
          <w:t xml:space="preserve">(Proposition #1, Aim 4, Sub-aim </w:t>
        </w:r>
        <w:r w:rsidR="00283985">
          <w:t>3</w:t>
        </w:r>
        <w:r w:rsidR="00283985">
          <w:t>),</w:t>
        </w:r>
      </w:ins>
      <w:del w:id="222" w:author="Brenna Bray" w:date="2023-12-02T16:40:00Z">
        <w:r w:rsidDel="00283985">
          <w:delText>,</w:delText>
        </w:r>
      </w:del>
      <w:r>
        <w:t xml:space="preserve"> </w:t>
      </w:r>
      <w:ins w:id="223" w:author="Brenna Bray" w:date="2023-12-02T16:41:00Z">
        <w:r w:rsidR="00283985">
          <w:t xml:space="preserve">in order to enable and increase BED treatment-seeking, access, and engagement, </w:t>
        </w:r>
      </w:ins>
      <w:ins w:id="224" w:author="Brenna Bray" w:date="2023-12-02T16:40:00Z">
        <w:r w:rsidR="00283985">
          <w:t xml:space="preserve">public </w:t>
        </w:r>
      </w:ins>
      <w:r>
        <w:t xml:space="preserve">campaigns should also aim to </w:t>
      </w:r>
      <w:r w:rsidR="00FE5D7F">
        <w:t>increase</w:t>
      </w:r>
      <w:r>
        <w:t xml:space="preserve"> </w:t>
      </w:r>
      <w:del w:id="225" w:author="Brenna Bray" w:date="2023-12-02T16:40:00Z">
        <w:r w:rsidDel="00283985">
          <w:delText xml:space="preserve">public </w:delText>
        </w:r>
      </w:del>
      <w:r>
        <w:t xml:space="preserve">awareness of </w:t>
      </w:r>
      <w:ins w:id="226" w:author="Brenna Bray" w:date="2023-12-02T16:42:00Z">
        <w:r w:rsidR="00283985">
          <w:t xml:space="preserve">scalable, </w:t>
        </w:r>
      </w:ins>
      <w:r>
        <w:t>equal</w:t>
      </w:r>
      <w:ins w:id="227" w:author="Brenna Bray" w:date="2023-12-02T16:42:00Z">
        <w:r w:rsidR="00283985">
          <w:t>-</w:t>
        </w:r>
      </w:ins>
      <w:del w:id="228" w:author="Brenna Bray" w:date="2023-12-02T16:42:00Z">
        <w:r w:rsidR="00FE5D7F" w:rsidDel="00283985">
          <w:delText xml:space="preserve"> </w:delText>
        </w:r>
      </w:del>
      <w:r>
        <w:t>opportunity</w:t>
      </w:r>
      <w:ins w:id="229" w:author="Brenna Bray" w:date="2023-12-02T16:42:00Z">
        <w:r w:rsidR="00283985">
          <w:t xml:space="preserve"> BED</w:t>
        </w:r>
      </w:ins>
      <w:r>
        <w:t xml:space="preserve"> treatment options</w:t>
      </w:r>
      <w:r w:rsidR="0094254D">
        <w:t xml:space="preserve"> with empirical support</w:t>
      </w:r>
      <w:r>
        <w:t xml:space="preserve"> that are:</w:t>
      </w:r>
    </w:p>
    <w:p w14:paraId="6590CBFB" w14:textId="77777777" w:rsidR="002456B0" w:rsidRDefault="009D55E2" w:rsidP="003A1D73">
      <w:pPr>
        <w:pStyle w:val="ListParagraph"/>
        <w:numPr>
          <w:ilvl w:val="0"/>
          <w:numId w:val="29"/>
        </w:numPr>
        <w:spacing w:after="240" w:line="300" w:lineRule="auto"/>
      </w:pPr>
      <w:r>
        <w:t>Free or low-cost.</w:t>
      </w:r>
    </w:p>
    <w:p w14:paraId="728271C0" w14:textId="560917DB" w:rsidR="002456B0" w:rsidRDefault="009D55E2" w:rsidP="003A1D73">
      <w:pPr>
        <w:pStyle w:val="ListParagraph"/>
        <w:numPr>
          <w:ilvl w:val="0"/>
          <w:numId w:val="29"/>
        </w:numPr>
        <w:spacing w:after="240" w:line="300" w:lineRule="auto"/>
      </w:pPr>
      <w:r>
        <w:t xml:space="preserve">Remote/virtually accessible or </w:t>
      </w:r>
      <w:r w:rsidR="00D9720F">
        <w:t>community based</w:t>
      </w:r>
      <w:r w:rsidR="00B46C48">
        <w:t>.</w:t>
      </w:r>
    </w:p>
    <w:p w14:paraId="109E8EA3" w14:textId="7EA3FB1C" w:rsidR="002456B0" w:rsidRDefault="009D55E2" w:rsidP="003A1D73">
      <w:pPr>
        <w:pStyle w:val="ListParagraph"/>
        <w:numPr>
          <w:ilvl w:val="0"/>
          <w:numId w:val="29"/>
        </w:numPr>
        <w:spacing w:after="240" w:line="300" w:lineRule="auto"/>
      </w:pPr>
      <w:r>
        <w:t>Socio-demographically sensitive</w:t>
      </w:r>
      <w:r w:rsidR="00FE5D7F">
        <w:t xml:space="preserve"> and inclusive</w:t>
      </w:r>
      <w:r>
        <w:t>.</w:t>
      </w:r>
    </w:p>
    <w:p w14:paraId="11EA30DE" w14:textId="3AA28480" w:rsidR="00D9720F" w:rsidRDefault="00D9720F" w:rsidP="003A1D73">
      <w:pPr>
        <w:pStyle w:val="ListParagraph"/>
        <w:numPr>
          <w:ilvl w:val="0"/>
          <w:numId w:val="29"/>
        </w:numPr>
        <w:spacing w:after="240" w:line="300" w:lineRule="auto"/>
      </w:pPr>
      <w:r>
        <w:t>Sensitive to the unique experiences of individuals with BED.</w:t>
      </w:r>
    </w:p>
    <w:p w14:paraId="2098EE8E" w14:textId="77777777" w:rsidR="00FE5D7F" w:rsidRDefault="00FE5D7F" w:rsidP="00B46C48">
      <w:pPr>
        <w:pStyle w:val="ListParagraph"/>
        <w:tabs>
          <w:tab w:val="clear" w:pos="720"/>
        </w:tabs>
        <w:spacing w:after="240" w:line="300" w:lineRule="auto"/>
        <w:ind w:left="720" w:firstLine="0"/>
      </w:pPr>
    </w:p>
    <w:p w14:paraId="24AA6F45" w14:textId="77777777" w:rsidR="00AA071F" w:rsidRDefault="000F62EE" w:rsidP="003A1D73">
      <w:pPr>
        <w:spacing w:after="240" w:line="300" w:lineRule="auto"/>
      </w:pPr>
      <w:r w:rsidRPr="000F62EE">
        <w:t>Examples include</w:t>
      </w:r>
      <w:r w:rsidR="00AA071F">
        <w:t>:</w:t>
      </w:r>
      <w:r w:rsidRPr="000F62EE">
        <w:t xml:space="preserve"> </w:t>
      </w:r>
    </w:p>
    <w:p w14:paraId="694C503C" w14:textId="24A881B3" w:rsidR="00AA071F" w:rsidRDefault="0094254D" w:rsidP="003A1D73">
      <w:pPr>
        <w:pStyle w:val="ListParagraph"/>
        <w:numPr>
          <w:ilvl w:val="0"/>
          <w:numId w:val="27"/>
        </w:numPr>
        <w:spacing w:after="240" w:line="300" w:lineRule="auto"/>
      </w:pPr>
      <w:r>
        <w:t>CBT self-help</w:t>
      </w:r>
      <w:ins w:id="230" w:author="Brenna Bray" w:date="2023-12-02T16:42:00Z">
        <w:r w:rsidR="00283985">
          <w:t xml:space="preserve"> (</w:t>
        </w:r>
        <w:proofErr w:type="spellStart"/>
        <w:r w:rsidR="00283985">
          <w:t>CBTsh</w:t>
        </w:r>
        <w:proofErr w:type="spellEnd"/>
        <w:r w:rsidR="00283985">
          <w:t>)</w:t>
        </w:r>
      </w:ins>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has been tested in ethnically diverse urban populations</w:t>
      </w:r>
      <w:del w:id="231" w:author="Brenna Bray" w:date="2023-12-02T16:43:00Z">
        <w:r w:rsidR="00AA071F" w:rsidDel="00283985">
          <w:delText xml:space="preserve"> </w:delText>
        </w:r>
        <w:r w:rsidR="00F976CD" w:rsidDel="00283985">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rsidDel="00283985">
          <w:delInstrText xml:space="preserve"> ADDIN EN.CITE </w:delInstrText>
        </w:r>
        <w:r w:rsidR="00DD7F2D" w:rsidDel="00283985">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rsidDel="00283985">
          <w:delInstrText xml:space="preserve"> ADDIN EN.CITE.DATA </w:delInstrText>
        </w:r>
        <w:r w:rsidR="00DD7F2D" w:rsidDel="00283985">
          <w:fldChar w:fldCharType="end"/>
        </w:r>
        <w:r w:rsidR="00F976CD" w:rsidDel="00283985">
          <w:fldChar w:fldCharType="separate"/>
        </w:r>
        <w:r w:rsidR="00DD7F2D" w:rsidDel="00283985">
          <w:rPr>
            <w:noProof/>
          </w:rPr>
          <w:delText>(191)</w:delText>
        </w:r>
        <w:r w:rsidR="00F976CD" w:rsidDel="00283985">
          <w:fldChar w:fldCharType="end"/>
        </w:r>
      </w:del>
      <w:r w:rsidR="00AA071F">
        <w:t xml:space="preserve">, and produces 33–85% reductions in binge eating and abstinence rates of 12.8–47% </w:t>
      </w:r>
      <w:r w:rsidR="00F976C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 </w:instrText>
      </w:r>
      <w:r w:rsidR="00DD7F2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EN.CITE.DATA </w:instrText>
      </w:r>
      <w:r w:rsidR="00DD7F2D">
        <w:fldChar w:fldCharType="end"/>
      </w:r>
      <w:r w:rsidR="00F976CD">
        <w:fldChar w:fldCharType="separate"/>
      </w:r>
      <w:r w:rsidR="00DD7F2D">
        <w:rPr>
          <w:noProof/>
        </w:rPr>
        <w:t>(191, 192)</w:t>
      </w:r>
      <w:r w:rsidR="00F976CD">
        <w:fldChar w:fldCharType="end"/>
      </w:r>
      <w:r w:rsidR="00AA071F">
        <w:t>.</w:t>
      </w:r>
      <w:r>
        <w:t xml:space="preserve"> </w:t>
      </w:r>
    </w:p>
    <w:p w14:paraId="34AE3819" w14:textId="56337E37" w:rsidR="00403488" w:rsidRDefault="0094254D" w:rsidP="003A1D73">
      <w:pPr>
        <w:pStyle w:val="ListParagraph"/>
        <w:numPr>
          <w:ilvl w:val="0"/>
          <w:numId w:val="27"/>
        </w:numPr>
        <w:spacing w:after="240" w:line="300" w:lineRule="auto"/>
      </w:pPr>
      <w:r>
        <w:t xml:space="preserve">CBT </w:t>
      </w:r>
      <w:r w:rsidRPr="0094254D">
        <w:t>guided-self-help</w:t>
      </w:r>
      <w:ins w:id="232" w:author="Brenna Bray" w:date="2023-12-02T16:42:00Z">
        <w:r w:rsidR="00283985">
          <w:t xml:space="preserve"> (</w:t>
        </w:r>
        <w:proofErr w:type="spellStart"/>
        <w:r w:rsidR="00283985">
          <w:t>CBTgsh</w:t>
        </w:r>
        <w:proofErr w:type="spellEnd"/>
        <w:r w:rsidR="00283985">
          <w:t>)</w:t>
        </w:r>
      </w:ins>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 </w:instrText>
      </w:r>
      <w:r w:rsidR="00DD7F2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(193-196)</w:t>
      </w:r>
      <w:r w:rsidR="00F976CD">
        <w:fldChar w:fldCharType="end"/>
      </w:r>
      <w:r w:rsidRPr="0094254D">
        <w:t>.</w:t>
      </w:r>
    </w:p>
    <w:p w14:paraId="4AF045BC" w14:textId="08E9DA91" w:rsidR="00C90B93" w:rsidRDefault="000F62EE" w:rsidP="003A1D73">
      <w:pPr>
        <w:pStyle w:val="ListParagraph"/>
        <w:numPr>
          <w:ilvl w:val="0"/>
          <w:numId w:val="27"/>
        </w:numPr>
        <w:spacing w:after="240" w:line="300" w:lineRule="auto"/>
      </w:pPr>
      <w:del w:id="233" w:author="Brenna Bray" w:date="2023-12-02T16:42:00Z">
        <w:r w:rsidRPr="000F62EE" w:rsidDel="00283985">
          <w:delText xml:space="preserve"> </w:delText>
        </w:r>
      </w:del>
      <w:r w:rsidR="00FE5D7F">
        <w:t>M</w:t>
      </w:r>
      <w:r w:rsidRPr="000F62EE">
        <w:t xml:space="preserve">indfulness meditation mobile applications </w:t>
      </w:r>
      <w:r w:rsidR="00F976C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 </w:instrText>
      </w:r>
      <w:r w:rsidR="00DD7F2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EN.CITE.DATA </w:instrText>
      </w:r>
      <w:r w:rsidR="00DD7F2D">
        <w:fldChar w:fldCharType="end"/>
      </w:r>
      <w:r w:rsidR="00F976CD">
        <w:fldChar w:fldCharType="separate"/>
      </w:r>
      <w:r w:rsidR="00DD7F2D">
        <w:rPr>
          <w:noProof/>
        </w:rPr>
        <w:t>(197, 198)</w:t>
      </w:r>
      <w:r w:rsidR="00F976CD">
        <w:fldChar w:fldCharType="end"/>
      </w:r>
      <w:r w:rsidR="00611D72">
        <w:t>, which alleviate burdens associated with a therapist (e.g., cost, transportation) and can produce</w:t>
      </w:r>
      <w:r w:rsidRPr="000F62EE">
        <w:t xml:space="preserve"> </w:t>
      </w:r>
      <w:r w:rsidR="00611D72">
        <w:t>~</w:t>
      </w:r>
      <w:r w:rsidR="00825058">
        <w:t>30% reductions in Binge Eating Scale (BES) scores</w:t>
      </w:r>
      <w:r w:rsidR="00611D72">
        <w:t xml:space="preserve"> </w:t>
      </w:r>
      <w:r w:rsidR="00F976CD">
        <w:fldChar w:fldCharType="begin"/>
      </w:r>
      <w:r w:rsidR="002A707C">
        <w:instrText xml:space="preserve"> ADDIN EN.CITE &lt;EndNote&gt;&lt;Cite&gt;&lt;Author&gt;Ugarte Pérez&lt;/Author&gt;&lt;Year&gt;2023&lt;/Year&gt;&lt;RecNum&gt;8359&lt;/RecNum&gt;&lt;DisplayText&gt;(138)&lt;/DisplayText&gt;&lt;record&gt;&lt;rec-number&gt;8359&lt;/rec-number&gt;&lt;foreign-keys&gt;&lt;key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2A707C">
        <w:rPr>
          <w:noProof/>
        </w:rPr>
        <w:t>(138)</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DD7F2D">
        <w:instrText xml:space="preserve"> ADDIN EN.CITE &lt;EndNote&gt;&lt;Cite&gt;&lt;Author&gt;Lyzwinski&lt;/Author&gt;&lt;Year&gt;2019&lt;/Year&gt;&lt;RecNum&gt;8360&lt;/RecNum&gt;&lt;DisplayText&gt;(199)&lt;/DisplayText&gt;&lt;record&gt;&lt;rec-number&gt;8360&lt;/rec-number&gt;&lt;foreign-keys&gt;&lt;key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DD7F2D">
        <w:rPr>
          <w:noProof/>
        </w:rPr>
        <w:t>(199)</w:t>
      </w:r>
      <w:r w:rsidR="00F976CD">
        <w:fldChar w:fldCharType="end"/>
      </w:r>
      <w:r w:rsidR="00611D72">
        <w:t>.</w:t>
      </w:r>
    </w:p>
    <w:p w14:paraId="2D8AEBCB" w14:textId="77777777" w:rsidR="00283985" w:rsidRDefault="00C90B93" w:rsidP="003A1D73">
      <w:pPr>
        <w:pStyle w:val="ListParagraph"/>
        <w:numPr>
          <w:ilvl w:val="0"/>
          <w:numId w:val="27"/>
        </w:numPr>
        <w:spacing w:after="240" w:line="300" w:lineRule="auto"/>
        <w:rPr>
          <w:ins w:id="234" w:author="Brenna Bray" w:date="2023-12-02T16:46:00Z"/>
        </w:rPr>
      </w:pPr>
      <w:r w:rsidRPr="003A514C">
        <w:t>Support group interventions that are free/donation-based, local/community-based</w:t>
      </w:r>
      <w:r w:rsidR="00FE5D7F">
        <w:t>,</w:t>
      </w:r>
      <w:r w:rsidRPr="003A514C">
        <w:t xml:space="preserve"> </w:t>
      </w:r>
      <w:r w:rsidR="003A514C" w:rsidRPr="003A514C">
        <w:t xml:space="preserve">or </w:t>
      </w:r>
      <w:r w:rsidRPr="003A514C">
        <w:t xml:space="preserve">remote/virtually accessible, </w:t>
      </w:r>
      <w:ins w:id="235" w:author="Brenna Bray" w:date="2023-12-02T16:44:00Z">
        <w:r w:rsidR="00283985">
          <w:t xml:space="preserve">and </w:t>
        </w:r>
      </w:ins>
      <w:r w:rsidRPr="003A514C">
        <w:t>socio-demographically sensitive</w:t>
      </w:r>
      <w:r w:rsidR="00C57C24">
        <w:t>/</w:t>
      </w:r>
      <w:r w:rsidRPr="003A514C">
        <w:t xml:space="preserve">inclusive. </w:t>
      </w:r>
    </w:p>
    <w:p w14:paraId="62B54E53" w14:textId="77777777" w:rsidR="00283985" w:rsidRDefault="00C90B93" w:rsidP="00283985">
      <w:pPr>
        <w:pStyle w:val="ListParagraph"/>
        <w:numPr>
          <w:ilvl w:val="1"/>
          <w:numId w:val="27"/>
        </w:numPr>
        <w:spacing w:after="240" w:line="300" w:lineRule="auto"/>
        <w:rPr>
          <w:ins w:id="236" w:author="Brenna Bray" w:date="2023-12-02T16:46:00Z"/>
        </w:rPr>
      </w:pPr>
      <w:r w:rsidRPr="003A514C">
        <w:t xml:space="preserve">Many support groups are offered by </w:t>
      </w:r>
      <w:r w:rsidR="00AC4012">
        <w:t>ED</w:t>
      </w:r>
      <w:r w:rsidRPr="003A514C">
        <w:t xml:space="preserve"> foundations (e.g., the </w:t>
      </w:r>
      <w:r w:rsidR="00AC4012">
        <w:t>ED</w:t>
      </w:r>
      <w:r w:rsidRPr="003A514C">
        <w:t xml:space="preserve"> Foundation</w:t>
      </w:r>
      <w:ins w:id="237" w:author="Brenna Bray" w:date="2023-12-02T16:44:00Z">
        <w:r w:rsidR="00283985">
          <w:t xml:space="preserve"> (EDF)</w:t>
        </w:r>
      </w:ins>
      <w:r w:rsidRPr="003A514C">
        <w:t xml:space="preserve"> </w:t>
      </w:r>
      <w:r w:rsidR="00F976CD">
        <w:fldChar w:fldCharType="begin"/>
      </w:r>
      <w:r w:rsidR="00DD7F2D">
        <w:instrText xml:space="preserve"> ADDIN EN.CITE &lt;EndNote&gt;&lt;Cite&gt;&lt;Author&gt;The_Eating_Disorder_Foundation&lt;/Author&gt;&lt;Year&gt;2023&lt;/Year&gt;&lt;RecNum&gt;8371&lt;/RecNum&gt;&lt;DisplayText&gt;(182)&lt;/DisplayText&gt;&lt;record&gt;&lt;rec-number&gt;8371&lt;/rec-number&gt;&lt;foreign-keys&gt;&lt;key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DD7F2D">
        <w:rPr>
          <w:noProof/>
        </w:rPr>
        <w:t>(182)</w:t>
      </w:r>
      <w:r w:rsidR="00F976CD">
        <w:fldChar w:fldCharType="end"/>
      </w:r>
      <w:r w:rsidRPr="003A514C">
        <w:t xml:space="preserve"> and the National Alliance for </w:t>
      </w:r>
      <w:r w:rsidR="00AC4012">
        <w:t>ED</w:t>
      </w:r>
      <w:r w:rsidRPr="003A514C">
        <w:t>s</w:t>
      </w:r>
      <w:ins w:id="238" w:author="Brenna Bray" w:date="2023-12-02T16:44:00Z">
        <w:r w:rsidR="00283985">
          <w:t xml:space="preserve"> (NAED)</w:t>
        </w:r>
      </w:ins>
      <w:r w:rsidRPr="003A514C">
        <w:t xml:space="preserve"> </w:t>
      </w:r>
      <w:r w:rsidR="00F976CD">
        <w:fldChar w:fldCharType="begin"/>
      </w:r>
      <w:r w:rsidR="00DD7F2D">
        <w:instrText xml:space="preserve"> ADDIN EN.CITE &lt;EndNote&gt;&lt;Cite&gt;&lt;Author&gt;National_Alliance_for_Eating_Disorders&lt;/Author&gt;&lt;Year&gt;2023&lt;/Year&gt;&lt;RecNum&gt;8370&lt;/RecNum&gt;&lt;DisplayText&gt;(181)&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DD7F2D">
        <w:rPr>
          <w:noProof/>
        </w:rPr>
        <w:t>(181)</w:t>
      </w:r>
      <w:r w:rsidR="00F976CD">
        <w:fldChar w:fldCharType="end"/>
      </w:r>
      <w:r w:rsidRPr="003A514C">
        <w:t xml:space="preserve">). </w:t>
      </w:r>
    </w:p>
    <w:p w14:paraId="74D61799" w14:textId="4D86A6B6" w:rsidR="00283985" w:rsidRPr="00283985" w:rsidRDefault="00C90B93" w:rsidP="00283985">
      <w:pPr>
        <w:pStyle w:val="ListParagraph"/>
        <w:numPr>
          <w:ilvl w:val="1"/>
          <w:numId w:val="27"/>
        </w:numPr>
        <w:spacing w:after="240" w:line="300" w:lineRule="auto"/>
        <w:rPr>
          <w:ins w:id="239" w:author="Brenna Bray" w:date="2023-12-02T16:47:00Z"/>
        </w:rPr>
      </w:pPr>
      <w:r w:rsidRPr="003A514C">
        <w:lastRenderedPageBreak/>
        <w:t>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intervention</w:t>
      </w:r>
      <w:ins w:id="240" w:author="Brenna Bray" w:date="2023-12-02T16:45:00Z">
        <w:r w:rsidR="00283985">
          <w:t xml:space="preserve"> with</w:t>
        </w:r>
      </w:ins>
      <w:del w:id="241" w:author="Brenna Bray" w:date="2023-12-02T16:45:00Z">
        <w:r w:rsidR="003A514C" w:rsidRPr="003A514C" w:rsidDel="00283985">
          <w:delText>, has</w:delText>
        </w:r>
      </w:del>
      <w:r w:rsidR="003A514C" w:rsidRPr="003A514C">
        <w:t xml:space="preserve"> empirical support </w:t>
      </w:r>
      <w:r w:rsidR="00F976C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200-207)</w:t>
      </w:r>
      <w:r w:rsidR="00F976CD">
        <w:rPr>
          <w:bCs/>
          <w:iCs/>
        </w:rPr>
        <w:fldChar w:fldCharType="end"/>
      </w:r>
      <w:del w:id="242" w:author="Brenna Bray" w:date="2023-12-02T16:45:00Z">
        <w:r w:rsidR="003A514C" w:rsidRPr="003A514C" w:rsidDel="00283985">
          <w:delText xml:space="preserve">. </w:delText>
        </w:r>
      </w:del>
      <w:r w:rsidR="003A514C" w:rsidRPr="003A514C">
        <w:t xml:space="preserve"> </w:t>
      </w:r>
      <w:del w:id="243" w:author="Brenna Bray" w:date="2023-12-02T16:45:00Z">
        <w:r w:rsidR="003A514C" w:rsidRPr="003A514C" w:rsidDel="00283985">
          <w:delText xml:space="preserve">For example, OA </w:delText>
        </w:r>
      </w:del>
      <w:r w:rsidR="003A514C" w:rsidRPr="003A514C">
        <w:t xml:space="preserve">has </w:t>
      </w:r>
      <w:r w:rsidRPr="003A514C">
        <w:t xml:space="preserve">been found to produce ~70% rates of abstinence from disordered eating for between 30–360 days on average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with 46% of those who are abstinent for &gt;30 days reporting never or rarely relapsing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t>
      </w:r>
      <w:r w:rsidR="003A514C" w:rsidRPr="00283985">
        <w:rPr>
          <w:bCs/>
          <w:iCs/>
        </w:rPr>
        <w:t>There is also strong evidence supporting the efficacy and underlying mechanisms of 12-</w:t>
      </w:r>
      <w:r w:rsidR="00FE5D7F" w:rsidRPr="00283985">
        <w:rPr>
          <w:bCs/>
          <w:iCs/>
        </w:rPr>
        <w:t>S</w:t>
      </w:r>
      <w:r w:rsidR="003A514C" w:rsidRPr="00283985">
        <w:rPr>
          <w:bCs/>
          <w:iCs/>
        </w:rPr>
        <w:t>tep support programs (e.g., Alcoholics Anonymous</w:t>
      </w:r>
      <w:ins w:id="244" w:author="Brenna Bray" w:date="2023-12-02T16:46:00Z">
        <w:r w:rsidR="00283985" w:rsidRPr="00283985">
          <w:rPr>
            <w:bCs/>
            <w:iCs/>
          </w:rPr>
          <w:t>,(AA)</w:t>
        </w:r>
      </w:ins>
      <w:r w:rsidR="003A514C" w:rsidRPr="00283985">
        <w:rPr>
          <w:bCs/>
          <w:iCs/>
        </w:rPr>
        <w:t xml:space="preserve">) in achieving long-term treatment engagement and thus delaying or preventing relapse </w:t>
      </w:r>
      <w:r w:rsidR="00F976CD" w:rsidRPr="00283985">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sidRPr="00283985">
        <w:rPr>
          <w:bCs/>
          <w:iCs/>
        </w:rPr>
        <w:instrText xml:space="preserve"> ADDIN EN.CITE </w:instrText>
      </w:r>
      <w:r w:rsidR="00DD7F2D" w:rsidRPr="00283985">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sidRPr="00283985">
        <w:rPr>
          <w:bCs/>
          <w:iCs/>
        </w:rPr>
        <w:instrText xml:space="preserve"> ADDIN EN.CITE.DATA </w:instrText>
      </w:r>
      <w:r w:rsidR="00DD7F2D" w:rsidRPr="00283985">
        <w:rPr>
          <w:bCs/>
          <w:iCs/>
        </w:rPr>
        <w:fldChar w:fldCharType="end"/>
      </w:r>
      <w:r w:rsidR="00F976CD" w:rsidRPr="00283985">
        <w:rPr>
          <w:bCs/>
          <w:iCs/>
        </w:rPr>
        <w:fldChar w:fldCharType="separate"/>
      </w:r>
      <w:r w:rsidR="00DD7F2D" w:rsidRPr="00283985">
        <w:rPr>
          <w:bCs/>
          <w:iCs/>
          <w:noProof/>
        </w:rPr>
        <w:t>(173, 184, 208-213)</w:t>
      </w:r>
      <w:r w:rsidR="00F976CD" w:rsidRPr="00283985">
        <w:rPr>
          <w:bCs/>
          <w:iCs/>
        </w:rPr>
        <w:fldChar w:fldCharType="end"/>
      </w:r>
      <w:r w:rsidR="003A514C" w:rsidRPr="00283985">
        <w:rPr>
          <w:bCs/>
          <w:iCs/>
        </w:rPr>
        <w:t xml:space="preserve"> that includes minority populations </w:t>
      </w:r>
      <w:r w:rsidR="00F976CD" w:rsidRPr="00283985">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sidRPr="00283985">
        <w:rPr>
          <w:bCs/>
          <w:iCs/>
        </w:rPr>
        <w:instrText xml:space="preserve"> ADDIN EN.CITE </w:instrText>
      </w:r>
      <w:r w:rsidR="00DD7F2D" w:rsidRPr="00283985">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sidRPr="00283985">
        <w:rPr>
          <w:bCs/>
          <w:iCs/>
        </w:rPr>
        <w:instrText xml:space="preserve"> ADDIN EN.CITE.DATA </w:instrText>
      </w:r>
      <w:r w:rsidR="00DD7F2D" w:rsidRPr="00283985">
        <w:rPr>
          <w:bCs/>
          <w:iCs/>
        </w:rPr>
        <w:fldChar w:fldCharType="end"/>
      </w:r>
      <w:r w:rsidR="00F976CD" w:rsidRPr="00283985">
        <w:rPr>
          <w:bCs/>
          <w:iCs/>
        </w:rPr>
        <w:fldChar w:fldCharType="separate"/>
      </w:r>
      <w:r w:rsidR="00DD7F2D" w:rsidRPr="00283985">
        <w:rPr>
          <w:bCs/>
          <w:iCs/>
          <w:noProof/>
        </w:rPr>
        <w:t>(213-217)</w:t>
      </w:r>
      <w:r w:rsidR="00F976CD" w:rsidRPr="00283985">
        <w:rPr>
          <w:bCs/>
          <w:iCs/>
        </w:rPr>
        <w:fldChar w:fldCharType="end"/>
      </w:r>
      <w:r w:rsidR="003A514C" w:rsidRPr="00283985">
        <w:rPr>
          <w:bCs/>
          <w:iCs/>
        </w:rPr>
        <w:t xml:space="preserve">. </w:t>
      </w:r>
    </w:p>
    <w:p w14:paraId="2212EF13" w14:textId="13497E63" w:rsidR="003A514C" w:rsidRDefault="003A514C" w:rsidP="00283985">
      <w:pPr>
        <w:pStyle w:val="ListParagraph"/>
        <w:numPr>
          <w:ilvl w:val="1"/>
          <w:numId w:val="27"/>
        </w:numPr>
        <w:spacing w:after="240" w:line="300" w:lineRule="auto"/>
        <w:pPrChange w:id="245" w:author="Brenna Bray" w:date="2023-12-02T16:46:00Z">
          <w:pPr>
            <w:pStyle w:val="ListParagraph"/>
            <w:numPr>
              <w:numId w:val="27"/>
            </w:numPr>
            <w:tabs>
              <w:tab w:val="clear" w:pos="720"/>
            </w:tabs>
            <w:spacing w:after="240" w:line="300" w:lineRule="auto"/>
            <w:ind w:left="720" w:hanging="360"/>
          </w:pPr>
        </w:pPrChange>
      </w:pPr>
      <w:r w:rsidRPr="003A514C">
        <w:rPr>
          <w:bCs/>
          <w:iCs/>
        </w:rPr>
        <w:t xml:space="preserve">Moreover, free support groups are specifically optimized for individuals who do not have access to formal healthcare interventions (e.g., due to costs, insurance, time constraints, transportation/geography, provider scarcity, and healthcare avoidance </w:t>
      </w:r>
      <w:r w:rsidR="00F976CD">
        <w:rPr>
          <w:bCs/>
          <w:iCs/>
        </w:rPr>
        <w:fldChar w:fldCharType="begin"/>
      </w:r>
      <w:r w:rsidR="002A707C">
        <w:rPr>
          <w:bCs/>
          <w:iCs/>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502FFA">
        <w:rPr>
          <w:bCs/>
          <w:iCs/>
          <w:noProof/>
        </w:rPr>
        <w:t>(14)</w:t>
      </w:r>
      <w:r w:rsidR="00F976CD">
        <w:rPr>
          <w:bCs/>
          <w:iCs/>
        </w:rPr>
        <w:fldChar w:fldCharType="end"/>
      </w:r>
      <w:r w:rsidRPr="003A514C">
        <w:rPr>
          <w:bCs/>
          <w:iCs/>
        </w:rPr>
        <w:t>)</w:t>
      </w:r>
      <w:r w:rsidR="00F976CD">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 </w:instrText>
      </w:r>
      <w:r w:rsidR="002A707C">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EN.CITE.DATA </w:instrText>
      </w:r>
      <w:r w:rsidR="002A707C">
        <w:rPr>
          <w:bCs/>
          <w:iCs/>
        </w:rPr>
      </w:r>
      <w:r w:rsidR="002A707C">
        <w:rPr>
          <w:bCs/>
          <w:iCs/>
        </w:rPr>
        <w:fldChar w:fldCharType="end"/>
      </w:r>
      <w:r w:rsidR="00F976CD">
        <w:rPr>
          <w:bCs/>
          <w:iCs/>
        </w:rPr>
      </w:r>
      <w:r w:rsidR="00F976CD">
        <w:rPr>
          <w:bCs/>
          <w:iCs/>
        </w:rPr>
        <w:fldChar w:fldCharType="separate"/>
      </w:r>
      <w:r w:rsidR="00DD7F2D">
        <w:rPr>
          <w:bCs/>
          <w:iCs/>
          <w:noProof/>
        </w:rPr>
        <w:t>(14, 173, 218, 219)</w:t>
      </w:r>
      <w:r w:rsidR="00F976CD">
        <w:rPr>
          <w:bCs/>
          <w:iCs/>
        </w:rPr>
        <w:fldChar w:fldCharType="end"/>
      </w:r>
      <w:ins w:id="246" w:author="Brenna Bray" w:date="2023-12-02T16:47:00Z">
        <w:r w:rsidR="00283985">
          <w:t xml:space="preserve"> and</w:t>
        </w:r>
      </w:ins>
      <w:del w:id="247" w:author="Brenna Bray" w:date="2023-12-02T16:47:00Z">
        <w:r w:rsidR="00C90B93" w:rsidRPr="003A514C" w:rsidDel="00283985">
          <w:delText>.</w:delText>
        </w:r>
      </w:del>
      <w:r w:rsidRPr="003A514C">
        <w:rPr>
          <w:bCs/>
          <w:iCs/>
        </w:rPr>
        <w:t xml:space="preserve"> </w:t>
      </w:r>
      <w:del w:id="248" w:author="Brenna Bray" w:date="2023-12-02T16:47:00Z">
        <w:r w:rsidRPr="003A514C" w:rsidDel="00283985">
          <w:rPr>
            <w:bCs/>
            <w:iCs/>
          </w:rPr>
          <w:delText xml:space="preserve">They </w:delText>
        </w:r>
      </w:del>
      <w:r w:rsidRPr="003A514C">
        <w:rPr>
          <w:bCs/>
          <w:iCs/>
        </w:rPr>
        <w:t xml:space="preserve">are also optimized for long-term engagement when used independently or as a complement to formal treatment </w:t>
      </w:r>
      <w:commentRangeStart w:id="249"/>
      <w:r w:rsidRPr="003A514C">
        <w:rPr>
          <w:bCs/>
          <w:iCs/>
        </w:rPr>
        <w:t>options</w:t>
      </w:r>
      <w:commentRangeEnd w:id="249"/>
      <w:r w:rsidRPr="003A514C">
        <w:commentReference w:id="249"/>
      </w:r>
      <w:r w:rsidRPr="003A514C">
        <w:rPr>
          <w:bCs/>
          <w:iCs/>
        </w:rPr>
        <w:t>.</w:t>
      </w:r>
    </w:p>
    <w:p w14:paraId="2153F2E1" w14:textId="4FFAB5E0" w:rsidR="00480405" w:rsidRPr="00480405" w:rsidRDefault="00480405" w:rsidP="003A1D73">
      <w:pPr>
        <w:spacing w:after="240" w:line="300" w:lineRule="auto"/>
      </w:pPr>
      <w:r>
        <w:t>Fourth</w:t>
      </w:r>
      <w:ins w:id="250" w:author="Brenna Bray" w:date="2023-12-02T16:48:00Z">
        <w:r w:rsidR="00283985">
          <w:t xml:space="preserve"> </w:t>
        </w:r>
        <w:r w:rsidR="00283985">
          <w:t xml:space="preserve">(Proposition #1, Aim 4, Sub-aim </w:t>
        </w:r>
        <w:r w:rsidR="00283985">
          <w:t>4</w:t>
        </w:r>
        <w:r w:rsidR="00283985">
          <w:t>)</w:t>
        </w:r>
      </w:ins>
      <w:r w:rsidRPr="00480405">
        <w:t xml:space="preserve">, the proposed campaigns should seek to promote </w:t>
      </w:r>
      <w:r>
        <w:t>equal</w:t>
      </w:r>
      <w:r w:rsidR="00DA309A">
        <w:t>-</w:t>
      </w:r>
      <w:r>
        <w:t>opportunity treatment solutions such as those identified in</w:t>
      </w:r>
      <w:r w:rsidR="00DA309A">
        <w:t xml:space="preserve"> sub-aim</w:t>
      </w:r>
      <w:r>
        <w:t xml:space="preserve"> #3 above and </w:t>
      </w:r>
      <w:ins w:id="251" w:author="Brenna Bray" w:date="2023-12-02T16:48:00Z">
        <w:r w:rsidR="00283985">
          <w:t xml:space="preserve">should </w:t>
        </w:r>
      </w:ins>
      <w:r>
        <w:t xml:space="preserve">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r w:rsidR="00DA309A">
        <w:t>telephone</w:t>
      </w:r>
      <w:r w:rsidR="00D119BE" w:rsidRPr="00480405">
        <w:t>, text messag</w:t>
      </w:r>
      <w:r w:rsidR="00DA309A">
        <w:t>ing</w:t>
      </w:r>
      <w:r w:rsidR="00D119BE" w:rsidRPr="00480405">
        <w:t xml:space="preserve">, or mobile applications that can deliver evidence-based interventions or peer-led programs to individuals with </w:t>
      </w:r>
      <w:r w:rsidR="00CA41AD">
        <w:t>BED</w:t>
      </w:r>
      <w:r w:rsidR="00D119BE" w:rsidRPr="00480405">
        <w:t xml:space="preserve"> who live in 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 </w:instrText>
      </w:r>
      <w:r w:rsidR="002A707C">
        <w:fldChar w:fldCharType="begin">
          <w:fldData xml:space="preserve">PEVuZE5vdGU+PENpdGU+PEF1dGhvcj5VZ2FydGUgUMOpcmV6PC9BdXRob3I+PFllYXI+MjAyMzwv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WWVhcj5JbiBQcmVwPC9ZZWFyPjxSZWNOdW0+NzI3NzwvUmVjTnVtPjxyZWNvcmQ+PHJlYy1udW1i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cj48WWVhcj5JbiBQcmVwIChlc3QuIHB1YmxpY2F0aW9uIGluIGZhbGwvd2ludGVyIDIwMjMpPC9Z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==
</w:fldData>
        </w:fldChar>
      </w:r>
      <w:r w:rsidR="002A707C">
        <w:instrText xml:space="preserve"> ADDIN EN.CITE.DATA </w:instrText>
      </w:r>
      <w:r w:rsidR="002A707C">
        <w:fldChar w:fldCharType="end"/>
      </w:r>
      <w:r w:rsidR="002A707C">
        <w:fldChar w:fldCharType="begin">
          <w:fldData xml:space="preserve">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ZT48Q2l0ZT48QXV0aG9yPkFub255bW91czwvQXV0aG9yPjxZZWFyPjE5OTc8L1llYXI+PFJlY051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==
</w:fldData>
        </w:fldChar>
      </w:r>
      <w:r w:rsidR="002A707C">
        <w:instrText xml:space="preserve"> ADDIN EN.CITE.DATA </w:instrText>
      </w:r>
      <w:r w:rsidR="002A707C">
        <w:fldChar w:fldCharType="end"/>
      </w:r>
      <w:r w:rsidR="002A707C">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EN.CITE.DATA </w:instrText>
      </w:r>
      <w:r w:rsidR="002A707C">
        <w:fldChar w:fldCharType="end"/>
      </w:r>
      <w:r w:rsidR="00F976CD">
        <w:fldChar w:fldCharType="separate"/>
      </w:r>
      <w:r w:rsidR="002A707C">
        <w:rPr>
          <w:noProof/>
        </w:rPr>
        <w:t>(14, 138, 173, 181, 182, 184, 191-219)</w:t>
      </w:r>
      <w:r w:rsidR="00F976CD">
        <w:fldChar w:fldCharType="end"/>
      </w:r>
      <w:r w:rsidRPr="00480405">
        <w:t>.</w:t>
      </w:r>
    </w:p>
    <w:p w14:paraId="5A65405E" w14:textId="72DD56EA" w:rsidR="009D55E2" w:rsidRDefault="003A1D73" w:rsidP="003A1D73">
      <w:pPr>
        <w:spacing w:after="240" w:line="300" w:lineRule="auto"/>
      </w:pPr>
      <w:r>
        <w:t>Fifth</w:t>
      </w:r>
      <w:ins w:id="252" w:author="Brenna Bray" w:date="2023-12-02T16:49:00Z">
        <w:r w:rsidR="00113369">
          <w:t xml:space="preserve"> </w:t>
        </w:r>
        <w:r w:rsidR="00113369">
          <w:t xml:space="preserve">(Proposition #1, Aim 4, Sub-aim </w:t>
        </w:r>
        <w:r w:rsidR="00113369">
          <w:t>5</w:t>
        </w:r>
        <w:r w:rsidR="00113369">
          <w:t>)</w:t>
        </w:r>
      </w:ins>
      <w:r w:rsidR="002456B0" w:rsidRPr="001C2F8D">
        <w:t xml:space="preserve">, </w:t>
      </w:r>
      <w:r w:rsidR="001C2F8D" w:rsidRPr="001C2F8D">
        <w:t xml:space="preserve">the proposed campaigns should also aim to </w:t>
      </w:r>
      <w:r w:rsidR="001C2F8D">
        <w:t xml:space="preserve">increase public awareness of any </w:t>
      </w:r>
      <w:r w:rsidR="002456B0" w:rsidRPr="001C2F8D">
        <w:t>financial aid options</w:t>
      </w:r>
      <w:r w:rsidR="001C2F8D">
        <w:t xml:space="preserve"> </w:t>
      </w:r>
      <w:r w:rsidR="00DA309A">
        <w:t xml:space="preserve">available </w:t>
      </w:r>
      <w:r w:rsidR="001C2F8D">
        <w:t xml:space="preserve">for individuals with </w:t>
      </w:r>
      <w:r w:rsidR="00CA41AD">
        <w:t>BED</w:t>
      </w:r>
      <w:r w:rsidR="001C2F8D">
        <w:t xml:space="preserve">. This can help alleviate the burden of treatment-seeking for </w:t>
      </w:r>
      <w:r w:rsidR="00DA309A">
        <w:t xml:space="preserve">many </w:t>
      </w:r>
      <w:r w:rsidR="001C2F8D">
        <w:t xml:space="preserve">with </w:t>
      </w:r>
      <w:r w:rsidR="00CA41AD">
        <w:t>BED</w:t>
      </w:r>
      <w:r w:rsidR="001C2F8D">
        <w:t xml:space="preserve"> who have financial hardships.</w:t>
      </w:r>
    </w:p>
    <w:p w14:paraId="20C71353" w14:textId="3A4D3AB2" w:rsidR="00ED2866" w:rsidRDefault="00ED2866" w:rsidP="00103536">
      <w:pPr>
        <w:pStyle w:val="Heading3"/>
      </w:pPr>
      <w:bookmarkStart w:id="253" w:name="_Ref148966173"/>
      <w:r>
        <w:t>Aim 5: Provide Public Education on Provider-Level Treatment Barriers</w:t>
      </w:r>
      <w:bookmarkEnd w:id="253"/>
    </w:p>
    <w:p w14:paraId="2BB9D89A" w14:textId="4742EAD3" w:rsidR="009C50A0" w:rsidRDefault="003D32EC" w:rsidP="00724A51">
      <w:pPr>
        <w:spacing w:after="240" w:line="300" w:lineRule="auto"/>
      </w:pPr>
      <w:r>
        <w:t xml:space="preserve">Fifth </w:t>
      </w:r>
      <w:ins w:id="254" w:author="Brenna Bray" w:date="2023-12-02T16:50:00Z">
        <w:r w:rsidR="00113369">
          <w:t xml:space="preserve">(Proposition #1, Aim </w:t>
        </w:r>
        <w:r w:rsidR="00113369">
          <w:t>5</w:t>
        </w:r>
        <w:r w:rsidR="00113369">
          <w:t>)</w:t>
        </w:r>
      </w:ins>
      <w:del w:id="255" w:author="Brenna Bray" w:date="2023-12-02T16:50:00Z">
        <w:r w:rsidDel="00113369">
          <w:delText>(Aim 5)</w:delText>
        </w:r>
      </w:del>
      <w:r>
        <w:t>,</w:t>
      </w:r>
      <w:r w:rsidR="00ED2866">
        <w:t xml:space="preserve"> the proposed campaigns should aim to provide public education on provider-level treatment barriers to minimize </w:t>
      </w:r>
      <w:r w:rsidR="004F394E">
        <w:t>these</w:t>
      </w:r>
      <w:r w:rsidR="00ED2866">
        <w:t xml:space="preserve"> barriers and the </w:t>
      </w:r>
      <w:r w:rsidR="0040320B">
        <w:t>harm</w:t>
      </w:r>
      <w:ins w:id="256" w:author="Brenna Bray" w:date="2023-12-02T16:50:00Z">
        <w:r w:rsidR="00113369">
          <w:t>s</w:t>
        </w:r>
      </w:ins>
      <w:r w:rsidR="00ED2866">
        <w:t xml:space="preserve"> they can </w:t>
      </w:r>
      <w:r w:rsidR="00DA309A">
        <w:t>cause for</w:t>
      </w:r>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r w:rsidR="00F976CD">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EN.CITE.DATA </w:instrText>
      </w:r>
      <w:r w:rsidR="002A707C">
        <w:fldChar w:fldCharType="end"/>
      </w:r>
      <w:r w:rsidR="00F976CD">
        <w:fldChar w:fldCharType="separate"/>
      </w:r>
      <w:r w:rsidR="002A707C">
        <w:rPr>
          <w:noProof/>
        </w:rPr>
        <w:t>(12, 14, 18-20, 22-24, 29)</w:t>
      </w:r>
      <w:r w:rsidR="00F976CD">
        <w:fldChar w:fldCharType="end"/>
      </w:r>
      <w:r w:rsidR="00ED2866">
        <w:t>. This aim should focus on increasing public awareness and education around the following provider-level barriers</w:t>
      </w:r>
      <w:r w:rsidR="00DA309A">
        <w:t xml:space="preserve"> </w:t>
      </w:r>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ED2866">
        <w:t>:</w:t>
      </w:r>
    </w:p>
    <w:p w14:paraId="6D0318AF" w14:textId="7EAD54BC" w:rsidR="00ED2866" w:rsidRDefault="00ED2866" w:rsidP="00724A51">
      <w:pPr>
        <w:numPr>
          <w:ilvl w:val="0"/>
          <w:numId w:val="31"/>
        </w:numPr>
        <w:spacing w:after="240" w:line="300" w:lineRule="auto"/>
      </w:pPr>
      <w:r>
        <w:t>Stigmatization within</w:t>
      </w:r>
      <w:del w:id="257" w:author="Brenna Bray" w:date="2023-12-02T16:51:00Z">
        <w:r w:rsidDel="00113369">
          <w:delText xml:space="preserve"> the</w:delText>
        </w:r>
      </w:del>
      <w:r>
        <w:t xml:space="preserve"> healthcare system</w:t>
      </w:r>
      <w:ins w:id="258" w:author="Brenna Bray" w:date="2023-12-02T16:51:00Z">
        <w:r w:rsidR="00113369">
          <w:t>s</w:t>
        </w:r>
      </w:ins>
      <w:r w:rsidR="00296602">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296602">
        <w:t>.</w:t>
      </w:r>
    </w:p>
    <w:p w14:paraId="2AD6D827" w14:textId="2116F886" w:rsidR="00ED2866" w:rsidRDefault="00ED2866" w:rsidP="00724A51">
      <w:pPr>
        <w:numPr>
          <w:ilvl w:val="0"/>
          <w:numId w:val="31"/>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17-20, 24-28)</w:t>
      </w:r>
      <w:r w:rsidR="00F976CD">
        <w:fldChar w:fldCharType="end"/>
      </w:r>
      <w:r w:rsidR="00296602">
        <w:t>.</w:t>
      </w:r>
    </w:p>
    <w:p w14:paraId="39AB1B8C" w14:textId="73FCC127" w:rsidR="00296602" w:rsidRDefault="00ED2866" w:rsidP="00724A51">
      <w:pPr>
        <w:numPr>
          <w:ilvl w:val="0"/>
          <w:numId w:val="31"/>
        </w:numPr>
        <w:spacing w:after="240" w:line="300" w:lineRule="auto"/>
      </w:pPr>
      <w:r>
        <w:t>Weight bias</w:t>
      </w:r>
      <w:r w:rsidR="007475A3">
        <w:t xml:space="preserve"> within</w:t>
      </w:r>
      <w:del w:id="259" w:author="Brenna Bray" w:date="2023-12-02T16:51:00Z">
        <w:r w:rsidR="007475A3" w:rsidDel="00113369">
          <w:delText xml:space="preserve"> the</w:delText>
        </w:r>
      </w:del>
      <w:r w:rsidR="007475A3">
        <w:t xml:space="preserve"> healthcare system</w:t>
      </w:r>
      <w:ins w:id="260" w:author="Brenna Bray" w:date="2023-12-02T16:51:00Z">
        <w:r w:rsidR="00113369">
          <w:t>s</w:t>
        </w:r>
      </w:ins>
      <w:r w:rsidR="0029660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296602">
        <w:t>.</w:t>
      </w:r>
    </w:p>
    <w:p w14:paraId="1D82B663" w14:textId="33136A9B" w:rsidR="00ED2866" w:rsidRDefault="00ED2866" w:rsidP="00724A51">
      <w:pPr>
        <w:numPr>
          <w:ilvl w:val="0"/>
          <w:numId w:val="31"/>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16-20)</w:t>
      </w:r>
      <w:r w:rsidR="00F976CD">
        <w:fldChar w:fldCharType="end"/>
      </w:r>
      <w:r w:rsidR="00296602" w:rsidRPr="00296602">
        <w:t>.</w:t>
      </w:r>
    </w:p>
    <w:p w14:paraId="3A9BB108" w14:textId="58AA624A" w:rsidR="00ED2866" w:rsidRDefault="00ED2866" w:rsidP="00724A51">
      <w:pPr>
        <w:numPr>
          <w:ilvl w:val="0"/>
          <w:numId w:val="31"/>
        </w:numPr>
        <w:spacing w:after="240" w:line="300" w:lineRule="auto"/>
      </w:pPr>
      <w:r>
        <w:lastRenderedPageBreak/>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4E5AF119" w14:textId="01372D2B" w:rsidR="00296602" w:rsidRDefault="00ED2866" w:rsidP="00724A51">
      <w:pPr>
        <w:numPr>
          <w:ilvl w:val="0"/>
          <w:numId w:val="31"/>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DD7F2D">
        <w:instrText xml:space="preserve"> ADDIN EN.CITE &lt;EndNote&gt;&lt;Cite&gt;&lt;Author&gt;Masheb&lt;/Author&gt;&lt;Year&gt;2007&lt;/Year&gt;&lt;RecNum&gt;6779&lt;/RecNum&gt;&lt;DisplayText&gt;(144)&lt;/DisplayText&gt;&lt;record&gt;&lt;rec-number&gt;6779&lt;/rec-number&gt;&lt;foreign-keys&gt;&lt;key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DD7F2D">
        <w:rPr>
          <w:noProof/>
        </w:rPr>
        <w:t>(144)</w:t>
      </w:r>
      <w:r w:rsidR="00F976CD">
        <w:fldChar w:fldCharType="end"/>
      </w:r>
      <w:r w:rsidR="00296602">
        <w:t>.</w:t>
      </w:r>
    </w:p>
    <w:p w14:paraId="5FD9750C" w14:textId="207DC9B0" w:rsidR="00296602" w:rsidRDefault="00296602" w:rsidP="00724A51">
      <w:pPr>
        <w:spacing w:after="240" w:line="300" w:lineRule="auto"/>
      </w:pPr>
      <w:r>
        <w:t xml:space="preserve">This aim can align with those identified in </w:t>
      </w:r>
      <w:r w:rsidR="00000000">
        <w:fldChar w:fldCharType="begin"/>
      </w:r>
      <w:ins w:id="261" w:author="Brenna Bray" w:date="2023-12-02T17:04:00Z">
        <w:r w:rsidR="00D66248">
          <w:instrText>HYPERLINK  \l "Solution"</w:instrText>
        </w:r>
      </w:ins>
      <w:del w:id="262" w:author="Brenna Bray" w:date="2023-12-02T17:04:00Z">
        <w:r w:rsidR="00000000" w:rsidDel="00D66248">
          <w:delInstrText>HYPERLINK \l "Solution "</w:delInstrText>
        </w:r>
      </w:del>
      <w:ins w:id="263" w:author="Brenna Bray" w:date="2023-12-02T17:04:00Z"/>
      <w:r w:rsidR="00000000">
        <w:fldChar w:fldCharType="separate"/>
      </w:r>
      <w:del w:id="264" w:author="Brenna Bray" w:date="2023-12-02T17:04:00Z">
        <w:r w:rsidRPr="00296602" w:rsidDel="00D66248">
          <w:rPr>
            <w:rStyle w:val="Hyperlink"/>
          </w:rPr>
          <w:delText>solution #4</w:delText>
        </w:r>
      </w:del>
      <w:ins w:id="265" w:author="Brenna Bray" w:date="2023-12-02T17:04:00Z">
        <w:r w:rsidR="00D66248">
          <w:rPr>
            <w:rStyle w:val="Hyperlink"/>
          </w:rPr>
          <w:t>Proposition #4</w:t>
        </w:r>
      </w:ins>
      <w:r w:rsidR="00000000">
        <w:rPr>
          <w:rStyle w:val="Hyperlink"/>
        </w:rPr>
        <w:fldChar w:fldCharType="end"/>
      </w:r>
      <w:r>
        <w:t xml:space="preserve"> </w:t>
      </w:r>
      <w:del w:id="266" w:author="Brenna Bray" w:date="2023-12-02T16:51:00Z">
        <w:r w:rsidDel="00113369">
          <w:delText xml:space="preserve">in </w:delText>
        </w:r>
      </w:del>
      <w:ins w:id="267" w:author="Brenna Bray" w:date="2023-12-02T16:51:00Z">
        <w:r w:rsidR="00113369">
          <w:t>(</w:t>
        </w:r>
      </w:ins>
      <w:r>
        <w:t xml:space="preserve">section </w:t>
      </w:r>
      <w:r>
        <w:fldChar w:fldCharType="begin"/>
      </w:r>
      <w:r>
        <w:instrText xml:space="preserve"> REF _Ref148722932 \n \h </w:instrText>
      </w:r>
      <w:r>
        <w:fldChar w:fldCharType="separate"/>
      </w:r>
      <w:ins w:id="268" w:author="Brenna Bray" w:date="2023-12-02T16:51:00Z">
        <w:r w:rsidR="00113369">
          <w:t>2.4</w:t>
        </w:r>
      </w:ins>
      <w:del w:id="269" w:author="Brenna Bray" w:date="2023-12-02T16:51:00Z">
        <w:r w:rsidR="003A1D73" w:rsidDel="00113369">
          <w:delText>3.4</w:delText>
        </w:r>
      </w:del>
      <w:r>
        <w:fldChar w:fldCharType="end"/>
      </w:r>
      <w:ins w:id="270" w:author="Brenna Bray" w:date="2023-12-02T16:51:00Z">
        <w:r w:rsidR="00113369">
          <w:t>)</w:t>
        </w:r>
      </w:ins>
      <w:r>
        <w:t xml:space="preserve"> </w:t>
      </w:r>
      <w:r>
        <w:fldChar w:fldCharType="begin"/>
      </w:r>
      <w:r>
        <w:instrText xml:space="preserve"> REF _Ref148722932 \p \h </w:instrText>
      </w:r>
      <w:r>
        <w:fldChar w:fldCharType="separate"/>
      </w:r>
      <w:r>
        <w:t>b</w:t>
      </w:r>
      <w:r>
        <w:t>e</w:t>
      </w:r>
      <w:r>
        <w:t>low</w:t>
      </w:r>
      <w:r>
        <w:fldChar w:fldCharType="end"/>
      </w:r>
      <w:r>
        <w:t>.</w:t>
      </w:r>
    </w:p>
    <w:p w14:paraId="2DC5D1F5" w14:textId="45865C4D" w:rsidR="00FC273B" w:rsidRDefault="009C68C4" w:rsidP="00103536">
      <w:pPr>
        <w:pStyle w:val="Heading3"/>
      </w:pPr>
      <w:commentRangeStart w:id="271"/>
      <w:r>
        <w:t>Relevant</w:t>
      </w:r>
      <w:r w:rsidR="00847199">
        <w:t xml:space="preserve"> </w:t>
      </w:r>
      <w:r w:rsidR="00B537A6">
        <w:t>Considerations</w:t>
      </w:r>
      <w:r w:rsidR="00847199">
        <w:t xml:space="preserve"> for </w:t>
      </w:r>
      <w:ins w:id="272" w:author="Brenna Bray" w:date="2023-12-02T17:04:00Z">
        <w:r w:rsidR="00D66248" w:rsidRPr="00D66248">
          <w:t>Proposi</w:t>
        </w:r>
      </w:ins>
      <w:del w:id="273" w:author="Brenna Bray" w:date="2023-12-02T17:04:00Z">
        <w:r w:rsidR="00FC273B" w:rsidDel="00D66248">
          <w:delText>Solu</w:delText>
        </w:r>
      </w:del>
      <w:r w:rsidR="00FC273B">
        <w:t xml:space="preserve">tion #1: Public Campaign(s) to Increase Public Education About </w:t>
      </w:r>
      <w:r w:rsidR="00CA41AD">
        <w:t>BED</w:t>
      </w:r>
      <w:commentRangeEnd w:id="271"/>
      <w:r w:rsidR="00A4649C">
        <w:rPr>
          <w:rStyle w:val="CommentReference"/>
          <w:rFonts w:eastAsia="Times New Roman" w:cs="Times New Roman"/>
          <w:b w:val="0"/>
          <w:iCs w:val="0"/>
        </w:rPr>
        <w:commentReference w:id="271"/>
      </w:r>
    </w:p>
    <w:p w14:paraId="4C5CAEF9" w14:textId="5FCCDC38" w:rsidR="00FC273B" w:rsidRDefault="00FC273B" w:rsidP="00724A51">
      <w:pPr>
        <w:spacing w:after="240" w:line="300" w:lineRule="auto"/>
      </w:pPr>
      <w:r w:rsidRPr="00FC273B">
        <w:t xml:space="preserve">In support of the feasibility of the education </w:t>
      </w:r>
      <w:del w:id="274" w:author="Brenna Bray" w:date="2023-12-02T16:52:00Z">
        <w:r w:rsidDel="00113369">
          <w:delText xml:space="preserve">and training </w:delText>
        </w:r>
      </w:del>
      <w:r w:rsidRPr="00FC273B">
        <w:t xml:space="preserve">campaigns proposed </w:t>
      </w:r>
      <w:del w:id="275" w:author="Brenna Bray" w:date="2023-12-02T16:52:00Z">
        <w:r w:rsidRPr="00FC273B" w:rsidDel="00113369">
          <w:delText xml:space="preserve">here </w:delText>
        </w:r>
      </w:del>
      <w:ins w:id="276" w:author="Brenna Bray" w:date="2023-12-02T16:52:00Z">
        <w:r w:rsidR="00113369">
          <w:t xml:space="preserve">in </w:t>
        </w:r>
      </w:ins>
      <w:ins w:id="277" w:author="Brenna Bray" w:date="2023-12-02T16:53:00Z">
        <w:r w:rsidR="00113369">
          <w:t>Proposition</w:t>
        </w:r>
      </w:ins>
      <w:ins w:id="278" w:author="Brenna Bray" w:date="2023-12-02T16:52:00Z">
        <w:r w:rsidR="00113369">
          <w:t xml:space="preserve"> #1</w:t>
        </w:r>
      </w:ins>
      <w:del w:id="279" w:author="Brenna Bray" w:date="2023-12-02T16:52:00Z">
        <w:r w:rsidRPr="00FC273B" w:rsidDel="00113369">
          <w:delText>and in section</w:delText>
        </w:r>
        <w:r w:rsidRPr="009C50A0" w:rsidDel="00113369">
          <w:delText xml:space="preserve">s </w:delText>
        </w:r>
        <w:r w:rsidRPr="009C50A0" w:rsidDel="00113369">
          <w:fldChar w:fldCharType="begin"/>
        </w:r>
        <w:r w:rsidRPr="009C50A0" w:rsidDel="00113369">
          <w:delInstrText xml:space="preserve"> REF _Ref148793662 \n \h </w:delInstrText>
        </w:r>
        <w:r w:rsidDel="00113369">
          <w:delInstrText xml:space="preserve"> \* MERGEFORMAT </w:delInstrText>
        </w:r>
        <w:r w:rsidRPr="009C50A0" w:rsidDel="00113369">
          <w:fldChar w:fldCharType="separate"/>
        </w:r>
        <w:r w:rsidR="00335034" w:rsidDel="00113369">
          <w:delText>3.2</w:delText>
        </w:r>
        <w:r w:rsidRPr="009C50A0" w:rsidDel="00113369">
          <w:fldChar w:fldCharType="end"/>
        </w:r>
        <w:r w:rsidRPr="009C50A0" w:rsidDel="00113369">
          <w:delText xml:space="preserve"> and</w:delText>
        </w:r>
        <w:r w:rsidRPr="00FC273B" w:rsidDel="00113369">
          <w:delText xml:space="preserve"> </w:delText>
        </w:r>
        <w:r w:rsidR="00335034" w:rsidDel="00113369">
          <w:rPr>
            <w:highlight w:val="yellow"/>
          </w:rPr>
          <w:fldChar w:fldCharType="begin"/>
        </w:r>
        <w:r w:rsidR="00335034" w:rsidDel="00113369">
          <w:delInstrText xml:space="preserve"> REF _Ref151970333 \n \h </w:delInstrText>
        </w:r>
        <w:r w:rsidR="00335034" w:rsidDel="00113369">
          <w:rPr>
            <w:highlight w:val="yellow"/>
          </w:rPr>
        </w:r>
        <w:r w:rsidR="00335034" w:rsidDel="00113369">
          <w:rPr>
            <w:highlight w:val="yellow"/>
          </w:rPr>
          <w:fldChar w:fldCharType="separate"/>
        </w:r>
        <w:r w:rsidR="00335034" w:rsidDel="00113369">
          <w:delText>3.4</w:delText>
        </w:r>
        <w:r w:rsidR="00335034" w:rsidDel="00113369">
          <w:rPr>
            <w:highlight w:val="yellow"/>
          </w:rPr>
          <w:fldChar w:fldCharType="end"/>
        </w:r>
        <w:r w:rsidDel="00113369">
          <w:delText xml:space="preserve"> </w:delText>
        </w:r>
        <w:r w:rsidDel="00113369">
          <w:fldChar w:fldCharType="begin"/>
        </w:r>
        <w:r w:rsidDel="00113369">
          <w:delInstrText xml:space="preserve"> REF _Ref148793605 \p \h </w:delInstrText>
        </w:r>
        <w:r w:rsidDel="00113369">
          <w:fldChar w:fldCharType="separate"/>
        </w:r>
        <w:r w:rsidDel="00113369">
          <w:delText>below</w:delText>
        </w:r>
        <w:r w:rsidDel="00113369">
          <w:fldChar w:fldCharType="end"/>
        </w:r>
      </w:del>
      <w:r w:rsidRPr="00FC273B">
        <w:t>,</w:t>
      </w:r>
      <w:ins w:id="280" w:author="Brenna Bray" w:date="2023-12-02T16:52:00Z">
        <w:r w:rsidR="00113369">
          <w:t xml:space="preserve"> we call attention to</w:t>
        </w:r>
      </w:ins>
      <w:r w:rsidRPr="00FC273B">
        <w:t xml:space="preserve"> the Anna Westin </w:t>
      </w:r>
      <w:r w:rsidR="0040320B">
        <w:t>Act</w:t>
      </w:r>
      <w:r w:rsidRPr="00FC273B">
        <w:t xml:space="preserve"> of 2015 (</w:t>
      </w:r>
      <w:hyperlink r:id="rId13" w:history="1">
        <w:r w:rsidRPr="009C50A0">
          <w:rPr>
            <w:rStyle w:val="Hyperlink"/>
            <w:color w:val="1F00FF"/>
          </w:rPr>
          <w:t>H.R. 2515</w:t>
        </w:r>
      </w:hyperlink>
      <w:r w:rsidRPr="00FC273B">
        <w:t>, </w:t>
      </w:r>
      <w:hyperlink r:id="rId14" w:history="1">
        <w:r w:rsidRPr="009C50A0">
          <w:rPr>
            <w:rStyle w:val="Hyperlink"/>
            <w:color w:val="1F00FF"/>
          </w:rPr>
          <w:t>S. 1865</w:t>
        </w:r>
      </w:hyperlink>
      <w:r w:rsidRPr="00FC273B">
        <w:t>)</w:t>
      </w:r>
      <w:ins w:id="281" w:author="Brenna Bray" w:date="2023-12-02T16:52:00Z">
        <w:r w:rsidR="00113369">
          <w:t>, which</w:t>
        </w:r>
      </w:ins>
      <w:r w:rsidRPr="00FC273B">
        <w:t xml:space="preserve"> set a precedent by calling for </w:t>
      </w:r>
      <w:del w:id="282" w:author="Brenna Bray" w:date="2023-12-02T16:53:00Z">
        <w:r w:rsidRPr="00FC273B" w:rsidDel="00113369">
          <w:delText>th</w:delText>
        </w:r>
        <w:r w:rsidDel="00113369">
          <w:delText>e</w:delText>
        </w:r>
        <w:r w:rsidRPr="00FC273B" w:rsidDel="00113369">
          <w:delText xml:space="preserve"> </w:delText>
        </w:r>
      </w:del>
      <w:r w:rsidRPr="00FC273B">
        <w:t xml:space="preserve">National Institute of Mental Health (NIMH) and the Substance Abuse and Mental Health Services Administration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to educate </w:t>
      </w:r>
      <w:r>
        <w:t>the public</w:t>
      </w:r>
      <w:r w:rsidRPr="00FC273B">
        <w:t xml:space="preserve"> on adult </w:t>
      </w:r>
      <w:r w:rsidR="00CA41AD">
        <w:t>BED</w:t>
      </w:r>
      <w:r w:rsidRPr="00FC273B">
        <w:t xml:space="preserve"> and barriers to treatment could be helpful. </w:t>
      </w:r>
    </w:p>
    <w:p w14:paraId="5C86D2C4" w14:textId="29175342" w:rsidR="006C4FC3" w:rsidRPr="00A8102A" w:rsidRDefault="004F394E" w:rsidP="00724A51">
      <w:pPr>
        <w:spacing w:after="240" w:line="300" w:lineRule="auto"/>
      </w:pPr>
      <w:r>
        <w:t xml:space="preserve">Additionally, the </w:t>
      </w:r>
      <w:del w:id="283" w:author="Brenna Bray" w:date="2023-12-02T16:53:00Z">
        <w:r w:rsidDel="00113369">
          <w:delText xml:space="preserve">proposed </w:delText>
        </w:r>
      </w:del>
      <w:ins w:id="284" w:author="Brenna Bray" w:date="2023-12-02T16:53:00Z">
        <w:r w:rsidR="00113369">
          <w:t xml:space="preserve">public </w:t>
        </w:r>
      </w:ins>
      <w:r>
        <w:t>campaign</w:t>
      </w:r>
      <w:ins w:id="285" w:author="Brenna Bray" w:date="2023-12-02T16:53:00Z">
        <w:r w:rsidR="00113369">
          <w:t xml:space="preserve"> proposed here (Proposition #1)</w:t>
        </w:r>
      </w:ins>
      <w:r>
        <w:t xml:space="preserve"> should leverage multi-media advertising via social media, internet, television, radio</w:t>
      </w:r>
      <w:r w:rsidR="0040320B">
        <w:t>,</w:t>
      </w:r>
      <w:r>
        <w:t xml:space="preserve"> and billboards. </w:t>
      </w:r>
      <w:r w:rsidR="006C4FC3">
        <w:t xml:space="preserve">This suggestion is based </w:t>
      </w:r>
      <w:del w:id="286" w:author="Brenna Bray" w:date="2023-12-02T16:54:00Z">
        <w:r w:rsidR="006C4FC3" w:rsidDel="00113369">
          <w:delText>on a</w:delText>
        </w:r>
        <w:r w:rsidR="006C4FC3" w:rsidRPr="006C4FC3" w:rsidDel="00113369">
          <w:delText xml:space="preserve"> variety of literature demonstrat</w:delText>
        </w:r>
        <w:r w:rsidR="0040320B" w:rsidDel="00113369">
          <w:delText>ing</w:delText>
        </w:r>
      </w:del>
      <w:ins w:id="287" w:author="Brenna Bray" w:date="2023-12-02T16:54:00Z">
        <w:r w:rsidR="00113369">
          <w:t>findings</w:t>
        </w:r>
      </w:ins>
      <w:r w:rsidR="006C4FC3" w:rsidRPr="006C4FC3">
        <w:t xml:space="preserve"> </w:t>
      </w:r>
      <w:r w:rsidR="0040320B">
        <w:t xml:space="preserve">that </w:t>
      </w:r>
      <w:r w:rsidR="006C4FC3" w:rsidRPr="006C4FC3">
        <w:t>direct-to-consumer advertising can positively influence patients’ awareness, knowledge, and communication with healthcare providers about the advertised</w:t>
      </w:r>
      <w:ins w:id="288" w:author="Brenna Bray" w:date="2023-12-02T16:54:00Z">
        <w:r w:rsidR="00113369">
          <w:t xml:space="preserve"> conditions and</w:t>
        </w:r>
      </w:ins>
      <w:r w:rsidR="006C4FC3" w:rsidRPr="006C4FC3">
        <w:t xml:space="preserve"> treatments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113369">
        <w:t>{Bray, 2024 #7963}</w:t>
      </w:r>
      <w:r w:rsidR="006C4FC3" w:rsidRPr="006C4FC3">
        <w:t>.</w:t>
      </w:r>
      <w:del w:id="289" w:author="Brenna Bray" w:date="2023-12-02T16:55:00Z">
        <w:r w:rsidR="006C4FC3" w:rsidRPr="006C4FC3" w:rsidDel="00113369">
          <w:delText xml:space="preserve"> </w:delText>
        </w:r>
        <w:r w:rsidR="006C4FC3" w:rsidDel="00113369">
          <w:delText>This literature is corroborate</w:delText>
        </w:r>
        <w:r w:rsidR="00AC5058" w:rsidDel="00113369">
          <w:delText>d</w:delText>
        </w:r>
        <w:r w:rsidR="006C4FC3" w:rsidDel="00113369">
          <w:delText xml:space="preserve"> by expert reports that</w:delText>
        </w:r>
        <w:r w:rsidR="006C4FC3" w:rsidRPr="006C4FC3" w:rsidDel="00113369">
          <w:delText xml:space="preserve"> Vyvanse (lisdexamfetamine </w:delText>
        </w:r>
        <w:r w:rsidR="006061F7" w:rsidRPr="006C4FC3" w:rsidDel="00113369">
          <w:delText>demethylate</w:delText>
        </w:r>
        <w:r w:rsidR="006C4FC3" w:rsidRPr="006C4FC3" w:rsidDel="00113369">
          <w:delText>) advertising may have similar results</w:delText>
        </w:r>
        <w:r w:rsidR="005E4F19" w:rsidDel="00113369">
          <w:delText xml:space="preserve"> </w:delText>
        </w:r>
        <w:r w:rsidR="005E4F19" w:rsidDel="00113369">
          <w:fldChar w:fldCharType="begin"/>
        </w:r>
        <w:r w:rsidR="002A707C" w:rsidDel="00113369">
          <w:del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delInstrText>
        </w:r>
        <w:r w:rsidR="005E4F19" w:rsidDel="00113369">
          <w:fldChar w:fldCharType="separate"/>
        </w:r>
        <w:r w:rsidR="005E4F19" w:rsidDel="00113369">
          <w:rPr>
            <w:noProof/>
          </w:rPr>
          <w:delText>(14)</w:delText>
        </w:r>
        <w:r w:rsidR="005E4F19" w:rsidDel="00113369">
          <w:fldChar w:fldCharType="end"/>
        </w:r>
        <w:r w:rsidR="006C4FC3" w:rsidRPr="006C4FC3" w:rsidDel="00113369">
          <w:delText xml:space="preserve">, as addressed in </w:delText>
        </w:r>
        <w:r w:rsidR="00000000" w:rsidDel="00113369">
          <w:fldChar w:fldCharType="begin"/>
        </w:r>
        <w:r w:rsidR="00000000" w:rsidDel="00113369">
          <w:delInstrText>HYPERLINK \l "Solution "</w:delInstrText>
        </w:r>
        <w:r w:rsidR="00000000" w:rsidDel="00113369">
          <w:fldChar w:fldCharType="separate"/>
        </w:r>
        <w:r w:rsidR="006C4FC3" w:rsidRPr="006C4FC3" w:rsidDel="00113369">
          <w:rPr>
            <w:rStyle w:val="Hyperlink"/>
          </w:rPr>
          <w:delText>Solution #1, Aim 2.1</w:delText>
        </w:r>
        <w:r w:rsidR="00000000" w:rsidDel="00113369">
          <w:rPr>
            <w:rStyle w:val="Hyperlink"/>
          </w:rPr>
          <w:fldChar w:fldCharType="end"/>
        </w:r>
        <w:r w:rsidR="006C4FC3" w:rsidRPr="006C4FC3" w:rsidDel="00113369">
          <w:delText xml:space="preserve"> (section </w:delText>
        </w:r>
        <w:r w:rsidR="006C4FC3" w:rsidRPr="006C4FC3" w:rsidDel="00113369">
          <w:fldChar w:fldCharType="begin"/>
        </w:r>
        <w:r w:rsidR="006C4FC3" w:rsidRPr="006C4FC3" w:rsidDel="00113369">
          <w:delInstrText xml:space="preserve"> REF _Ref148891628 \n \h </w:delInstrText>
        </w:r>
        <w:r w:rsidR="006C4FC3" w:rsidRPr="006C4FC3" w:rsidDel="00113369">
          <w:fldChar w:fldCharType="separate"/>
        </w:r>
        <w:r w:rsidR="003A1D73" w:rsidDel="00113369">
          <w:delText>3.1.2</w:delText>
        </w:r>
        <w:r w:rsidR="006C4FC3" w:rsidRPr="006C4FC3" w:rsidDel="00113369">
          <w:fldChar w:fldCharType="end"/>
        </w:r>
        <w:r w:rsidR="006C4FC3" w:rsidRPr="006C4FC3" w:rsidDel="00113369">
          <w:delText>) above.</w:delText>
        </w:r>
      </w:del>
    </w:p>
    <w:p w14:paraId="732DB58F" w14:textId="50F48997" w:rsidR="001C17E5" w:rsidRDefault="001C17E5" w:rsidP="00F51CC5">
      <w:pPr>
        <w:pStyle w:val="Heading2"/>
        <w:numPr>
          <w:ilvl w:val="1"/>
          <w:numId w:val="1"/>
        </w:numPr>
        <w:spacing w:before="0" w:after="240" w:line="300" w:lineRule="auto"/>
      </w:pPr>
      <w:bookmarkStart w:id="290" w:name="_Ref148793662"/>
      <w:commentRangeStart w:id="291"/>
      <w:del w:id="292" w:author="Brenna Bray" w:date="2023-12-02T16:55:00Z">
        <w:r w:rsidDel="00113369">
          <w:delText>S</w:delText>
        </w:r>
        <w:r w:rsidR="00FB64ED" w:rsidDel="00113369">
          <w:delText>olution</w:delText>
        </w:r>
        <w:r w:rsidDel="00113369">
          <w:delText xml:space="preserve"> </w:delText>
        </w:r>
      </w:del>
      <w:ins w:id="293" w:author="Brenna Bray" w:date="2023-12-02T16:55:00Z">
        <w:r w:rsidR="00113369">
          <w:t>Proposition</w:t>
        </w:r>
        <w:r w:rsidR="00113369">
          <w:t xml:space="preserve"> </w:t>
        </w:r>
      </w:ins>
      <w:r>
        <w:t>#2: Public Campaign(s) to Increase Resources for Equal-Opportunity Treatment Engagement</w:t>
      </w:r>
      <w:bookmarkEnd w:id="290"/>
      <w:commentRangeEnd w:id="291"/>
      <w:r w:rsidR="00B537A6" w:rsidRPr="00F51CC5">
        <w:commentReference w:id="291"/>
      </w:r>
    </w:p>
    <w:p w14:paraId="644F7189" w14:textId="5ABAD5E5" w:rsidR="00FC273B" w:rsidRDefault="001C17E5" w:rsidP="00724A51">
      <w:pPr>
        <w:spacing w:after="240" w:line="300" w:lineRule="auto"/>
      </w:pPr>
      <w:r>
        <w:t>Second</w:t>
      </w:r>
      <w:ins w:id="294" w:author="Brenna Bray" w:date="2023-12-02T16:55:00Z">
        <w:r w:rsidR="00113369">
          <w:t xml:space="preserve"> (Proposition #2)</w:t>
        </w:r>
      </w:ins>
      <w:r>
        <w:t>, we propose the need for public policy changes that increase equal</w:t>
      </w:r>
      <w:r w:rsidR="0040320B">
        <w:t xml:space="preserve"> </w:t>
      </w:r>
      <w:r>
        <w:t>opportunity treatment resources</w:t>
      </w:r>
      <w:r w:rsidR="00B537A6">
        <w:t xml:space="preserve">. </w:t>
      </w:r>
      <w:r w:rsidR="00FC273B">
        <w:t>First (</w:t>
      </w:r>
      <w:ins w:id="295" w:author="Brenna Bray" w:date="2023-12-02T16:55:00Z">
        <w:r w:rsidR="00113369">
          <w:t>Pro</w:t>
        </w:r>
      </w:ins>
      <w:ins w:id="296" w:author="Brenna Bray" w:date="2023-12-02T16:56:00Z">
        <w:r w:rsidR="00113369">
          <w:t xml:space="preserve">position #2, </w:t>
        </w:r>
      </w:ins>
      <w:r w:rsidR="00FC273B">
        <w:t>Aims 1</w:t>
      </w:r>
      <w:del w:id="297" w:author="Brenna Bray" w:date="2023-12-02T17:11:00Z">
        <w:r w:rsidR="00FC273B" w:rsidDel="00462720">
          <w:delText xml:space="preserve"> and </w:delText>
        </w:r>
      </w:del>
      <w:ins w:id="298" w:author="Brenna Bray" w:date="2023-12-02T17:11:00Z">
        <w:r w:rsidR="00462720">
          <w:t>–</w:t>
        </w:r>
      </w:ins>
      <w:r w:rsidR="00FC273B">
        <w:t xml:space="preserve">2), the proposed campaigns should aim to increase financial aid options and insurance coverage for </w:t>
      </w:r>
      <w:r w:rsidR="00CA41AD">
        <w:t>BED</w:t>
      </w:r>
      <w:r w:rsidR="00FC273B">
        <w:t xml:space="preserve"> </w:t>
      </w:r>
      <w:r w:rsidR="00480240">
        <w:t>treatments</w:t>
      </w:r>
      <w:r w:rsidR="00FC273B">
        <w:t xml:space="preserve">. This can reduce the costs that often prevent many </w:t>
      </w:r>
      <w:r w:rsidR="00480240">
        <w:t>individuals</w:t>
      </w:r>
      <w:r w:rsidR="00FC273B">
        <w:t xml:space="preserve"> with </w:t>
      </w:r>
      <w:r w:rsidR="00CA41AD">
        <w:t>BED</w:t>
      </w:r>
      <w:r w:rsidR="00FC273B">
        <w:t xml:space="preserve"> from seeking or engaging in treatment </w:t>
      </w:r>
      <w:r w:rsidR="00F976C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(18, 22, 40, 70, 103, 104, 221)</w:t>
      </w:r>
      <w:r w:rsidR="00F976CD">
        <w:fldChar w:fldCharType="end"/>
      </w:r>
      <w:r w:rsidR="00113369">
        <w:t>{Bray, 2024 #7963}{Bray, 2024 #8465}</w:t>
      </w:r>
      <w:r w:rsidR="0092202B">
        <w:t>.</w:t>
      </w:r>
    </w:p>
    <w:p w14:paraId="451ECD3B" w14:textId="0D370880" w:rsidR="00FC273B" w:rsidRDefault="00FC273B" w:rsidP="00724A51">
      <w:pPr>
        <w:spacing w:after="240" w:line="300" w:lineRule="auto"/>
      </w:pPr>
      <w:del w:id="299" w:author="Brenna Bray" w:date="2023-12-02T16:57:00Z">
        <w:r w:rsidDel="00113369">
          <w:delText>Second (Aim 3), t</w:delText>
        </w:r>
      </w:del>
      <w:ins w:id="300" w:author="Brenna Bray" w:date="2023-12-02T16:57:00Z">
        <w:r w:rsidR="00113369">
          <w:t>T</w:t>
        </w:r>
      </w:ins>
      <w:r>
        <w:t xml:space="preserve">he proposed campaigns should </w:t>
      </w:r>
      <w:ins w:id="301" w:author="Brenna Bray" w:date="2023-12-02T16:57:00Z">
        <w:r w:rsidR="00113369">
          <w:t xml:space="preserve">also </w:t>
        </w:r>
      </w:ins>
      <w:r>
        <w:t xml:space="preserve">seek to increase federal funding for </w:t>
      </w:r>
      <w:r w:rsidR="00CA41AD">
        <w:t>BED</w:t>
      </w:r>
      <w:r w:rsidR="00A44DB4">
        <w:t xml:space="preserve"> </w:t>
      </w:r>
      <w:r>
        <w:t>research</w:t>
      </w:r>
      <w:ins w:id="302" w:author="Brenna Bray" w:date="2023-12-02T16:57:00Z">
        <w:r w:rsidR="00113369">
          <w:t xml:space="preserve"> (Proposition #2, Aim 3)</w:t>
        </w:r>
      </w:ins>
      <w:r w:rsidR="00A44DB4">
        <w:t>, with specific calls to action for research</w:t>
      </w:r>
      <w:r>
        <w:t xml:space="preserve"> that can empirically test and support </w:t>
      </w:r>
      <w:ins w:id="303" w:author="Brenna Bray" w:date="2023-12-02T16:57:00Z">
        <w:r w:rsidR="00113369">
          <w:t xml:space="preserve">new </w:t>
        </w:r>
      </w:ins>
      <w:r>
        <w:t>treatment options that are</w:t>
      </w:r>
      <w:ins w:id="304" w:author="Brenna Bray" w:date="2023-12-02T16:57:00Z">
        <w:r w:rsidR="00113369">
          <w:t>: 1)</w:t>
        </w:r>
      </w:ins>
      <w:r>
        <w:t xml:space="preserve"> free or low-cost</w:t>
      </w:r>
      <w:ins w:id="305" w:author="Brenna Bray" w:date="2023-12-02T16:58:00Z">
        <w:r w:rsidR="00113369">
          <w:t xml:space="preserve">; 2) </w:t>
        </w:r>
      </w:ins>
      <w:del w:id="306" w:author="Brenna Bray" w:date="2023-12-02T16:58:00Z">
        <w:r w:rsidDel="00113369">
          <w:delText xml:space="preserve">, </w:delText>
        </w:r>
      </w:del>
      <w:r>
        <w:t>remote/virtually accessible or community-based</w:t>
      </w:r>
      <w:ins w:id="307" w:author="Brenna Bray" w:date="2023-12-02T16:58:00Z">
        <w:r w:rsidR="00113369">
          <w:t>; 3)</w:t>
        </w:r>
      </w:ins>
      <w:del w:id="308" w:author="Brenna Bray" w:date="2023-12-02T16:58:00Z">
        <w:r w:rsidDel="00113369">
          <w:delText>, and</w:delText>
        </w:r>
      </w:del>
      <w:r>
        <w:t xml:space="preserve"> </w:t>
      </w:r>
      <w:r w:rsidR="00480240">
        <w:t>socio</w:t>
      </w:r>
      <w:r w:rsidR="00AC5058">
        <w:t>-</w:t>
      </w:r>
      <w:r w:rsidR="00480240">
        <w:t>demographically</w:t>
      </w:r>
      <w:r>
        <w:t xml:space="preserve"> sensitive</w:t>
      </w:r>
      <w:ins w:id="309" w:author="Brenna Bray" w:date="2023-12-02T16:58:00Z">
        <w:r w:rsidR="00113369">
          <w:t xml:space="preserve"> and </w:t>
        </w:r>
      </w:ins>
      <w:del w:id="310" w:author="Brenna Bray" w:date="2023-12-02T16:58:00Z">
        <w:r w:rsidR="0040320B" w:rsidDel="00113369">
          <w:delText>/</w:delText>
        </w:r>
      </w:del>
      <w:del w:id="311" w:author="Brenna Bray" w:date="2023-12-02T16:57:00Z">
        <w:r w:rsidDel="00113369">
          <w:delText xml:space="preserve"> </w:delText>
        </w:r>
      </w:del>
      <w:r>
        <w:t>inclusive</w:t>
      </w:r>
      <w:ins w:id="312" w:author="Brenna Bray" w:date="2023-12-02T16:58:00Z">
        <w:r w:rsidR="00113369">
          <w:t xml:space="preserve">; and 4) sensitive to the specific needs of </w:t>
        </w:r>
      </w:ins>
      <w:ins w:id="313" w:author="Brenna Bray" w:date="2023-12-02T17:11:00Z">
        <w:r w:rsidR="00462720">
          <w:t>individuals</w:t>
        </w:r>
      </w:ins>
      <w:ins w:id="314" w:author="Brenna Bray" w:date="2023-12-02T16:58:00Z">
        <w:r w:rsidR="00113369">
          <w:t xml:space="preserve"> with BED</w:t>
        </w:r>
      </w:ins>
      <w:r>
        <w:t xml:space="preserve">, as described in </w:t>
      </w:r>
      <w:r w:rsidR="00000000">
        <w:fldChar w:fldCharType="begin"/>
      </w:r>
      <w:ins w:id="315" w:author="Brenna Bray" w:date="2023-12-02T16:59:00Z">
        <w:r w:rsidR="00113369">
          <w:instrText>HYPERLINK  \l "Solution"</w:instrText>
        </w:r>
      </w:ins>
      <w:del w:id="316" w:author="Brenna Bray" w:date="2023-12-02T16:59:00Z">
        <w:r w:rsidR="00000000" w:rsidDel="00113369">
          <w:delInstrText>HYPERLINK \l "Solution "</w:delInstrText>
        </w:r>
      </w:del>
      <w:ins w:id="317" w:author="Brenna Bray" w:date="2023-12-02T16:59:00Z"/>
      <w:r w:rsidR="00000000">
        <w:fldChar w:fldCharType="separate"/>
      </w:r>
      <w:del w:id="318" w:author="Brenna Bray" w:date="2023-12-02T16:59:00Z">
        <w:r w:rsidRPr="00FC273B" w:rsidDel="00113369">
          <w:rPr>
            <w:rStyle w:val="Hyperlink"/>
          </w:rPr>
          <w:delText>Solution #1, Aim 4, point #3</w:delText>
        </w:r>
      </w:del>
      <w:ins w:id="319" w:author="Brenna Bray" w:date="2023-12-02T16:59:00Z">
        <w:r w:rsidR="00113369">
          <w:rPr>
            <w:rStyle w:val="Hyperlink"/>
          </w:rPr>
          <w:t>Proposition #1, Aim 4, Sub-aim 3</w:t>
        </w:r>
      </w:ins>
      <w:r w:rsidR="00000000">
        <w:rPr>
          <w:rStyle w:val="Hyperlink"/>
        </w:rPr>
        <w:fldChar w:fldCharType="end"/>
      </w:r>
      <w:r>
        <w:t xml:space="preserve"> </w:t>
      </w:r>
      <w:del w:id="320" w:author="Brenna Bray" w:date="2023-12-02T16:58:00Z">
        <w:r w:rsidDel="00113369">
          <w:delText xml:space="preserve">in </w:delText>
        </w:r>
      </w:del>
      <w:ins w:id="321" w:author="Brenna Bray" w:date="2023-12-02T16:58:00Z">
        <w:r w:rsidR="00113369">
          <w:t>(</w:t>
        </w:r>
      </w:ins>
      <w:r>
        <w:t xml:space="preserve">section </w:t>
      </w:r>
      <w:r>
        <w:fldChar w:fldCharType="begin"/>
      </w:r>
      <w:r>
        <w:instrText xml:space="preserve"> REF _Ref148793488 \n \h </w:instrText>
      </w:r>
      <w:r>
        <w:fldChar w:fldCharType="separate"/>
      </w:r>
      <w:ins w:id="322" w:author="Brenna Bray" w:date="2023-12-02T16:58:00Z">
        <w:r w:rsidR="00113369">
          <w:t>2.1.4</w:t>
        </w:r>
      </w:ins>
      <w:del w:id="323" w:author="Brenna Bray" w:date="2023-12-02T16:58:00Z">
        <w:r w:rsidR="001C1B4C" w:rsidDel="00113369">
          <w:delText>3.1.4</w:delText>
        </w:r>
      </w:del>
      <w:r>
        <w:fldChar w:fldCharType="end"/>
      </w:r>
      <w:ins w:id="324" w:author="Brenna Bray" w:date="2023-12-02T16:58:00Z">
        <w:r w:rsidR="00113369">
          <w:t>)</w:t>
        </w:r>
      </w:ins>
      <w:r>
        <w:t xml:space="preserve"> </w:t>
      </w:r>
      <w:r>
        <w:fldChar w:fldCharType="begin"/>
      </w:r>
      <w:r>
        <w:instrText xml:space="preserve"> REF _Ref148793488 \p \h </w:instrText>
      </w:r>
      <w:r>
        <w:fldChar w:fldCharType="separate"/>
      </w:r>
      <w:r>
        <w:t>above</w:t>
      </w:r>
      <w:r>
        <w:fldChar w:fldCharType="end"/>
      </w:r>
      <w:r>
        <w:t>.</w:t>
      </w:r>
    </w:p>
    <w:p w14:paraId="1CE9B0EE" w14:textId="77777777" w:rsidR="00462720" w:rsidRDefault="00FC273B" w:rsidP="00724A51">
      <w:pPr>
        <w:spacing w:after="240" w:line="300" w:lineRule="auto"/>
        <w:rPr>
          <w:ins w:id="325" w:author="Brenna Bray" w:date="2023-12-02T17:13:00Z"/>
        </w:rPr>
      </w:pPr>
      <w:r w:rsidRPr="00FC273B">
        <w:t xml:space="preserve">In support of the feasibility of the </w:t>
      </w:r>
      <w:r w:rsidR="00480240">
        <w:t>public policy</w:t>
      </w:r>
      <w:r w:rsidRPr="00FC273B">
        <w:t xml:space="preserve"> campaigns proposed here,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xml:space="preserve">, </w:t>
      </w:r>
      <w:commentRangeStart w:id="326"/>
      <w:r w:rsidR="00480240">
        <w:t>which</w:t>
      </w:r>
      <w:commentRangeEnd w:id="326"/>
      <w:r w:rsidR="00A44DB4">
        <w:rPr>
          <w:rStyle w:val="CommentReference"/>
        </w:rPr>
        <w:commentReference w:id="326"/>
      </w:r>
      <w:r w:rsidRPr="00FC273B">
        <w:t xml:space="preserve"> </w:t>
      </w:r>
      <w:r w:rsidR="00A44DB4">
        <w:t xml:space="preserve">also </w:t>
      </w:r>
      <w:r w:rsidR="00D93669" w:rsidRPr="00D93669">
        <w:t xml:space="preserve">improved health insurance coverage for </w:t>
      </w:r>
      <w:r w:rsidR="00AC4012">
        <w:t>ED</w:t>
      </w:r>
      <w:r w:rsidR="00D93669" w:rsidRPr="00D93669">
        <w:t xml:space="preserve">s by clarifying the intent </w:t>
      </w:r>
      <w:ins w:id="327" w:author="Brenna Bray" w:date="2023-12-02T17:12:00Z">
        <w:r w:rsidR="00462720">
          <w:t xml:space="preserve">of </w:t>
        </w:r>
      </w:ins>
      <w:r w:rsidR="00D93669" w:rsidRPr="00D93669">
        <w:t>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lastRenderedPageBreak/>
        <w:t>ED</w:t>
      </w:r>
      <w:r w:rsidR="00D93669" w:rsidRPr="00D93669">
        <w:t xml:space="preserve">s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00D93669" w:rsidRPr="00D93669">
        <w:t xml:space="preserve">. Since </w:t>
      </w:r>
      <w:r w:rsidR="0040320B">
        <w:t>then</w:t>
      </w:r>
      <w:r w:rsidR="00D93669" w:rsidRPr="00D93669">
        <w:t xml:space="preserve">, insurance coverage for </w:t>
      </w:r>
      <w:del w:id="328" w:author="Brenna Bray" w:date="2023-12-02T17:12:00Z">
        <w:r w:rsidR="00CA41AD" w:rsidDel="00462720">
          <w:delText>B</w:delText>
        </w:r>
      </w:del>
      <w:r w:rsidR="00CA41AD">
        <w:t>ED</w:t>
      </w:r>
      <w:r w:rsidR="00D93669" w:rsidRPr="00D93669">
        <w:t>s has improved, though it remains a barrier to treatment</w:t>
      </w:r>
      <w:ins w:id="329" w:author="Brenna Bray" w:date="2023-12-02T17:12:00Z">
        <w:r w:rsidR="00462720">
          <w:t xml:space="preserve"> </w:t>
        </w:r>
      </w:ins>
      <w:r w:rsidR="00462720">
        <w:t>{Bray, 2024 #8465}</w:t>
      </w:r>
      <w:r w:rsidR="001C1B4C">
        <w:t>.</w:t>
      </w:r>
      <w:r w:rsidR="00D93669" w:rsidRPr="00D93669">
        <w:t xml:space="preserve"> </w:t>
      </w:r>
    </w:p>
    <w:p w14:paraId="6DD1AA87" w14:textId="50C7D2AA" w:rsidR="00FC273B" w:rsidRDefault="00D93669" w:rsidP="00724A51">
      <w:pPr>
        <w:spacing w:after="240" w:line="300" w:lineRule="auto"/>
      </w:pPr>
      <w:proofErr w:type="spellStart"/>
      <w:r w:rsidRPr="00D93669">
        <w:t>Tamargo</w:t>
      </w:r>
      <w:proofErr w:type="spellEnd"/>
      <w:r w:rsidRPr="00D93669">
        <w:t xml:space="preserve"> et al. (2022) discuss </w:t>
      </w:r>
      <w:r w:rsidR="0040320B">
        <w:t>healthcare</w:t>
      </w:r>
      <w:r w:rsidRPr="00D93669">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in their 2022 publication </w:t>
      </w:r>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Pr="00D93669">
        <w:t xml:space="preserve">. </w:t>
      </w:r>
      <w:r w:rsidR="00FC273B" w:rsidRPr="00FC273B">
        <w:t xml:space="preserve">Similar policy to provide funding </w:t>
      </w:r>
      <w:r w:rsidR="00480240">
        <w:t>for equal</w:t>
      </w:r>
      <w:r w:rsidR="0040320B">
        <w:t xml:space="preserve"> </w:t>
      </w:r>
      <w:r w:rsidR="00480240">
        <w:t xml:space="preserve">opportunity </w:t>
      </w:r>
      <w:r w:rsidR="00CA41AD">
        <w:t>BED</w:t>
      </w:r>
      <w:r w:rsidR="00FC273B" w:rsidRPr="00FC273B">
        <w:t xml:space="preserve"> treatment</w:t>
      </w:r>
      <w:r w:rsidR="00480240">
        <w:t xml:space="preserve"> testing and treatment engagement</w:t>
      </w:r>
      <w:r w:rsidR="00FC273B" w:rsidRPr="00FC273B">
        <w:t xml:space="preserve"> could </w:t>
      </w:r>
      <w:r w:rsidR="00480240">
        <w:t xml:space="preserve">have great public benefit both qualitatively and </w:t>
      </w:r>
      <w:r w:rsidR="0040320B">
        <w:t>economically</w:t>
      </w:r>
      <w:r w:rsidR="00FC273B" w:rsidRPr="00FC273B">
        <w:t xml:space="preserve">. </w:t>
      </w:r>
    </w:p>
    <w:p w14:paraId="2B9A702C" w14:textId="2A7ECC97" w:rsidR="00DF0F06" w:rsidRDefault="00D66248" w:rsidP="00F51CC5">
      <w:pPr>
        <w:pStyle w:val="Heading2"/>
        <w:numPr>
          <w:ilvl w:val="1"/>
          <w:numId w:val="1"/>
        </w:numPr>
        <w:spacing w:before="0" w:after="240" w:line="300" w:lineRule="auto"/>
      </w:pPr>
      <w:bookmarkStart w:id="330" w:name="_Ref149140108"/>
      <w:ins w:id="331" w:author="Brenna Bray" w:date="2023-12-02T17:04:00Z">
        <w:r w:rsidRPr="00D66248">
          <w:t>Proposi</w:t>
        </w:r>
      </w:ins>
      <w:commentRangeStart w:id="332"/>
      <w:commentRangeStart w:id="333"/>
      <w:r w:rsidR="00FB64ED">
        <w:t>tion</w:t>
      </w:r>
      <w:r w:rsidR="00DF0F06">
        <w:t xml:space="preserve"> #3: Free, One-Stop, Online Resource Platform for Individuals with </w:t>
      </w:r>
      <w:r w:rsidR="00CA41AD">
        <w:t>BED</w:t>
      </w:r>
      <w:bookmarkEnd w:id="330"/>
      <w:commentRangeEnd w:id="332"/>
      <w:r w:rsidR="00B537A6" w:rsidRPr="00F51CC5">
        <w:commentReference w:id="332"/>
      </w:r>
      <w:commentRangeEnd w:id="333"/>
      <w:r w:rsidR="00B537A6" w:rsidRPr="00F51CC5">
        <w:commentReference w:id="333"/>
      </w:r>
    </w:p>
    <w:p w14:paraId="5ECE074C" w14:textId="2B34C42C" w:rsidR="00DF0F06" w:rsidDel="00677AEE" w:rsidRDefault="00DF0F06" w:rsidP="00724A51">
      <w:pPr>
        <w:spacing w:after="240" w:line="300" w:lineRule="auto"/>
        <w:rPr>
          <w:del w:id="334" w:author="Brenna Bray" w:date="2023-12-02T17:32:00Z"/>
        </w:rPr>
      </w:pPr>
      <w:r>
        <w:t>Third</w:t>
      </w:r>
      <w:ins w:id="335" w:author="Brenna Bray" w:date="2023-12-02T17:22:00Z">
        <w:r w:rsidR="00677AEE">
          <w:t xml:space="preserve"> (Proposition </w:t>
        </w:r>
      </w:ins>
      <w:ins w:id="336" w:author="Brenna Bray" w:date="2023-12-02T17:23:00Z">
        <w:r w:rsidR="00677AEE">
          <w:t>#</w:t>
        </w:r>
      </w:ins>
      <w:ins w:id="337" w:author="Brenna Bray" w:date="2023-12-02T17:22:00Z">
        <w:r w:rsidR="00677AEE">
          <w:t>3)</w:t>
        </w:r>
      </w:ins>
      <w:r>
        <w:t xml:space="preserve">, we propose the need for </w:t>
      </w:r>
      <w:r w:rsidR="00376CB8">
        <w:t xml:space="preserve">a </w:t>
      </w:r>
      <w:r>
        <w:t>f</w:t>
      </w:r>
      <w:r w:rsidRPr="00DF0F06">
        <w:t>ree, one-stop, online resource platform that</w:t>
      </w:r>
      <w:ins w:id="338" w:author="Brenna Bray" w:date="2023-12-02T17:23:00Z">
        <w:r w:rsidR="00677AEE">
          <w:t xml:space="preserve"> aligns with the aims proposed in Proposition #1 (e.g., </w:t>
        </w:r>
      </w:ins>
      <w:del w:id="339" w:author="Brenna Bray" w:date="2023-12-02T17:23:00Z">
        <w:r w:rsidRPr="00DF0F06" w:rsidDel="00677AEE">
          <w:delText xml:space="preserve"> </w:delText>
        </w:r>
        <w:r w:rsidDel="00677AEE">
          <w:delText xml:space="preserve">can </w:delText>
        </w:r>
      </w:del>
      <w:r>
        <w:t xml:space="preserve">reduce stigmatization and promote </w:t>
      </w:r>
      <w:r w:rsidR="00CA41AD">
        <w:t>BED</w:t>
      </w:r>
      <w:r>
        <w:t xml:space="preserve"> education/awareness, self-identification, treatment-seeking, and treatment engagement</w:t>
      </w:r>
      <w:ins w:id="340" w:author="Brenna Bray" w:date="2023-12-02T17:23:00Z">
        <w:r w:rsidR="00677AEE">
          <w:t>)</w:t>
        </w:r>
      </w:ins>
      <w:r>
        <w:t>.</w:t>
      </w:r>
      <w:r w:rsidR="00480240">
        <w:t xml:space="preserve"> </w:t>
      </w:r>
      <w:ins w:id="341" w:author="Brenna Bray" w:date="2023-12-02T17:25:00Z">
        <w:r w:rsidR="00677AEE">
          <w:t>The primary rationale for this proposition is that</w:t>
        </w:r>
      </w:ins>
      <w:ins w:id="342" w:author="Brenna Bray" w:date="2023-12-02T17:27:00Z">
        <w:r w:rsidR="00677AEE">
          <w:t xml:space="preserve"> individuals with BED</w:t>
        </w:r>
      </w:ins>
      <w:ins w:id="343" w:author="Brenna Bray" w:date="2023-12-02T17:28:00Z">
        <w:r w:rsidR="00677AEE">
          <w:t>,</w:t>
        </w:r>
      </w:ins>
      <w:ins w:id="344" w:author="Brenna Bray" w:date="2023-12-02T17:27:00Z">
        <w:r w:rsidR="00677AEE">
          <w:t xml:space="preserve"> friends and family members acting on their behalf</w:t>
        </w:r>
      </w:ins>
      <w:ins w:id="345" w:author="Brenna Bray" w:date="2023-12-02T17:28:00Z">
        <w:r w:rsidR="00677AEE">
          <w:t>,</w:t>
        </w:r>
      </w:ins>
      <w:ins w:id="346" w:author="Brenna Bray" w:date="2023-12-02T17:27:00Z">
        <w:r w:rsidR="00677AEE">
          <w:t xml:space="preserve"> and healthcare providers cite</w:t>
        </w:r>
      </w:ins>
      <w:ins w:id="347" w:author="Brenna Bray" w:date="2023-12-02T17:25:00Z">
        <w:r w:rsidR="00677AEE">
          <w:t xml:space="preserve"> insufficient resources to find and coordinate </w:t>
        </w:r>
      </w:ins>
      <w:ins w:id="348" w:author="Brenna Bray" w:date="2023-12-02T17:27:00Z">
        <w:r w:rsidR="00677AEE">
          <w:t>care</w:t>
        </w:r>
      </w:ins>
      <w:ins w:id="349" w:author="Brenna Bray" w:date="2023-12-02T17:25:00Z">
        <w:r w:rsidR="00677AEE">
          <w:t xml:space="preserve"> as a barrier to</w:t>
        </w:r>
      </w:ins>
      <w:ins w:id="350" w:author="Brenna Bray" w:date="2023-12-02T17:26:00Z">
        <w:r w:rsidR="00677AEE">
          <w:t xml:space="preserve"> </w:t>
        </w:r>
      </w:ins>
      <w:ins w:id="351" w:author="Brenna Bray" w:date="2023-12-02T17:30:00Z">
        <w:r w:rsidR="00677AEE">
          <w:t xml:space="preserve">BED </w:t>
        </w:r>
      </w:ins>
      <w:ins w:id="352" w:author="Brenna Bray" w:date="2023-12-02T17:26:00Z">
        <w:r w:rsidR="00677AEE">
          <w:t>treatment-seeking, access, and engagement</w:t>
        </w:r>
      </w:ins>
      <w:ins w:id="353" w:author="Brenna Bray" w:date="2023-12-02T17:28:00Z">
        <w:r w:rsidR="00677AEE">
          <w:t xml:space="preserve"> </w:t>
        </w:r>
      </w:ins>
      <w:ins w:id="354" w:author="Brenna Bray" w:date="2023-12-02T17:29:00Z">
        <w:r w:rsidR="00677AEE">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677AEE">
          <w:instrText xml:space="preserve"> ADDIN EN.CITE </w:instrText>
        </w:r>
        <w:r w:rsidR="00677AEE">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677AEE">
          <w:instrText xml:space="preserve"> ADDIN EN.CITE.DATA </w:instrText>
        </w:r>
        <w:r w:rsidR="00677AEE">
          <w:fldChar w:fldCharType="end"/>
        </w:r>
        <w:r w:rsidR="00677AEE">
          <w:fldChar w:fldCharType="separate"/>
        </w:r>
        <w:r w:rsidR="00677AEE">
          <w:rPr>
            <w:noProof/>
          </w:rPr>
          <w:t>(143)</w:t>
        </w:r>
        <w:r w:rsidR="00677AEE">
          <w:fldChar w:fldCharType="end"/>
        </w:r>
      </w:ins>
      <w:r w:rsidR="00677AEE">
        <w:t>{Bray, 2024 #8465}{Bray, 2024 #7963}</w:t>
      </w:r>
      <w:ins w:id="355" w:author="Brenna Bray" w:date="2023-12-02T17:26:00Z">
        <w:r w:rsidR="00677AEE">
          <w:t>.</w:t>
        </w:r>
      </w:ins>
      <w:ins w:id="356" w:author="Brenna Bray" w:date="2023-12-02T17:29:00Z">
        <w:r w:rsidR="00677AEE">
          <w:t xml:space="preserve"> Thus, it follows that</w:t>
        </w:r>
      </w:ins>
      <w:ins w:id="357" w:author="Brenna Bray" w:date="2023-12-02T17:30:00Z">
        <w:r w:rsidR="00677AEE">
          <w:t xml:space="preserve"> a</w:t>
        </w:r>
      </w:ins>
      <w:ins w:id="358" w:author="Brenna Bray" w:date="2023-12-02T17:32:00Z">
        <w:r w:rsidR="00677AEE">
          <w:t xml:space="preserve"> single/unified</w:t>
        </w:r>
      </w:ins>
      <w:ins w:id="359" w:author="Brenna Bray" w:date="2023-12-02T17:30:00Z">
        <w:r w:rsidR="00677AEE">
          <w:t xml:space="preserve"> free, </w:t>
        </w:r>
      </w:ins>
      <w:ins w:id="360" w:author="Brenna Bray" w:date="2023-12-02T17:31:00Z">
        <w:r w:rsidR="00677AEE">
          <w:t>easily accessible</w:t>
        </w:r>
      </w:ins>
      <w:ins w:id="361" w:author="Brenna Bray" w:date="2023-12-02T17:30:00Z">
        <w:r w:rsidR="00677AEE">
          <w:t>, one-stop, online resource platform</w:t>
        </w:r>
      </w:ins>
      <w:ins w:id="362" w:author="Brenna Bray" w:date="2023-12-02T17:31:00Z">
        <w:r w:rsidR="00677AEE">
          <w:t xml:space="preserve"> could simplify treatment-seeking and </w:t>
        </w:r>
      </w:ins>
      <w:ins w:id="363" w:author="Brenna Bray" w:date="2023-12-02T17:32:00Z">
        <w:r w:rsidR="00677AEE">
          <w:t xml:space="preserve">thus increase treatment access and </w:t>
        </w:r>
      </w:ins>
      <w:ins w:id="364" w:author="Brenna Bray" w:date="2023-12-02T17:31:00Z">
        <w:r w:rsidR="00677AEE">
          <w:t>engagement</w:t>
        </w:r>
      </w:ins>
      <w:ins w:id="365" w:author="Brenna Bray" w:date="2023-12-02T17:30:00Z">
        <w:r w:rsidR="00677AEE">
          <w:t xml:space="preserve"> </w:t>
        </w:r>
      </w:ins>
      <w:ins w:id="366" w:author="Brenna Bray" w:date="2023-12-02T17:32:00Z">
        <w:r w:rsidR="00677AEE">
          <w:t xml:space="preserve">by providing </w:t>
        </w:r>
      </w:ins>
      <w:del w:id="367" w:author="Brenna Bray" w:date="2023-12-02T17:32:00Z">
        <w:r w:rsidR="00480240" w:rsidDel="00677AEE">
          <w:delText>This can be accomplished through the following aims:</w:delText>
        </w:r>
      </w:del>
    </w:p>
    <w:p w14:paraId="6C4E9094" w14:textId="5611855A" w:rsidR="009975F0" w:rsidRDefault="00653F39" w:rsidP="00724A51">
      <w:pPr>
        <w:spacing w:after="240" w:line="300" w:lineRule="auto"/>
      </w:pPr>
      <w:del w:id="368" w:author="Brenna Bray" w:date="2023-12-02T17:32:00Z">
        <w:r w:rsidDel="00677AEE">
          <w:delText>G</w:delText>
        </w:r>
        <w:r w:rsidRPr="002B7A4E" w:rsidDel="00677AEE">
          <w:delText xml:space="preserve">iven the </w:delText>
        </w:r>
        <w:r w:rsidDel="00677AEE">
          <w:delText xml:space="preserve">identification of insufficient </w:delText>
        </w:r>
        <w:r w:rsidR="004A6148" w:rsidDel="00677AEE">
          <w:delText xml:space="preserve">resources to find/coordinate </w:delText>
        </w:r>
        <w:commentRangeStart w:id="369"/>
        <w:r w:rsidR="004A6148" w:rsidDel="00677AEE">
          <w:delText>care</w:delText>
        </w:r>
        <w:commentRangeEnd w:id="369"/>
        <w:r w:rsidR="00AD4912" w:rsidDel="00677AEE">
          <w:rPr>
            <w:rStyle w:val="CommentReference"/>
          </w:rPr>
          <w:commentReference w:id="369"/>
        </w:r>
        <w:r w:rsidR="004A6148" w:rsidDel="00677AEE">
          <w:delText xml:space="preserve"> as a major barrier to treatment-seeking and engagement</w:delText>
        </w:r>
        <w:r w:rsidR="00AD4912" w:rsidDel="00677AEE">
          <w:delText xml:space="preserve"> </w:delText>
        </w:r>
        <w:r w:rsidR="00F976CD" w:rsidDel="00677AEE">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rsidDel="00677AEE">
          <w:delInstrText xml:space="preserve"> ADDIN EN.CITE </w:delInstrText>
        </w:r>
        <w:r w:rsidR="00DD7F2D" w:rsidDel="00677AEE">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rsidDel="00677AEE">
          <w:delInstrText xml:space="preserve"> ADDIN EN.CITE.DATA </w:delInstrText>
        </w:r>
        <w:r w:rsidR="00DD7F2D" w:rsidDel="00677AEE">
          <w:fldChar w:fldCharType="end"/>
        </w:r>
        <w:r w:rsidR="00F976CD" w:rsidDel="00677AEE">
          <w:fldChar w:fldCharType="separate"/>
        </w:r>
        <w:r w:rsidR="00DD7F2D" w:rsidDel="00677AEE">
          <w:rPr>
            <w:noProof/>
          </w:rPr>
          <w:delText>(143)</w:delText>
        </w:r>
        <w:r w:rsidR="00F976CD" w:rsidDel="00677AEE">
          <w:fldChar w:fldCharType="end"/>
        </w:r>
        <w:r w:rsidR="0040320B" w:rsidDel="00677AEE">
          <w:delText xml:space="preserve"> </w:delText>
        </w:r>
        <w:r w:rsidR="00AD4912" w:rsidDel="00677AEE">
          <w:delText xml:space="preserve">(see sections </w:delText>
        </w:r>
        <w:r w:rsidR="00AC30D9" w:rsidDel="00677AEE">
          <w:fldChar w:fldCharType="begin"/>
        </w:r>
        <w:r w:rsidR="00AC30D9" w:rsidDel="00677AEE">
          <w:delInstrText xml:space="preserve"> REF _Ref149444967 \n \h </w:delInstrText>
        </w:r>
        <w:r w:rsidR="00AC30D9" w:rsidDel="00677AEE">
          <w:fldChar w:fldCharType="separate"/>
        </w:r>
        <w:r w:rsidR="00AC30D9" w:rsidDel="00677AEE">
          <w:delText>2.2.1.1</w:delText>
        </w:r>
        <w:r w:rsidR="00AC30D9" w:rsidDel="00677AEE">
          <w:fldChar w:fldCharType="end"/>
        </w:r>
        <w:r w:rsidR="00AC30D9" w:rsidDel="00677AEE">
          <w:delText xml:space="preserve"> and </w:delText>
        </w:r>
        <w:r w:rsidR="00AC30D9" w:rsidDel="00677AEE">
          <w:fldChar w:fldCharType="begin"/>
        </w:r>
        <w:r w:rsidR="00AC30D9" w:rsidDel="00677AEE">
          <w:delInstrText xml:space="preserve"> REF _Ref151454792 \n \h </w:delInstrText>
        </w:r>
        <w:r w:rsidR="00AC30D9" w:rsidDel="00677AEE">
          <w:fldChar w:fldCharType="separate"/>
        </w:r>
        <w:r w:rsidR="00AC30D9" w:rsidDel="00677AEE">
          <w:delText>2.2.2</w:delText>
        </w:r>
        <w:r w:rsidR="00AC30D9" w:rsidDel="00677AEE">
          <w:fldChar w:fldCharType="end"/>
        </w:r>
        <w:r w:rsidR="00AD4912" w:rsidDel="00677AEE">
          <w:delText xml:space="preserve">), the overarching aim of this proposed solution is to provide – in one free, easily accessible, one-stop, online platform – </w:delText>
        </w:r>
      </w:del>
      <w:r w:rsidR="00AD4912">
        <w:t xml:space="preserve">all resources an individual with </w:t>
      </w:r>
      <w:r w:rsidR="00CA41AD">
        <w:t>BED</w:t>
      </w:r>
      <w:r w:rsidR="00AD4912">
        <w:t xml:space="preserve"> may need to navigate and </w:t>
      </w:r>
      <w:del w:id="370" w:author="Brenna Bray" w:date="2023-12-02T17:33:00Z">
        <w:r w:rsidR="00AD4912" w:rsidDel="00A71E9B">
          <w:delText xml:space="preserve">heal </w:delText>
        </w:r>
      </w:del>
      <w:ins w:id="371" w:author="Brenna Bray" w:date="2023-12-02T17:33:00Z">
        <w:r w:rsidR="00A71E9B">
          <w:t>manage</w:t>
        </w:r>
        <w:r w:rsidR="00A71E9B">
          <w:t xml:space="preserve"> </w:t>
        </w:r>
      </w:ins>
      <w:r w:rsidR="00AD4912">
        <w:t>their disorder.</w:t>
      </w:r>
      <w:r w:rsidR="009975F0">
        <w:t xml:space="preserve"> </w:t>
      </w:r>
      <w:del w:id="372" w:author="Brenna Bray" w:date="2023-12-02T17:33:00Z">
        <w:r w:rsidR="009975F0" w:rsidDel="00A71E9B">
          <w:delText>Specifically</w:delText>
        </w:r>
      </w:del>
      <w:ins w:id="373" w:author="Brenna Bray" w:date="2023-12-02T17:33:00Z">
        <w:r w:rsidR="00A71E9B">
          <w:t>Additionally</w:t>
        </w:r>
      </w:ins>
      <w:r w:rsidR="009975F0">
        <w:t xml:space="preserve">, this </w:t>
      </w:r>
      <w:del w:id="374" w:author="Brenna Bray" w:date="2023-12-02T17:33:00Z">
        <w:r w:rsidR="009975F0" w:rsidDel="00A71E9B">
          <w:delText>proposed solution</w:delText>
        </w:r>
      </w:del>
      <w:ins w:id="375" w:author="Brenna Bray" w:date="2023-12-02T17:33:00Z">
        <w:r w:rsidR="00A71E9B">
          <w:t>proposition</w:t>
        </w:r>
      </w:ins>
      <w:r w:rsidR="009975F0">
        <w:t xml:space="preserve"> recognizes the i</w:t>
      </w:r>
      <w:r w:rsidR="00AD4912" w:rsidRPr="002B7A4E">
        <w:t>mportance</w:t>
      </w:r>
      <w:r w:rsidRPr="002B7A4E">
        <w:t xml:space="preserve"> of early intervention </w:t>
      </w:r>
      <w:r w:rsidR="009975F0">
        <w:t xml:space="preserve">and rapid recovery </w:t>
      </w:r>
      <w:r w:rsidRPr="002B7A4E">
        <w:t xml:space="preserve">in </w:t>
      </w:r>
      <w:r w:rsidR="00CA41AD">
        <w:t>BED</w:t>
      </w:r>
      <w:r w:rsidRPr="002B7A4E">
        <w:t xml:space="preserve"> </w:t>
      </w:r>
      <w:ins w:id="376" w:author="Brenna Bray" w:date="2023-12-02T17:33:00Z">
        <w:r w:rsidR="00A71E9B">
          <w:t xml:space="preserve">treatment </w:t>
        </w:r>
      </w:ins>
      <w:ins w:id="377" w:author="Brenna Bray" w:date="2023-12-02T17:34:00Z">
        <w:r w:rsidR="00A71E9B">
          <w:t>success</w:t>
        </w:r>
      </w:ins>
      <w:del w:id="378" w:author="Brenna Bray" w:date="2023-12-02T17:33:00Z">
        <w:r w:rsidRPr="002B7A4E" w:rsidDel="00A71E9B">
          <w:delText>care</w:delText>
        </w:r>
      </w:del>
      <w:r w:rsidRPr="002B7A4E">
        <w:t xml:space="preserv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t xml:space="preserve"> </w:t>
      </w:r>
      <w:r w:rsidR="009975F0">
        <w:t xml:space="preserve">and aims to provide resources in such a way that an individual who </w:t>
      </w:r>
      <w:ins w:id="379" w:author="Brenna Bray" w:date="2023-12-02T17:34:00Z">
        <w:r w:rsidR="00A71E9B">
          <w:t xml:space="preserve">suspects s/he may have BED can easily learn more about BED, </w:t>
        </w:r>
      </w:ins>
      <w:ins w:id="380" w:author="Brenna Bray" w:date="2023-12-02T17:35:00Z">
        <w:r w:rsidR="00A71E9B">
          <w:t xml:space="preserve">access diagnostic tools and screening resources, self-screen, and </w:t>
        </w:r>
      </w:ins>
      <w:del w:id="381" w:author="Brenna Bray" w:date="2023-12-02T17:35:00Z">
        <w:r w:rsidR="009975F0" w:rsidDel="00A71E9B">
          <w:delText>be seamlessly directed to</w:delText>
        </w:r>
      </w:del>
      <w:ins w:id="382" w:author="Brenna Bray" w:date="2023-12-02T17:35:00Z">
        <w:r w:rsidR="00A71E9B">
          <w:t>seamlessly access</w:t>
        </w:r>
      </w:ins>
      <w:ins w:id="383" w:author="Brenna Bray" w:date="2023-12-02T17:36:00Z">
        <w:r w:rsidR="00A71E9B">
          <w:t xml:space="preserve"> scalable</w:t>
        </w:r>
      </w:ins>
      <w:r w:rsidR="009975F0">
        <w:t xml:space="preserve"> resources on </w:t>
      </w:r>
      <w:r w:rsidR="00CA41AD">
        <w:t>BED</w:t>
      </w:r>
      <w:r w:rsidR="009975F0">
        <w:t xml:space="preserve"> management and care</w:t>
      </w:r>
      <w:ins w:id="384" w:author="Brenna Bray" w:date="2023-12-02T17:37:00Z">
        <w:r w:rsidR="00A71E9B">
          <w:t>. The resources for management and care</w:t>
        </w:r>
      </w:ins>
      <w:r w:rsidR="006C4FC3">
        <w:t xml:space="preserve"> </w:t>
      </w:r>
      <w:del w:id="385" w:author="Brenna Bray" w:date="2023-12-02T17:36:00Z">
        <w:r w:rsidR="006C4FC3" w:rsidDel="00A71E9B">
          <w:delText xml:space="preserve">as well as </w:delText>
        </w:r>
        <w:r w:rsidR="009975F0" w:rsidDel="00A71E9B">
          <w:delText xml:space="preserve">information on </w:delText>
        </w:r>
        <w:commentRangeStart w:id="386"/>
        <w:r w:rsidR="009975F0" w:rsidDel="00A71E9B">
          <w:delText>stigmatization</w:delText>
        </w:r>
        <w:commentRangeEnd w:id="386"/>
        <w:r w:rsidR="006C4FC3" w:rsidDel="00A71E9B">
          <w:rPr>
            <w:rStyle w:val="CommentReference"/>
          </w:rPr>
          <w:commentReference w:id="386"/>
        </w:r>
        <w:r w:rsidR="006C4FC3" w:rsidDel="00A71E9B">
          <w:delText>,</w:delText>
        </w:r>
        <w:r w:rsidR="009975F0" w:rsidDel="00A71E9B">
          <w:delText xml:space="preserve"> resources for </w:delText>
        </w:r>
      </w:del>
      <w:ins w:id="387" w:author="Brenna Bray" w:date="2023-12-02T17:37:00Z">
        <w:r w:rsidR="00A71E9B">
          <w:t>could include resources for:</w:t>
        </w:r>
      </w:ins>
      <w:ins w:id="388" w:author="Brenna Bray" w:date="2023-12-02T17:38:00Z">
        <w:r w:rsidR="00A71E9B">
          <w:t xml:space="preserve"> a)</w:t>
        </w:r>
      </w:ins>
      <w:ins w:id="389" w:author="Brenna Bray" w:date="2023-12-02T17:36:00Z">
        <w:r w:rsidR="00A71E9B">
          <w:t xml:space="preserve"> a variety of scalable treatment options</w:t>
        </w:r>
      </w:ins>
      <w:ins w:id="390" w:author="Brenna Bray" w:date="2023-12-02T17:38:00Z">
        <w:r w:rsidR="00A71E9B">
          <w:t>; b)</w:t>
        </w:r>
      </w:ins>
      <w:ins w:id="391" w:author="Brenna Bray" w:date="2023-12-02T17:36:00Z">
        <w:r w:rsidR="00A71E9B">
          <w:t xml:space="preserve"> </w:t>
        </w:r>
      </w:ins>
      <w:r w:rsidR="009975F0">
        <w:t xml:space="preserve">addressing </w:t>
      </w:r>
      <w:ins w:id="392" w:author="Brenna Bray" w:date="2023-12-02T17:38:00Z">
        <w:r w:rsidR="00A71E9B">
          <w:t xml:space="preserve">misconceptions, </w:t>
        </w:r>
      </w:ins>
      <w:r w:rsidR="009975F0">
        <w:t>stigmatization</w:t>
      </w:r>
      <w:ins w:id="393" w:author="Brenna Bray" w:date="2023-12-02T17:38:00Z">
        <w:r w:rsidR="00A71E9B">
          <w:t>, discrimination, and biases</w:t>
        </w:r>
      </w:ins>
      <w:ins w:id="394" w:author="Brenna Bray" w:date="2023-12-02T17:36:00Z">
        <w:r w:rsidR="00A71E9B">
          <w:t xml:space="preserve"> </w:t>
        </w:r>
      </w:ins>
      <w:ins w:id="395" w:author="Brenna Bray" w:date="2023-12-02T17:38:00Z">
        <w:r w:rsidR="00A71E9B">
          <w:t>at the levels of the individual (self-stigmatization)</w:t>
        </w:r>
      </w:ins>
      <w:ins w:id="396" w:author="Brenna Bray" w:date="2023-12-02T17:36:00Z">
        <w:r w:rsidR="00A71E9B">
          <w:t xml:space="preserve">, healthcare </w:t>
        </w:r>
      </w:ins>
      <w:ins w:id="397" w:author="Brenna Bray" w:date="2023-12-02T17:38:00Z">
        <w:r w:rsidR="00A71E9B">
          <w:t xml:space="preserve">providers and </w:t>
        </w:r>
      </w:ins>
      <w:ins w:id="398" w:author="Brenna Bray" w:date="2023-12-02T17:36:00Z">
        <w:r w:rsidR="00A71E9B">
          <w:t>systems, and the general public</w:t>
        </w:r>
      </w:ins>
      <w:ins w:id="399" w:author="Brenna Bray" w:date="2023-12-02T17:38:00Z">
        <w:r w:rsidR="00A71E9B">
          <w:t xml:space="preserve">; </w:t>
        </w:r>
      </w:ins>
      <w:ins w:id="400" w:author="Brenna Bray" w:date="2023-12-02T17:39:00Z">
        <w:r w:rsidR="00A71E9B">
          <w:t xml:space="preserve">and c) coordinating care </w:t>
        </w:r>
      </w:ins>
      <w:del w:id="401" w:author="Brenna Bray" w:date="2023-12-02T17:39:00Z">
        <w:r w:rsidR="009975F0" w:rsidDel="00A71E9B">
          <w:delText xml:space="preserve">, and a one-stop platform that can </w:delText>
        </w:r>
        <w:r w:rsidR="00847199" w:rsidDel="00A71E9B">
          <w:delText xml:space="preserve">be </w:delText>
        </w:r>
        <w:r w:rsidR="009975F0" w:rsidDel="00A71E9B">
          <w:delText>use</w:delText>
        </w:r>
        <w:r w:rsidR="00847199" w:rsidDel="00A71E9B">
          <w:delText>d</w:delText>
        </w:r>
        <w:r w:rsidR="009975F0" w:rsidDel="00A71E9B">
          <w:delText xml:space="preserve"> to</w:delText>
        </w:r>
        <w:r w:rsidR="00847199" w:rsidDel="00A71E9B">
          <w:delText xml:space="preserve"> help</w:delText>
        </w:r>
        <w:r w:rsidR="009975F0" w:rsidDel="00A71E9B">
          <w:delText xml:space="preserve"> coordinate care</w:delText>
        </w:r>
        <w:r w:rsidR="00847199" w:rsidDel="00A71E9B">
          <w:delText xml:space="preserve"> </w:delText>
        </w:r>
      </w:del>
      <w:r w:rsidR="00847199">
        <w:t>and communication across a multidisciplinary team of providers</w:t>
      </w:r>
      <w:ins w:id="402" w:author="Brenna Bray" w:date="2023-12-02T17:39:00Z">
        <w:r w:rsidR="00A71E9B">
          <w:t xml:space="preserve"> (which </w:t>
        </w:r>
      </w:ins>
      <w:ins w:id="403" w:author="Brenna Bray" w:date="2023-12-02T17:40:00Z">
        <w:r w:rsidR="00A71E9B">
          <w:t>patients and providers identify as a barrier to treatment-seeking, access, engagement, and success)</w:t>
        </w:r>
      </w:ins>
      <w:r w:rsidR="00A71E9B">
        <w:t>{Bray, 2024 #7963}{Bray, 2024 #8465}</w:t>
      </w:r>
      <w:del w:id="404" w:author="Brenna Bray" w:date="2023-12-02T17:39:00Z">
        <w:r w:rsidR="009975F0" w:rsidDel="00A71E9B">
          <w:delText xml:space="preserve">, thus alleviating this burden (coordinating care and </w:delText>
        </w:r>
        <w:r w:rsidR="00F607D9" w:rsidDel="00A71E9B">
          <w:delText>communication</w:delText>
        </w:r>
        <w:r w:rsidR="009975F0" w:rsidDel="00A71E9B">
          <w:delText xml:space="preserve"> between a variety of multi-disciplinary specialists) from the patient</w:delText>
        </w:r>
      </w:del>
      <w:r w:rsidR="009975F0">
        <w:t>.</w:t>
      </w:r>
      <w:ins w:id="405" w:author="Brenna Bray" w:date="2023-12-02T17:41:00Z">
        <w:r w:rsidR="00A71E9B">
          <w:t xml:space="preserve"> The overarching goals of this proposition can be addressed as follows.</w:t>
        </w:r>
      </w:ins>
    </w:p>
    <w:p w14:paraId="6BF7313B" w14:textId="2A3DBC46" w:rsidR="00D73B97" w:rsidRDefault="00D73B97" w:rsidP="00103536">
      <w:pPr>
        <w:pStyle w:val="Heading3"/>
      </w:pPr>
      <w:commentRangeStart w:id="406"/>
      <w:r>
        <w:t xml:space="preserve">Aim 1: Companion Resources to Parallel </w:t>
      </w:r>
      <w:ins w:id="407" w:author="Brenna Bray" w:date="2023-12-02T17:04:00Z">
        <w:r w:rsidR="00D66248" w:rsidRPr="00D66248">
          <w:t>Proposi</w:t>
        </w:r>
      </w:ins>
      <w:del w:id="408" w:author="Brenna Bray" w:date="2023-12-02T17:04:00Z">
        <w:r w:rsidDel="00D66248">
          <w:delText>Solu</w:delText>
        </w:r>
      </w:del>
      <w:r>
        <w:t>tion #1</w:t>
      </w:r>
      <w:r w:rsidR="00EA06FB">
        <w:t xml:space="preserve"> </w:t>
      </w:r>
      <w:proofErr w:type="gramStart"/>
      <w:r w:rsidR="00EA06FB">
        <w:t>Aims</w:t>
      </w:r>
      <w:proofErr w:type="gramEnd"/>
    </w:p>
    <w:p w14:paraId="5F225853" w14:textId="6DBC9C51" w:rsidR="00D73B97" w:rsidRPr="00D73B97" w:rsidRDefault="00D73B97" w:rsidP="00724A51">
      <w:pPr>
        <w:spacing w:after="240" w:line="300" w:lineRule="auto"/>
      </w:pPr>
      <w:r>
        <w:t>First (</w:t>
      </w:r>
      <w:ins w:id="409" w:author="Brenna Bray" w:date="2023-12-02T17:41:00Z">
        <w:r w:rsidR="00A71E9B">
          <w:t xml:space="preserve">Proposition #3, </w:t>
        </w:r>
      </w:ins>
      <w:r>
        <w:t xml:space="preserve">Aim 1), the proposed online resource platform should contain informational </w:t>
      </w:r>
      <w:del w:id="410" w:author="Brenna Bray" w:date="2023-12-02T17:41:00Z">
        <w:r w:rsidDel="00A71E9B">
          <w:delText xml:space="preserve">material and </w:delText>
        </w:r>
      </w:del>
      <w:r>
        <w:t xml:space="preserve">resources that </w:t>
      </w:r>
      <w:r w:rsidR="00EA06FB">
        <w:t>complement</w:t>
      </w:r>
      <w:r>
        <w:t xml:space="preserve"> the aims of the </w:t>
      </w:r>
      <w:r w:rsidR="00CA41AD">
        <w:t>BED</w:t>
      </w:r>
      <w:r>
        <w:t xml:space="preserve"> public education campaign proposed in </w:t>
      </w:r>
      <w:r w:rsidR="00000000">
        <w:fldChar w:fldCharType="begin"/>
      </w:r>
      <w:ins w:id="411" w:author="Brenna Bray" w:date="2023-12-02T17:04:00Z">
        <w:r w:rsidR="00D66248">
          <w:instrText>HYPERLINK  \l "Solution"</w:instrText>
        </w:r>
      </w:ins>
      <w:del w:id="412" w:author="Brenna Bray" w:date="2023-12-02T17:04:00Z">
        <w:r w:rsidR="00000000" w:rsidDel="00D66248">
          <w:delInstrText>HYPERLINK \l "Solution "</w:delInstrText>
        </w:r>
      </w:del>
      <w:ins w:id="413" w:author="Brenna Bray" w:date="2023-12-02T17:04:00Z"/>
      <w:r w:rsidR="00000000">
        <w:fldChar w:fldCharType="separate"/>
      </w:r>
      <w:del w:id="414" w:author="Brenna Bray" w:date="2023-12-02T17:04:00Z">
        <w:r w:rsidRPr="00480240" w:rsidDel="00D66248">
          <w:rPr>
            <w:rStyle w:val="Hyperlink"/>
          </w:rPr>
          <w:delText>Solution #1</w:delText>
        </w:r>
      </w:del>
      <w:ins w:id="415" w:author="Brenna Bray" w:date="2023-12-02T17:04:00Z">
        <w:r w:rsidR="00D66248">
          <w:rPr>
            <w:rStyle w:val="Hyperlink"/>
          </w:rPr>
          <w:t>Proposition #1</w:t>
        </w:r>
      </w:ins>
      <w:r w:rsidR="00000000">
        <w:rPr>
          <w:rStyle w:val="Hyperlink"/>
        </w:rPr>
        <w:fldChar w:fldCharType="end"/>
      </w:r>
      <w:r>
        <w:t xml:space="preserve"> (Section </w:t>
      </w:r>
      <w:r>
        <w:fldChar w:fldCharType="begin"/>
      </w:r>
      <w:r>
        <w:instrText xml:space="preserve"> REF _Ref148720605 \n \h </w:instrText>
      </w:r>
      <w:r>
        <w:fldChar w:fldCharType="separate"/>
      </w:r>
      <w:ins w:id="416" w:author="Brenna Bray" w:date="2023-12-02T17:42:00Z">
        <w:r w:rsidR="00A71E9B">
          <w:t>2.1</w:t>
        </w:r>
      </w:ins>
      <w:del w:id="417" w:author="Brenna Bray" w:date="2023-12-02T17:42:00Z">
        <w:r w:rsidR="00D93C67" w:rsidDel="00A71E9B">
          <w:delText>3.1</w:delText>
        </w:r>
      </w:del>
      <w:r>
        <w:fldChar w:fldCharType="end"/>
      </w:r>
      <w:r>
        <w:t>).</w:t>
      </w:r>
    </w:p>
    <w:p w14:paraId="1474328C" w14:textId="49521801" w:rsidR="00D73B97" w:rsidRDefault="00D73B97" w:rsidP="00103536">
      <w:pPr>
        <w:pStyle w:val="Heading3"/>
      </w:pPr>
      <w:r>
        <w:lastRenderedPageBreak/>
        <w:t>Aim 2: Screening Tools for Self-Identification</w:t>
      </w:r>
    </w:p>
    <w:p w14:paraId="2DFF8D91" w14:textId="49D977B6" w:rsidR="00D73B97" w:rsidRDefault="00D73B97" w:rsidP="00724A51">
      <w:pPr>
        <w:spacing w:after="240" w:line="300" w:lineRule="auto"/>
      </w:pPr>
      <w:r>
        <w:t>Second (</w:t>
      </w:r>
      <w:ins w:id="418" w:author="Brenna Bray" w:date="2023-12-02T17:42:00Z">
        <w:r w:rsidR="00A71E9B">
          <w:t xml:space="preserve">Proposition #3, </w:t>
        </w:r>
      </w:ins>
      <w:r>
        <w:t>Aim 2), the proposed resource platform</w:t>
      </w:r>
      <w:r w:rsidR="00480240">
        <w:t xml:space="preserve"> </w:t>
      </w:r>
      <w:r>
        <w:t>should</w:t>
      </w:r>
      <w:r w:rsidR="00480240">
        <w:t xml:space="preserve"> provide free online screening tools </w:t>
      </w:r>
      <w:r w:rsidR="0040320B">
        <w:t>for individuals with BED</w:t>
      </w:r>
      <w:r w:rsidR="00480240">
        <w:t xml:space="preserve"> to self-screen and self-identify. </w:t>
      </w:r>
      <w:r w:rsidR="00016406">
        <w:t>The proposed</w:t>
      </w:r>
      <w:r>
        <w:t xml:space="preserve"> screening tools </w:t>
      </w:r>
      <w:r w:rsidR="00016406">
        <w:t xml:space="preserve">may </w:t>
      </w:r>
      <w:r>
        <w:t>include</w:t>
      </w:r>
      <w:r w:rsidR="00016406">
        <w:t xml:space="preserve"> </w:t>
      </w:r>
      <w:r w:rsidR="00F976CD">
        <w:fldChar w:fldCharType="begin"/>
      </w:r>
      <w:r w:rsidR="00DD7F2D">
        <w:instrText xml:space="preserve"> ADDIN EN.CITE &lt;EndNote&gt;&lt;Cite&gt;&lt;Author&gt;Burton&lt;/Author&gt;&lt;Year&gt;2016&lt;/Year&gt;&lt;RecNum&gt;4977&lt;/RecNum&gt;&lt;DisplayText&gt;(222)&lt;/DisplayText&gt;&lt;record&gt;&lt;rec-number&gt;4977&lt;/rec-number&gt;&lt;foreign-keys&gt;&lt;key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rsidR="00F976CD">
        <w:fldChar w:fldCharType="separate"/>
      </w:r>
      <w:r w:rsidR="00DD7F2D">
        <w:rPr>
          <w:noProof/>
        </w:rPr>
        <w:t>(222)</w:t>
      </w:r>
      <w:r w:rsidR="00F976CD">
        <w:fldChar w:fldCharType="end"/>
      </w:r>
      <w:r>
        <w:t>:</w:t>
      </w:r>
    </w:p>
    <w:p w14:paraId="620766B3" w14:textId="4ABCBE29" w:rsidR="00D73B97" w:rsidRDefault="00D73B97" w:rsidP="00724A51">
      <w:pPr>
        <w:pStyle w:val="ListParagraph"/>
        <w:numPr>
          <w:ilvl w:val="0"/>
          <w:numId w:val="30"/>
        </w:numPr>
        <w:spacing w:after="240" w:line="300" w:lineRule="auto"/>
      </w:pPr>
      <w:r>
        <w:t>T</w:t>
      </w:r>
      <w:r w:rsidR="00480240" w:rsidRPr="00480240">
        <w:t xml:space="preserve">he </w:t>
      </w:r>
      <w:r w:rsidR="00AC4012">
        <w:t>ED</w:t>
      </w:r>
      <w:r w:rsidR="00480240" w:rsidRPr="00480240">
        <w:t xml:space="preserve"> Examination-Questionnaire (EDE-Q, full or brief)</w:t>
      </w:r>
      <w:r w:rsidR="0040320B">
        <w:t xml:space="preserve"> </w:t>
      </w:r>
      <w:r w:rsidR="00F976C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 </w:instrText>
      </w:r>
      <w:r w:rsidR="00DD7F2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EN.CITE.DATA </w:instrText>
      </w:r>
      <w:r w:rsidR="00DD7F2D">
        <w:fldChar w:fldCharType="end"/>
      </w:r>
      <w:r w:rsidR="00F976CD">
        <w:fldChar w:fldCharType="separate"/>
      </w:r>
      <w:r w:rsidR="00DD7F2D">
        <w:rPr>
          <w:noProof/>
        </w:rPr>
        <w:t>(223, 224)</w:t>
      </w:r>
      <w:r w:rsidR="00F976CD">
        <w:fldChar w:fldCharType="end"/>
      </w:r>
      <w:r>
        <w:t>.</w:t>
      </w:r>
    </w:p>
    <w:p w14:paraId="03B1F9F9" w14:textId="3B1BCD0F" w:rsidR="00D73B97" w:rsidRDefault="00D73B97" w:rsidP="00724A51">
      <w:pPr>
        <w:pStyle w:val="ListParagraph"/>
        <w:numPr>
          <w:ilvl w:val="0"/>
          <w:numId w:val="30"/>
        </w:numPr>
        <w:spacing w:after="240" w:line="300" w:lineRule="auto"/>
      </w:pPr>
      <w:r>
        <w:t>T</w:t>
      </w:r>
      <w:r w:rsidR="00480240" w:rsidRPr="00480240">
        <w:t>he Binge Eating Scale (BES)</w:t>
      </w:r>
      <w:r w:rsidR="0040320B">
        <w:t xml:space="preserve"> </w:t>
      </w:r>
      <w:r w:rsidR="00F976C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 </w:instrText>
      </w:r>
      <w:r w:rsidR="00DD7F2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(225-227)</w:t>
      </w:r>
      <w:r w:rsidR="00F976CD">
        <w:fldChar w:fldCharType="end"/>
      </w:r>
      <w:r>
        <w:t>.</w:t>
      </w:r>
    </w:p>
    <w:p w14:paraId="697D7162" w14:textId="2C62E690" w:rsidR="00D73B97" w:rsidRDefault="00D73B97" w:rsidP="00724A51">
      <w:pPr>
        <w:pStyle w:val="ListParagraph"/>
        <w:numPr>
          <w:ilvl w:val="0"/>
          <w:numId w:val="30"/>
        </w:numPr>
        <w:spacing w:after="240" w:line="300" w:lineRule="auto"/>
      </w:pPr>
      <w:r>
        <w:t>T</w:t>
      </w:r>
      <w:r w:rsidR="00480240" w:rsidRPr="00480240">
        <w:t>he Eating Beliefs Questionnaire (EBQ, full or brief)</w:t>
      </w:r>
      <w:r w:rsidR="0040320B">
        <w:t xml:space="preserve"> </w:t>
      </w:r>
      <w:r w:rsidR="00F976C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 </w:instrText>
      </w:r>
      <w:r w:rsidR="00DD7F2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(228, 229)</w:t>
      </w:r>
      <w:r w:rsidR="00F976CD">
        <w:fldChar w:fldCharType="end"/>
      </w:r>
      <w:r>
        <w:t>.</w:t>
      </w:r>
    </w:p>
    <w:p w14:paraId="5B2A6654" w14:textId="57B00FE8" w:rsidR="00D73B97" w:rsidRDefault="00D73B97" w:rsidP="00724A51">
      <w:pPr>
        <w:pStyle w:val="ListParagraph"/>
        <w:numPr>
          <w:ilvl w:val="0"/>
          <w:numId w:val="30"/>
        </w:numPr>
        <w:spacing w:after="240" w:line="300" w:lineRule="auto"/>
      </w:pPr>
      <w:r>
        <w:t>T</w:t>
      </w:r>
      <w:r w:rsidR="00480240" w:rsidRPr="00480240">
        <w:t xml:space="preserve">he Questionnaire on Eating and Weight Patterns-Revised (QEWP-R) </w:t>
      </w:r>
      <w:r w:rsidR="00F976CD">
        <w:fldChar w:fldCharType="begin"/>
      </w:r>
      <w:r w:rsidR="00DD7F2D">
        <w:instrText xml:space="preserve"> ADDIN EN.CITE &lt;EndNote&gt;&lt;Cite&gt;&lt;Author&gt;Yanovski&lt;/Author&gt;&lt;Year&gt;2015&lt;/Year&gt;&lt;RecNum&gt;7962&lt;/RecNum&gt;&lt;DisplayText&gt;(230)&lt;/DisplayText&gt;&lt;record&gt;&lt;rec-number&gt;7962&lt;/rec-number&gt;&lt;foreign-keys&gt;&lt;key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rsidR="00F976CD">
        <w:fldChar w:fldCharType="separate"/>
      </w:r>
      <w:r w:rsidR="00DD7F2D">
        <w:rPr>
          <w:noProof/>
        </w:rPr>
        <w:t>(230)</w:t>
      </w:r>
      <w:r w:rsidR="00F976CD">
        <w:fldChar w:fldCharType="end"/>
      </w:r>
      <w:r>
        <w:t>.</w:t>
      </w:r>
      <w:r w:rsidR="00480240" w:rsidRPr="00480240">
        <w:t xml:space="preserve"> </w:t>
      </w:r>
    </w:p>
    <w:p w14:paraId="067B1777" w14:textId="3B649EC6" w:rsidR="00480240" w:rsidRDefault="00D73B97" w:rsidP="00724A51">
      <w:pPr>
        <w:pStyle w:val="ListParagraph"/>
        <w:numPr>
          <w:ilvl w:val="0"/>
          <w:numId w:val="30"/>
        </w:numPr>
        <w:spacing w:after="240" w:line="300" w:lineRule="auto"/>
      </w:pPr>
      <w:r>
        <w:t>T</w:t>
      </w:r>
      <w:r w:rsidR="00480240" w:rsidRPr="00480240">
        <w:t xml:space="preserve">he Yale Food Addiction Scale 2.0 </w:t>
      </w:r>
      <w:r w:rsidR="00F976C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 </w:instrText>
      </w:r>
      <w:r w:rsidR="00DD7F2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EN.CITE.DATA </w:instrText>
      </w:r>
      <w:r w:rsidR="00DD7F2D">
        <w:fldChar w:fldCharType="end"/>
      </w:r>
      <w:r w:rsidR="00F976CD">
        <w:fldChar w:fldCharType="separate"/>
      </w:r>
      <w:r w:rsidR="00DD7F2D">
        <w:rPr>
          <w:noProof/>
        </w:rPr>
        <w:t>(231-233)</w:t>
      </w:r>
      <w:r w:rsidR="00F976CD">
        <w:fldChar w:fldCharType="end"/>
      </w:r>
      <w:r w:rsidR="00480240" w:rsidRPr="00480240">
        <w:t>.</w:t>
      </w:r>
    </w:p>
    <w:p w14:paraId="4A7C49A8" w14:textId="014F04D3" w:rsidR="00E022A3" w:rsidRDefault="00480240" w:rsidP="00724A51">
      <w:pPr>
        <w:spacing w:after="240" w:line="300" w:lineRule="auto"/>
      </w:pPr>
      <w:r>
        <w:t xml:space="preserve"> </w:t>
      </w:r>
      <w:r w:rsidR="00016406">
        <w:t xml:space="preserve">It may also be beneficial to preface the screening tools with the diagnostic criteria for </w:t>
      </w:r>
      <w:r w:rsidR="00CA41AD">
        <w:t>BED</w:t>
      </w:r>
      <w:r w:rsidR="00016406">
        <w:t xml:space="preserve">, as defined </w:t>
      </w:r>
      <w:r w:rsidR="0040320B">
        <w:t>by</w:t>
      </w:r>
      <w:r w:rsidR="00016406">
        <w:t xml:space="preserve"> the DSM-5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16406">
        <w:t>.</w:t>
      </w:r>
    </w:p>
    <w:p w14:paraId="6EA5E861" w14:textId="1340C334" w:rsidR="009975F0" w:rsidRDefault="009975F0" w:rsidP="00103536">
      <w:pPr>
        <w:pStyle w:val="Heading3"/>
      </w:pPr>
      <w:bookmarkStart w:id="419" w:name="_Ref148966177"/>
      <w:r>
        <w:t xml:space="preserve">Aim 3: </w:t>
      </w:r>
      <w:r w:rsidR="00554338">
        <w:t xml:space="preserve">Scalable </w:t>
      </w:r>
      <w:r>
        <w:t>Treatment Resources</w:t>
      </w:r>
      <w:bookmarkEnd w:id="419"/>
    </w:p>
    <w:p w14:paraId="7ECE19DD" w14:textId="71D418BE" w:rsidR="00F607D9" w:rsidRDefault="009975F0" w:rsidP="00724A51">
      <w:pPr>
        <w:spacing w:after="240" w:line="300" w:lineRule="auto"/>
      </w:pPr>
      <w:r>
        <w:t>Third (</w:t>
      </w:r>
      <w:ins w:id="420" w:author="Brenna Bray" w:date="2023-12-02T17:42:00Z">
        <w:r w:rsidR="00A71E9B">
          <w:t xml:space="preserve">Proposition #3, </w:t>
        </w:r>
      </w:ins>
      <w:r>
        <w:t xml:space="preserve">Aim 3), </w:t>
      </w:r>
      <w:r w:rsidR="00554338">
        <w:t>g</w:t>
      </w:r>
      <w:r w:rsidR="00554338" w:rsidRPr="002B7A4E">
        <w:t xml:space="preserve">iven the </w:t>
      </w:r>
      <w:r w:rsidR="00554338">
        <w:t>i</w:t>
      </w:r>
      <w:r w:rsidR="00554338" w:rsidRPr="002B7A4E">
        <w:t xml:space="preserve">mportance of early intervention </w:t>
      </w:r>
      <w:r w:rsidR="00554338">
        <w:t xml:space="preserve">and rapid recovery to </w:t>
      </w:r>
      <w:r w:rsidR="00CA41AD">
        <w:t>BED</w:t>
      </w:r>
      <w:r w:rsidR="00554338" w:rsidRPr="002B7A4E">
        <w:t xml:space="preserve"> </w:t>
      </w:r>
      <w:r w:rsidR="00554338">
        <w:t>treatment success</w:t>
      </w:r>
      <w:del w:id="421" w:author="Brenna Bray" w:date="2023-12-02T17:42:00Z">
        <w:r w:rsidR="0040320B" w:rsidDel="00A71E9B">
          <w:delText>,</w:delText>
        </w:r>
      </w:del>
      <w:r w:rsidR="00554338" w:rsidRPr="002B7A4E">
        <w:t xml:space="preserv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ins w:id="422" w:author="Brenna Bray" w:date="2023-12-02T17:42:00Z">
        <w:r w:rsidR="00A71E9B">
          <w:t>,</w:t>
        </w:r>
      </w:ins>
      <w:r w:rsidR="00554338">
        <w:t xml:space="preserve"> the proposed resource platform should seek to facilitate a seamless transition from screening</w:t>
      </w:r>
      <w:ins w:id="423" w:author="Brenna Bray" w:date="2023-12-02T17:43:00Z">
        <w:r w:rsidR="00B713A0">
          <w:t xml:space="preserve"> resources</w:t>
        </w:r>
      </w:ins>
      <w:r w:rsidR="00554338">
        <w:t xml:space="preserve"> (</w:t>
      </w:r>
      <w:ins w:id="424" w:author="Brenna Bray" w:date="2023-12-02T17:05:00Z">
        <w:r w:rsidR="00D66248" w:rsidRPr="00D66248">
          <w:t>Proposi</w:t>
        </w:r>
      </w:ins>
      <w:del w:id="425" w:author="Brenna Bray" w:date="2023-12-02T17:05:00Z">
        <w:r w:rsidR="00F607D9" w:rsidDel="00D66248">
          <w:delText>Solu</w:delText>
        </w:r>
      </w:del>
      <w:r w:rsidR="00F607D9">
        <w:t xml:space="preserve">tion #3, </w:t>
      </w:r>
      <w:r w:rsidR="00554338">
        <w:t>Aim 2) to</w:t>
      </w:r>
      <w:ins w:id="426" w:author="Brenna Bray" w:date="2023-12-02T17:43:00Z">
        <w:r w:rsidR="00B713A0">
          <w:t xml:space="preserve"> scalable</w:t>
        </w:r>
      </w:ins>
      <w:r w:rsidR="00554338">
        <w:t xml:space="preserve"> treatment resources, particularly for individuals who screen positive for </w:t>
      </w:r>
      <w:r w:rsidR="00CA41AD">
        <w:t>BED</w:t>
      </w:r>
      <w:r w:rsidR="00554338">
        <w:t xml:space="preserve"> (thus helping to facilitate rapid intervention and recovery). The </w:t>
      </w:r>
      <w:r>
        <w:t>platform should provide</w:t>
      </w:r>
      <w:r w:rsidR="00A36A83">
        <w:t xml:space="preserve"> </w:t>
      </w:r>
      <w:r w:rsidR="00A36A83" w:rsidRPr="00A36A83">
        <w:t>a variety of scalable treatment options and resources, including</w:t>
      </w:r>
      <w:r w:rsidR="00F607D9">
        <w:t xml:space="preserve"> i</w:t>
      </w:r>
      <w:r w:rsidR="00A36A83">
        <w:t>nformation on</w:t>
      </w:r>
      <w:r w:rsidR="00554338">
        <w:t xml:space="preserve"> the importance of early intervention and rapid recovery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as well as information on</w:t>
      </w:r>
      <w:r w:rsidR="00F607D9">
        <w:t>:</w:t>
      </w:r>
      <w:r w:rsidR="00A36A83">
        <w:t xml:space="preserve"> </w:t>
      </w:r>
    </w:p>
    <w:p w14:paraId="1FC849D0" w14:textId="77777777" w:rsidR="00F607D9" w:rsidRDefault="00F607D9" w:rsidP="00724A51">
      <w:pPr>
        <w:pStyle w:val="ListParagraph"/>
        <w:numPr>
          <w:ilvl w:val="0"/>
          <w:numId w:val="33"/>
        </w:numPr>
        <w:spacing w:after="240" w:line="300" w:lineRule="auto"/>
      </w:pPr>
      <w:r>
        <w:t>F</w:t>
      </w:r>
      <w:r w:rsidR="00A36A83" w:rsidRPr="00A36A83">
        <w:t>inancial aid options</w:t>
      </w:r>
      <w:r>
        <w:t>.</w:t>
      </w:r>
    </w:p>
    <w:p w14:paraId="3D8CA9B4" w14:textId="4EB3E3EF" w:rsidR="00F607D9" w:rsidRDefault="00F607D9" w:rsidP="00724A51">
      <w:pPr>
        <w:pStyle w:val="ListParagraph"/>
        <w:numPr>
          <w:ilvl w:val="0"/>
          <w:numId w:val="33"/>
        </w:numPr>
        <w:spacing w:after="240" w:line="300" w:lineRule="auto"/>
      </w:pPr>
      <w:r>
        <w:t>I</w:t>
      </w:r>
      <w:r w:rsidR="00A36A83" w:rsidRPr="00A36A83">
        <w:t xml:space="preserve">nsurance </w:t>
      </w:r>
      <w:r>
        <w:t xml:space="preserve">provider policies and </w:t>
      </w:r>
      <w:r w:rsidR="00A36A83" w:rsidRPr="00A36A83">
        <w:t>coverage</w:t>
      </w:r>
      <w:r>
        <w:t>.</w:t>
      </w:r>
    </w:p>
    <w:p w14:paraId="0CF5F8C4" w14:textId="04AB4076" w:rsidR="00F607D9" w:rsidRDefault="00F607D9" w:rsidP="00724A51">
      <w:pPr>
        <w:pStyle w:val="ListParagraph"/>
        <w:numPr>
          <w:ilvl w:val="0"/>
          <w:numId w:val="33"/>
        </w:numPr>
        <w:spacing w:after="240" w:line="300" w:lineRule="auto"/>
      </w:pPr>
      <w:r>
        <w:t>N</w:t>
      </w:r>
      <w:r w:rsidR="00A36A83" w:rsidRPr="00A36A83">
        <w:t>avigating insurance</w:t>
      </w:r>
      <w:r>
        <w:t>.</w:t>
      </w:r>
    </w:p>
    <w:p w14:paraId="7011D9C8" w14:textId="768F6D87" w:rsidR="00F607D9" w:rsidRDefault="00F607D9" w:rsidP="00724A51">
      <w:pPr>
        <w:pStyle w:val="ListParagraph"/>
        <w:numPr>
          <w:ilvl w:val="0"/>
          <w:numId w:val="33"/>
        </w:numPr>
        <w:spacing w:after="240" w:line="300" w:lineRule="auto"/>
      </w:pPr>
      <w:r>
        <w:t xml:space="preserve">Provider and Treatment resources (described in </w:t>
      </w:r>
      <w:ins w:id="427" w:author="Brenna Bray" w:date="2023-12-02T17:05:00Z">
        <w:r w:rsidR="00D66248" w:rsidRPr="00D66248">
          <w:t>Proposi</w:t>
        </w:r>
      </w:ins>
      <w:del w:id="428" w:author="Brenna Bray" w:date="2023-12-02T17:05:00Z">
        <w:r w:rsidDel="00D66248">
          <w:delText>Solu</w:delText>
        </w:r>
      </w:del>
      <w:r>
        <w:t>tion #1, Aim 4 above).</w:t>
      </w:r>
    </w:p>
    <w:p w14:paraId="7F433A23" w14:textId="2E184051" w:rsidR="00A36A83" w:rsidRPr="009975F0" w:rsidRDefault="00F607D9" w:rsidP="00724A51">
      <w:pPr>
        <w:pStyle w:val="ListParagraph"/>
        <w:numPr>
          <w:ilvl w:val="0"/>
          <w:numId w:val="33"/>
        </w:numPr>
        <w:spacing w:after="240" w:line="300" w:lineRule="auto"/>
      </w:pPr>
      <w:r>
        <w:t>T</w:t>
      </w:r>
      <w:r w:rsidR="00A36A83" w:rsidRPr="00A36A83">
        <w:t xml:space="preserve">reatment options that do not require financial aid or insurance coverage (e.g., </w:t>
      </w:r>
      <w:del w:id="429" w:author="Brenna Bray" w:date="2023-12-02T17:46:00Z">
        <w:r w:rsidR="00A36A83" w:rsidRPr="00A36A83" w:rsidDel="00B713A0">
          <w:delText xml:space="preserve">options that are </w:delText>
        </w:r>
      </w:del>
      <w:r w:rsidR="00A36A83" w:rsidRPr="00A36A83">
        <w:t>free or low-cost</w:t>
      </w:r>
      <w:ins w:id="430" w:author="Brenna Bray" w:date="2023-12-02T17:46:00Z">
        <w:r w:rsidR="00B713A0">
          <w:t xml:space="preserve"> treatment options</w:t>
        </w:r>
      </w:ins>
      <w:ins w:id="431" w:author="Brenna Bray" w:date="2023-12-02T17:44:00Z">
        <w:r w:rsidR="00B713A0">
          <w:t>)</w:t>
        </w:r>
      </w:ins>
      <w:ins w:id="432" w:author="Brenna Bray" w:date="2023-12-02T17:46:00Z">
        <w:r w:rsidR="00B713A0">
          <w:t>,</w:t>
        </w:r>
      </w:ins>
      <w:ins w:id="433" w:author="Brenna Bray" w:date="2023-12-02T17:45:00Z">
        <w:r w:rsidR="00B713A0">
          <w:t xml:space="preserve"> access to</w:t>
        </w:r>
      </w:ins>
      <w:del w:id="434" w:author="Brenna Bray" w:date="2023-12-02T17:45:00Z">
        <w:r w:rsidR="00A36A83" w:rsidRPr="00A36A83" w:rsidDel="00B713A0">
          <w:delText>,</w:delText>
        </w:r>
      </w:del>
      <w:r w:rsidR="00A36A83" w:rsidRPr="00A36A83">
        <w:t xml:space="preserve"> </w:t>
      </w:r>
      <w:ins w:id="435" w:author="Brenna Bray" w:date="2023-12-02T17:44:00Z">
        <w:r w:rsidR="00B713A0">
          <w:t xml:space="preserve">transportation (e.g., </w:t>
        </w:r>
      </w:ins>
      <w:del w:id="436" w:author="Brenna Bray" w:date="2023-12-02T17:44:00Z">
        <w:r w:rsidR="00A36A83" w:rsidRPr="00A36A83" w:rsidDel="00B713A0">
          <w:delText xml:space="preserve">as well as </w:delText>
        </w:r>
      </w:del>
      <w:r w:rsidR="00A36A83" w:rsidRPr="00A36A83">
        <w:t xml:space="preserve">remote, </w:t>
      </w:r>
      <w:r w:rsidR="00847199" w:rsidRPr="00A36A83">
        <w:t>virtually accessible</w:t>
      </w:r>
      <w:r w:rsidR="00A36A83" w:rsidRPr="00A36A83">
        <w:t xml:space="preserve">, or local/community-based </w:t>
      </w:r>
      <w:ins w:id="437" w:author="Brenna Bray" w:date="2023-12-02T17:46:00Z">
        <w:r w:rsidR="00B713A0">
          <w:t>treatment options</w:t>
        </w:r>
      </w:ins>
      <w:ins w:id="438" w:author="Brenna Bray" w:date="2023-12-02T17:45:00Z">
        <w:r w:rsidR="00B713A0">
          <w:t>),</w:t>
        </w:r>
      </w:ins>
      <w:ins w:id="439" w:author="Brenna Bray" w:date="2023-12-02T17:46:00Z">
        <w:r w:rsidR="00B713A0">
          <w:t xml:space="preserve"> daytime commitments</w:t>
        </w:r>
      </w:ins>
      <w:ins w:id="440" w:author="Brenna Bray" w:date="2023-12-02T17:47:00Z">
        <w:r w:rsidR="00B713A0">
          <w:t xml:space="preserve"> or rigid schedules</w:t>
        </w:r>
      </w:ins>
      <w:ins w:id="441" w:author="Brenna Bray" w:date="2023-12-02T17:46:00Z">
        <w:r w:rsidR="00B713A0">
          <w:t xml:space="preserve"> (e.g., self-paced</w:t>
        </w:r>
      </w:ins>
      <w:ins w:id="442" w:author="Brenna Bray" w:date="2023-12-02T17:45:00Z">
        <w:r w:rsidR="00B713A0">
          <w:t xml:space="preserve"> </w:t>
        </w:r>
      </w:ins>
      <w:ins w:id="443" w:author="Brenna Bray" w:date="2023-12-02T17:47:00Z">
        <w:r w:rsidR="00B713A0">
          <w:t xml:space="preserve">options), or </w:t>
        </w:r>
      </w:ins>
      <w:del w:id="444" w:author="Brenna Bray" w:date="2023-12-02T17:47:00Z">
        <w:r w:rsidR="00A36A83" w:rsidRPr="00A36A83" w:rsidDel="00B713A0">
          <w:delText xml:space="preserve">and </w:delText>
        </w:r>
      </w:del>
      <w:ins w:id="445" w:author="Brenna Bray" w:date="2023-12-02T17:47:00Z">
        <w:r w:rsidR="00B713A0">
          <w:t>sociodemographic conformit</w:t>
        </w:r>
      </w:ins>
      <w:ins w:id="446" w:author="Brenna Bray" w:date="2023-12-02T17:48:00Z">
        <w:r w:rsidR="00B713A0">
          <w:t>y (e.g.,</w:t>
        </w:r>
      </w:ins>
      <w:ins w:id="447" w:author="Brenna Bray" w:date="2023-12-02T17:47:00Z">
        <w:r w:rsidR="00B713A0" w:rsidRPr="00A36A83">
          <w:t xml:space="preserve"> </w:t>
        </w:r>
      </w:ins>
      <w:r w:rsidR="00A36A83" w:rsidRPr="00A36A83">
        <w:t>sociocultural and demographically sensitive</w:t>
      </w:r>
      <w:ins w:id="448" w:author="Brenna Bray" w:date="2023-12-02T17:48:00Z">
        <w:r w:rsidR="00B713A0">
          <w:t xml:space="preserve"> and </w:t>
        </w:r>
      </w:ins>
      <w:del w:id="449" w:author="Brenna Bray" w:date="2023-12-02T17:48:00Z">
        <w:r w:rsidR="003D1D34" w:rsidDel="00B713A0">
          <w:delText>/</w:delText>
        </w:r>
      </w:del>
      <w:r w:rsidR="00A36A83" w:rsidRPr="00A36A83">
        <w:t>inclusive</w:t>
      </w:r>
      <w:ins w:id="450" w:author="Brenna Bray" w:date="2023-12-02T17:48:00Z">
        <w:r w:rsidR="00B713A0">
          <w:t xml:space="preserve"> treatment options that are sensitive to the specific needs of </w:t>
        </w:r>
        <w:proofErr w:type="spellStart"/>
        <w:r w:rsidR="00B713A0">
          <w:t>indivdiuals</w:t>
        </w:r>
        <w:proofErr w:type="spellEnd"/>
        <w:r w:rsidR="00B713A0">
          <w:t xml:space="preserve"> with BED)</w:t>
        </w:r>
      </w:ins>
      <w:r w:rsidR="00A36A83" w:rsidRPr="00A36A83">
        <w:t>,</w:t>
      </w:r>
      <w:ins w:id="451" w:author="Brenna Bray" w:date="2023-12-02T17:48:00Z">
        <w:r w:rsidR="00B713A0">
          <w:t xml:space="preserve"> as</w:t>
        </w:r>
      </w:ins>
      <w:r w:rsidR="00A36A83" w:rsidRPr="00A36A83">
        <w:t xml:space="preserve"> described in </w:t>
      </w:r>
      <w:ins w:id="452" w:author="Brenna Bray" w:date="2023-12-02T17:05:00Z">
        <w:r w:rsidR="00D66248" w:rsidRPr="00D66248">
          <w:t>Proposi</w:t>
        </w:r>
      </w:ins>
      <w:del w:id="453" w:author="Brenna Bray" w:date="2023-12-02T17:05:00Z">
        <w:r w:rsidR="00A36A83" w:rsidRPr="00A36A83" w:rsidDel="00D66248">
          <w:delText>Solu</w:delText>
        </w:r>
      </w:del>
      <w:r w:rsidR="00A36A83" w:rsidRPr="00A36A83">
        <w:t xml:space="preserve">tion #1 (Aim 4) and </w:t>
      </w:r>
      <w:ins w:id="454" w:author="Brenna Bray" w:date="2023-12-02T17:05:00Z">
        <w:r w:rsidR="00D66248" w:rsidRPr="00D66248">
          <w:t>Proposi</w:t>
        </w:r>
      </w:ins>
      <w:del w:id="455" w:author="Brenna Bray" w:date="2023-12-02T17:05:00Z">
        <w:r w:rsidR="00A36A83" w:rsidRPr="00A36A83" w:rsidDel="00D66248">
          <w:delText>Solu</w:delText>
        </w:r>
      </w:del>
      <w:r w:rsidR="00A36A83" w:rsidRPr="00A36A83">
        <w:t>tion #2 (Aim 3) above</w:t>
      </w:r>
      <w:del w:id="456" w:author="Brenna Bray" w:date="2023-12-02T17:48:00Z">
        <w:r w:rsidR="00A36A83" w:rsidRPr="00A36A83" w:rsidDel="00B713A0">
          <w:delText>)</w:delText>
        </w:r>
      </w:del>
      <w:r w:rsidR="00A36A83" w:rsidRPr="00A36A83">
        <w:t>.</w:t>
      </w:r>
      <w:del w:id="457" w:author="Brenna Bray" w:date="2023-12-02T17:48:00Z">
        <w:r w:rsidR="00554338" w:rsidDel="00B713A0">
          <w:delText xml:space="preserve"> </w:delText>
        </w:r>
      </w:del>
    </w:p>
    <w:p w14:paraId="62E6BC48" w14:textId="146A9643" w:rsidR="00F607D9" w:rsidRPr="00F607D9" w:rsidRDefault="00554338" w:rsidP="00103536">
      <w:pPr>
        <w:pStyle w:val="Heading3"/>
      </w:pPr>
      <w:r>
        <w:t xml:space="preserve">Aim </w:t>
      </w:r>
      <w:r w:rsidR="00D93669">
        <w:t>4</w:t>
      </w:r>
      <w:r>
        <w:t xml:space="preserve">: Resources for Coordinating </w:t>
      </w:r>
      <w:r w:rsidR="00F607D9" w:rsidRPr="00221BC1">
        <w:t>C</w:t>
      </w:r>
      <w:r w:rsidR="00F607D9" w:rsidRPr="00F607D9">
        <w:t xml:space="preserve">ommunication and </w:t>
      </w:r>
      <w:r w:rsidR="00F607D9">
        <w:t>C</w:t>
      </w:r>
      <w:r w:rsidR="00F607D9" w:rsidRPr="00F607D9">
        <w:t xml:space="preserve">are </w:t>
      </w:r>
      <w:r w:rsidR="00F607D9">
        <w:t>A</w:t>
      </w:r>
      <w:r w:rsidR="00F607D9" w:rsidRPr="00F607D9">
        <w:t xml:space="preserve">cross </w:t>
      </w:r>
      <w:r w:rsidR="00F607D9">
        <w:t>M</w:t>
      </w:r>
      <w:r w:rsidR="00F607D9" w:rsidRPr="00F607D9">
        <w:t xml:space="preserve">ultidisciplinary </w:t>
      </w:r>
      <w:r w:rsidR="00F607D9">
        <w:t>P</w:t>
      </w:r>
      <w:r w:rsidR="00F607D9" w:rsidRPr="00F607D9">
        <w:t>roviders</w:t>
      </w:r>
    </w:p>
    <w:p w14:paraId="220CC4D9" w14:textId="08FB9494" w:rsidR="00F607D9" w:rsidRDefault="00D93669" w:rsidP="00724A51">
      <w:pPr>
        <w:spacing w:after="240" w:line="300" w:lineRule="auto"/>
      </w:pPr>
      <w:r>
        <w:t>Fourth (</w:t>
      </w:r>
      <w:ins w:id="458" w:author="Brenna Bray" w:date="2023-12-02T17:48:00Z">
        <w:r w:rsidR="00B713A0">
          <w:t xml:space="preserve">Proposition #3, </w:t>
        </w:r>
      </w:ins>
      <w:r>
        <w:t xml:space="preserve">Aim 4), </w:t>
      </w:r>
      <w:r w:rsidR="00554338">
        <w:t xml:space="preserve">the proposed resource platform </w:t>
      </w:r>
      <w:del w:id="459" w:author="Brenna Bray" w:date="2023-12-02T17:49:00Z">
        <w:r w:rsidR="00F607D9" w:rsidDel="00B713A0">
          <w:delText>aims to</w:delText>
        </w:r>
      </w:del>
      <w:ins w:id="460" w:author="Brenna Bray" w:date="2023-12-02T17:49:00Z">
        <w:r w:rsidR="00B713A0">
          <w:t>should</w:t>
        </w:r>
      </w:ins>
      <w:r w:rsidR="00F607D9" w:rsidRPr="00F607D9">
        <w:t xml:space="preserve"> help alleviate the patient burden of coordinat</w:t>
      </w:r>
      <w:r w:rsidR="00F607D9">
        <w:t>ing</w:t>
      </w:r>
      <w:r w:rsidR="00F607D9" w:rsidRPr="00F607D9">
        <w:t xml:space="preserve"> communication</w:t>
      </w:r>
      <w:r w:rsidR="00F607D9">
        <w:t xml:space="preserve"> and care</w:t>
      </w:r>
      <w:r w:rsidR="00F607D9" w:rsidRPr="00F607D9">
        <w:t xml:space="preserve"> </w:t>
      </w:r>
      <w:r w:rsidR="00F607D9">
        <w:t xml:space="preserve">across multiple multidisciplinary providers. This burden is cited </w:t>
      </w:r>
      <w:del w:id="461" w:author="Brenna Bray" w:date="2023-12-02T17:49:00Z">
        <w:r w:rsidR="00F607D9" w:rsidRPr="00F607D9" w:rsidDel="00B713A0">
          <w:delText xml:space="preserve">here </w:delText>
        </w:r>
      </w:del>
      <w:r w:rsidR="00F607D9" w:rsidRPr="00F607D9">
        <w:t xml:space="preserve">as a barrier to </w:t>
      </w:r>
      <w:r w:rsidR="00F607D9">
        <w:t>treatment-</w:t>
      </w:r>
      <w:r w:rsidR="00F607D9" w:rsidRPr="00F607D9">
        <w:t>seeking</w:t>
      </w:r>
      <w:r w:rsidR="00F607D9">
        <w:t xml:space="preserve"> and engagement. This aim may be accomplished </w:t>
      </w:r>
      <w:r w:rsidR="00F607D9">
        <w:lastRenderedPageBreak/>
        <w:t xml:space="preserve">through </w:t>
      </w:r>
      <w:ins w:id="462" w:author="Brenna Bray" w:date="2023-12-02T17:50:00Z">
        <w:r w:rsidR="00B713A0">
          <w:t xml:space="preserve">the use of </w:t>
        </w:r>
      </w:ins>
      <w:r w:rsidR="003D1D34">
        <w:t xml:space="preserve">secure </w:t>
      </w:r>
      <w:del w:id="463" w:author="Brenna Bray" w:date="2023-12-02T17:50:00Z">
        <w:r w:rsidR="003D1D34" w:rsidDel="00B713A0">
          <w:delText xml:space="preserve">patient </w:delText>
        </w:r>
      </w:del>
      <w:r w:rsidR="003D1D34">
        <w:t xml:space="preserve">login pages that </w:t>
      </w:r>
      <w:ins w:id="464" w:author="Brenna Bray" w:date="2023-12-02T17:50:00Z">
        <w:r w:rsidR="00B713A0">
          <w:t>patients and provi</w:t>
        </w:r>
      </w:ins>
      <w:ins w:id="465" w:author="Brenna Bray" w:date="2023-12-02T17:51:00Z">
        <w:r w:rsidR="00B713A0">
          <w:t xml:space="preserve">ders can access, enabling </w:t>
        </w:r>
      </w:ins>
      <w:r w:rsidR="003D1D34">
        <w:t xml:space="preserve">providers </w:t>
      </w:r>
      <w:del w:id="466" w:author="Brenna Bray" w:date="2023-12-02T17:51:00Z">
        <w:r w:rsidR="003D1D34" w:rsidDel="00B713A0">
          <w:delText xml:space="preserve">can use </w:delText>
        </w:r>
      </w:del>
      <w:r w:rsidR="003D1D34">
        <w:t>to document and communicate</w:t>
      </w:r>
      <w:ins w:id="467" w:author="Brenna Bray" w:date="2023-12-02T17:50:00Z">
        <w:r w:rsidR="00B713A0">
          <w:t xml:space="preserve"> specific</w:t>
        </w:r>
      </w:ins>
      <w:r w:rsidR="003D1D34">
        <w:t xml:space="preserve"> care </w:t>
      </w:r>
      <w:ins w:id="468" w:author="Brenna Bray" w:date="2023-12-02T17:50:00Z">
        <w:r w:rsidR="00B713A0">
          <w:t xml:space="preserve">notations </w:t>
        </w:r>
      </w:ins>
      <w:r w:rsidR="00F607D9">
        <w:t xml:space="preserve">to the patient and other providers </w:t>
      </w:r>
      <w:r w:rsidR="003D1D34">
        <w:t>on the</w:t>
      </w:r>
      <w:r w:rsidR="00F607D9">
        <w:t xml:space="preserve"> care team.</w:t>
      </w:r>
      <w:ins w:id="469" w:author="Brenna Bray" w:date="2023-12-02T17:51:00Z">
        <w:r w:rsidR="00B713A0">
          <w:t xml:space="preserve"> The ability to access and comply with a variety of free/low-cost self-paced treatment options (e.g., </w:t>
        </w:r>
      </w:ins>
      <w:ins w:id="470" w:author="Brenna Bray" w:date="2023-12-02T17:52:00Z">
        <w:r w:rsidR="00B713A0">
          <w:t>BED</w:t>
        </w:r>
      </w:ins>
      <w:ins w:id="471" w:author="Brenna Bray" w:date="2023-12-02T17:56:00Z">
        <w:r w:rsidR="004735CD">
          <w:t>-specific</w:t>
        </w:r>
      </w:ins>
      <w:ins w:id="472" w:author="Brenna Bray" w:date="2023-12-02T17:52:00Z">
        <w:r w:rsidR="00B713A0">
          <w:t xml:space="preserve"> mobile applications) could also be beneficial.</w:t>
        </w:r>
      </w:ins>
      <w:r w:rsidR="00F607D9">
        <w:t xml:space="preserve"> This aim could be particularly helpful for patients who receive care from multiple providers working within different networks or facilities</w:t>
      </w:r>
      <w:ins w:id="473" w:author="Brenna Bray" w:date="2023-12-02T17:52:00Z">
        <w:r w:rsidR="00B713A0">
          <w:t xml:space="preserve"> (e.g., a patient who </w:t>
        </w:r>
      </w:ins>
      <w:ins w:id="474" w:author="Brenna Bray" w:date="2023-12-02T17:55:00Z">
        <w:r w:rsidR="004735CD">
          <w:t>utilizes the help of</w:t>
        </w:r>
      </w:ins>
      <w:ins w:id="475" w:author="Brenna Bray" w:date="2023-12-02T17:52:00Z">
        <w:r w:rsidR="00B713A0">
          <w:t xml:space="preserve"> a primary care provider through his or her insurance coverage</w:t>
        </w:r>
      </w:ins>
      <w:ins w:id="476" w:author="Brenna Bray" w:date="2023-12-02T17:54:00Z">
        <w:r w:rsidR="004735CD">
          <w:t>/network</w:t>
        </w:r>
      </w:ins>
      <w:ins w:id="477" w:author="Brenna Bray" w:date="2023-12-02T17:53:00Z">
        <w:r w:rsidR="00B713A0">
          <w:t>, an out-of-network</w:t>
        </w:r>
        <w:r w:rsidR="004735CD">
          <w:t>/out-of-pocket</w:t>
        </w:r>
        <w:r w:rsidR="00B713A0">
          <w:t xml:space="preserve"> therapist</w:t>
        </w:r>
      </w:ins>
      <w:ins w:id="478" w:author="Brenna Bray" w:date="2023-12-02T17:54:00Z">
        <w:r w:rsidR="004735CD">
          <w:t>, a</w:t>
        </w:r>
      </w:ins>
      <w:ins w:id="479" w:author="Brenna Bray" w:date="2023-12-02T17:55:00Z">
        <w:r w:rsidR="004735CD">
          <w:t xml:space="preserve"> responsive</w:t>
        </w:r>
      </w:ins>
      <w:ins w:id="480" w:author="Brenna Bray" w:date="2023-12-02T17:54:00Z">
        <w:r w:rsidR="004735CD">
          <w:t xml:space="preserve"> mobile application to track his/her food/eating thoughts and behaviors</w:t>
        </w:r>
      </w:ins>
      <w:ins w:id="481" w:author="Brenna Bray" w:date="2023-12-02T17:55:00Z">
        <w:r w:rsidR="004735CD">
          <w:t>, and separate mobile application to manage his/her diet/nutrition, weight, and health goals)</w:t>
        </w:r>
      </w:ins>
      <w:ins w:id="482" w:author="Brenna Bray" w:date="2023-12-02T17:57:00Z">
        <w:r w:rsidR="004735CD">
          <w:t xml:space="preserve"> and is responsible for coordinating communication and care between these various provider modalities.</w:t>
        </w:r>
      </w:ins>
      <w:del w:id="483" w:author="Brenna Bray" w:date="2023-12-02T17:52:00Z">
        <w:r w:rsidR="00F607D9" w:rsidDel="00B713A0">
          <w:delText>.</w:delText>
        </w:r>
      </w:del>
    </w:p>
    <w:p w14:paraId="16D03509" w14:textId="0CBE593C" w:rsidR="00554338" w:rsidRDefault="00554338" w:rsidP="00103536">
      <w:pPr>
        <w:pStyle w:val="Heading3"/>
      </w:pPr>
      <w:r>
        <w:t xml:space="preserve">Aim </w:t>
      </w:r>
      <w:r w:rsidR="00D93669">
        <w:t>5</w:t>
      </w:r>
      <w:r>
        <w:t xml:space="preserve">: Resources for Individuals with </w:t>
      </w:r>
      <w:r w:rsidR="00CA41AD">
        <w:t>BED</w:t>
      </w:r>
      <w:r>
        <w:t xml:space="preserve"> who Experience Stigmatization</w:t>
      </w:r>
    </w:p>
    <w:p w14:paraId="7D0C0FE5" w14:textId="4212B188" w:rsidR="00576B64" w:rsidRDefault="00D93669" w:rsidP="00724A51">
      <w:pPr>
        <w:spacing w:after="240" w:line="300" w:lineRule="auto"/>
      </w:pPr>
      <w:r>
        <w:t>Fifth (</w:t>
      </w:r>
      <w:ins w:id="484" w:author="Brenna Bray" w:date="2023-12-02T17:57:00Z">
        <w:r w:rsidR="004735CD">
          <w:t xml:space="preserve">Proposition #3, </w:t>
        </w:r>
      </w:ins>
      <w:r>
        <w:t xml:space="preserve">Aim 5), </w:t>
      </w:r>
      <w:r w:rsidR="00554338">
        <w:t xml:space="preserve">the proposed resource platform should provide free online resources for individuals </w:t>
      </w:r>
      <w:r w:rsidR="00E2320F">
        <w:t xml:space="preserve">with </w:t>
      </w:r>
      <w:r w:rsidR="00CA41AD">
        <w:t>BED</w:t>
      </w:r>
      <w:r w:rsidR="00E2320F">
        <w:t xml:space="preserve"> who experience </w:t>
      </w:r>
      <w:ins w:id="485" w:author="Brenna Bray" w:date="2023-12-02T17:59:00Z">
        <w:r w:rsidR="004735CD">
          <w:t xml:space="preserve">misconceptions, </w:t>
        </w:r>
      </w:ins>
      <w:r w:rsidR="00E2320F">
        <w:t>stigmatization</w:t>
      </w:r>
      <w:ins w:id="486" w:author="Brenna Bray" w:date="2023-12-02T17:58:00Z">
        <w:r w:rsidR="004735CD">
          <w:t>, discrimination, and</w:t>
        </w:r>
      </w:ins>
      <w:ins w:id="487" w:author="Brenna Bray" w:date="2023-12-02T17:59:00Z">
        <w:r w:rsidR="004735CD">
          <w:t>/or</w:t>
        </w:r>
      </w:ins>
      <w:ins w:id="488" w:author="Brenna Bray" w:date="2023-12-02T17:58:00Z">
        <w:r w:rsidR="004735CD">
          <w:t xml:space="preserve"> biases based on their ED, BED, or mental health diagnosis, eating </w:t>
        </w:r>
      </w:ins>
      <w:ins w:id="489" w:author="Brenna Bray" w:date="2023-12-02T17:59:00Z">
        <w:r w:rsidR="004735CD">
          <w:t xml:space="preserve">thoughts and </w:t>
        </w:r>
      </w:ins>
      <w:ins w:id="490" w:author="Brenna Bray" w:date="2023-12-02T17:58:00Z">
        <w:r w:rsidR="004735CD">
          <w:t>behavior</w:t>
        </w:r>
      </w:ins>
      <w:ins w:id="491" w:author="Brenna Bray" w:date="2023-12-02T17:59:00Z">
        <w:r w:rsidR="004735CD">
          <w:t>s (perceived or real)</w:t>
        </w:r>
      </w:ins>
      <w:ins w:id="492" w:author="Brenna Bray" w:date="2023-12-02T17:58:00Z">
        <w:r w:rsidR="004735CD">
          <w:t xml:space="preserve">, </w:t>
        </w:r>
      </w:ins>
      <w:ins w:id="493" w:author="Brenna Bray" w:date="2023-12-02T17:59:00Z">
        <w:r w:rsidR="004735CD">
          <w:t>or</w:t>
        </w:r>
      </w:ins>
      <w:ins w:id="494" w:author="Brenna Bray" w:date="2023-12-02T17:58:00Z">
        <w:r w:rsidR="004735CD">
          <w:t xml:space="preserve"> body</w:t>
        </w:r>
      </w:ins>
      <w:ins w:id="495" w:author="Brenna Bray" w:date="2023-12-02T17:59:00Z">
        <w:r w:rsidR="004735CD">
          <w:t xml:space="preserve"> weight,</w:t>
        </w:r>
      </w:ins>
      <w:ins w:id="496" w:author="Brenna Bray" w:date="2023-12-02T17:58:00Z">
        <w:r w:rsidR="004735CD">
          <w:t xml:space="preserve"> shape</w:t>
        </w:r>
      </w:ins>
      <w:ins w:id="497" w:author="Brenna Bray" w:date="2023-12-02T17:59:00Z">
        <w:r w:rsidR="004735CD">
          <w:t>,</w:t>
        </w:r>
      </w:ins>
      <w:ins w:id="498" w:author="Brenna Bray" w:date="2023-12-02T17:58:00Z">
        <w:r w:rsidR="004735CD">
          <w:t xml:space="preserve"> or size</w:t>
        </w:r>
      </w:ins>
      <w:ins w:id="499" w:author="Brenna Bray" w:date="2023-12-02T17:59:00Z">
        <w:r w:rsidR="004735CD">
          <w:t xml:space="preserve"> – either within him or herself (e.g., self-stigmatiz</w:t>
        </w:r>
      </w:ins>
      <w:ins w:id="500" w:author="Brenna Bray" w:date="2023-12-02T18:00:00Z">
        <w:r w:rsidR="004735CD">
          <w:t xml:space="preserve">ation, guilt, and shame) or at the levels of healthcare systems and providers or the mass media and general public </w:t>
        </w:r>
      </w:ins>
      <w:r w:rsidR="004735CD">
        <w:t>{Bray, 2024 #8465}{Bray, 2024 #7963}</w:t>
      </w:r>
      <w:r w:rsidR="008C2842">
        <w:t>{Bray, 2022 #7840}</w:t>
      </w:r>
      <w:r w:rsidR="00E2320F">
        <w:t>. In addition to</w:t>
      </w:r>
      <w:ins w:id="501" w:author="Brenna Bray" w:date="2023-12-02T18:04:00Z">
        <w:r w:rsidR="008C2842">
          <w:t xml:space="preserve"> providing</w:t>
        </w:r>
      </w:ins>
      <w:r w:rsidR="00E2320F">
        <w:t xml:space="preserve"> information on stigmatization and its impacts on </w:t>
      </w:r>
      <w:r>
        <w:t>individuals</w:t>
      </w:r>
      <w:r w:rsidR="00E2320F">
        <w:t xml:space="preserve"> with </w:t>
      </w:r>
      <w:r w:rsidR="00CA41AD">
        <w:t>BED</w:t>
      </w:r>
      <w:r w:rsidR="00E2320F">
        <w:t xml:space="preserve"> (proposed in</w:t>
      </w:r>
      <w:ins w:id="502" w:author="Brenna Bray" w:date="2023-12-02T18:04:00Z">
        <w:r w:rsidR="008C2842">
          <w:t xml:space="preserve"> Proposition #1,</w:t>
        </w:r>
      </w:ins>
      <w:r w:rsidR="00E2320F">
        <w:t xml:space="preserve"> Aim</w:t>
      </w:r>
      <w:ins w:id="503" w:author="Brenna Bray" w:date="2023-12-02T18:04:00Z">
        <w:r w:rsidR="008C2842">
          <w:t>s</w:t>
        </w:r>
      </w:ins>
      <w:r w:rsidR="00E2320F">
        <w:t xml:space="preserve"> 1</w:t>
      </w:r>
      <w:ins w:id="504" w:author="Brenna Bray" w:date="2023-12-02T18:04:00Z">
        <w:r w:rsidR="008C2842">
          <w:t xml:space="preserve"> and 5</w:t>
        </w:r>
      </w:ins>
      <w:r w:rsidR="00E2320F">
        <w:t xml:space="preserve"> above), this aim </w:t>
      </w:r>
      <w:r>
        <w:t>sh</w:t>
      </w:r>
      <w:r w:rsidR="00E2320F">
        <w:t xml:space="preserve">ould also include resources for healing and reducing stigmatization at the </w:t>
      </w:r>
      <w:ins w:id="505" w:author="Brenna Bray" w:date="2023-12-02T18:05:00Z">
        <w:r w:rsidR="008C2842">
          <w:t xml:space="preserve">levels of the </w:t>
        </w:r>
      </w:ins>
      <w:r w:rsidR="00E2320F">
        <w:t xml:space="preserve">individual/self, </w:t>
      </w:r>
      <w:del w:id="506" w:author="Brenna Bray" w:date="2023-12-02T18:05:00Z">
        <w:r w:rsidR="00E2320F" w:rsidDel="008C2842">
          <w:delText>institutional/structural</w:delText>
        </w:r>
      </w:del>
      <w:ins w:id="507" w:author="Brenna Bray" w:date="2023-12-02T18:05:00Z">
        <w:r w:rsidR="008C2842">
          <w:t>healthcare systems and other instructions</w:t>
        </w:r>
      </w:ins>
      <w:r w:rsidR="00E2320F">
        <w:t xml:space="preserve">, and </w:t>
      </w:r>
      <w:del w:id="508" w:author="Brenna Bray" w:date="2023-12-02T18:05:00Z">
        <w:r w:rsidR="00E2320F" w:rsidDel="008C2842">
          <w:delText>public levels</w:delText>
        </w:r>
      </w:del>
      <w:ins w:id="509" w:author="Brenna Bray" w:date="2023-12-02T18:05:00Z">
        <w:r w:rsidR="008C2842">
          <w:t>mass media and general public</w:t>
        </w:r>
      </w:ins>
      <w:r w:rsidR="00E2320F">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576B64" w:rsidRPr="00E022A3">
        <w:t>.</w:t>
      </w:r>
    </w:p>
    <w:p w14:paraId="4D469B60" w14:textId="1188D016" w:rsidR="00D93669" w:rsidRDefault="00D93669" w:rsidP="00103536">
      <w:pPr>
        <w:pStyle w:val="Heading3"/>
      </w:pPr>
      <w:bookmarkStart w:id="510" w:name="_Ref148968751"/>
      <w:r>
        <w:t>Aim 6: Resources for Healthcare Providers</w:t>
      </w:r>
      <w:bookmarkEnd w:id="510"/>
    </w:p>
    <w:p w14:paraId="28C37F5A" w14:textId="4B34DB02" w:rsidR="00D93669" w:rsidRPr="00E022A3" w:rsidRDefault="00D93669" w:rsidP="00724A51">
      <w:pPr>
        <w:spacing w:after="240" w:line="300" w:lineRule="auto"/>
      </w:pPr>
      <w:r>
        <w:t>Sixth (</w:t>
      </w:r>
      <w:ins w:id="511" w:author="Brenna Bray" w:date="2023-12-02T18:05:00Z">
        <w:r w:rsidR="008C2842">
          <w:t xml:space="preserve">Proposition #3, </w:t>
        </w:r>
      </w:ins>
      <w:r>
        <w:t xml:space="preserve">Aim 6), the proposed resource platform should </w:t>
      </w:r>
      <w:ins w:id="512" w:author="Brenna Bray" w:date="2023-12-02T18:05:00Z">
        <w:r w:rsidR="008C2842">
          <w:t xml:space="preserve">also </w:t>
        </w:r>
      </w:ins>
      <w:r>
        <w:t xml:space="preserve">provide free online resources for healthcare providers that align with the aims proposed in </w:t>
      </w:r>
      <w:r w:rsidR="00000000">
        <w:fldChar w:fldCharType="begin"/>
      </w:r>
      <w:ins w:id="513" w:author="Brenna Bray" w:date="2023-12-02T17:05:00Z">
        <w:r w:rsidR="00D66248">
          <w:instrText>HYPERLINK  \l "Solution"</w:instrText>
        </w:r>
      </w:ins>
      <w:del w:id="514" w:author="Brenna Bray" w:date="2023-12-02T17:05:00Z">
        <w:r w:rsidR="00000000" w:rsidDel="00D66248">
          <w:delInstrText>HYPERLINK \l "Solution "</w:delInstrText>
        </w:r>
      </w:del>
      <w:ins w:id="515" w:author="Brenna Bray" w:date="2023-12-02T17:05:00Z"/>
      <w:r w:rsidR="00000000">
        <w:fldChar w:fldCharType="separate"/>
      </w:r>
      <w:del w:id="516" w:author="Brenna Bray" w:date="2023-12-02T17:05:00Z">
        <w:r w:rsidRPr="0092202B" w:rsidDel="00D66248">
          <w:rPr>
            <w:rStyle w:val="Hyperlink"/>
          </w:rPr>
          <w:delText>Solution #4</w:delText>
        </w:r>
      </w:del>
      <w:ins w:id="517" w:author="Brenna Bray" w:date="2023-12-02T17:05:00Z">
        <w:r w:rsidR="00D66248">
          <w:rPr>
            <w:rStyle w:val="Hyperlink"/>
          </w:rPr>
          <w:t>Proposition #4</w:t>
        </w:r>
      </w:ins>
      <w:r w:rsidR="00000000">
        <w:rPr>
          <w:rStyle w:val="Hyperlink"/>
        </w:rPr>
        <w:fldChar w:fldCharType="end"/>
      </w:r>
      <w:r>
        <w:t xml:space="preserve"> (section </w:t>
      </w:r>
      <w:r>
        <w:fldChar w:fldCharType="begin"/>
      </w:r>
      <w:r>
        <w:instrText xml:space="preserve"> REF _Ref148722932 \n \h </w:instrText>
      </w:r>
      <w:r>
        <w:fldChar w:fldCharType="separate"/>
      </w:r>
      <w:ins w:id="518" w:author="Brenna Bray" w:date="2023-12-02T18:06:00Z">
        <w:r w:rsidR="008C2842">
          <w:t>2.4</w:t>
        </w:r>
      </w:ins>
      <w:del w:id="519" w:author="Brenna Bray" w:date="2023-12-02T18:06:00Z">
        <w:r w:rsidR="00D93C67" w:rsidDel="008C2842">
          <w:delText>3.4</w:delText>
        </w:r>
      </w:del>
      <w:r>
        <w:fldChar w:fldCharType="end"/>
      </w:r>
      <w:del w:id="520" w:author="Brenna Bray" w:date="2023-12-02T18:06:00Z">
        <w:r w:rsidDel="008C2842">
          <w:delText xml:space="preserve"> </w:delText>
        </w:r>
        <w:r w:rsidDel="008C2842">
          <w:fldChar w:fldCharType="begin"/>
        </w:r>
        <w:r w:rsidDel="008C2842">
          <w:delInstrText xml:space="preserve"> REF _Ref148722932 \p \h </w:delInstrText>
        </w:r>
        <w:r w:rsidDel="008C2842">
          <w:fldChar w:fldCharType="separate"/>
        </w:r>
        <w:r w:rsidDel="008C2842">
          <w:delText>below</w:delText>
        </w:r>
        <w:r w:rsidDel="008C2842">
          <w:fldChar w:fldCharType="end"/>
        </w:r>
      </w:del>
      <w:r>
        <w:t xml:space="preserve">) and </w:t>
      </w:r>
      <w:r w:rsidR="00000000">
        <w:fldChar w:fldCharType="begin"/>
      </w:r>
      <w:ins w:id="521" w:author="Brenna Bray" w:date="2023-12-02T17:06:00Z">
        <w:r w:rsidR="00D66248">
          <w:instrText>HYPERLINK  \l "Solution"</w:instrText>
        </w:r>
      </w:ins>
      <w:del w:id="522" w:author="Brenna Bray" w:date="2023-12-02T17:06:00Z">
        <w:r w:rsidR="00000000" w:rsidDel="00D66248">
          <w:delInstrText>HYPERLINK \l "Solution "</w:delInstrText>
        </w:r>
      </w:del>
      <w:ins w:id="523" w:author="Brenna Bray" w:date="2023-12-02T17:06:00Z"/>
      <w:r w:rsidR="00000000">
        <w:fldChar w:fldCharType="separate"/>
      </w:r>
      <w:del w:id="524" w:author="Brenna Bray" w:date="2023-12-02T17:06:00Z">
        <w:r w:rsidRPr="0092202B" w:rsidDel="00D66248">
          <w:rPr>
            <w:rStyle w:val="Hyperlink"/>
          </w:rPr>
          <w:delText>Solution #5</w:delText>
        </w:r>
      </w:del>
      <w:ins w:id="525" w:author="Brenna Bray" w:date="2023-12-02T17:06:00Z">
        <w:r w:rsidR="00D66248">
          <w:rPr>
            <w:rStyle w:val="Hyperlink"/>
          </w:rPr>
          <w:t>Proposition #5</w:t>
        </w:r>
      </w:ins>
      <w:r w:rsidR="00000000">
        <w:rPr>
          <w:rStyle w:val="Hyperlink"/>
        </w:rPr>
        <w:fldChar w:fldCharType="end"/>
      </w:r>
      <w:r>
        <w:t xml:space="preserve"> (section </w:t>
      </w:r>
      <w:r>
        <w:fldChar w:fldCharType="begin"/>
      </w:r>
      <w:r>
        <w:instrText xml:space="preserve"> REF _Ref148859497 \n \h </w:instrText>
      </w:r>
      <w:r>
        <w:fldChar w:fldCharType="separate"/>
      </w:r>
      <w:r w:rsidR="00D66248">
        <w:t>2.4.1</w:t>
      </w:r>
      <w:del w:id="526" w:author="Brenna Bray" w:date="2023-12-02T17:06:00Z">
        <w:r w:rsidR="00D93C67" w:rsidDel="00D66248">
          <w:delText>3.4.1</w:delText>
        </w:r>
      </w:del>
      <w:r>
        <w:fldChar w:fldCharType="end"/>
      </w:r>
      <w:ins w:id="527" w:author="Brenna Bray" w:date="2023-12-02T18:06:00Z">
        <w:r w:rsidR="008C2842">
          <w:t>)</w:t>
        </w:r>
      </w:ins>
      <w:r>
        <w:t xml:space="preserve"> </w:t>
      </w:r>
      <w:r>
        <w:fldChar w:fldCharType="begin"/>
      </w:r>
      <w:r>
        <w:instrText xml:space="preserve"> REF _Ref148859497 \p \h </w:instrText>
      </w:r>
      <w:r>
        <w:fldChar w:fldCharType="separate"/>
      </w:r>
      <w:r>
        <w:t>below</w:t>
      </w:r>
      <w:r>
        <w:fldChar w:fldCharType="end"/>
      </w:r>
      <w:del w:id="528" w:author="Brenna Bray" w:date="2023-12-02T18:06:00Z">
        <w:r w:rsidDel="008C2842">
          <w:delText>)</w:delText>
        </w:r>
      </w:del>
      <w:r>
        <w:t xml:space="preserve">. The goal of this aim </w:t>
      </w:r>
      <w:r w:rsidR="003D1D34">
        <w:t>(</w:t>
      </w:r>
      <w:r>
        <w:t xml:space="preserve">as in </w:t>
      </w:r>
      <w:ins w:id="529" w:author="Brenna Bray" w:date="2023-12-02T17:06:00Z">
        <w:r w:rsidR="00D66248" w:rsidRPr="00D66248">
          <w:t>Proposi</w:t>
        </w:r>
      </w:ins>
      <w:del w:id="530" w:author="Brenna Bray" w:date="2023-12-02T17:06:00Z">
        <w:r w:rsidDel="00D66248">
          <w:delText>Solu</w:delText>
        </w:r>
      </w:del>
      <w:r>
        <w:t>tions 4 and 5</w:t>
      </w:r>
      <w:r w:rsidR="003D1D34">
        <w:t>)</w:t>
      </w:r>
      <w:r>
        <w:t xml:space="preserve"> would be to reduce </w:t>
      </w:r>
      <w:r w:rsidRPr="00E022A3">
        <w:t>provider-level treatment barriers and their impact</w:t>
      </w:r>
      <w:r>
        <w:t>s</w:t>
      </w:r>
      <w:r w:rsidRPr="00E022A3">
        <w:t xml:space="preserve"> on individuals with </w:t>
      </w:r>
      <w:r w:rsidR="00CA41AD">
        <w:t>BED</w:t>
      </w:r>
      <w:r w:rsidRPr="00E022A3">
        <w:t xml:space="preserve">. </w:t>
      </w:r>
      <w:r>
        <w:t xml:space="preserve">In addition to </w:t>
      </w:r>
      <w:del w:id="531" w:author="Brenna Bray" w:date="2023-12-02T18:07:00Z">
        <w:r w:rsidDel="008C2842">
          <w:delText xml:space="preserve">those </w:delText>
        </w:r>
      </w:del>
      <w:ins w:id="532" w:author="Brenna Bray" w:date="2023-12-02T18:07:00Z">
        <w:r w:rsidR="008C2842">
          <w:t>th</w:t>
        </w:r>
        <w:r w:rsidR="008C2842">
          <w:t>e resources</w:t>
        </w:r>
        <w:r w:rsidR="008C2842">
          <w:t xml:space="preserve"> </w:t>
        </w:r>
        <w:r w:rsidR="008C2842">
          <w:t>end</w:t>
        </w:r>
      </w:ins>
      <w:del w:id="533" w:author="Brenna Bray" w:date="2023-12-02T18:07:00Z">
        <w:r w:rsidDel="008C2842">
          <w:delText>prop</w:delText>
        </w:r>
      </w:del>
      <w:r>
        <w:t>o</w:t>
      </w:r>
      <w:ins w:id="534" w:author="Brenna Bray" w:date="2023-12-02T18:07:00Z">
        <w:r w:rsidR="008C2842">
          <w:t>r</w:t>
        </w:r>
      </w:ins>
      <w:r>
        <w:t xml:space="preserve">sed in </w:t>
      </w:r>
      <w:ins w:id="535" w:author="Brenna Bray" w:date="2023-12-02T17:06:00Z">
        <w:r w:rsidR="00D66248" w:rsidRPr="00D66248">
          <w:t>Proposi</w:t>
        </w:r>
      </w:ins>
      <w:del w:id="536" w:author="Brenna Bray" w:date="2023-12-02T17:06:00Z">
        <w:r w:rsidDel="00D66248">
          <w:delText>Solu</w:delText>
        </w:r>
      </w:del>
      <w:r>
        <w:t xml:space="preserve">tions #4 and 5 below, </w:t>
      </w:r>
      <w:del w:id="537" w:author="Brenna Bray" w:date="2023-12-02T18:07:00Z">
        <w:r w:rsidDel="008C2842">
          <w:delText>t</w:delText>
        </w:r>
        <w:r w:rsidRPr="00E022A3" w:rsidDel="008C2842">
          <w:delText xml:space="preserve">he proposed resources </w:delText>
        </w:r>
        <w:r w:rsidDel="008C2842">
          <w:delText>provided here (in a</w:delText>
        </w:r>
      </w:del>
      <w:ins w:id="538" w:author="Brenna Bray" w:date="2023-12-02T18:07:00Z">
        <w:r w:rsidR="008C2842">
          <w:t>we also suggest including the following resources in the</w:t>
        </w:r>
      </w:ins>
      <w:r>
        <w:t xml:space="preserve"> free, one-stop, online platform</w:t>
      </w:r>
      <w:ins w:id="539" w:author="Brenna Bray" w:date="2023-12-02T18:07:00Z">
        <w:r w:rsidR="008C2842">
          <w:t xml:space="preserve"> proposed here</w:t>
        </w:r>
      </w:ins>
      <w:del w:id="540" w:author="Brenna Bray" w:date="2023-12-02T18:07:00Z">
        <w:r w:rsidDel="008C2842">
          <w:delText xml:space="preserve">) </w:delText>
        </w:r>
        <w:r w:rsidRPr="00E022A3" w:rsidDel="008C2842">
          <w:delText>may include</w:delText>
        </w:r>
      </w:del>
      <w:r w:rsidRPr="00E022A3">
        <w:t>:</w:t>
      </w:r>
    </w:p>
    <w:p w14:paraId="1EA0A5BB" w14:textId="144E1034" w:rsidR="007475A3" w:rsidRPr="007475A3" w:rsidRDefault="007475A3" w:rsidP="00724A51">
      <w:pPr>
        <w:numPr>
          <w:ilvl w:val="0"/>
          <w:numId w:val="32"/>
        </w:numPr>
        <w:spacing w:after="240" w:line="300" w:lineRule="auto"/>
      </w:pPr>
      <w:r w:rsidRPr="007475A3">
        <w:t xml:space="preserve">Information on stigmatization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Pr="007475A3">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7475A3">
        <w:t xml:space="preserve">, and under-screening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Pr="007475A3">
        <w:t xml:space="preserve"> within healthcare systems.</w:t>
      </w:r>
    </w:p>
    <w:p w14:paraId="2CBE9919" w14:textId="3C18B3B3" w:rsidR="007475A3" w:rsidRDefault="007475A3" w:rsidP="00724A51">
      <w:pPr>
        <w:numPr>
          <w:ilvl w:val="0"/>
          <w:numId w:val="32"/>
        </w:numPr>
        <w:spacing w:after="240" w:line="300" w:lineRule="auto"/>
      </w:pPr>
      <w:r w:rsidRPr="0094254D">
        <w:t xml:space="preserve">Information on treating </w:t>
      </w:r>
      <w:r w:rsidR="00CA41AD">
        <w:t>BED</w:t>
      </w:r>
      <w:r w:rsidRPr="0094254D">
        <w:t xml:space="preserve"> (e.g., laboratory work that might be helpful, </w:t>
      </w:r>
      <w:r w:rsidR="00316FCC">
        <w:t>r</w:t>
      </w:r>
      <w:r w:rsidR="00316FCC" w:rsidRPr="00316FCC">
        <w:t>eferrals</w:t>
      </w:r>
      <w:r w:rsidR="003D1D34">
        <w:t>,</w:t>
      </w:r>
      <w:r w:rsidR="00316FCC" w:rsidRPr="00316FCC">
        <w:t xml:space="preserve"> and follow-up for individuals with </w:t>
      </w:r>
      <w:r w:rsidR="00CA41AD">
        <w:t>BED</w:t>
      </w:r>
      <w:r w:rsidR="00316FCC" w:rsidRPr="00316FCC">
        <w:t xml:space="preserve"> to appropriate care options </w:t>
      </w:r>
      <w:r w:rsidR="00F976C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 </w:instrText>
      </w:r>
      <w:r w:rsidR="00DD7F2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EN.CITE.DATA </w:instrText>
      </w:r>
      <w:r w:rsidR="00DD7F2D">
        <w:fldChar w:fldCharType="end"/>
      </w:r>
      <w:r w:rsidR="00F976CD">
        <w:fldChar w:fldCharType="separate"/>
      </w:r>
      <w:r w:rsidR="00DD7F2D">
        <w:rPr>
          <w:noProof/>
        </w:rPr>
        <w:t>(9, 143, 234-237)</w:t>
      </w:r>
      <w:r w:rsidR="00F976CD">
        <w:fldChar w:fldCharType="end"/>
      </w:r>
      <w:r w:rsidRPr="0094254D">
        <w:t>).</w:t>
      </w:r>
    </w:p>
    <w:p w14:paraId="66880D77" w14:textId="22189A84" w:rsidR="007475A3" w:rsidRPr="00E022A3" w:rsidRDefault="007475A3" w:rsidP="00724A51">
      <w:pPr>
        <w:spacing w:after="240" w:line="300" w:lineRule="auto"/>
      </w:pPr>
      <w:r>
        <w:t xml:space="preserve">These resources should also be accessible to individuals with </w:t>
      </w:r>
      <w:r w:rsidR="00CA41AD">
        <w:t>BED</w:t>
      </w:r>
      <w:r>
        <w:t>, should they wish to share them with their healthcare provider(s).</w:t>
      </w:r>
      <w:commentRangeEnd w:id="406"/>
      <w:r w:rsidR="008C2842">
        <w:rPr>
          <w:rStyle w:val="CommentReference"/>
        </w:rPr>
        <w:commentReference w:id="406"/>
      </w:r>
    </w:p>
    <w:p w14:paraId="32BA0F75" w14:textId="4FBD89A1" w:rsidR="00D93669" w:rsidRDefault="00216980" w:rsidP="00103536">
      <w:pPr>
        <w:pStyle w:val="Heading3"/>
      </w:pPr>
      <w:bookmarkStart w:id="541" w:name="_Ref148968324"/>
      <w:r>
        <w:lastRenderedPageBreak/>
        <w:t>Relevant</w:t>
      </w:r>
      <w:r w:rsidR="00847199">
        <w:t xml:space="preserve"> Considerations for</w:t>
      </w:r>
      <w:r w:rsidR="00D93669">
        <w:t xml:space="preserve"> </w:t>
      </w:r>
      <w:ins w:id="542" w:author="Brenna Bray" w:date="2023-12-02T17:06:00Z">
        <w:r w:rsidR="00D66248" w:rsidRPr="00D66248">
          <w:t>Proposi</w:t>
        </w:r>
      </w:ins>
      <w:del w:id="543" w:author="Brenna Bray" w:date="2023-12-02T17:06:00Z">
        <w:r w:rsidR="00D93669" w:rsidDel="00D66248">
          <w:delText>Solu</w:delText>
        </w:r>
      </w:del>
      <w:r w:rsidR="00D93669">
        <w:t xml:space="preserve">tion #3: </w:t>
      </w:r>
      <w:r w:rsidR="00D93669" w:rsidRPr="00D93669">
        <w:t xml:space="preserve">Free, One-Stop, Online Resource Platform for Individuals with </w:t>
      </w:r>
      <w:r w:rsidR="00CA41AD">
        <w:t>BED</w:t>
      </w:r>
      <w:bookmarkEnd w:id="541"/>
    </w:p>
    <w:p w14:paraId="2666C22B" w14:textId="0C6111C1" w:rsidR="00680DE4" w:rsidRDefault="00847199" w:rsidP="00724A51">
      <w:pPr>
        <w:spacing w:after="240" w:line="300" w:lineRule="auto"/>
      </w:pPr>
      <w:r>
        <w:t xml:space="preserve">Importantly, several </w:t>
      </w:r>
      <w:del w:id="544" w:author="Brenna Bray" w:date="2023-12-02T18:12:00Z">
        <w:r w:rsidR="003D1D34" w:rsidDel="008C2842">
          <w:delText xml:space="preserve">existing </w:delText>
        </w:r>
      </w:del>
      <w:r>
        <w:t xml:space="preserve">online resource platforms </w:t>
      </w:r>
      <w:ins w:id="545" w:author="Brenna Bray" w:date="2023-12-02T18:12:00Z">
        <w:r w:rsidR="008C2842">
          <w:t xml:space="preserve">exist that </w:t>
        </w:r>
      </w:ins>
      <w:r>
        <w:t xml:space="preserve">are similar to </w:t>
      </w:r>
      <w:del w:id="546" w:author="Brenna Bray" w:date="2023-12-02T18:12:00Z">
        <w:r w:rsidR="00B0290D" w:rsidDel="008C2842">
          <w:delText xml:space="preserve">our proposed </w:delText>
        </w:r>
        <w:r w:rsidDel="008C2842">
          <w:delText>solution</w:delText>
        </w:r>
      </w:del>
      <w:ins w:id="547" w:author="Brenna Bray" w:date="2023-12-02T18:12:00Z">
        <w:r w:rsidR="008C2842">
          <w:t>the one-stop platform we propose her</w:t>
        </w:r>
      </w:ins>
      <w:r w:rsidR="003D1D34">
        <w:t>:</w:t>
      </w:r>
    </w:p>
    <w:p w14:paraId="1DAB63EB" w14:textId="56CC91A0" w:rsidR="00680DE4" w:rsidRDefault="00680DE4" w:rsidP="00724A51">
      <w:pPr>
        <w:pStyle w:val="ListParagraph"/>
        <w:numPr>
          <w:ilvl w:val="0"/>
          <w:numId w:val="36"/>
        </w:numPr>
        <w:spacing w:after="240" w:line="300" w:lineRule="auto"/>
      </w:pPr>
      <w:r>
        <w:t>T</w:t>
      </w:r>
      <w:r w:rsidR="00847199">
        <w:t xml:space="preserve">he NEDA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rsidR="00B0290D">
        <w:t xml:space="preserve"> </w:t>
      </w:r>
      <w:r w:rsidR="00847199">
        <w:t xml:space="preserve">contains information about a variety of different </w:t>
      </w:r>
      <w:r w:rsidR="00AC4012">
        <w:t>ED</w:t>
      </w:r>
      <w:r w:rsidR="00847199">
        <w:t xml:space="preserve">s (including </w:t>
      </w:r>
      <w:r w:rsidR="00CA41AD">
        <w:t>BED</w:t>
      </w:r>
      <w:r w:rsidR="00847199">
        <w:t xml:space="preserve">), </w:t>
      </w:r>
      <w:r w:rsidR="00732317">
        <w:t xml:space="preserve">including information on </w:t>
      </w:r>
      <w:r w:rsidR="00847199">
        <w:t xml:space="preserve">signs and symptoms of </w:t>
      </w:r>
      <w:r w:rsidR="00CA41AD">
        <w:t>BED</w:t>
      </w:r>
      <w:r w:rsidR="00847199">
        <w:t xml:space="preserve">, screening tools, insurance and legal information/resources, a </w:t>
      </w:r>
      <w:r w:rsidR="00216980">
        <w:t>treatment/</w:t>
      </w:r>
      <w:r w:rsidR="00847199">
        <w:t xml:space="preserve">provider directory, free and low-cost treatment options (including social support group directories), information on identity and </w:t>
      </w:r>
      <w:r w:rsidR="00AC4012">
        <w:t>ED</w:t>
      </w:r>
      <w:r w:rsidR="00847199">
        <w:t xml:space="preserve">s that pertains to socio-demographic minorities and marginalized populations, </w:t>
      </w:r>
      <w:r w:rsidR="00216980">
        <w:t xml:space="preserve">information on weight stigma and its impacts on mental health, </w:t>
      </w:r>
      <w:r w:rsidR="00847199">
        <w:t xml:space="preserve">an ambassador program (to champion treatment successes) and professional development courses and resources for providers. </w:t>
      </w:r>
    </w:p>
    <w:p w14:paraId="1391B0A5" w14:textId="3DD0F198" w:rsidR="00680DE4" w:rsidRDefault="00216980" w:rsidP="00724A51">
      <w:pPr>
        <w:pStyle w:val="ListParagraph"/>
        <w:numPr>
          <w:ilvl w:val="0"/>
          <w:numId w:val="36"/>
        </w:numPr>
        <w:spacing w:after="240" w:line="300" w:lineRule="auto"/>
      </w:pPr>
      <w:r>
        <w:t xml:space="preserve">The </w:t>
      </w:r>
      <w:r w:rsidR="00AC4012">
        <w:t>ED</w:t>
      </w:r>
      <w:del w:id="548" w:author="Brenna Bray" w:date="2023-12-02T18:12:00Z">
        <w:r w:rsidDel="008C2842">
          <w:delText>s</w:delText>
        </w:r>
      </w:del>
      <w:r>
        <w:t xml:space="preserve"> Coalition website </w:t>
      </w:r>
      <w:r w:rsidR="00F976CD">
        <w:fldChar w:fldCharType="begin"/>
      </w:r>
      <w:r w:rsidR="00DD7F2D">
        <w:instrText xml:space="preserve"> ADDIN EN.CITE &lt;EndNote&gt;&lt;Cite ExcludeYear="1"&gt;&lt;Author&gt;EDC&lt;/Author&gt;&lt;RecNum&gt;8373&lt;/RecNum&gt;&lt;DisplayText&gt;(239)&lt;/DisplayText&gt;&lt;record&gt;&lt;rec-number&gt;8373&lt;/rec-number&gt;&lt;foreign-keys&gt;&lt;key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rsidR="00F976CD">
        <w:fldChar w:fldCharType="separate"/>
      </w:r>
      <w:r w:rsidR="00DD7F2D">
        <w:rPr>
          <w:noProof/>
        </w:rPr>
        <w:t>(239)</w:t>
      </w:r>
      <w:r w:rsidR="00F976CD">
        <w:fldChar w:fldCharType="end"/>
      </w:r>
      <w:r>
        <w:t xml:space="preserve"> has information on </w:t>
      </w:r>
      <w:r w:rsidR="00AC4012">
        <w:t>ED</w:t>
      </w:r>
      <w:r>
        <w:t xml:space="preserve">s, including their prevalence in minority and marginalized populations as well as an ambassador program and a variety of resources on parity and insurance, including Medicare and the Anna Westin Act. However, this site caters more to research and policy than to individuals who experience </w:t>
      </w:r>
      <w:proofErr w:type="spellStart"/>
      <w:r w:rsidR="00AC4012">
        <w:t>ED</w:t>
      </w:r>
      <w:r>
        <w:t>s.</w:t>
      </w:r>
      <w:proofErr w:type="spellEnd"/>
      <w:r>
        <w:t xml:space="preserve"> </w:t>
      </w:r>
    </w:p>
    <w:p w14:paraId="4C7F95AE" w14:textId="223E2B7C" w:rsidR="00680DE4" w:rsidRDefault="00680DE4" w:rsidP="00724A51">
      <w:pPr>
        <w:pStyle w:val="ListParagraph"/>
        <w:numPr>
          <w:ilvl w:val="0"/>
          <w:numId w:val="36"/>
        </w:numPr>
        <w:spacing w:after="240" w:line="300" w:lineRule="auto"/>
      </w:pPr>
      <w:r>
        <w:t>T</w:t>
      </w:r>
      <w:r w:rsidR="00216980">
        <w:t xml:space="preserve">he </w:t>
      </w:r>
      <w:r w:rsidR="00AC4012">
        <w:t>ED</w:t>
      </w:r>
      <w:r w:rsidR="00216980">
        <w:t xml:space="preserve"> Foundation website </w:t>
      </w:r>
      <w:r w:rsidR="00F976CD">
        <w:fldChar w:fldCharType="begin"/>
      </w:r>
      <w:r w:rsidR="00DD7F2D">
        <w:instrText xml:space="preserve"> ADDIN EN.CITE &lt;EndNote&gt;&lt;Cite&gt;&lt;Author&gt;The_Eating_Disorder_Foundation&lt;/Author&gt;&lt;Year&gt;2023&lt;/Year&gt;&lt;RecNum&gt;8374&lt;/RecNum&gt;&lt;DisplayText&gt;(240)&lt;/DisplayText&gt;&lt;record&gt;&lt;rec-number&gt;8374&lt;/rec-number&gt;&lt;foreign-keys&gt;&lt;key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rsidR="00F976CD">
        <w:fldChar w:fldCharType="separate"/>
      </w:r>
      <w:r w:rsidR="00DD7F2D">
        <w:rPr>
          <w:noProof/>
        </w:rPr>
        <w:t>(240)</w:t>
      </w:r>
      <w:r w:rsidR="00F976CD">
        <w:fldChar w:fldCharType="end"/>
      </w:r>
      <w:r w:rsidR="00F9730E">
        <w:t xml:space="preserve"> offers information on </w:t>
      </w:r>
      <w:r w:rsidR="00AC4012">
        <w:t>ED</w:t>
      </w:r>
      <w:r w:rsidR="00F9730E">
        <w:t xml:space="preserve">s (including </w:t>
      </w:r>
      <w:r w:rsidR="00CA41AD">
        <w:t>BED</w:t>
      </w:r>
      <w:r w:rsidR="00F9730E">
        <w:t xml:space="preserve">) that includes signs and symptoms, treatment options, including free and low-cost options and support groups, and mentorship programs. </w:t>
      </w:r>
    </w:p>
    <w:p w14:paraId="4A37C81D" w14:textId="3D0F00B2" w:rsidR="00680DE4" w:rsidRDefault="00680DE4"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xml:space="preserve">, including </w:t>
      </w:r>
      <w:r w:rsidR="00732317">
        <w:t xml:space="preserve">information on </w:t>
      </w:r>
      <w:r>
        <w:t>symptoms, causes, risk factors, complications, diagnosis (including relevant laboratory workup), treatment approaches/options (including standard treatment options as well as “lifestyle and home remedies,” “alternative medicine” approaches, coping and support, and Mayo Clinic providers</w:t>
      </w:r>
      <w:r w:rsidR="00732317">
        <w:t>).</w:t>
      </w:r>
    </w:p>
    <w:p w14:paraId="79EA713C" w14:textId="776CDF75" w:rsidR="00847199" w:rsidRDefault="00B0290D" w:rsidP="00724A51">
      <w:pPr>
        <w:spacing w:after="240" w:line="300" w:lineRule="auto"/>
      </w:pPr>
      <w:r>
        <w:t>Various</w:t>
      </w:r>
      <w:r w:rsidR="00680DE4">
        <w:t xml:space="preserve"> </w:t>
      </w:r>
      <w:r w:rsidR="00F9730E">
        <w:t xml:space="preserve">commercial treatment centers also offer </w:t>
      </w:r>
      <w:ins w:id="549" w:author="Brenna Bray" w:date="2023-12-02T18:13:00Z">
        <w:r w:rsidR="008C2842">
          <w:t xml:space="preserve">websites with </w:t>
        </w:r>
      </w:ins>
      <w:r w:rsidR="00F9730E">
        <w:t>all or some of th</w:t>
      </w:r>
      <w:ins w:id="550" w:author="Brenna Bray" w:date="2023-12-02T18:13:00Z">
        <w:r w:rsidR="008C2842">
          <w:t xml:space="preserve">e </w:t>
        </w:r>
      </w:ins>
      <w:del w:id="551" w:author="Brenna Bray" w:date="2023-12-02T18:13:00Z">
        <w:r w:rsidR="00F9730E" w:rsidDel="008C2842">
          <w:delText xml:space="preserve">is </w:delText>
        </w:r>
      </w:del>
      <w:r w:rsidR="00F9730E">
        <w:t>information</w:t>
      </w:r>
      <w:ins w:id="552" w:author="Brenna Bray" w:date="2023-12-02T18:13:00Z">
        <w:r w:rsidR="008C2842">
          <w:t xml:space="preserve"> we suggest including</w:t>
        </w:r>
      </w:ins>
      <w:r w:rsidR="00F9730E">
        <w:t xml:space="preserve">. Here, we propose that </w:t>
      </w:r>
      <w:commentRangeStart w:id="553"/>
      <w:commentRangeStart w:id="554"/>
      <w:r w:rsidR="00F9730E">
        <w:t xml:space="preserve">individuals with </w:t>
      </w:r>
      <w:r w:rsidR="00CA41AD">
        <w:t>BED</w:t>
      </w:r>
      <w:r w:rsidR="00F9730E">
        <w:t xml:space="preserve"> may benefit from having one definitive unified</w:t>
      </w:r>
      <w:ins w:id="555" w:author="Brenna Bray" w:date="2023-12-02T18:13:00Z">
        <w:r w:rsidR="008C2842">
          <w:t xml:space="preserve"> and </w:t>
        </w:r>
      </w:ins>
      <w:del w:id="556" w:author="Brenna Bray" w:date="2023-12-02T18:13:00Z">
        <w:r w:rsidR="00F9730E" w:rsidDel="008C2842">
          <w:delText>/</w:delText>
        </w:r>
      </w:del>
      <w:r w:rsidR="00F9730E">
        <w:t xml:space="preserve">streamlined resource platform </w:t>
      </w:r>
      <w:commentRangeEnd w:id="553"/>
      <w:r w:rsidR="00AC5058">
        <w:rPr>
          <w:rStyle w:val="CommentReference"/>
        </w:rPr>
        <w:commentReference w:id="553"/>
      </w:r>
      <w:commentRangeEnd w:id="554"/>
      <w:r w:rsidR="00DF17A3">
        <w:rPr>
          <w:rStyle w:val="CommentReference"/>
        </w:rPr>
        <w:commentReference w:id="554"/>
      </w:r>
      <w:r w:rsidR="00F9730E">
        <w:t>that combines the aims identified here</w:t>
      </w:r>
      <w:ins w:id="557" w:author="Brenna Bray" w:date="2023-12-02T18:14:00Z">
        <w:r w:rsidR="008C2842">
          <w:t>,</w:t>
        </w:r>
      </w:ins>
      <w:r w:rsidR="00F9730E">
        <w:t xml:space="preserve"> rather than having several unvetted piecemeal resource options.</w:t>
      </w:r>
      <w:r w:rsidR="00DF17A3">
        <w:t xml:space="preserve"> Importantly, we </w:t>
      </w:r>
      <w:r>
        <w:t>do not suggest a consensus on</w:t>
      </w:r>
      <w:r w:rsidR="00DF17A3">
        <w:t xml:space="preserve"> how BED should be conceptualized or treated. Rather, we </w:t>
      </w:r>
      <w:r>
        <w:t xml:space="preserve">suggest that individuals with BED could benefit from having a one-stop online resource </w:t>
      </w:r>
      <w:ins w:id="558" w:author="Brenna Bray" w:date="2023-12-02T18:14:00Z">
        <w:r w:rsidR="005E2E9F">
          <w:t>platform within which</w:t>
        </w:r>
      </w:ins>
      <w:del w:id="559" w:author="Brenna Bray" w:date="2023-12-02T18:14:00Z">
        <w:r w:rsidDel="005E2E9F">
          <w:delText>where</w:delText>
        </w:r>
      </w:del>
      <w:r>
        <w:t xml:space="preserve"> they can learn about the various existing conceptualizations of BED and use that information to explore treatment options </w:t>
      </w:r>
      <w:r w:rsidR="00DF17A3">
        <w:t>suitable to their needs and circumstances.</w:t>
      </w:r>
    </w:p>
    <w:p w14:paraId="2532D060" w14:textId="52EA46D0" w:rsidR="00D93669" w:rsidRDefault="00D93669"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B0290D">
        <w:t>A</w:t>
      </w:r>
      <w:r w:rsidRPr="00FC273B">
        <w:t>ct of 2015 (</w:t>
      </w:r>
      <w:hyperlink r:id="rId18" w:history="1">
        <w:r w:rsidRPr="00FC273B">
          <w:rPr>
            <w:rStyle w:val="Hyperlink"/>
          </w:rPr>
          <w:t>H.R. 2515</w:t>
        </w:r>
      </w:hyperlink>
      <w:r w:rsidRPr="00FC273B">
        <w:t>, </w:t>
      </w:r>
      <w:hyperlink r:id="rId19" w:history="1">
        <w:r w:rsidRPr="00FC273B">
          <w:rPr>
            <w:rStyle w:val="Hyperlink"/>
          </w:rPr>
          <w:t>S. 1865</w:t>
        </w:r>
      </w:hyperlink>
      <w:r w:rsidRPr="00FC273B">
        <w:t>)</w:t>
      </w:r>
      <w:ins w:id="560" w:author="Brenna Bray" w:date="2023-12-02T18:15:00Z">
        <w:r w:rsidR="005E2E9F">
          <w:t xml:space="preserve"> and its precedential call for </w:t>
        </w:r>
      </w:ins>
      <w:del w:id="561" w:author="Brenna Bray" w:date="2023-12-02T18:15:00Z">
        <w:r w:rsidDel="005E2E9F">
          <w:delText>, which</w:delText>
        </w:r>
        <w:r w:rsidRPr="00FC273B" w:rsidDel="005E2E9F">
          <w:delText xml:space="preserve"> set a precedent by calling for </w:delText>
        </w:r>
      </w:del>
      <w:r w:rsidRPr="00FC273B">
        <w:t>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free, easy-access, one-stop, online resource platform for </w:t>
      </w:r>
      <w:r w:rsidR="00CA41AD">
        <w:t>BED</w:t>
      </w:r>
      <w:r w:rsidRPr="00FC273B">
        <w:t xml:space="preserve"> could </w:t>
      </w:r>
      <w:r>
        <w:t>have great public benefit</w:t>
      </w:r>
      <w:r w:rsidRPr="00FC273B">
        <w:t xml:space="preserve">. </w:t>
      </w:r>
    </w:p>
    <w:p w14:paraId="3A1B2B3A" w14:textId="4683B984" w:rsidR="003A45A3" w:rsidRDefault="00D66248" w:rsidP="00F51CC5">
      <w:pPr>
        <w:pStyle w:val="Heading2"/>
        <w:numPr>
          <w:ilvl w:val="1"/>
          <w:numId w:val="1"/>
        </w:numPr>
        <w:spacing w:before="0" w:after="240" w:line="300" w:lineRule="auto"/>
      </w:pPr>
      <w:bookmarkStart w:id="562" w:name="_Ref148722932"/>
      <w:bookmarkStart w:id="563" w:name="_Ref149140052"/>
      <w:bookmarkStart w:id="564" w:name="_Ref151970333"/>
      <w:ins w:id="565" w:author="Brenna Bray" w:date="2023-12-02T17:06:00Z">
        <w:r w:rsidRPr="00D66248">
          <w:lastRenderedPageBreak/>
          <w:t>Proposi</w:t>
        </w:r>
      </w:ins>
      <w:commentRangeStart w:id="566"/>
      <w:commentRangeStart w:id="567"/>
      <w:commentRangeStart w:id="568"/>
      <w:del w:id="569" w:author="Brenna Bray" w:date="2023-12-02T17:06:00Z">
        <w:r w:rsidR="003A45A3" w:rsidDel="00D66248">
          <w:delText>S</w:delText>
        </w:r>
        <w:r w:rsidR="00FB64ED" w:rsidDel="00D66248">
          <w:delText>olu</w:delText>
        </w:r>
      </w:del>
      <w:r w:rsidR="00FB64ED">
        <w:t>tion</w:t>
      </w:r>
      <w:r w:rsidR="003A45A3">
        <w:t xml:space="preserve"> #4: Public Health Campaign(s) to Increase Education About </w:t>
      </w:r>
      <w:r w:rsidR="00CA41AD">
        <w:t>BED</w:t>
      </w:r>
      <w:r w:rsidR="003A45A3">
        <w:t xml:space="preserve"> within Healthcare Systems</w:t>
      </w:r>
      <w:bookmarkEnd w:id="562"/>
      <w:commentRangeEnd w:id="566"/>
      <w:r w:rsidR="00DF0C87" w:rsidRPr="00F51CC5">
        <w:commentReference w:id="566"/>
      </w:r>
      <w:bookmarkEnd w:id="563"/>
      <w:commentRangeEnd w:id="567"/>
      <w:r w:rsidR="00B537A6" w:rsidRPr="00F51CC5">
        <w:commentReference w:id="567"/>
      </w:r>
      <w:commentRangeEnd w:id="568"/>
      <w:r w:rsidR="00B537A6" w:rsidRPr="00F51CC5">
        <w:commentReference w:id="568"/>
      </w:r>
      <w:bookmarkEnd w:id="564"/>
    </w:p>
    <w:p w14:paraId="3F56141B" w14:textId="6C1F58B7" w:rsidR="003A45A3" w:rsidRDefault="003A45A3" w:rsidP="00724A51">
      <w:pPr>
        <w:spacing w:after="240" w:line="300" w:lineRule="auto"/>
      </w:pPr>
      <w:r>
        <w:t xml:space="preserve">Here, we </w:t>
      </w:r>
      <w:del w:id="570" w:author="Brenna Bray" w:date="2023-12-02T18:26:00Z">
        <w:r w:rsidDel="005E2E9F">
          <w:delText xml:space="preserve">propose </w:delText>
        </w:r>
      </w:del>
      <w:ins w:id="571" w:author="Brenna Bray" w:date="2023-12-02T18:26:00Z">
        <w:r w:rsidR="005E2E9F">
          <w:t>highlight</w:t>
        </w:r>
        <w:r w:rsidR="005E2E9F">
          <w:t xml:space="preserve"> </w:t>
        </w:r>
      </w:ins>
      <w:r>
        <w:t xml:space="preserve">the need for public campaign(s) to increase education about </w:t>
      </w:r>
      <w:r w:rsidR="00CA41AD">
        <w:t>BED</w:t>
      </w:r>
      <w:r>
        <w:t xml:space="preserve"> within healthcare systems. We suggest these campaigns should </w:t>
      </w:r>
      <w:del w:id="572" w:author="Brenna Bray" w:date="2023-12-02T18:15:00Z">
        <w:r w:rsidDel="005E2E9F">
          <w:delText>include the following aims</w:delText>
        </w:r>
      </w:del>
      <w:ins w:id="573" w:author="Brenna Bray" w:date="2023-12-02T18:16:00Z">
        <w:r w:rsidR="005E2E9F">
          <w:t>focus on five specific aims</w:t>
        </w:r>
      </w:ins>
      <w:ins w:id="574" w:author="Brenna Bray" w:date="2023-12-02T18:26:00Z">
        <w:r w:rsidR="00B03CAC">
          <w:t xml:space="preserve"> discussed below</w:t>
        </w:r>
      </w:ins>
      <w:ins w:id="575" w:author="Brenna Bray" w:date="2023-12-02T18:15:00Z">
        <w:r w:rsidR="005E2E9F">
          <w:t>.</w:t>
        </w:r>
      </w:ins>
      <w:del w:id="576" w:author="Brenna Bray" w:date="2023-12-02T18:15:00Z">
        <w:r w:rsidDel="005E2E9F">
          <w:delText>:</w:delText>
        </w:r>
      </w:del>
    </w:p>
    <w:p w14:paraId="3D7E3C5B" w14:textId="78E6E97B" w:rsidR="003811FB" w:rsidRDefault="003811FB" w:rsidP="00103536">
      <w:pPr>
        <w:pStyle w:val="Heading3"/>
      </w:pPr>
      <w:bookmarkStart w:id="577" w:name="_Ref148859497"/>
      <w:r>
        <w:t xml:space="preserve">Aim 1: </w:t>
      </w:r>
      <w:r w:rsidRPr="001C2F8D">
        <w:t xml:space="preserve">Reduce </w:t>
      </w:r>
      <w:r>
        <w:t>S</w:t>
      </w:r>
      <w:r w:rsidRPr="001C2F8D">
        <w:t>tigmatization</w:t>
      </w:r>
      <w:r w:rsidRPr="00221BC1">
        <w:t xml:space="preserve"> </w:t>
      </w:r>
      <w:r>
        <w:t>within the Healthcare System</w:t>
      </w:r>
    </w:p>
    <w:p w14:paraId="2EDE436E" w14:textId="53BC7CEB" w:rsidR="003811FB" w:rsidRDefault="003D32EC" w:rsidP="00724A51">
      <w:pPr>
        <w:spacing w:after="240" w:line="300" w:lineRule="auto"/>
      </w:pPr>
      <w:r>
        <w:t>First (</w:t>
      </w:r>
      <w:ins w:id="578" w:author="Brenna Bray" w:date="2023-12-02T18:16:00Z">
        <w:r w:rsidR="005E2E9F">
          <w:t xml:space="preserve">Proposition #4, </w:t>
        </w:r>
      </w:ins>
      <w:r>
        <w:t>Aim 1),</w:t>
      </w:r>
      <w:r w:rsidR="003811FB">
        <w:t xml:space="preserve"> the proposed campaigns should aim to reduce stigmatization </w:t>
      </w:r>
      <w:r w:rsidR="00026DAD">
        <w:t xml:space="preserve">that individuals with </w:t>
      </w:r>
      <w:r w:rsidR="00CA41AD">
        <w:t>BED</w:t>
      </w:r>
      <w:ins w:id="579" w:author="Brenna Bray" w:date="2023-12-02T18:26:00Z">
        <w:r w:rsidR="00B03CAC">
          <w:t>: 1)</w:t>
        </w:r>
      </w:ins>
      <w:r w:rsidR="00026DAD">
        <w:t xml:space="preserve"> often face from </w:t>
      </w:r>
      <w:r w:rsidR="003811FB">
        <w:t xml:space="preserve">within </w:t>
      </w:r>
      <w:del w:id="580" w:author="Brenna Bray" w:date="2023-12-02T18:16:00Z">
        <w:r w:rsidR="003811FB" w:rsidDel="005E2E9F">
          <w:delText xml:space="preserve">the </w:delText>
        </w:r>
      </w:del>
      <w:r w:rsidR="003811FB">
        <w:t>healthcare system</w:t>
      </w:r>
      <w:ins w:id="581" w:author="Brenna Bray" w:date="2023-12-02T18:16:00Z">
        <w:r w:rsidR="005E2E9F">
          <w:t>s</w:t>
        </w:r>
      </w:ins>
      <w:ins w:id="582" w:author="Brenna Bray" w:date="2023-12-02T18:27:00Z">
        <w:r w:rsidR="00B03CAC">
          <w:t>,</w:t>
        </w:r>
      </w:ins>
      <w:r w:rsidR="003811FB">
        <w:t xml:space="preserve"> </w:t>
      </w:r>
      <w:r w:rsidR="00026DAD">
        <w:t>and</w:t>
      </w:r>
      <w:ins w:id="583" w:author="Brenna Bray" w:date="2023-12-02T18:27:00Z">
        <w:r w:rsidR="00B03CAC">
          <w:t xml:space="preserve"> 2)</w:t>
        </w:r>
      </w:ins>
      <w:r w:rsidR="00026DAD">
        <w:t xml:space="preserve"> </w:t>
      </w:r>
      <w:r w:rsidR="003811FB">
        <w:t xml:space="preserve">site as barriers to </w:t>
      </w:r>
      <w:ins w:id="584" w:author="Brenna Bray" w:date="2023-12-02T18:16:00Z">
        <w:r w:rsidR="005E2E9F">
          <w:t xml:space="preserve">BED </w:t>
        </w:r>
      </w:ins>
      <w:r w:rsidR="003811FB">
        <w:t xml:space="preserve">self-identification, </w:t>
      </w:r>
      <w:del w:id="585" w:author="Brenna Bray" w:date="2023-12-02T18:27:00Z">
        <w:r w:rsidR="003811FB" w:rsidDel="00B03CAC">
          <w:delText>disclosing symptoms to</w:delText>
        </w:r>
      </w:del>
      <w:ins w:id="586" w:author="Brenna Bray" w:date="2023-12-02T18:27:00Z">
        <w:r w:rsidR="00B03CAC">
          <w:t>symptom disclosure within</w:t>
        </w:r>
      </w:ins>
      <w:r w:rsidR="003811FB">
        <w:t xml:space="preserve"> healthcare </w:t>
      </w:r>
      <w:ins w:id="587" w:author="Brenna Bray" w:date="2023-12-02T18:27:00Z">
        <w:r w:rsidR="00B03CAC">
          <w:t xml:space="preserve">systems and to healthcare </w:t>
        </w:r>
      </w:ins>
      <w:r w:rsidR="003811FB">
        <w:t xml:space="preserve">providers, </w:t>
      </w:r>
      <w:del w:id="588" w:author="Brenna Bray" w:date="2023-12-02T18:27:00Z">
        <w:r w:rsidR="003811FB" w:rsidDel="00B03CAC">
          <w:delText>seeking treatment</w:delText>
        </w:r>
      </w:del>
      <w:ins w:id="589" w:author="Brenna Bray" w:date="2023-12-02T18:27:00Z">
        <w:r w:rsidR="00B03CAC">
          <w:t>treatment-seeking</w:t>
        </w:r>
      </w:ins>
      <w:r w:rsidR="003811FB">
        <w:t xml:space="preserve">, </w:t>
      </w:r>
      <w:del w:id="590" w:author="Brenna Bray" w:date="2023-12-02T18:27:00Z">
        <w:r w:rsidR="003811FB" w:rsidDel="00B03CAC">
          <w:delText xml:space="preserve">and </w:delText>
        </w:r>
      </w:del>
      <w:ins w:id="591" w:author="Brenna Bray" w:date="2023-12-02T18:27:00Z">
        <w:r w:rsidR="00B03CAC">
          <w:t>a</w:t>
        </w:r>
      </w:ins>
      <w:ins w:id="592" w:author="Brenna Bray" w:date="2023-12-02T18:28:00Z">
        <w:r w:rsidR="00B03CAC">
          <w:t>nd treatment</w:t>
        </w:r>
      </w:ins>
      <w:ins w:id="593" w:author="Brenna Bray" w:date="2023-12-02T18:27:00Z">
        <w:r w:rsidR="00B03CAC">
          <w:t xml:space="preserve"> </w:t>
        </w:r>
      </w:ins>
      <w:del w:id="594" w:author="Brenna Bray" w:date="2023-12-02T18:28:00Z">
        <w:r w:rsidR="003811FB" w:rsidDel="00B03CAC">
          <w:delText xml:space="preserve">engaging </w:delText>
        </w:r>
      </w:del>
      <w:ins w:id="595" w:author="Brenna Bray" w:date="2023-12-02T18:28:00Z">
        <w:r w:rsidR="00B03CAC">
          <w:t>enga</w:t>
        </w:r>
        <w:r w:rsidR="00B03CAC">
          <w:t>gement</w:t>
        </w:r>
        <w:r w:rsidR="00B03CAC">
          <w:t xml:space="preserve"> </w:t>
        </w:r>
      </w:ins>
      <w:del w:id="596" w:author="Brenna Bray" w:date="2023-12-02T18:28:00Z">
        <w:r w:rsidR="003811FB" w:rsidDel="00B03CAC">
          <w:delText xml:space="preserve">in treatment once sought </w:delText>
        </w:r>
      </w:del>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ins w:id="597" w:author="Brenna Bray" w:date="2023-12-02T18:29:00Z">
        <w:r w:rsidR="00B03CAC">
          <w:t>{Bray, 2024 #8465}{Bray, 2024 #7963}{Bray, 2022 #7840}</w:t>
        </w:r>
      </w:ins>
      <w:r w:rsidR="00386DB2">
        <w:t xml:space="preserve">, as also addressed in </w:t>
      </w:r>
      <w:ins w:id="598" w:author="Brenna Bray" w:date="2023-12-02T17:07:00Z">
        <w:r w:rsidR="00D66248" w:rsidRPr="00D66248">
          <w:t>Proposi</w:t>
        </w:r>
      </w:ins>
      <w:del w:id="599" w:author="Brenna Bray" w:date="2023-12-02T17:07:00Z">
        <w:r w:rsidR="00386DB2" w:rsidDel="00D66248">
          <w:delText>Solu</w:delText>
        </w:r>
      </w:del>
      <w:r w:rsidR="00386DB2">
        <w:t>tion #1</w:t>
      </w:r>
      <w:ins w:id="600" w:author="Brenna Bray" w:date="2023-12-02T18:29:00Z">
        <w:r w:rsidR="00B03CAC">
          <w:t xml:space="preserve"> (</w:t>
        </w:r>
      </w:ins>
      <w:del w:id="601" w:author="Brenna Bray" w:date="2023-12-02T18:29:00Z">
        <w:r w:rsidR="00386DB2" w:rsidDel="00B03CAC">
          <w:delText xml:space="preserve">, </w:delText>
        </w:r>
      </w:del>
      <w:r w:rsidR="00386DB2">
        <w:t>Aim 1</w:t>
      </w:r>
      <w:del w:id="602" w:author="Brenna Bray" w:date="2023-12-02T18:28:00Z">
        <w:r w:rsidR="00386DB2" w:rsidDel="00B03CAC">
          <w:delText>.</w:delText>
        </w:r>
      </w:del>
      <w:ins w:id="603" w:author="Brenna Bray" w:date="2023-12-02T18:28:00Z">
        <w:r w:rsidR="00B03CAC">
          <w:t xml:space="preserve">, Sub-aim </w:t>
        </w:r>
      </w:ins>
      <w:r w:rsidR="00386DB2">
        <w:t>4</w:t>
      </w:r>
      <w:ins w:id="604" w:author="Brenna Bray" w:date="2023-12-02T18:29:00Z">
        <w:r w:rsidR="00B03CAC">
          <w:t>)</w:t>
        </w:r>
      </w:ins>
      <w:r w:rsidR="003811FB">
        <w:t>. This aim can be accomplished through three core education</w:t>
      </w:r>
      <w:r w:rsidR="00BB3939">
        <w:t>al</w:t>
      </w:r>
      <w:r w:rsidR="003811FB">
        <w:t xml:space="preserve"> </w:t>
      </w:r>
      <w:r w:rsidR="00BB3939">
        <w:t>sub-aims</w:t>
      </w:r>
      <w:ins w:id="605" w:author="Brenna Bray" w:date="2023-12-02T18:44:00Z">
        <w:r w:rsidR="00091BFE">
          <w:t xml:space="preserve"> that are also addressed in Proposition #1</w:t>
        </w:r>
      </w:ins>
      <w:r w:rsidR="003811FB">
        <w:t xml:space="preserve">. </w:t>
      </w:r>
    </w:p>
    <w:p w14:paraId="30A2D67A" w14:textId="22D8AF59" w:rsidR="003811FB" w:rsidRPr="003811FB" w:rsidRDefault="003811FB" w:rsidP="00724A51">
      <w:pPr>
        <w:pStyle w:val="ListParagraph"/>
        <w:numPr>
          <w:ilvl w:val="0"/>
          <w:numId w:val="34"/>
        </w:numPr>
        <w:spacing w:after="240" w:line="300" w:lineRule="auto"/>
      </w:pPr>
      <w:r w:rsidRPr="003811FB">
        <w:t xml:space="preserve">Providing education about stigmatization related to </w:t>
      </w:r>
      <w:r w:rsidR="00CA41AD">
        <w:t>BED</w:t>
      </w:r>
      <w:r w:rsidRPr="003811FB">
        <w:t xml:space="preserve"> within healthcare systems</w:t>
      </w:r>
      <w:del w:id="606" w:author="Brenna Bray" w:date="2023-12-02T18:42:00Z">
        <w:r w:rsidDel="00091BFE">
          <w:delText xml:space="preserve"> (addressed in </w:delText>
        </w:r>
      </w:del>
      <w:del w:id="607" w:author="Brenna Bray" w:date="2023-12-02T17:07:00Z">
        <w:r w:rsidDel="00D66248">
          <w:delText>Solu</w:delText>
        </w:r>
      </w:del>
      <w:del w:id="608" w:author="Brenna Bray" w:date="2023-12-02T18:42:00Z">
        <w:r w:rsidDel="00091BFE">
          <w:delText>tion #1, Aim 1.4)</w:delText>
        </w:r>
      </w:del>
      <w:r w:rsidRPr="003811FB">
        <w:t>.</w:t>
      </w:r>
    </w:p>
    <w:p w14:paraId="15706513" w14:textId="2E05BB83" w:rsidR="003811FB" w:rsidRDefault="003811FB" w:rsidP="00724A51">
      <w:pPr>
        <w:pStyle w:val="ListParagraph"/>
        <w:numPr>
          <w:ilvl w:val="0"/>
          <w:numId w:val="34"/>
        </w:numPr>
        <w:spacing w:after="240" w:line="300" w:lineRule="auto"/>
      </w:pPr>
      <w:r w:rsidRPr="003811FB">
        <w:t>Emphasizing</w:t>
      </w:r>
      <w:r w:rsidR="003B4D5C">
        <w:t xml:space="preserve"> </w:t>
      </w:r>
      <w:r w:rsidR="003B4D5C" w:rsidRPr="003B4D5C">
        <w:t xml:space="preserve">inclusive </w:t>
      </w:r>
      <w:del w:id="609" w:author="Brenna Bray" w:date="2023-12-02T18:42:00Z">
        <w:r w:rsidR="009E3E30" w:rsidDel="00091BFE">
          <w:delText>(</w:delText>
        </w:r>
      </w:del>
      <w:r w:rsidR="009E3E30">
        <w:t>“identity-first”</w:t>
      </w:r>
      <w:del w:id="610" w:author="Brenna Bray" w:date="2023-12-02T18:42:00Z">
        <w:r w:rsidR="009E3E30" w:rsidDel="00091BFE">
          <w:delText>)</w:delText>
        </w:r>
      </w:del>
      <w:r w:rsidR="009E3E30">
        <w:t xml:space="preserve"> </w:t>
      </w:r>
      <w:r w:rsidR="003B4D5C" w:rsidRPr="003B4D5C">
        <w:t>language</w:t>
      </w:r>
      <w:del w:id="611" w:author="Brenna Bray" w:date="2023-12-02T18:42:00Z">
        <w:r w:rsidR="003B4D5C" w:rsidRPr="003B4D5C" w:rsidDel="00091BFE">
          <w:delText xml:space="preserve">, as described in </w:delText>
        </w:r>
      </w:del>
      <w:del w:id="612" w:author="Brenna Bray" w:date="2023-12-02T17:07:00Z">
        <w:r w:rsidR="003B4D5C" w:rsidRPr="00810B13" w:rsidDel="00D66248">
          <w:delText>Solu</w:delText>
        </w:r>
      </w:del>
      <w:del w:id="613" w:author="Brenna Bray" w:date="2023-12-02T18:42:00Z">
        <w:r w:rsidR="003B4D5C" w:rsidRPr="00810B13" w:rsidDel="00091BFE">
          <w:delText>tion #1, Aim 1.3</w:delText>
        </w:r>
        <w:r w:rsidR="003B4D5C" w:rsidRPr="003B4D5C" w:rsidDel="00091BFE">
          <w:delText xml:space="preserve"> in section </w:delText>
        </w:r>
        <w:r w:rsidR="003B4D5C" w:rsidRPr="003B4D5C" w:rsidDel="00091BFE">
          <w:fldChar w:fldCharType="begin"/>
        </w:r>
        <w:r w:rsidR="003B4D5C" w:rsidRPr="003B4D5C" w:rsidDel="00091BFE">
          <w:delInstrText xml:space="preserve"> REF _Ref148944003 \n \h </w:delInstrText>
        </w:r>
        <w:r w:rsidR="003B4D5C" w:rsidRPr="003B4D5C" w:rsidDel="00091BFE">
          <w:fldChar w:fldCharType="separate"/>
        </w:r>
        <w:r w:rsidR="00D93C67" w:rsidDel="00091BFE">
          <w:delText>3.1.1</w:delText>
        </w:r>
        <w:r w:rsidR="003B4D5C" w:rsidRPr="003B4D5C" w:rsidDel="00091BFE">
          <w:fldChar w:fldCharType="end"/>
        </w:r>
        <w:r w:rsidR="003B4D5C" w:rsidRPr="003B4D5C" w:rsidDel="00091BFE">
          <w:delText xml:space="preserve"> </w:delText>
        </w:r>
        <w:r w:rsidR="003B4D5C" w:rsidRPr="003B4D5C" w:rsidDel="00091BFE">
          <w:fldChar w:fldCharType="begin"/>
        </w:r>
        <w:r w:rsidR="003B4D5C" w:rsidRPr="003B4D5C" w:rsidDel="00091BFE">
          <w:delInstrText xml:space="preserve"> REF _Ref148944003 \p \h </w:delInstrText>
        </w:r>
        <w:r w:rsidR="003B4D5C" w:rsidRPr="003B4D5C" w:rsidDel="00091BFE">
          <w:fldChar w:fldCharType="separate"/>
        </w:r>
        <w:r w:rsidR="003B4D5C" w:rsidRPr="003B4D5C" w:rsidDel="00091BFE">
          <w:delText>above</w:delText>
        </w:r>
        <w:r w:rsidR="003B4D5C" w:rsidRPr="003B4D5C" w:rsidDel="00091BFE">
          <w:fldChar w:fldCharType="end"/>
        </w:r>
        <w:r w:rsidR="003B4D5C" w:rsidRPr="003B4D5C" w:rsidDel="00091BFE">
          <w:delText>)</w:delText>
        </w:r>
      </w:del>
      <w:r w:rsidR="003B4D5C" w:rsidRPr="003B4D5C">
        <w:t>.</w:t>
      </w:r>
      <w:r w:rsidRPr="003811FB">
        <w:t xml:space="preserve"> </w:t>
      </w:r>
    </w:p>
    <w:p w14:paraId="676BD421" w14:textId="054F473C" w:rsidR="003811FB" w:rsidRPr="009E3E30" w:rsidRDefault="003811FB" w:rsidP="00724A51">
      <w:pPr>
        <w:pStyle w:val="ListParagraph"/>
        <w:numPr>
          <w:ilvl w:val="0"/>
          <w:numId w:val="34"/>
        </w:numPr>
        <w:spacing w:after="240" w:line="300" w:lineRule="auto"/>
      </w:pPr>
      <w:r w:rsidRPr="003811FB">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ins w:id="614" w:author="Brenna Bray" w:date="2023-12-02T18:43:00Z">
        <w:r w:rsidR="00091BFE">
          <w:t xml:space="preserve"> and increasing provider awareness of </w:t>
        </w:r>
      </w:ins>
      <w:del w:id="615" w:author="Brenna Bray" w:date="2023-12-02T18:43:00Z">
        <w:r w:rsidDel="00091BFE">
          <w:delText xml:space="preserve">, including </w:delText>
        </w:r>
      </w:del>
      <w:r w:rsidRPr="003811FB">
        <w:t xml:space="preserve">possible connections between </w:t>
      </w:r>
      <w:del w:id="616" w:author="Brenna Bray" w:date="2023-12-02T18:43:00Z">
        <w:r w:rsidRPr="003811FB" w:rsidDel="00091BFE">
          <w:delText xml:space="preserve">physical symptoms commonly associated with </w:delText>
        </w:r>
        <w:r w:rsidR="00CA41AD" w:rsidDel="00091BFE">
          <w:delText>BED</w:delText>
        </w:r>
        <w:r w:rsidRPr="003811FB" w:rsidDel="00091BFE">
          <w:delText xml:space="preserve"> (e.g., </w:delText>
        </w:r>
      </w:del>
      <w:r w:rsidRPr="003811FB">
        <w:t>weight changes, gastrointestinal issues</w:t>
      </w:r>
      <w:ins w:id="617" w:author="Brenna Bray" w:date="2023-12-02T18:43:00Z">
        <w:r w:rsidR="00091BFE">
          <w:t>, and other physical ailments commonly associated with BED</w:t>
        </w:r>
      </w:ins>
      <w:r w:rsidRPr="003811FB">
        <w:t xml:space="preserve">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del w:id="618" w:author="Brenna Bray" w:date="2023-12-02T18:44:00Z">
        <w:r w:rsidRPr="003811FB" w:rsidDel="00091BFE">
          <w:delText>)</w:delText>
        </w:r>
      </w:del>
      <w:r w:rsidRPr="003811FB">
        <w:t xml:space="preserve"> and common underlying</w:t>
      </w:r>
      <w:ins w:id="619" w:author="Brenna Bray" w:date="2023-12-02T18:43:00Z">
        <w:r w:rsidR="00091BFE">
          <w:t xml:space="preserve"> ED/BED</w:t>
        </w:r>
      </w:ins>
      <w:r w:rsidRPr="003811FB">
        <w:t xml:space="preserve"> psychopathology</w:t>
      </w:r>
      <w:del w:id="620" w:author="Brenna Bray" w:date="2023-12-02T18:43:00Z">
        <w:r w:rsidRPr="003811FB" w:rsidDel="00091BFE">
          <w:delText xml:space="preserve"> of </w:delText>
        </w:r>
        <w:r w:rsidR="00CA41AD" w:rsidDel="00091BFE">
          <w:delText>BED</w:delText>
        </w:r>
        <w:r w:rsidDel="00091BFE">
          <w:delText xml:space="preserve">, as addressed in </w:delText>
        </w:r>
      </w:del>
      <w:del w:id="621" w:author="Brenna Bray" w:date="2023-12-02T17:09:00Z">
        <w:r w:rsidDel="00D66248">
          <w:delText xml:space="preserve">Solution </w:delText>
        </w:r>
      </w:del>
      <w:del w:id="622" w:author="Brenna Bray" w:date="2023-12-02T18:43:00Z">
        <w:r w:rsidDel="00091BFE">
          <w:delText>#1</w:delText>
        </w:r>
      </w:del>
      <w:del w:id="623" w:author="Brenna Bray" w:date="2023-12-02T17:09:00Z">
        <w:r w:rsidDel="00D66248">
          <w:delText xml:space="preserve">, </w:delText>
        </w:r>
      </w:del>
      <w:del w:id="624" w:author="Brenna Bray" w:date="2023-12-02T18:43:00Z">
        <w:r w:rsidDel="00091BFE">
          <w:delText>Aim 2</w:delText>
        </w:r>
      </w:del>
      <w:del w:id="625" w:author="Brenna Bray" w:date="2023-12-02T17:09:00Z">
        <w:r w:rsidDel="00D66248">
          <w:delText>.</w:delText>
        </w:r>
      </w:del>
      <w:del w:id="626" w:author="Brenna Bray" w:date="2023-12-02T18:43:00Z">
        <w:r w:rsidDel="00091BFE">
          <w:delText>4</w:delText>
        </w:r>
      </w:del>
      <w:r w:rsidRPr="003811FB">
        <w:t>.</w:t>
      </w:r>
    </w:p>
    <w:p w14:paraId="3F3E110C" w14:textId="2BD189B7" w:rsidR="003811FB" w:rsidRDefault="003811FB" w:rsidP="00103536">
      <w:pPr>
        <w:pStyle w:val="Heading3"/>
      </w:pPr>
      <w:bookmarkStart w:id="627" w:name="_Ref148943936"/>
      <w:r>
        <w:t xml:space="preserve">Aim 2: </w:t>
      </w:r>
      <w:r w:rsidR="00026DAD" w:rsidRPr="00026DAD">
        <w:t xml:space="preserve">Increase </w:t>
      </w:r>
      <w:ins w:id="628" w:author="Brenna Bray" w:date="2023-12-02T19:01:00Z">
        <w:r w:rsidR="00D67BBA">
          <w:t xml:space="preserve">BED </w:t>
        </w:r>
      </w:ins>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627"/>
    </w:p>
    <w:p w14:paraId="4B20D8E5" w14:textId="47F81198" w:rsidR="003811FB" w:rsidRDefault="003811FB" w:rsidP="00724A51">
      <w:pPr>
        <w:spacing w:after="240" w:line="300" w:lineRule="auto"/>
      </w:pPr>
      <w:r>
        <w:t>Second (</w:t>
      </w:r>
      <w:ins w:id="629" w:author="Brenna Bray" w:date="2023-12-02T18:44:00Z">
        <w:r w:rsidR="00091BFE">
          <w:t xml:space="preserve">Proposition #4, </w:t>
        </w:r>
      </w:ins>
      <w:r>
        <w:t>Aim 2)</w:t>
      </w:r>
      <w:r w:rsidR="003D32EC">
        <w:t>,</w:t>
      </w:r>
      <w:r>
        <w:t xml:space="preserve"> the proposed campaigns should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w:t>
      </w:r>
      <w:r w:rsidR="00026DAD" w:rsidRPr="00D66248">
        <w:rPr>
          <w:highlight w:val="yellow"/>
          <w:rPrChange w:id="630" w:author="Brenna Bray" w:date="2023-12-02T17:07:00Z">
            <w:rPr/>
          </w:rPrChange>
        </w:rPr>
        <w:t xml:space="preserve">see sections </w:t>
      </w:r>
      <w:r w:rsidR="00026DAD" w:rsidRPr="00D66248">
        <w:rPr>
          <w:highlight w:val="yellow"/>
          <w:rPrChange w:id="631" w:author="Brenna Bray" w:date="2023-12-02T17:07:00Z">
            <w:rPr/>
          </w:rPrChange>
        </w:rPr>
        <w:fldChar w:fldCharType="begin"/>
      </w:r>
      <w:r w:rsidR="00026DAD" w:rsidRPr="00D66248">
        <w:rPr>
          <w:highlight w:val="yellow"/>
          <w:rPrChange w:id="632" w:author="Brenna Bray" w:date="2023-12-02T17:07:00Z">
            <w:rPr/>
          </w:rPrChange>
        </w:rPr>
        <w:instrText xml:space="preserve"> REF _Ref144198233 \n \h </w:instrText>
      </w:r>
      <w:r w:rsidR="00D66248">
        <w:rPr>
          <w:highlight w:val="yellow"/>
        </w:rPr>
        <w:instrText xml:space="preserve"> \* MERGEFORMAT </w:instrText>
      </w:r>
      <w:r w:rsidR="00026DAD" w:rsidRPr="00D66248">
        <w:rPr>
          <w:highlight w:val="yellow"/>
          <w:rPrChange w:id="633" w:author="Brenna Bray" w:date="2023-12-02T17:07:00Z">
            <w:rPr/>
          </w:rPrChange>
        </w:rPr>
        <w:fldChar w:fldCharType="separate"/>
      </w:r>
      <w:ins w:id="634" w:author="Brenna Bray" w:date="2023-12-02T17:07:00Z">
        <w:r w:rsidR="00D66248" w:rsidRPr="00D66248">
          <w:rPr>
            <w:b/>
            <w:bCs/>
            <w:highlight w:val="yellow"/>
            <w:rPrChange w:id="635" w:author="Brenna Bray" w:date="2023-12-02T17:07:00Z">
              <w:rPr>
                <w:b/>
                <w:bCs/>
              </w:rPr>
            </w:rPrChange>
          </w:rPr>
          <w:t>Error! Reference source not found.</w:t>
        </w:r>
      </w:ins>
      <w:del w:id="636" w:author="Brenna Bray" w:date="2023-12-02T17:07:00Z">
        <w:r w:rsidR="00026DAD" w:rsidRPr="00D66248" w:rsidDel="00D66248">
          <w:rPr>
            <w:highlight w:val="yellow"/>
            <w:rPrChange w:id="637" w:author="Brenna Bray" w:date="2023-12-02T17:07:00Z">
              <w:rPr/>
            </w:rPrChange>
          </w:rPr>
          <w:delText>3.2.1.2</w:delText>
        </w:r>
      </w:del>
      <w:r w:rsidR="00026DAD" w:rsidRPr="00D66248">
        <w:rPr>
          <w:highlight w:val="yellow"/>
          <w:rPrChange w:id="638" w:author="Brenna Bray" w:date="2023-12-02T17:07:00Z">
            <w:rPr/>
          </w:rPrChange>
        </w:rPr>
        <w:fldChar w:fldCharType="end"/>
      </w:r>
      <w:r w:rsidR="00026DAD" w:rsidRPr="00D66248">
        <w:rPr>
          <w:highlight w:val="yellow"/>
          <w:rPrChange w:id="639" w:author="Brenna Bray" w:date="2023-12-02T17:07:00Z">
            <w:rPr/>
          </w:rPrChange>
        </w:rPr>
        <w:t xml:space="preserve"> and </w:t>
      </w:r>
      <w:r w:rsidR="00026DAD" w:rsidRPr="00D66248">
        <w:rPr>
          <w:highlight w:val="yellow"/>
          <w:rPrChange w:id="640" w:author="Brenna Bray" w:date="2023-12-02T17:07:00Z">
            <w:rPr/>
          </w:rPrChange>
        </w:rPr>
        <w:fldChar w:fldCharType="begin"/>
      </w:r>
      <w:r w:rsidR="00026DAD" w:rsidRPr="00D66248">
        <w:rPr>
          <w:highlight w:val="yellow"/>
          <w:rPrChange w:id="641" w:author="Brenna Bray" w:date="2023-12-02T17:07:00Z">
            <w:rPr/>
          </w:rPrChange>
        </w:rPr>
        <w:instrText xml:space="preserve"> REF _Ref148876368 \n \h </w:instrText>
      </w:r>
      <w:r w:rsidR="00D66248">
        <w:rPr>
          <w:highlight w:val="yellow"/>
        </w:rPr>
        <w:instrText xml:space="preserve"> \* MERGEFORMAT </w:instrText>
      </w:r>
      <w:r w:rsidR="00026DAD" w:rsidRPr="00D66248">
        <w:rPr>
          <w:highlight w:val="yellow"/>
          <w:rPrChange w:id="642" w:author="Brenna Bray" w:date="2023-12-02T17:07:00Z">
            <w:rPr/>
          </w:rPrChange>
        </w:rPr>
        <w:fldChar w:fldCharType="separate"/>
      </w:r>
      <w:ins w:id="643" w:author="Brenna Bray" w:date="2023-12-02T17:07:00Z">
        <w:r w:rsidR="00D66248" w:rsidRPr="00D66248">
          <w:rPr>
            <w:b/>
            <w:bCs/>
            <w:highlight w:val="yellow"/>
            <w:rPrChange w:id="644" w:author="Brenna Bray" w:date="2023-12-02T17:07:00Z">
              <w:rPr>
                <w:b/>
                <w:bCs/>
              </w:rPr>
            </w:rPrChange>
          </w:rPr>
          <w:t>Error! Reference source not found.</w:t>
        </w:r>
      </w:ins>
      <w:del w:id="645" w:author="Brenna Bray" w:date="2023-12-02T17:07:00Z">
        <w:r w:rsidR="00026DAD" w:rsidRPr="00D66248" w:rsidDel="00D66248">
          <w:rPr>
            <w:highlight w:val="yellow"/>
            <w:rPrChange w:id="646" w:author="Brenna Bray" w:date="2023-12-02T17:07:00Z">
              <w:rPr/>
            </w:rPrChange>
          </w:rPr>
          <w:delText>4.3.1.2</w:delText>
        </w:r>
      </w:del>
      <w:r w:rsidR="00026DAD" w:rsidRPr="00D66248">
        <w:rPr>
          <w:highlight w:val="yellow"/>
          <w:rPrChange w:id="647" w:author="Brenna Bray" w:date="2023-12-02T17:07:00Z">
            <w:rPr/>
          </w:rPrChange>
        </w:rPr>
        <w:fldChar w:fldCharType="end"/>
      </w:r>
      <w:r w:rsidR="00026DAD">
        <w:t>).</w:t>
      </w:r>
      <w:r>
        <w:t xml:space="preserve"> This aim can be accomplished </w:t>
      </w:r>
      <w:r w:rsidR="00026DAD">
        <w:t xml:space="preserve">by providing education focused </w:t>
      </w:r>
      <w:r w:rsidR="00B0290D">
        <w:t>on</w:t>
      </w:r>
      <w:r w:rsidR="00026DAD">
        <w:t xml:space="preserve"> three core areas:</w:t>
      </w:r>
      <w:r>
        <w:t xml:space="preserve"> </w:t>
      </w:r>
    </w:p>
    <w:p w14:paraId="2B2712A0" w14:textId="406B85C1" w:rsidR="00026DAD" w:rsidRPr="003A45A3" w:rsidRDefault="00CA41AD" w:rsidP="00724A51">
      <w:pPr>
        <w:pStyle w:val="ListParagraph"/>
        <w:numPr>
          <w:ilvl w:val="0"/>
          <w:numId w:val="35"/>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 </w:instrText>
      </w:r>
      <w:r w:rsidR="00502FFA">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EN.CITE.DATA </w:instrText>
      </w:r>
      <w:r w:rsidR="00502FFA">
        <w:fldChar w:fldCharType="end"/>
      </w:r>
      <w:r w:rsidR="00F976CD">
        <w:fldChar w:fldCharType="separate"/>
      </w:r>
      <w:r w:rsidR="00502FFA">
        <w:rPr>
          <w:noProof/>
        </w:rPr>
        <w:t>(20, 33)</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386DB2">
        <w:t xml:space="preserve">, as addressed in </w:t>
      </w:r>
      <w:ins w:id="648" w:author="Brenna Bray" w:date="2023-12-02T17:07:00Z">
        <w:r w:rsidR="00D66248" w:rsidRPr="00D66248">
          <w:t>Proposi</w:t>
        </w:r>
      </w:ins>
      <w:del w:id="649" w:author="Brenna Bray" w:date="2023-12-02T17:07:00Z">
        <w:r w:rsidR="00386DB2" w:rsidDel="00D66248">
          <w:delText>Solu</w:delText>
        </w:r>
      </w:del>
      <w:r w:rsidR="00386DB2">
        <w:t>tion #1, Aims 1.2 and 2.3.</w:t>
      </w:r>
    </w:p>
    <w:p w14:paraId="183C94C0" w14:textId="0B73780F" w:rsidR="00D82EE4" w:rsidRPr="003A45A3" w:rsidRDefault="00026DAD" w:rsidP="00724A51">
      <w:pPr>
        <w:pStyle w:val="ListParagraph"/>
        <w:numPr>
          <w:ilvl w:val="0"/>
          <w:numId w:val="35"/>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00D82EE4" w:rsidRPr="003811FB">
        <w:t xml:space="preserve">) and common underlying psychopathology of </w:t>
      </w:r>
      <w:r w:rsidR="00CA41AD">
        <w:t>BED</w:t>
      </w:r>
      <w:r w:rsidR="00D82EE4">
        <w:t xml:space="preserve">, as addressed in </w:t>
      </w:r>
      <w:ins w:id="650" w:author="Brenna Bray" w:date="2023-12-02T17:07:00Z">
        <w:r w:rsidR="00D66248" w:rsidRPr="00D66248">
          <w:t>Proposi</w:t>
        </w:r>
      </w:ins>
      <w:del w:id="651" w:author="Brenna Bray" w:date="2023-12-02T17:07:00Z">
        <w:r w:rsidR="00D82EE4" w:rsidDel="00D66248">
          <w:delText>Solu</w:delText>
        </w:r>
      </w:del>
      <w:r w:rsidR="00D82EE4">
        <w:t>tion #1</w:t>
      </w:r>
      <w:del w:id="652" w:author="Brenna Bray" w:date="2023-12-02T17:08:00Z">
        <w:r w:rsidR="00D82EE4" w:rsidDel="00D66248">
          <w:delText>,</w:delText>
        </w:r>
      </w:del>
      <w:r w:rsidR="00D82EE4">
        <w:t xml:space="preserve"> </w:t>
      </w:r>
      <w:ins w:id="653" w:author="Brenna Bray" w:date="2023-12-02T17:08:00Z">
        <w:r w:rsidR="00D66248">
          <w:t>(</w:t>
        </w:r>
      </w:ins>
      <w:r w:rsidR="00D82EE4">
        <w:t>Aim 2</w:t>
      </w:r>
      <w:ins w:id="654" w:author="Brenna Bray" w:date="2023-12-02T17:07:00Z">
        <w:r w:rsidR="00D66248">
          <w:t>, Sub-ai</w:t>
        </w:r>
      </w:ins>
      <w:ins w:id="655" w:author="Brenna Bray" w:date="2023-12-02T17:08:00Z">
        <w:r w:rsidR="00D66248">
          <w:t xml:space="preserve">m </w:t>
        </w:r>
      </w:ins>
      <w:del w:id="656" w:author="Brenna Bray" w:date="2023-12-02T17:07:00Z">
        <w:r w:rsidR="00D82EE4" w:rsidDel="00D66248">
          <w:delText>.</w:delText>
        </w:r>
      </w:del>
      <w:r w:rsidR="00D82EE4">
        <w:t>4</w:t>
      </w:r>
      <w:ins w:id="657" w:author="Brenna Bray" w:date="2023-12-02T17:08:00Z">
        <w:r w:rsidR="00D66248">
          <w:t>)</w:t>
        </w:r>
      </w:ins>
      <w:r w:rsidR="00D82EE4">
        <w:t xml:space="preserve"> and </w:t>
      </w:r>
      <w:del w:id="658" w:author="Brenna Bray" w:date="2023-12-02T17:08:00Z">
        <w:r w:rsidR="00D82EE4" w:rsidDel="00D66248">
          <w:delText xml:space="preserve">Aim 1.3 of </w:delText>
        </w:r>
      </w:del>
      <w:ins w:id="659" w:author="Brenna Bray" w:date="2023-12-02T17:07:00Z">
        <w:r w:rsidR="00D66248" w:rsidRPr="00D66248">
          <w:t>Proposi</w:t>
        </w:r>
      </w:ins>
      <w:del w:id="660" w:author="Brenna Bray" w:date="2023-12-02T17:07:00Z">
        <w:r w:rsidR="00D82EE4" w:rsidDel="00D66248">
          <w:delText>Solu</w:delText>
        </w:r>
      </w:del>
      <w:r w:rsidR="00D82EE4">
        <w:t xml:space="preserve">tion #4 </w:t>
      </w:r>
      <w:ins w:id="661" w:author="Brenna Bray" w:date="2023-12-02T17:08:00Z">
        <w:r w:rsidR="00D66248">
          <w:t>(</w:t>
        </w:r>
        <w:r w:rsidR="00D66248">
          <w:t>Aim 1</w:t>
        </w:r>
        <w:r w:rsidR="00D66248">
          <w:t xml:space="preserve">, Sub-aim </w:t>
        </w:r>
        <w:r w:rsidR="00D66248">
          <w:t>3</w:t>
        </w:r>
        <w:r w:rsidR="00D66248">
          <w:t xml:space="preserve">) </w:t>
        </w:r>
      </w:ins>
      <w:r w:rsidR="00D82EE4">
        <w:t>above</w:t>
      </w:r>
      <w:r w:rsidR="00D82EE4" w:rsidRPr="003811FB">
        <w:t>.</w:t>
      </w:r>
      <w:r w:rsidR="00D82EE4">
        <w:t xml:space="preserve"> The overall goal of this sub-aim is to reduce the potentially harmful focus on weight loss that exists in </w:t>
      </w:r>
      <w:r w:rsidR="00CA41AD">
        <w:t>BED</w:t>
      </w:r>
      <w:r w:rsidR="00D82EE4">
        <w:t xml:space="preserve"> and the focus on the underlying </w:t>
      </w:r>
      <w:r w:rsidR="00AC4012">
        <w:t>ED</w:t>
      </w:r>
      <w:r w:rsidR="00D82EE4">
        <w:t xml:space="preserve"> pathology, thus increasing </w:t>
      </w:r>
      <w:r w:rsidR="00CA41AD">
        <w:t>BED</w:t>
      </w:r>
      <w:r w:rsidR="00D82EE4">
        <w:t xml:space="preserve"> </w:t>
      </w:r>
      <w:r w:rsidR="00D82EE4" w:rsidRPr="003A45A3">
        <w:t xml:space="preserve">screening and </w:t>
      </w:r>
      <w:r w:rsidR="00D82EE4">
        <w:t>detection.</w:t>
      </w:r>
    </w:p>
    <w:p w14:paraId="14B0D75D" w14:textId="56F4C1D5" w:rsidR="00026DAD" w:rsidRDefault="00026DAD" w:rsidP="00724A51">
      <w:pPr>
        <w:pStyle w:val="ListParagraph"/>
        <w:numPr>
          <w:ilvl w:val="0"/>
          <w:numId w:val="35"/>
        </w:numPr>
        <w:spacing w:after="240" w:line="300" w:lineRule="auto"/>
      </w:pPr>
      <w:r w:rsidRPr="003A45A3">
        <w:lastRenderedPageBreak/>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0A537C">
        <w:t xml:space="preserve">separate from overweight and obesity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A537C">
        <w:t xml:space="preserve">, as addressed in </w:t>
      </w:r>
      <w:del w:id="662" w:author="Brenna Bray" w:date="2023-12-02T17:08:00Z">
        <w:r w:rsidR="000A537C" w:rsidDel="00D66248">
          <w:delText xml:space="preserve">Solution </w:delText>
        </w:r>
      </w:del>
      <w:ins w:id="663" w:author="Brenna Bray" w:date="2023-12-02T17:08:00Z">
        <w:r w:rsidR="00D66248">
          <w:t>Proposi</w:t>
        </w:r>
        <w:r w:rsidR="00D66248">
          <w:t xml:space="preserve">tion </w:t>
        </w:r>
      </w:ins>
      <w:r w:rsidR="000A537C">
        <w:t>#1</w:t>
      </w:r>
      <w:ins w:id="664" w:author="Brenna Bray" w:date="2023-12-02T17:08:00Z">
        <w:r w:rsidR="00D66248">
          <w:t xml:space="preserve"> (</w:t>
        </w:r>
      </w:ins>
      <w:del w:id="665" w:author="Brenna Bray" w:date="2023-12-02T17:08:00Z">
        <w:r w:rsidR="000A537C" w:rsidDel="00D66248">
          <w:delText xml:space="preserve">, </w:delText>
        </w:r>
      </w:del>
      <w:r w:rsidR="000A537C">
        <w:t>Aim 2</w:t>
      </w:r>
      <w:ins w:id="666" w:author="Brenna Bray" w:date="2023-12-02T17:09:00Z">
        <w:r w:rsidR="00D66248">
          <w:t xml:space="preserve">, Sub-aim </w:t>
        </w:r>
      </w:ins>
      <w:del w:id="667" w:author="Brenna Bray" w:date="2023-12-02T17:08:00Z">
        <w:r w:rsidR="000A537C" w:rsidDel="00D66248">
          <w:delText>.</w:delText>
        </w:r>
      </w:del>
      <w:r w:rsidR="000A537C">
        <w:t>1</w:t>
      </w:r>
      <w:r w:rsidRPr="003A45A3">
        <w:t>.</w:t>
      </w:r>
      <w:r w:rsidR="00D82EE4">
        <w:t xml:space="preserve"> </w:t>
      </w:r>
      <w:r w:rsidR="000A537C">
        <w:t xml:space="preserve">The overall goal of this sub-aim is to reduce the miseducation that exists within the healthcare system about the validity of </w:t>
      </w:r>
      <w:r w:rsidR="00CA41AD">
        <w:t>BED</w:t>
      </w:r>
      <w:r w:rsidR="000A537C">
        <w:t xml:space="preserve"> and its distinction from overweight and obesity and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 </w:instrText>
      </w:r>
      <w:r w:rsidR="00502FFA">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EN.CITE.DATA </w:instrText>
      </w:r>
      <w:r w:rsidR="00502FFA">
        <w:fldChar w:fldCharType="end"/>
      </w:r>
      <w:r w:rsidR="00F976CD">
        <w:fldChar w:fldCharType="separate"/>
      </w:r>
      <w:r w:rsidR="00502FFA">
        <w:rPr>
          <w:noProof/>
        </w:rPr>
        <w:t>(12, 20, 24, 25, 27, 28)</w:t>
      </w:r>
      <w:r w:rsidR="00F976CD">
        <w:fldChar w:fldCharType="end"/>
      </w:r>
      <w:r w:rsidR="000A537C" w:rsidRPr="000A537C">
        <w:t xml:space="preserve">. </w:t>
      </w:r>
    </w:p>
    <w:p w14:paraId="555F8E92" w14:textId="11C8F9B8" w:rsidR="000A537C" w:rsidRDefault="000A537C" w:rsidP="00103536">
      <w:pPr>
        <w:pStyle w:val="Heading3"/>
      </w:pPr>
      <w:r>
        <w:t xml:space="preserve">Aim 3: Promote </w:t>
      </w:r>
      <w:r w:rsidR="000A6E1A">
        <w:t>Narrative-Based Medicine</w:t>
      </w:r>
    </w:p>
    <w:p w14:paraId="6FE1BD44" w14:textId="7FDE3985" w:rsidR="000A6E1A" w:rsidRDefault="003D32EC" w:rsidP="00724A51">
      <w:pPr>
        <w:spacing w:after="240" w:line="300" w:lineRule="auto"/>
        <w:rPr>
          <w:lang w:bidi="en-US"/>
        </w:rPr>
      </w:pPr>
      <w:r>
        <w:t>Third (Aim 3</w:t>
      </w:r>
      <w:r w:rsidR="000A537C">
        <w:t>)</w:t>
      </w:r>
      <w:r>
        <w:t>,</w:t>
      </w:r>
      <w:r w:rsidR="000A537C">
        <w:t xml:space="preserve"> the proposed campaigns should </w:t>
      </w:r>
      <w:r w:rsidR="005609A9">
        <w:t xml:space="preserve">promote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0A6E1A" w:rsidRPr="000A6E1A">
        <w:t xml:space="preserve">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35, 37, 41, 45, 46, 51, 242-245)</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w:t>
      </w:r>
      <w:r w:rsidR="00F976CD">
        <w:rPr>
          <w:lang w:bidi="en-US"/>
        </w:rPr>
        <w:fldChar w:fldCharType="end"/>
      </w:r>
      <w:r w:rsidR="000A6E1A" w:rsidRPr="000A6E1A">
        <w:rPr>
          <w:lang w:bidi="en-US"/>
        </w:rPr>
        <w:t xml:space="preserve"> as well as the ~95% 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(12, 13)</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 </w:instrText>
      </w:r>
      <w:r w:rsidR="005C22E7">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(2, 12)</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27133BA3" w:rsidR="000A537C" w:rsidRDefault="000A537C" w:rsidP="00103536">
      <w:pPr>
        <w:pStyle w:val="Heading3"/>
      </w:pPr>
      <w:bookmarkStart w:id="668" w:name="_Aim_4:_Increase"/>
      <w:bookmarkStart w:id="669" w:name="_Ref149144575"/>
      <w:bookmarkEnd w:id="668"/>
      <w:r>
        <w:t>Aim 4: Increase Provider Education</w:t>
      </w:r>
      <w:r w:rsidR="00316FCC">
        <w:t xml:space="preserve"> and training</w:t>
      </w:r>
      <w:r>
        <w:t xml:space="preserve"> on </w:t>
      </w:r>
      <w:r w:rsidR="00CA41AD">
        <w:t>BED</w:t>
      </w:r>
      <w:r>
        <w:t xml:space="preserve"> Treatment Options and Resources</w:t>
      </w:r>
      <w:bookmarkEnd w:id="669"/>
    </w:p>
    <w:p w14:paraId="46B25F63" w14:textId="1709D8AB" w:rsidR="000A537C" w:rsidRDefault="000A537C" w:rsidP="00724A51">
      <w:pPr>
        <w:spacing w:after="240" w:line="300" w:lineRule="auto"/>
      </w:pPr>
      <w:r>
        <w:t>Fourth (Aim 4) the proposed campaigns should aim to i</w:t>
      </w:r>
      <w:r w:rsidRPr="000A537C">
        <w:t xml:space="preserve">ncrease provider education </w:t>
      </w:r>
      <w:r w:rsidR="00316FCC">
        <w:t xml:space="preserve">and training </w:t>
      </w:r>
      <w:r w:rsidRPr="000A537C">
        <w:t xml:space="preserve">on </w:t>
      </w:r>
      <w:r w:rsidR="00CA41AD">
        <w:t>BED</w:t>
      </w:r>
      <w:r w:rsidRPr="000A537C">
        <w:t xml:space="preserve"> </w:t>
      </w:r>
      <w:r w:rsidR="00316FCC">
        <w:t xml:space="preserve">diagnosis, referrals, </w:t>
      </w:r>
      <w:r w:rsidRPr="000A537C">
        <w:t>treatment options</w:t>
      </w:r>
      <w:r w:rsidR="00652E09">
        <w:t>,</w:t>
      </w:r>
      <w:r w:rsidRPr="000A537C">
        <w:t xml:space="preserve"> and resources</w:t>
      </w:r>
      <w:r>
        <w:t xml:space="preserve">, as described in </w:t>
      </w:r>
      <w:r w:rsidR="00000000">
        <w:fldChar w:fldCharType="begin"/>
      </w:r>
      <w:r w:rsidR="00000000">
        <w:instrText>HYPERLINK \l "Solution "</w:instrText>
      </w:r>
      <w:r w:rsidR="00000000">
        <w:fldChar w:fldCharType="separate"/>
      </w:r>
      <w:del w:id="670" w:author="Brenna Bray" w:date="2023-12-02T17:10:00Z">
        <w:r w:rsidR="00DF0C87" w:rsidRPr="00DF0C87" w:rsidDel="00D66248">
          <w:rPr>
            <w:rStyle w:val="Hyperlink"/>
          </w:rPr>
          <w:delText>Solution</w:delText>
        </w:r>
      </w:del>
      <w:ins w:id="671" w:author="Brenna Bray" w:date="2023-12-02T17:10:00Z">
        <w:r w:rsidR="00D66248">
          <w:rPr>
            <w:rStyle w:val="Hyperlink"/>
          </w:rPr>
          <w:t>Proposition</w:t>
        </w:r>
      </w:ins>
      <w:r w:rsidR="00DF0C87" w:rsidRPr="00DF0C87">
        <w:rPr>
          <w:rStyle w:val="Hyperlink"/>
        </w:rPr>
        <w:t xml:space="preserve"> #1, Aims 4</w:t>
      </w:r>
      <w:r w:rsidR="00000000">
        <w:rPr>
          <w:rStyle w:val="Hyperlink"/>
        </w:rPr>
        <w:fldChar w:fldCharType="end"/>
      </w:r>
      <w:r w:rsidR="00DF0C87">
        <w:t xml:space="preserve"> and </w:t>
      </w:r>
      <w:hyperlink w:anchor="Solution " w:history="1">
        <w:r w:rsidR="00DF0C87" w:rsidRPr="00DF0C87">
          <w:rPr>
            <w:rStyle w:val="Hyperlink"/>
          </w:rPr>
          <w:t>5</w:t>
        </w:r>
        <w:r w:rsidR="00652E09">
          <w:rPr>
            <w:rStyle w:val="Hyperlink"/>
          </w:rPr>
          <w:t>,</w:t>
        </w:r>
      </w:hyperlink>
      <w:r w:rsidR="00DF0C87">
        <w:t xml:space="preserve"> and </w:t>
      </w:r>
      <w:r w:rsidR="00000000">
        <w:fldChar w:fldCharType="begin"/>
      </w:r>
      <w:r w:rsidR="00000000">
        <w:instrText>HYPERLINK \l "Solution "</w:instrText>
      </w:r>
      <w:r w:rsidR="00000000">
        <w:fldChar w:fldCharType="separate"/>
      </w:r>
      <w:del w:id="672" w:author="Brenna Bray" w:date="2023-12-02T17:10:00Z">
        <w:r w:rsidR="00DF0C87" w:rsidRPr="00DF0C87" w:rsidDel="00462720">
          <w:rPr>
            <w:rStyle w:val="Hyperlink"/>
          </w:rPr>
          <w:delText>Solution</w:delText>
        </w:r>
      </w:del>
      <w:ins w:id="673" w:author="Brenna Bray" w:date="2023-12-02T17:10:00Z">
        <w:r w:rsidR="00462720">
          <w:rPr>
            <w:rStyle w:val="Hyperlink"/>
          </w:rPr>
          <w:t>Proposition</w:t>
        </w:r>
      </w:ins>
      <w:r w:rsidR="00DF0C87" w:rsidRPr="00DF0C87">
        <w:rPr>
          <w:rStyle w:val="Hyperlink"/>
        </w:rPr>
        <w:t xml:space="preserve"> #3 Aim 3</w:t>
      </w:r>
      <w:r w:rsidR="00000000">
        <w:rPr>
          <w:rStyle w:val="Hyperlink"/>
        </w:rPr>
        <w:fldChar w:fldCharType="end"/>
      </w:r>
      <w:r w:rsidR="005609A9">
        <w:t xml:space="preserve"> </w:t>
      </w:r>
      <w:r w:rsidR="00DF0C87">
        <w:t xml:space="preserve">(sections </w:t>
      </w:r>
      <w:r w:rsidR="00DF0C87">
        <w:fldChar w:fldCharType="begin"/>
      </w:r>
      <w:r w:rsidR="00DF0C87">
        <w:instrText xml:space="preserve"> REF _Ref148793488 \n \h </w:instrText>
      </w:r>
      <w:r w:rsidR="00DF0C87">
        <w:fldChar w:fldCharType="separate"/>
      </w:r>
      <w:r w:rsidR="00ED22EB">
        <w:t>3.1.4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ED22EB">
        <w:t>3.1.5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ED22EB">
        <w:t>3.3.3</w:t>
      </w:r>
      <w:r w:rsidR="00DF0C87">
        <w:fldChar w:fldCharType="end"/>
      </w:r>
      <w:r w:rsidR="00DF0C87">
        <w:t xml:space="preserve">) </w:t>
      </w:r>
      <w:r w:rsidR="005609A9">
        <w:t>above.</w:t>
      </w:r>
      <w:r w:rsidR="001701E5">
        <w:t xml:space="preserve"> </w:t>
      </w:r>
      <w:r w:rsidR="00316FCC">
        <w:t xml:space="preserve">These can include online courses, workshops, or webinars that can enhance the knowledge and skills of </w:t>
      </w:r>
      <w:r w:rsidR="00261355">
        <w:t>primary care provider</w:t>
      </w:r>
      <w:r w:rsidR="00316FCC">
        <w:t>s/general health practitioners</w:t>
      </w:r>
      <w:r w:rsidR="00652E09">
        <w:t>,</w:t>
      </w:r>
      <w:r w:rsidR="00316FCC">
        <w:t xml:space="preserve"> internists</w:t>
      </w:r>
      <w:r w:rsidR="00652E09">
        <w:t>, and</w:t>
      </w:r>
      <w:r w:rsidR="00316FCC">
        <w:t xml:space="preserve"> </w:t>
      </w:r>
      <w:r w:rsidR="00652E09">
        <w:t xml:space="preserve">any </w:t>
      </w:r>
      <w:r w:rsidR="00316FCC">
        <w:t xml:space="preserve">healthcare provider </w:t>
      </w:r>
      <w:r w:rsidR="00652E09">
        <w:t>treating</w:t>
      </w:r>
      <w:r w:rsidR="00316FCC">
        <w:t xml:space="preserve"> </w:t>
      </w:r>
      <w:r w:rsidR="00CA41AD">
        <w:t>BED</w:t>
      </w:r>
      <w:r w:rsidR="00316FCC">
        <w:t xml:space="preserve">. </w:t>
      </w:r>
      <w:r w:rsidR="001701E5">
        <w:t xml:space="preserve">This campaign should make use of relevant clinical practice guidelines for </w:t>
      </w:r>
      <w:r w:rsidR="00CA41AD">
        <w:t>BED</w:t>
      </w:r>
      <w:r w:rsidR="00856795">
        <w:t>:</w:t>
      </w:r>
    </w:p>
    <w:p w14:paraId="58338E0A" w14:textId="3EDE315E" w:rsidR="00856795" w:rsidRPr="00856795" w:rsidRDefault="00856795" w:rsidP="00724A51">
      <w:pPr>
        <w:pStyle w:val="ListParagraph"/>
        <w:numPr>
          <w:ilvl w:val="0"/>
          <w:numId w:val="40"/>
        </w:numPr>
        <w:spacing w:after="240" w:line="300" w:lineRule="auto"/>
      </w:pPr>
      <w:r w:rsidRPr="00856795">
        <w:t xml:space="preserve">The American Psychiatric Association’s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DD7F2D">
        <w:instrText xml:space="preserve"> ADDIN EN.CITE &lt;EndNote&gt;&lt;Cite&gt;&lt;Author&gt;Crone&lt;/Author&gt;&lt;Year&gt;2023&lt;/Year&gt;&lt;RecNum&gt;8400&lt;/RecNum&gt;&lt;DisplayText&gt;(246, 247)&lt;/DisplayText&gt;&lt;record&gt;&lt;rec-number&gt;8400&lt;/rec-number&gt;&lt;foreign-keys&gt;&lt;key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DD7F2D">
        <w:rPr>
          <w:noProof/>
        </w:rPr>
        <w:t>(246, 247)</w:t>
      </w:r>
      <w:r w:rsidR="00F976CD">
        <w:fldChar w:fldCharType="end"/>
      </w:r>
      <w:r>
        <w:t>.</w:t>
      </w:r>
    </w:p>
    <w:p w14:paraId="4CDCE8E1" w14:textId="42C9EF25" w:rsidR="00856795" w:rsidRPr="00856795" w:rsidRDefault="00856795" w:rsidP="00724A51">
      <w:pPr>
        <w:pStyle w:val="ListParagraph"/>
        <w:numPr>
          <w:ilvl w:val="0"/>
          <w:numId w:val="40"/>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 </w:instrText>
      </w:r>
      <w:r w:rsidR="00DD7F2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EN.CITE.DATA </w:instrText>
      </w:r>
      <w:r w:rsidR="00DD7F2D">
        <w:fldChar w:fldCharType="end"/>
      </w:r>
      <w:r w:rsidR="00F976CD">
        <w:fldChar w:fldCharType="separate"/>
      </w:r>
      <w:r w:rsidR="00DD7F2D">
        <w:rPr>
          <w:noProof/>
        </w:rPr>
        <w:t>(236)</w:t>
      </w:r>
      <w:r w:rsidR="00F976CD">
        <w:fldChar w:fldCharType="end"/>
      </w:r>
      <w:r>
        <w:t>.</w:t>
      </w:r>
    </w:p>
    <w:p w14:paraId="51DED202" w14:textId="60D2D040" w:rsidR="00856795" w:rsidRPr="00856795" w:rsidRDefault="00856795" w:rsidP="00724A51">
      <w:pPr>
        <w:pStyle w:val="ListParagraph"/>
        <w:numPr>
          <w:ilvl w:val="0"/>
          <w:numId w:val="40"/>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DD7F2D">
        <w:instrText xml:space="preserve"> ADDIN EN.CITE &lt;EndNote&gt;&lt;Cite&gt;&lt;Author&gt;NICE&lt;/Author&gt;&lt;Year&gt;2020&lt;/Year&gt;&lt;RecNum&gt;8383&lt;/RecNum&gt;&lt;DisplayText&gt;(237)&lt;/DisplayText&gt;&lt;record&gt;&lt;rec-number&gt;8383&lt;/rec-number&gt;&lt;foreign-keys&gt;&lt;key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DD7F2D">
        <w:rPr>
          <w:noProof/>
        </w:rPr>
        <w:t>(237)</w:t>
      </w:r>
      <w:r w:rsidR="00F976CD">
        <w:fldChar w:fldCharType="end"/>
      </w:r>
      <w:r>
        <w:t>.</w:t>
      </w:r>
    </w:p>
    <w:p w14:paraId="6C2B817F" w14:textId="1B4991E6" w:rsidR="00856795" w:rsidRPr="00856795" w:rsidRDefault="00856795" w:rsidP="00724A51">
      <w:pPr>
        <w:pStyle w:val="ListParagraph"/>
        <w:numPr>
          <w:ilvl w:val="0"/>
          <w:numId w:val="40"/>
        </w:numPr>
        <w:spacing w:after="240" w:line="300" w:lineRule="auto"/>
      </w:pPr>
      <w:r w:rsidRPr="00856795">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5C13DF1E" w14:textId="3111751C" w:rsidR="00856795" w:rsidRPr="00856795" w:rsidRDefault="00856795" w:rsidP="00724A51">
      <w:pPr>
        <w:pStyle w:val="ListParagraph"/>
        <w:numPr>
          <w:ilvl w:val="0"/>
          <w:numId w:val="40"/>
        </w:numPr>
        <w:spacing w:after="240" w:line="300" w:lineRule="auto"/>
      </w:pPr>
      <w:r>
        <w:lastRenderedPageBreak/>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DD7F2D">
        <w:instrText xml:space="preserve"> ADDIN EN.CITE &lt;EndNote&gt;&lt;Cite&gt;&lt;Author&gt;NEDC&lt;/Author&gt;&lt;Year&gt;2020&lt;/Year&gt;&lt;RecNum&gt;8398&lt;/RecNum&gt;&lt;DisplayText&gt;(235)&lt;/DisplayText&gt;&lt;record&gt;&lt;rec-number&gt;8398&lt;/rec-number&gt;&lt;foreign-keys&gt;&lt;key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DD7F2D">
        <w:rPr>
          <w:noProof/>
        </w:rPr>
        <w:t>(235)</w:t>
      </w:r>
      <w:r w:rsidR="00F976CD">
        <w:fldChar w:fldCharType="end"/>
      </w:r>
      <w:r w:rsidRPr="00856795">
        <w:t xml:space="preserve">. </w:t>
      </w:r>
    </w:p>
    <w:p w14:paraId="02F6A860" w14:textId="6165F8A8" w:rsidR="00856795" w:rsidRDefault="00856795" w:rsidP="00724A51">
      <w:pPr>
        <w:pStyle w:val="ListParagraph"/>
        <w:numPr>
          <w:ilvl w:val="0"/>
          <w:numId w:val="40"/>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062E0B89"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receive such training and enable them to signal their expertise and competence in </w:t>
      </w:r>
      <w:r w:rsidR="00CA41AD">
        <w:t>BED</w:t>
      </w:r>
      <w:r w:rsidRPr="00316FCC">
        <w:t xml:space="preserve"> treatment</w:t>
      </w:r>
      <w:r>
        <w:t xml:space="preserve">, as addressed in </w:t>
      </w:r>
      <w:r w:rsidR="00000000">
        <w:fldChar w:fldCharType="begin"/>
      </w:r>
      <w:r w:rsidR="00000000">
        <w:instrText>HYPERLINK \l "Solution "</w:instrText>
      </w:r>
      <w:r w:rsidR="00000000">
        <w:fldChar w:fldCharType="separate"/>
      </w:r>
      <w:del w:id="674" w:author="Brenna Bray" w:date="2023-12-02T17:10:00Z">
        <w:r w:rsidRPr="00316FCC" w:rsidDel="00462720">
          <w:rPr>
            <w:rStyle w:val="Hyperlink"/>
          </w:rPr>
          <w:delText>Solution</w:delText>
        </w:r>
      </w:del>
      <w:ins w:id="675" w:author="Brenna Bray" w:date="2023-12-02T17:10:00Z">
        <w:r w:rsidR="00462720">
          <w:rPr>
            <w:rStyle w:val="Hyperlink"/>
          </w:rPr>
          <w:t>Proposition</w:t>
        </w:r>
      </w:ins>
      <w:r w:rsidRPr="00316FCC">
        <w:rPr>
          <w:rStyle w:val="Hyperlink"/>
        </w:rPr>
        <w:t xml:space="preserve"> #5</w:t>
      </w:r>
      <w:r w:rsidR="00000000">
        <w:rPr>
          <w:rStyle w:val="Hyperlink"/>
        </w:rPr>
        <w:fldChar w:fldCharType="end"/>
      </w:r>
      <w:r>
        <w:t xml:space="preserve"> (section </w:t>
      </w:r>
      <w:r>
        <w:fldChar w:fldCharType="begin"/>
      </w:r>
      <w:r>
        <w:instrText xml:space="preserve"> REF _Ref149140056 \n \h </w:instrText>
      </w:r>
      <w:r>
        <w:fldChar w:fldCharType="separate"/>
      </w:r>
      <w:r w:rsidR="00ED22EB">
        <w:t>3.5</w:t>
      </w:r>
      <w:r>
        <w:fldChar w:fldCharType="end"/>
      </w:r>
      <w:r>
        <w:t xml:space="preserve">) </w:t>
      </w:r>
      <w:r>
        <w:fldChar w:fldCharType="begin"/>
      </w:r>
      <w:r>
        <w:instrText xml:space="preserve"> REF _Ref149140056 \p \h </w:instrText>
      </w:r>
      <w:r>
        <w:fldChar w:fldCharType="separate"/>
      </w:r>
      <w:r>
        <w:t>below</w:t>
      </w:r>
      <w:r>
        <w:fldChar w:fldCharType="end"/>
      </w:r>
      <w:r w:rsidRPr="00316FCC">
        <w:t>.</w:t>
      </w:r>
    </w:p>
    <w:p w14:paraId="6DF0445D" w14:textId="685BE6DF" w:rsidR="000A537C" w:rsidRDefault="000A537C" w:rsidP="00103536">
      <w:pPr>
        <w:pStyle w:val="Heading3"/>
      </w:pPr>
      <w:r>
        <w:t>Aim 5: Streamline Interdisciplinary Treatment Processes and Communication</w:t>
      </w:r>
    </w:p>
    <w:p w14:paraId="7C7D6101" w14:textId="21C2F2A3" w:rsidR="000A537C" w:rsidRPr="000A537C" w:rsidRDefault="000A537C" w:rsidP="00724A51">
      <w:pPr>
        <w:spacing w:after="240" w:line="300" w:lineRule="auto"/>
      </w:pPr>
      <w:r>
        <w:t>Fifth (Aim 5)</w:t>
      </w:r>
      <w:r w:rsidR="00652E09">
        <w:t>,</w:t>
      </w:r>
      <w:r>
        <w:t xml:space="preserve"> the proposed campaigns should s</w:t>
      </w:r>
      <w:r w:rsidRPr="000A537C">
        <w:t>treamline interdisciplinary treatment processes and communication to reduce patient burden/barrier of coordinating care</w:t>
      </w:r>
      <w:r>
        <w:t xml:space="preserve">, addressed in </w:t>
      </w:r>
      <w:del w:id="676" w:author="Brenna Bray" w:date="2023-12-02T17:10:00Z">
        <w:r w:rsidDel="00462720">
          <w:delText>Solution</w:delText>
        </w:r>
      </w:del>
      <w:ins w:id="677" w:author="Brenna Bray" w:date="2023-12-02T17:10:00Z">
        <w:r w:rsidR="00462720">
          <w:t>Proposition</w:t>
        </w:r>
      </w:ins>
      <w:r>
        <w:t xml:space="preserve"> #3, Aim 4.</w:t>
      </w:r>
    </w:p>
    <w:p w14:paraId="185002AE" w14:textId="0FFB8442" w:rsidR="001701E5" w:rsidRDefault="00732317" w:rsidP="00103536">
      <w:pPr>
        <w:pStyle w:val="Heading3"/>
      </w:pPr>
      <w:bookmarkStart w:id="678" w:name="_Ref148969450"/>
      <w:r>
        <w:t xml:space="preserve">Relevant Considerations for </w:t>
      </w:r>
      <w:del w:id="679" w:author="Brenna Bray" w:date="2023-12-02T17:10:00Z">
        <w:r w:rsidDel="00462720">
          <w:delText>Solution</w:delText>
        </w:r>
      </w:del>
      <w:ins w:id="680" w:author="Brenna Bray" w:date="2023-12-02T17:10:00Z">
        <w:r w:rsidR="00462720">
          <w:t>Proposition</w:t>
        </w:r>
      </w:ins>
      <w:r>
        <w:t xml:space="preserve"> </w:t>
      </w:r>
      <w:r w:rsidRPr="005609A9">
        <w:t xml:space="preserve">#4: Public Health Campaign(s) to Increase Education About </w:t>
      </w:r>
      <w:r w:rsidR="00CA41AD">
        <w:t>BED</w:t>
      </w:r>
      <w:r w:rsidRPr="005609A9">
        <w:t xml:space="preserve"> within Healthcare Systems</w:t>
      </w:r>
      <w:bookmarkEnd w:id="678"/>
    </w:p>
    <w:p w14:paraId="071B25B6" w14:textId="6F280DCF"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ED22EB">
        <w:t>3.3.7</w:t>
      </w:r>
      <w:r>
        <w:fldChar w:fldCharType="end"/>
      </w:r>
      <w:r>
        <w:t xml:space="preserve"> (“</w:t>
      </w:r>
      <w:r w:rsidR="00000000">
        <w:fldChar w:fldCharType="begin"/>
      </w:r>
      <w:r w:rsidR="00000000">
        <w:instrText>HYPERLINK \l "Relevant Considerations for Solution "</w:instrText>
      </w:r>
      <w:r w:rsidR="00000000">
        <w:fldChar w:fldCharType="separate"/>
      </w:r>
      <w:r w:rsidRPr="00732317">
        <w:rPr>
          <w:rStyle w:val="Hyperlink"/>
        </w:rPr>
        <w:t xml:space="preserve">Relevant Considerations for </w:t>
      </w:r>
      <w:del w:id="681" w:author="Brenna Bray" w:date="2023-12-02T17:10:00Z">
        <w:r w:rsidRPr="00732317" w:rsidDel="00462720">
          <w:rPr>
            <w:rStyle w:val="Hyperlink"/>
          </w:rPr>
          <w:delText>Solution</w:delText>
        </w:r>
      </w:del>
      <w:ins w:id="682" w:author="Brenna Bray" w:date="2023-12-02T17:10:00Z">
        <w:r w:rsidR="00462720">
          <w:rPr>
            <w:rStyle w:val="Hyperlink"/>
          </w:rPr>
          <w:t>Proposition</w:t>
        </w:r>
      </w:ins>
      <w:r w:rsidRPr="00732317">
        <w:rPr>
          <w:rStyle w:val="Hyperlink"/>
        </w:rPr>
        <w:t xml:space="preserve"> #4</w:t>
      </w:r>
      <w:r w:rsidR="00000000">
        <w:rPr>
          <w:rStyle w:val="Hyperlink"/>
        </w:rPr>
        <w:fldChar w:fldCharType="end"/>
      </w:r>
      <w:r>
        <w:t xml:space="preserve">”), several </w:t>
      </w:r>
      <w:r w:rsidR="00652E09">
        <w:t xml:space="preserve">existing </w:t>
      </w:r>
      <w:r>
        <w:t xml:space="preserve">online </w:t>
      </w:r>
      <w:r w:rsidR="00652E09">
        <w:t>resources</w:t>
      </w:r>
      <w:r>
        <w:t xml:space="preserve"> are similar to </w:t>
      </w:r>
      <w:r w:rsidR="00652E09">
        <w:t xml:space="preserve">our proposed </w:t>
      </w:r>
      <w:r>
        <w:t>solution:</w:t>
      </w:r>
    </w:p>
    <w:p w14:paraId="37826CB1" w14:textId="532A4639" w:rsidR="00732317" w:rsidRDefault="00732317" w:rsidP="00724A51">
      <w:pPr>
        <w:pStyle w:val="ListParagraph"/>
        <w:numPr>
          <w:ilvl w:val="0"/>
          <w:numId w:val="36"/>
        </w:numPr>
        <w:spacing w:after="240" w:line="300" w:lineRule="auto"/>
      </w:pPr>
      <w:r>
        <w:t xml:space="preserve">The NEDA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t xml:space="preserve"> contains information about a variety of different </w:t>
      </w:r>
      <w:r w:rsidR="00AC4012">
        <w:t>ED</w:t>
      </w:r>
      <w:r>
        <w:t xml:space="preserve">s (including </w:t>
      </w:r>
      <w:r w:rsidR="00CA41AD">
        <w:t>BED</w:t>
      </w:r>
      <w:r>
        <w:t xml:space="preserve">), including free and low-cost treatment options (including social support group directories)and professional development courses and resources for providers. </w:t>
      </w:r>
    </w:p>
    <w:p w14:paraId="26A0D640" w14:textId="1D929E05" w:rsidR="00732317" w:rsidRDefault="00732317"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0FFFA85F"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 xml:space="preserve">be made available in the online resource platform, as proposed in </w:t>
      </w:r>
      <w:r w:rsidR="00000000">
        <w:fldChar w:fldCharType="begin"/>
      </w:r>
      <w:r w:rsidR="00000000">
        <w:instrText>HYPERLINK \l "Solution "</w:instrText>
      </w:r>
      <w:r w:rsidR="00000000">
        <w:fldChar w:fldCharType="separate"/>
      </w:r>
      <w:del w:id="683" w:author="Brenna Bray" w:date="2023-12-02T17:10:00Z">
        <w:r w:rsidR="00732317" w:rsidRPr="00732317" w:rsidDel="00462720">
          <w:rPr>
            <w:rStyle w:val="Hyperlink"/>
          </w:rPr>
          <w:delText>Solution</w:delText>
        </w:r>
      </w:del>
      <w:ins w:id="684" w:author="Brenna Bray" w:date="2023-12-02T17:10:00Z">
        <w:r w:rsidR="00462720">
          <w:rPr>
            <w:rStyle w:val="Hyperlink"/>
          </w:rPr>
          <w:t>Proposition</w:t>
        </w:r>
      </w:ins>
      <w:r w:rsidR="00732317" w:rsidRPr="00732317">
        <w:rPr>
          <w:rStyle w:val="Hyperlink"/>
        </w:rPr>
        <w:t xml:space="preserve"> #3, Aim 6</w:t>
      </w:r>
      <w:r w:rsidR="00000000">
        <w:rPr>
          <w:rStyle w:val="Hyperlink"/>
        </w:rPr>
        <w:fldChar w:fldCharType="end"/>
      </w:r>
      <w:r w:rsidR="00732317">
        <w:t xml:space="preserve"> (section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2C7AFBD9"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0" w:history="1">
        <w:r w:rsidRPr="00FC273B">
          <w:rPr>
            <w:rStyle w:val="Hyperlink"/>
          </w:rPr>
          <w:t>H.R. 2515</w:t>
        </w:r>
      </w:hyperlink>
      <w:r w:rsidRPr="00FC273B">
        <w:t>, </w:t>
      </w:r>
      <w:hyperlink r:id="rId21"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40EB5248" w14:textId="1E18892E" w:rsidR="003A45A3" w:rsidRDefault="003A45A3" w:rsidP="00F51CC5">
      <w:pPr>
        <w:pStyle w:val="Heading2"/>
        <w:numPr>
          <w:ilvl w:val="1"/>
          <w:numId w:val="1"/>
        </w:numPr>
        <w:spacing w:before="0" w:after="240" w:line="300" w:lineRule="auto"/>
      </w:pPr>
      <w:bookmarkStart w:id="685" w:name="_Ref149140056"/>
      <w:del w:id="686" w:author="Brenna Bray" w:date="2023-12-02T17:10:00Z">
        <w:r w:rsidDel="00462720">
          <w:delText>S</w:delText>
        </w:r>
        <w:r w:rsidR="00FB64ED" w:rsidDel="00462720">
          <w:delText>olution</w:delText>
        </w:r>
      </w:del>
      <w:ins w:id="687" w:author="Brenna Bray" w:date="2023-12-02T17:10:00Z">
        <w:r w:rsidR="00462720">
          <w:t>Proposition</w:t>
        </w:r>
      </w:ins>
      <w:r>
        <w:t xml:space="preserve"> #5: </w:t>
      </w:r>
      <w:bookmarkEnd w:id="577"/>
      <w:r w:rsidR="001820ED">
        <w:t>Certification</w:t>
      </w:r>
      <w:r w:rsidR="00732317">
        <w:t xml:space="preserve"> and Accreditation for Provider </w:t>
      </w:r>
      <w:r w:rsidR="00652E09">
        <w:t>Training</w:t>
      </w:r>
      <w:r w:rsidR="00732317">
        <w:t xml:space="preserve"> in </w:t>
      </w:r>
      <w:r w:rsidR="00CA41AD">
        <w:t>BED</w:t>
      </w:r>
      <w:bookmarkEnd w:id="685"/>
    </w:p>
    <w:p w14:paraId="3137FE5E" w14:textId="7262F8BA" w:rsidR="00732317" w:rsidRDefault="003A45A3" w:rsidP="00724A51">
      <w:pPr>
        <w:spacing w:after="240" w:line="300" w:lineRule="auto"/>
      </w:pPr>
      <w:r>
        <w:lastRenderedPageBreak/>
        <w:t xml:space="preserve">Lastly, we propose </w:t>
      </w:r>
      <w:r w:rsidR="00732317">
        <w:t xml:space="preserve">developing and incentivizing education courses on </w:t>
      </w:r>
      <w:r w:rsidR="00CA41AD">
        <w:t>BED</w:t>
      </w:r>
      <w:r w:rsidR="00732317">
        <w:t xml:space="preserve"> in healthcare systems through </w:t>
      </w:r>
      <w:r w:rsidR="001820ED">
        <w:t>certifications and accreditations (</w:t>
      </w:r>
      <w:r w:rsidR="001820ED" w:rsidRPr="00732317">
        <w:t xml:space="preserve">e.g., </w:t>
      </w:r>
      <w:r w:rsidR="00316FCC">
        <w:t xml:space="preserve">CME or </w:t>
      </w:r>
      <w:r w:rsidR="001820ED" w:rsidRPr="00732317">
        <w:t>CEU)</w:t>
      </w:r>
      <w:r w:rsidR="001820ED">
        <w:t xml:space="preserve">. Proposed course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patient experience</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screening, and treatment</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182E53">
        <w:t>enabling</w:t>
      </w:r>
      <w:r w:rsidR="00732317" w:rsidRPr="00732317">
        <w:t xml:space="preserve"> providers to signal “safe spaces” for those with </w:t>
      </w:r>
      <w:r w:rsidR="00CA41AD">
        <w:t>BED</w:t>
      </w:r>
      <w:r w:rsidR="00732317" w:rsidRPr="00732317">
        <w:t xml:space="preserve"> (e.g., by advertising or displaying their credentials)</w:t>
      </w:r>
      <w:r w:rsidR="001820ED">
        <w:t>, as outlined in the two aims below.</w:t>
      </w:r>
    </w:p>
    <w:p w14:paraId="575140EB" w14:textId="59ECFA9E" w:rsidR="003A45A3" w:rsidRDefault="003A45A3" w:rsidP="00724A51">
      <w:pPr>
        <w:pStyle w:val="ListParagraph"/>
        <w:numPr>
          <w:ilvl w:val="0"/>
          <w:numId w:val="37"/>
        </w:numPr>
        <w:spacing w:after="240" w:line="300" w:lineRule="auto"/>
      </w:pPr>
      <w:r w:rsidRPr="003A45A3">
        <w:rPr>
          <w:b/>
          <w:bCs/>
        </w:rPr>
        <w:t>Aim 1:</w:t>
      </w:r>
      <w:r w:rsidRPr="003A45A3">
        <w:t xml:space="preserve"> </w:t>
      </w:r>
      <w:r w:rsidR="00FB64ED" w:rsidRPr="00FB64ED">
        <w:t>Educate healthcare providers</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249DA62D" w:rsidR="00856795" w:rsidRDefault="00FB64ED" w:rsidP="00724A51">
      <w:pPr>
        <w:pStyle w:val="ListParagraph"/>
        <w:numPr>
          <w:ilvl w:val="1"/>
          <w:numId w:val="37"/>
        </w:numPr>
        <w:spacing w:after="240" w:line="300" w:lineRule="auto"/>
      </w:pPr>
      <w:r>
        <w:t xml:space="preserve">Course content can focus on Aims 1–5 in </w:t>
      </w:r>
      <w:r w:rsidR="00000000">
        <w:fldChar w:fldCharType="begin"/>
      </w:r>
      <w:r w:rsidR="00000000">
        <w:instrText>HYPERLINK \l "Solution "</w:instrText>
      </w:r>
      <w:r w:rsidR="00000000">
        <w:fldChar w:fldCharType="separate"/>
      </w:r>
      <w:del w:id="688" w:author="Brenna Bray" w:date="2023-12-02T17:10:00Z">
        <w:r w:rsidRPr="00FB64ED" w:rsidDel="00462720">
          <w:rPr>
            <w:rStyle w:val="Hyperlink"/>
          </w:rPr>
          <w:delText>Solution</w:delText>
        </w:r>
      </w:del>
      <w:ins w:id="689" w:author="Brenna Bray" w:date="2023-12-02T17:10:00Z">
        <w:r w:rsidR="00462720">
          <w:rPr>
            <w:rStyle w:val="Hyperlink"/>
          </w:rPr>
          <w:t>Proposition</w:t>
        </w:r>
      </w:ins>
      <w:r w:rsidRPr="00FB64ED">
        <w:rPr>
          <w:rStyle w:val="Hyperlink"/>
        </w:rPr>
        <w:t xml:space="preserve"> #4</w:t>
      </w:r>
      <w:r w:rsidR="00000000">
        <w:rPr>
          <w:rStyle w:val="Hyperlink"/>
        </w:rPr>
        <w:fldChar w:fldCharType="end"/>
      </w:r>
      <w:r>
        <w:t xml:space="preserve"> (section </w:t>
      </w:r>
      <w:r>
        <w:fldChar w:fldCharType="begin"/>
      </w:r>
      <w:r>
        <w:instrText xml:space="preserve"> REF _Ref148722932 \n \h </w:instrText>
      </w:r>
      <w:r>
        <w:fldChar w:fldCharType="separate"/>
      </w:r>
      <w:r>
        <w:t>4.4.2.1</w:t>
      </w:r>
      <w:r>
        <w:fldChar w:fldCharType="end"/>
      </w:r>
      <w:r>
        <w:t xml:space="preserve">) </w:t>
      </w:r>
      <w:r>
        <w:fldChar w:fldCharType="begin"/>
      </w:r>
      <w:r>
        <w:instrText xml:space="preserve"> REF _Ref148722932 \p \h </w:instrText>
      </w:r>
      <w:r>
        <w:fldChar w:fldCharType="separate"/>
      </w:r>
      <w:r>
        <w:t>above</w:t>
      </w:r>
      <w:r>
        <w:fldChar w:fldCharType="end"/>
      </w:r>
      <w:r>
        <w:t>.</w:t>
      </w:r>
    </w:p>
    <w:p w14:paraId="7B8D0F72" w14:textId="3F68A835" w:rsidR="00856795" w:rsidRDefault="00856795" w:rsidP="00724A51">
      <w:pPr>
        <w:pStyle w:val="ListParagraph"/>
        <w:numPr>
          <w:ilvl w:val="1"/>
          <w:numId w:val="37"/>
        </w:numPr>
        <w:spacing w:after="240" w:line="300" w:lineRule="auto"/>
      </w:pPr>
      <w:r>
        <w:t xml:space="preserve">Course content should incorporate the relevant clinical practice guidelines </w:t>
      </w:r>
      <w:r w:rsidRPr="00856795">
        <w:t xml:space="preserve">identified in </w:t>
      </w:r>
      <w:r w:rsidR="00000000">
        <w:fldChar w:fldCharType="begin"/>
      </w:r>
      <w:r w:rsidR="00000000">
        <w:instrText>HYPERLINK \l "_Aim_4:_Increase"</w:instrText>
      </w:r>
      <w:r w:rsidR="00000000">
        <w:fldChar w:fldCharType="separate"/>
      </w:r>
      <w:del w:id="690" w:author="Brenna Bray" w:date="2023-12-02T17:10:00Z">
        <w:r w:rsidRPr="00856795" w:rsidDel="00462720">
          <w:rPr>
            <w:rStyle w:val="Hyperlink"/>
          </w:rPr>
          <w:delText>Solution</w:delText>
        </w:r>
      </w:del>
      <w:ins w:id="691" w:author="Brenna Bray" w:date="2023-12-02T17:10:00Z">
        <w:r w:rsidR="00462720">
          <w:rPr>
            <w:rStyle w:val="Hyperlink"/>
          </w:rPr>
          <w:t>Proposition</w:t>
        </w:r>
      </w:ins>
      <w:r w:rsidRPr="00856795">
        <w:rPr>
          <w:rStyle w:val="Hyperlink"/>
        </w:rPr>
        <w:t xml:space="preserve"> #4, Aim 4</w:t>
      </w:r>
      <w:r w:rsidR="00000000">
        <w:rPr>
          <w:rStyle w:val="Hyperlink"/>
        </w:rPr>
        <w:fldChar w:fldCharType="end"/>
      </w:r>
      <w:r w:rsidRPr="00856795">
        <w:t xml:space="preserve"> (section </w:t>
      </w:r>
      <w:r w:rsidRPr="00856795">
        <w:fldChar w:fldCharType="begin"/>
      </w:r>
      <w:r w:rsidRPr="00856795">
        <w:instrText xml:space="preserve"> REF _Ref149144575 \n \h </w:instrText>
      </w:r>
      <w:r w:rsidRPr="00856795">
        <w:fldChar w:fldCharType="separate"/>
      </w:r>
      <w:r w:rsidR="00ED22EB">
        <w:t>3.4.4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 </w:instrText>
      </w:r>
      <w:r w:rsidR="00DD7F2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EN.CITE.DATA </w:instrText>
      </w:r>
      <w:r w:rsidR="00DD7F2D">
        <w:fldChar w:fldCharType="end"/>
      </w:r>
      <w:r w:rsidR="00F976CD">
        <w:fldChar w:fldCharType="separate"/>
      </w:r>
      <w:r w:rsidR="00DD7F2D">
        <w:rPr>
          <w:noProof/>
        </w:rPr>
        <w:t>(9, 143, 235-237, 246, 247)</w:t>
      </w:r>
      <w:r w:rsidR="00F976CD">
        <w:fldChar w:fldCharType="end"/>
      </w:r>
      <w:r>
        <w:t>.</w:t>
      </w:r>
      <w:r w:rsidRPr="00856795">
        <w:t xml:space="preserve">  </w:t>
      </w:r>
    </w:p>
    <w:p w14:paraId="4E89192C" w14:textId="4302BB10" w:rsidR="003A45A3" w:rsidRDefault="00FB64ED" w:rsidP="00724A51">
      <w:pPr>
        <w:pStyle w:val="ListParagraph"/>
        <w:numPr>
          <w:ilvl w:val="1"/>
          <w:numId w:val="37"/>
        </w:numPr>
        <w:spacing w:after="240" w:line="300" w:lineRule="auto"/>
      </w:pPr>
      <w:r>
        <w:t>Courses can be included into medical school curriculum and offered for CME accreditation and specialized certification.</w:t>
      </w:r>
    </w:p>
    <w:p w14:paraId="0BEE949B" w14:textId="43CEC331" w:rsidR="00856795" w:rsidRPr="00856795" w:rsidRDefault="00856795" w:rsidP="00724A51">
      <w:pPr>
        <w:pStyle w:val="ListParagraph"/>
        <w:numPr>
          <w:ilvl w:val="1"/>
          <w:numId w:val="37"/>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7A873CBA" w:rsidR="003A45A3" w:rsidRDefault="00FB64ED" w:rsidP="00724A51">
      <w:pPr>
        <w:pStyle w:val="ListParagraph"/>
        <w:numPr>
          <w:ilvl w:val="0"/>
          <w:numId w:val="37"/>
        </w:numPr>
        <w:spacing w:after="240" w:line="300" w:lineRule="auto"/>
      </w:pPr>
      <w:r>
        <w:rPr>
          <w:b/>
          <w:bCs/>
        </w:rPr>
        <w:t>Aim 2:</w:t>
      </w:r>
      <w:r>
        <w:t xml:space="preserve"> Signal safe treatment/healthcare spaces for those individuals with </w:t>
      </w:r>
      <w:r w:rsidR="00CA41AD">
        <w:t>BED</w:t>
      </w:r>
      <w:r>
        <w:t>.</w:t>
      </w:r>
    </w:p>
    <w:p w14:paraId="7402B540" w14:textId="58D70544" w:rsidR="003A45A3" w:rsidRDefault="00FB64ED" w:rsidP="00724A51">
      <w:pPr>
        <w:pStyle w:val="ListParagraph"/>
        <w:numPr>
          <w:ilvl w:val="1"/>
          <w:numId w:val="37"/>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724A51">
      <w:pPr>
        <w:pStyle w:val="ListParagraph"/>
        <w:numPr>
          <w:ilvl w:val="1"/>
          <w:numId w:val="37"/>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0BD752BD" w:rsidR="001820ED" w:rsidRPr="003A45A3" w:rsidRDefault="001820ED" w:rsidP="00724A51">
      <w:pPr>
        <w:spacing w:after="240" w:line="300" w:lineRule="auto"/>
      </w:pPr>
      <w:r>
        <w:t xml:space="preserve">As addressed in </w:t>
      </w:r>
      <w:del w:id="692" w:author="Brenna Bray" w:date="2023-12-02T17:10:00Z">
        <w:r w:rsidDel="00462720">
          <w:delText>Solution</w:delText>
        </w:r>
      </w:del>
      <w:ins w:id="693" w:author="Brenna Bray" w:date="2023-12-02T17:10:00Z">
        <w:r w:rsidR="00462720">
          <w:t>Proposition</w:t>
        </w:r>
      </w:ins>
      <w:r>
        <w:t xml:space="preserve"> #4 (section </w:t>
      </w:r>
      <w:r>
        <w:fldChar w:fldCharType="begin"/>
      </w:r>
      <w:r>
        <w:instrText xml:space="preserve"> REF _Ref148969450 \n \h </w:instrText>
      </w:r>
      <w:r>
        <w:fldChar w:fldCharType="separate"/>
      </w:r>
      <w:r w:rsidR="00ED22EB">
        <w:t>3.4.6</w:t>
      </w:r>
      <w:r>
        <w:fldChar w:fldCharType="end"/>
      </w:r>
      <w:r>
        <w:t>) and elsewhere above,  t</w:t>
      </w:r>
      <w:r w:rsidRPr="00FC273B">
        <w:t xml:space="preserve">he Anna Westin </w:t>
      </w:r>
      <w:r w:rsidR="00182E53">
        <w:t>Act</w:t>
      </w:r>
      <w:r w:rsidRPr="00FC273B">
        <w:t xml:space="preserve"> of 2015 (</w:t>
      </w:r>
      <w:hyperlink r:id="rId22" w:history="1">
        <w:r w:rsidRPr="001820ED">
          <w:rPr>
            <w:rStyle w:val="Hyperlink"/>
          </w:rPr>
          <w:t>H.R. 2515</w:t>
        </w:r>
      </w:hyperlink>
      <w:r w:rsidRPr="00FC273B">
        <w:t>, </w:t>
      </w:r>
      <w:hyperlink r:id="rId23"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t xml:space="preserve">, thus supporting the potential feasibility of this </w:t>
      </w:r>
      <w:del w:id="694" w:author="Brenna Bray" w:date="2023-12-02T17:10:00Z">
        <w:r w:rsidDel="00462720">
          <w:delText>solution</w:delText>
        </w:r>
      </w:del>
      <w:ins w:id="695" w:author="Brenna Bray" w:date="2023-12-02T17:10:00Z">
        <w:r w:rsidR="00462720">
          <w:t>Proposition</w:t>
        </w:r>
      </w:ins>
      <w:r w:rsidRPr="00FC273B">
        <w:t xml:space="preserve">. </w:t>
      </w:r>
    </w:p>
    <w:p w14:paraId="1729B928" w14:textId="77777777" w:rsidR="003C0D3C" w:rsidRPr="001C2BC9" w:rsidRDefault="003C0D3C" w:rsidP="00724A51">
      <w:pPr>
        <w:pStyle w:val="Heading2"/>
        <w:numPr>
          <w:ilvl w:val="0"/>
          <w:numId w:val="1"/>
        </w:numPr>
        <w:spacing w:before="0" w:after="240" w:line="300" w:lineRule="auto"/>
      </w:pPr>
      <w:r w:rsidRPr="001C2BC9">
        <w:t>Conclusions</w:t>
      </w:r>
    </w:p>
    <w:p w14:paraId="337F1109" w14:textId="168B5616" w:rsidR="00D91279" w:rsidRPr="00D91279" w:rsidRDefault="00D91279" w:rsidP="00724A51">
      <w:pPr>
        <w:spacing w:after="240" w:line="300" w:lineRule="auto"/>
      </w:pPr>
      <w:r w:rsidRPr="00D91279">
        <w:t xml:space="preserve">In conclusion, this </w:t>
      </w:r>
      <w:r w:rsidR="00182E53">
        <w:t>review</w:t>
      </w:r>
      <w:r w:rsidR="00182E53" w:rsidRPr="00D91279">
        <w:t xml:space="preserve"> </w:t>
      </w:r>
      <w:r w:rsidRPr="00D91279">
        <w:t xml:space="preserve">explored the current barriers to treatment access for adult </w:t>
      </w:r>
      <w:r w:rsidR="00CA41AD">
        <w:t>BED</w:t>
      </w:r>
      <w:r w:rsidRPr="00D91279">
        <w:t xml:space="preserve"> from the perspectives of expert researchers, clinicians, and healthcare administrators. We identified several </w:t>
      </w:r>
      <w:r w:rsidR="00757282">
        <w:t xml:space="preserve">patient, </w:t>
      </w:r>
      <w:r w:rsidR="006061F7">
        <w:t>provider</w:t>
      </w:r>
      <w:r w:rsidR="00757282">
        <w:t>, and systems-level</w:t>
      </w:r>
      <w:r w:rsidRPr="00D91279">
        <w:t xml:space="preserve"> barriers that can prevent </w:t>
      </w:r>
      <w:r w:rsidR="00CA41AD">
        <w:t>BED</w:t>
      </w:r>
      <w:r w:rsidR="00757282">
        <w:t xml:space="preserve"> detection, diagnosis, treatment-seeking, and treatment engagement</w:t>
      </w:r>
      <w:r w:rsidRPr="00D91279">
        <w:t>. Addressing these barriers requires a concerted effort from healthcare providers, policymakers, and researchers. By reducing internal and external obstacles, improving education, and expanding affordable treatment options, we can enhance the prospects for individuals affected by BED to receive the care they need and improve their mental health outcomes.</w:t>
      </w:r>
    </w:p>
    <w:p w14:paraId="2EE9EA06" w14:textId="13BF287B" w:rsidR="00D91279" w:rsidRDefault="00D91279" w:rsidP="00724A51">
      <w:pPr>
        <w:spacing w:after="240" w:line="300" w:lineRule="auto"/>
      </w:pPr>
      <w:r w:rsidRPr="00D91279">
        <w:lastRenderedPageBreak/>
        <w:t xml:space="preserve">We also developed a theoretical model of how these barriers can interact and influence each other at different stages of treatment. Our findings have implications for research, practice, and policy in </w:t>
      </w:r>
      <w:r w:rsidR="00CA41AD">
        <w:t>BED</w:t>
      </w:r>
      <w:r w:rsidRPr="00D91279">
        <w:t>. We suggest that more education and awareness campaigns, tools that can simplify screening</w:t>
      </w:r>
      <w:r>
        <w:t>,</w:t>
      </w:r>
      <w:r w:rsidRPr="00D91279">
        <w:t xml:space="preserve"> treatment-seeking</w:t>
      </w:r>
      <w:r w:rsidR="00182E53">
        <w:t>/</w:t>
      </w:r>
      <w:r>
        <w:t>access</w:t>
      </w:r>
      <w:r w:rsidRPr="00D91279">
        <w:t xml:space="preserve">, accessible and affordable treatment options, and supportive and empathic care are needed to improve the identification, referral, and treatment engagement of individuals with </w:t>
      </w:r>
      <w:r w:rsidR="00CA41AD">
        <w:t>BED</w:t>
      </w:r>
      <w:r w:rsidRPr="00D91279">
        <w:t xml:space="preserve">. We also recommend that future studies further investigate the experiences of individuals with </w:t>
      </w:r>
      <w:r w:rsidR="00CA41AD">
        <w:t>BED</w:t>
      </w:r>
      <w:r w:rsidRPr="00D91279">
        <w:t xml:space="preserve"> (in general and in relation to treatment</w:t>
      </w:r>
      <w:r>
        <w:t xml:space="preserve"> barriers</w:t>
      </w:r>
      <w:r w:rsidRPr="00D91279">
        <w:t xml:space="preserve">), identify how to best integrate multi-disciplinary </w:t>
      </w:r>
      <w:r w:rsidR="00182E53">
        <w:t xml:space="preserve">team </w:t>
      </w:r>
      <w:r w:rsidRPr="00D91279">
        <w:t xml:space="preserve">approaches, examine the effectiveness of peer mentorship programs, and secure more funding for </w:t>
      </w:r>
      <w:r w:rsidR="00CA41AD">
        <w:t>BED</w:t>
      </w:r>
      <w:r w:rsidRPr="00D91279">
        <w:t xml:space="preserve"> research.</w:t>
      </w:r>
    </w:p>
    <w:p w14:paraId="270E9C75" w14:textId="2A2AF693" w:rsidR="00D91279" w:rsidRDefault="00D91279" w:rsidP="00724A51">
      <w:pPr>
        <w:spacing w:after="240" w:line="300" w:lineRule="auto"/>
      </w:pPr>
      <w:r>
        <w:t xml:space="preserve">Funding for research that can test new treatment options that are: 1) free or low cost; 2) sensitive to the unique experiences of individuals with </w:t>
      </w:r>
      <w:r w:rsidR="00CA41AD">
        <w:t>BED</w:t>
      </w:r>
      <w:r>
        <w:t>; 3) inclusive to individuals of all demographics; and 4) easily accessible (e.g., community-based and/or virtually available) is warranted.</w:t>
      </w:r>
    </w:p>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270A2F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r w:rsidR="00A265A9">
        <w:rPr>
          <w:szCs w:val="18"/>
        </w:rPr>
        <w:t>A.S., A.J.S.</w:t>
      </w:r>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4" w:history="1">
        <w:r w:rsidR="00E25F94" w:rsidRPr="00C45791">
          <w:rPr>
            <w:rStyle w:val="Hyperlink"/>
            <w:szCs w:val="18"/>
          </w:rPr>
          <w:t>ChatGPT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2D666A">
          <w:headerReference w:type="even" r:id="rId25"/>
          <w:headerReference w:type="default" r:id="rId26"/>
          <w:footerReference w:type="even" r:id="rId27"/>
          <w:footerReference w:type="default" r:id="rId28"/>
          <w:headerReference w:type="first" r:id="rId29"/>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58FD4F45" w14:textId="77777777" w:rsidR="002A707C" w:rsidRPr="002A707C" w:rsidRDefault="00E1126D" w:rsidP="002A707C">
      <w:pPr>
        <w:pStyle w:val="EndNoteBibliography"/>
        <w:rPr>
          <w:noProof/>
        </w:rPr>
      </w:pPr>
      <w:r>
        <w:fldChar w:fldCharType="begin"/>
      </w:r>
      <w:r>
        <w:instrText xml:space="preserve"> ADDIN EN.REFLIST </w:instrText>
      </w:r>
      <w:r>
        <w:fldChar w:fldCharType="separate"/>
      </w:r>
      <w:r w:rsidR="002A707C" w:rsidRPr="002A707C">
        <w:rPr>
          <w:noProof/>
        </w:rPr>
        <w:t>1.</w:t>
      </w:r>
      <w:r w:rsidR="002A707C" w:rsidRPr="002A707C">
        <w:rPr>
          <w:noProof/>
        </w:rPr>
        <w:tab/>
        <w:t xml:space="preserve">APA. </w:t>
      </w:r>
      <w:r w:rsidR="002A707C" w:rsidRPr="002A707C">
        <w:rPr>
          <w:i/>
          <w:noProof/>
        </w:rPr>
        <w:t>Diagnostic and Statistical Manual of Mental Disorders: Diagnostic and Statistical Manual of Mental Disorders, Fifth Edition.</w:t>
      </w:r>
      <w:r w:rsidR="002A707C" w:rsidRPr="002A707C">
        <w:rPr>
          <w:noProof/>
        </w:rPr>
        <w:t xml:space="preserve"> Arlington, VA: American Psychiatric Association (2013) 2013.</w:t>
      </w:r>
    </w:p>
    <w:p w14:paraId="572A5D41" w14:textId="77777777" w:rsidR="002A707C" w:rsidRPr="002A707C" w:rsidRDefault="002A707C" w:rsidP="002A707C">
      <w:pPr>
        <w:pStyle w:val="EndNoteBibliography"/>
        <w:rPr>
          <w:noProof/>
        </w:rPr>
      </w:pPr>
      <w:r w:rsidRPr="002A707C">
        <w:rPr>
          <w:noProof/>
        </w:rPr>
        <w:t>2.</w:t>
      </w:r>
      <w:r w:rsidRPr="002A707C">
        <w:rPr>
          <w:noProof/>
        </w:rPr>
        <w:tab/>
        <w:t xml:space="preserve">Hudson JI, Hiripi E, Pope HG, Jr., Kessler RC. The Prevalence and Correlates of Eating Disorders in the National Comorbidity Survey Replication. </w:t>
      </w:r>
      <w:r w:rsidRPr="002A707C">
        <w:rPr>
          <w:i/>
          <w:noProof/>
        </w:rPr>
        <w:t>Biological psychiatry</w:t>
      </w:r>
      <w:r w:rsidRPr="002A707C">
        <w:rPr>
          <w:noProof/>
        </w:rPr>
        <w:t xml:space="preserve"> (2007) 61(3):348-58. Epub 2006/07/04. doi: 10.1016/j.biopsych.2006.03.040.</w:t>
      </w:r>
    </w:p>
    <w:p w14:paraId="6740FB02" w14:textId="77777777" w:rsidR="002A707C" w:rsidRPr="002A707C" w:rsidRDefault="002A707C" w:rsidP="002A707C">
      <w:pPr>
        <w:pStyle w:val="EndNoteBibliography"/>
        <w:rPr>
          <w:noProof/>
        </w:rPr>
      </w:pPr>
      <w:r w:rsidRPr="002A707C">
        <w:rPr>
          <w:noProof/>
        </w:rPr>
        <w:t>3.</w:t>
      </w:r>
      <w:r w:rsidRPr="002A707C">
        <w:rPr>
          <w:noProof/>
        </w:rPr>
        <w:tab/>
        <w:t xml:space="preserve">Termorshuizen JD, Watson HJ, Thornton LM, Borg S, Flatt RE, MacDermod CM, et al. Early Impact of Covid-19 on Individuals with Eating Disorders: A Survey of ~1000 Individuals in the United States and the Netherlands. </w:t>
      </w:r>
      <w:r w:rsidRPr="002A707C">
        <w:rPr>
          <w:i/>
          <w:noProof/>
        </w:rPr>
        <w:t>medRxiv</w:t>
      </w:r>
      <w:r w:rsidRPr="002A707C">
        <w:rPr>
          <w:noProof/>
        </w:rPr>
        <w:t xml:space="preserve"> (2020). Epub 2020/06/09. doi: 10.1101/2020.05.28.20116301.</w:t>
      </w:r>
    </w:p>
    <w:p w14:paraId="361666EB" w14:textId="77777777" w:rsidR="002A707C" w:rsidRPr="002A707C" w:rsidRDefault="002A707C" w:rsidP="002A707C">
      <w:pPr>
        <w:pStyle w:val="EndNoteBibliography"/>
        <w:rPr>
          <w:noProof/>
        </w:rPr>
      </w:pPr>
      <w:r w:rsidRPr="002A707C">
        <w:rPr>
          <w:noProof/>
        </w:rPr>
        <w:t>4.</w:t>
      </w:r>
      <w:r w:rsidRPr="002A707C">
        <w:rPr>
          <w:noProof/>
        </w:rPr>
        <w:tab/>
        <w:t xml:space="preserve">Kessler RC, Berglund PA, Chiu WT, Deitz AC, Hudson JI, Shahly V, et al. The Prevalence and Correlates of Binge Eating Disorder in the World Health Organization World Mental Health Surveys. </w:t>
      </w:r>
      <w:r w:rsidRPr="002A707C">
        <w:rPr>
          <w:i/>
          <w:noProof/>
        </w:rPr>
        <w:t>Biological psychiatry</w:t>
      </w:r>
      <w:r w:rsidRPr="002A707C">
        <w:rPr>
          <w:noProof/>
        </w:rPr>
        <w:t xml:space="preserve"> (2013) 73(9):904-14. Epub 2013/01/08. doi: 10.1016/j.biopsych.2012.11.020.</w:t>
      </w:r>
    </w:p>
    <w:p w14:paraId="1EF7562A" w14:textId="77777777" w:rsidR="002A707C" w:rsidRPr="002A707C" w:rsidRDefault="002A707C" w:rsidP="002A707C">
      <w:pPr>
        <w:pStyle w:val="EndNoteBibliography"/>
        <w:rPr>
          <w:noProof/>
        </w:rPr>
      </w:pPr>
      <w:r w:rsidRPr="002A707C">
        <w:rPr>
          <w:noProof/>
        </w:rPr>
        <w:t>5.</w:t>
      </w:r>
      <w:r w:rsidRPr="002A707C">
        <w:rPr>
          <w:noProof/>
        </w:rPr>
        <w:tab/>
        <w:t xml:space="preserve">da Luz FQ, Hay P, Touyz S, Sainsbury A. Obesity with Comorbid Eating Disorders: Associated Health Risks and Treatment Approaches. </w:t>
      </w:r>
      <w:r w:rsidRPr="002A707C">
        <w:rPr>
          <w:i/>
          <w:noProof/>
        </w:rPr>
        <w:t>Nutrients</w:t>
      </w:r>
      <w:r w:rsidRPr="002A707C">
        <w:rPr>
          <w:noProof/>
        </w:rPr>
        <w:t xml:space="preserve"> (2018) 10(7):829. Epub 2018/06/30. doi: 10.3390/nu10070829.</w:t>
      </w:r>
    </w:p>
    <w:p w14:paraId="7FA9C4E6" w14:textId="1D107328" w:rsidR="002A707C" w:rsidRPr="002A707C" w:rsidRDefault="002A707C" w:rsidP="002A707C">
      <w:pPr>
        <w:pStyle w:val="EndNoteBibliography"/>
        <w:rPr>
          <w:noProof/>
        </w:rPr>
      </w:pPr>
      <w:r w:rsidRPr="002A707C">
        <w:rPr>
          <w:noProof/>
        </w:rPr>
        <w:t>6.</w:t>
      </w:r>
      <w:r w:rsidRPr="002A707C">
        <w:rPr>
          <w:noProof/>
        </w:rPr>
        <w:tab/>
        <w:t xml:space="preserve">Pawaskar M, Witt EA, Supina D, Herman BK, Wadden TA. Impact of Binge Eating Disorder on Functional Impairment and Work Productivity in an Adult Community Sample in the United States. </w:t>
      </w:r>
      <w:r w:rsidRPr="002A707C">
        <w:rPr>
          <w:i/>
          <w:noProof/>
        </w:rPr>
        <w:t>International Journal of Clinical Practice</w:t>
      </w:r>
      <w:r w:rsidRPr="002A707C">
        <w:rPr>
          <w:noProof/>
        </w:rPr>
        <w:t xml:space="preserve"> (2017) 71(7):e12970. doi: </w:t>
      </w:r>
      <w:hyperlink r:id="rId30" w:history="1">
        <w:r w:rsidRPr="002A707C">
          <w:rPr>
            <w:rStyle w:val="Hyperlink"/>
            <w:noProof/>
          </w:rPr>
          <w:t>https://doi.org/10.1111/ijcp.12970</w:t>
        </w:r>
      </w:hyperlink>
      <w:r w:rsidRPr="002A707C">
        <w:rPr>
          <w:noProof/>
        </w:rPr>
        <w:t>.</w:t>
      </w:r>
    </w:p>
    <w:p w14:paraId="4B739AED" w14:textId="731A2535" w:rsidR="002A707C" w:rsidRPr="002A707C" w:rsidRDefault="002A707C" w:rsidP="002A707C">
      <w:pPr>
        <w:pStyle w:val="EndNoteBibliography"/>
        <w:rPr>
          <w:noProof/>
        </w:rPr>
      </w:pPr>
      <w:r w:rsidRPr="002A707C">
        <w:rPr>
          <w:noProof/>
        </w:rPr>
        <w:t>7.</w:t>
      </w:r>
      <w:r w:rsidRPr="002A707C">
        <w:rPr>
          <w:noProof/>
        </w:rPr>
        <w:tab/>
        <w:t xml:space="preserve">Mustelin L, Bulik CM, Kaprio J, Keski-Rahkonen A. Prevalence and Correlates of Binge Eating Disorder Related Features in the Community. </w:t>
      </w:r>
      <w:r w:rsidRPr="002A707C">
        <w:rPr>
          <w:i/>
          <w:noProof/>
        </w:rPr>
        <w:t>Appetite</w:t>
      </w:r>
      <w:r w:rsidRPr="002A707C">
        <w:rPr>
          <w:noProof/>
        </w:rPr>
        <w:t xml:space="preserve"> (2017) 109:165-71. doi: </w:t>
      </w:r>
      <w:hyperlink r:id="rId31" w:history="1">
        <w:r w:rsidRPr="002A707C">
          <w:rPr>
            <w:rStyle w:val="Hyperlink"/>
            <w:noProof/>
          </w:rPr>
          <w:t>https://doi.org/10.1016/j.appet.2016.11.032</w:t>
        </w:r>
      </w:hyperlink>
      <w:r w:rsidRPr="002A707C">
        <w:rPr>
          <w:noProof/>
        </w:rPr>
        <w:t>.</w:t>
      </w:r>
    </w:p>
    <w:p w14:paraId="7BBB3835" w14:textId="77777777" w:rsidR="002A707C" w:rsidRPr="002A707C" w:rsidRDefault="002A707C" w:rsidP="002A707C">
      <w:pPr>
        <w:pStyle w:val="EndNoteBibliography"/>
        <w:rPr>
          <w:noProof/>
        </w:rPr>
      </w:pPr>
      <w:r w:rsidRPr="002A707C">
        <w:rPr>
          <w:noProof/>
        </w:rPr>
        <w:t>8.</w:t>
      </w:r>
      <w:r w:rsidRPr="002A707C">
        <w:rPr>
          <w:noProof/>
        </w:rPr>
        <w:tab/>
        <w:t xml:space="preserve">Apovian CM. Obesity: Definition, Comorbidities, Causes, and Burden. </w:t>
      </w:r>
      <w:r w:rsidRPr="002A707C">
        <w:rPr>
          <w:i/>
          <w:noProof/>
        </w:rPr>
        <w:t>The American journal of managed care</w:t>
      </w:r>
      <w:r w:rsidRPr="002A707C">
        <w:rPr>
          <w:noProof/>
        </w:rPr>
        <w:t xml:space="preserve"> (2016) 22(7 Suppl):s176-85. Epub 2016/06/30.</w:t>
      </w:r>
    </w:p>
    <w:p w14:paraId="2BFB64F6" w14:textId="77777777" w:rsidR="002A707C" w:rsidRPr="002A707C" w:rsidRDefault="002A707C" w:rsidP="002A707C">
      <w:pPr>
        <w:pStyle w:val="EndNoteBibliography"/>
        <w:rPr>
          <w:noProof/>
        </w:rPr>
      </w:pPr>
      <w:r w:rsidRPr="002A707C">
        <w:rPr>
          <w:noProof/>
        </w:rPr>
        <w:t>9.</w:t>
      </w:r>
      <w:r w:rsidRPr="002A707C">
        <w:rPr>
          <w:noProof/>
        </w:rPr>
        <w:tab/>
        <w:t xml:space="preserve">Hilbert A, Hoek HW, Schmidt R. Evidence-Based Clinical Guidelines for Eating Disorders: International Comparison. </w:t>
      </w:r>
      <w:r w:rsidRPr="002A707C">
        <w:rPr>
          <w:i/>
          <w:noProof/>
        </w:rPr>
        <w:t>Current opinion in psychiatry</w:t>
      </w:r>
      <w:r w:rsidRPr="002A707C">
        <w:rPr>
          <w:noProof/>
        </w:rPr>
        <w:t xml:space="preserve"> (2017) 30(6):423-37. doi: 10.1097/YCO.0000000000000360.</w:t>
      </w:r>
    </w:p>
    <w:p w14:paraId="6340D9E5" w14:textId="77777777" w:rsidR="002A707C" w:rsidRPr="002A707C" w:rsidRDefault="002A707C" w:rsidP="002A707C">
      <w:pPr>
        <w:pStyle w:val="EndNoteBibliography"/>
        <w:rPr>
          <w:noProof/>
        </w:rPr>
      </w:pPr>
      <w:r w:rsidRPr="002A707C">
        <w:rPr>
          <w:noProof/>
        </w:rPr>
        <w:t>10.</w:t>
      </w:r>
      <w:r w:rsidRPr="002A707C">
        <w:rPr>
          <w:noProof/>
        </w:rPr>
        <w:tab/>
        <w:t xml:space="preserve">Grilo CM, Masheb RM, Wilson GT, Gueorguieva R, White MA. Cognitive-Behavioral Therapy, Behavioral Weight Loss, and Sequential Treatment for Obese Patients with Binge-Eating Disorder: A Randomized Controlled Trial. </w:t>
      </w:r>
      <w:r w:rsidRPr="002A707C">
        <w:rPr>
          <w:i/>
          <w:noProof/>
        </w:rPr>
        <w:t>Journal of consulting and clinical psychology</w:t>
      </w:r>
      <w:r w:rsidRPr="002A707C">
        <w:rPr>
          <w:noProof/>
        </w:rPr>
        <w:t xml:space="preserve"> (2011) 79(5):675-85. Epub 2011/08/24. doi: 10.1037/a0025049.</w:t>
      </w:r>
    </w:p>
    <w:p w14:paraId="69873B24" w14:textId="239AADF6" w:rsidR="002A707C" w:rsidRPr="002A707C" w:rsidRDefault="002A707C" w:rsidP="002A707C">
      <w:pPr>
        <w:pStyle w:val="EndNoteBibliography"/>
        <w:rPr>
          <w:noProof/>
        </w:rPr>
      </w:pPr>
      <w:r w:rsidRPr="002A707C">
        <w:rPr>
          <w:noProof/>
        </w:rPr>
        <w:t>11.</w:t>
      </w:r>
      <w:r w:rsidRPr="002A707C">
        <w:rPr>
          <w:noProof/>
        </w:rPr>
        <w:tab/>
        <w:t xml:space="preserve">Kazdin AE, Fitzsimmons-Craft EE, Wilfley DE. Addressing Critical Gaps in the Treatment of Eating Disorders. </w:t>
      </w:r>
      <w:r w:rsidRPr="002A707C">
        <w:rPr>
          <w:i/>
          <w:noProof/>
        </w:rPr>
        <w:t>International Journal of Eating Disorders</w:t>
      </w:r>
      <w:r w:rsidRPr="002A707C">
        <w:rPr>
          <w:noProof/>
        </w:rPr>
        <w:t xml:space="preserve"> (2017) 50(3):170-89. doi: </w:t>
      </w:r>
      <w:hyperlink r:id="rId32" w:history="1">
        <w:r w:rsidRPr="002A707C">
          <w:rPr>
            <w:rStyle w:val="Hyperlink"/>
            <w:noProof/>
          </w:rPr>
          <w:t>https://doi.org/10.1002/eat.22670</w:t>
        </w:r>
      </w:hyperlink>
      <w:r w:rsidRPr="002A707C">
        <w:rPr>
          <w:noProof/>
        </w:rPr>
        <w:t>.</w:t>
      </w:r>
    </w:p>
    <w:p w14:paraId="1FAE3C44" w14:textId="77777777" w:rsidR="002A707C" w:rsidRPr="002A707C" w:rsidRDefault="002A707C" w:rsidP="002A707C">
      <w:pPr>
        <w:pStyle w:val="EndNoteBibliography"/>
        <w:rPr>
          <w:noProof/>
        </w:rPr>
      </w:pPr>
      <w:r w:rsidRPr="002A707C">
        <w:rPr>
          <w:noProof/>
        </w:rPr>
        <w:t>12.</w:t>
      </w:r>
      <w:r w:rsidRPr="002A707C">
        <w:rPr>
          <w:noProof/>
        </w:rPr>
        <w:tab/>
        <w:t xml:space="preserve">Sonneville KR, Lipson SK. Disparities in Eating Disorder Diagnosis and Treatment According to Weight Status, Race/Ethnicity, Socioeconomic Background, and Sex among College Students. </w:t>
      </w:r>
      <w:r w:rsidRPr="002A707C">
        <w:rPr>
          <w:i/>
          <w:noProof/>
        </w:rPr>
        <w:t>The International journal of eating disorders</w:t>
      </w:r>
      <w:r w:rsidRPr="002A707C">
        <w:rPr>
          <w:noProof/>
        </w:rPr>
        <w:t xml:space="preserve"> (2018) 51(6):518-26. Epub 2018/03/04. doi: 10.1002/eat.22846.</w:t>
      </w:r>
    </w:p>
    <w:p w14:paraId="0742E86A" w14:textId="77777777" w:rsidR="002A707C" w:rsidRPr="002A707C" w:rsidRDefault="002A707C" w:rsidP="002A707C">
      <w:pPr>
        <w:pStyle w:val="EndNoteBibliography"/>
        <w:rPr>
          <w:noProof/>
        </w:rPr>
      </w:pPr>
      <w:r w:rsidRPr="002A707C">
        <w:rPr>
          <w:noProof/>
        </w:rPr>
        <w:t>13.</w:t>
      </w:r>
      <w:r w:rsidRPr="002A707C">
        <w:rPr>
          <w:noProof/>
        </w:rPr>
        <w:tab/>
        <w:t xml:space="preserve">Cossrow N, Pawaskar M, Witt EA, Ming EE, Victor TW, Herman BK, et al. Estimating the Prevalence of Binge Eating Disorder in a Community Sample from the United States: Comparing Dsm-Iv-Tr and Dsm-5 Criteria. </w:t>
      </w:r>
      <w:r w:rsidRPr="002A707C">
        <w:rPr>
          <w:i/>
          <w:noProof/>
        </w:rPr>
        <w:t>The Journal of clinical psychiatry</w:t>
      </w:r>
      <w:r w:rsidRPr="002A707C">
        <w:rPr>
          <w:noProof/>
        </w:rPr>
        <w:t xml:space="preserve"> (2016) 77(8):e968-74. Epub 2016/05/28. doi: 10.4088/JCP.15m10059.</w:t>
      </w:r>
    </w:p>
    <w:p w14:paraId="38357529" w14:textId="77777777" w:rsidR="002A707C" w:rsidRPr="002A707C" w:rsidRDefault="002A707C" w:rsidP="002A707C">
      <w:pPr>
        <w:pStyle w:val="EndNoteBibliography"/>
        <w:rPr>
          <w:noProof/>
        </w:rPr>
      </w:pPr>
      <w:r w:rsidRPr="002A707C">
        <w:rPr>
          <w:noProof/>
        </w:rPr>
        <w:t>14.</w:t>
      </w:r>
      <w:r w:rsidRPr="002A707C">
        <w:rPr>
          <w:noProof/>
        </w:rPr>
        <w:tab/>
        <w:t xml:space="preserve">Bray B, Shallcross A, Wiss D, Sadowski A, Bray C, Zwickey H. Treatment Barriers in Binge Eating Disoder: A Cross-Sectional Mixed-Methods Study of Binge Eating Disorder Experts' Perspectives. </w:t>
      </w:r>
      <w:r w:rsidRPr="002A707C">
        <w:rPr>
          <w:i/>
          <w:noProof/>
        </w:rPr>
        <w:t>Frontiers in psychiatry</w:t>
      </w:r>
      <w:r w:rsidRPr="002A707C">
        <w:rPr>
          <w:noProof/>
        </w:rPr>
        <w:t xml:space="preserve"> (2024) Submitted/Under Review.</w:t>
      </w:r>
    </w:p>
    <w:p w14:paraId="023895B2" w14:textId="77777777" w:rsidR="002A707C" w:rsidRPr="002A707C" w:rsidRDefault="002A707C" w:rsidP="002A707C">
      <w:pPr>
        <w:pStyle w:val="EndNoteBibliography"/>
        <w:rPr>
          <w:noProof/>
        </w:rPr>
      </w:pPr>
      <w:r w:rsidRPr="002A707C">
        <w:rPr>
          <w:noProof/>
        </w:rPr>
        <w:lastRenderedPageBreak/>
        <w:t>15.</w:t>
      </w:r>
      <w:r w:rsidRPr="002A707C">
        <w:rPr>
          <w:noProof/>
        </w:rPr>
        <w:tab/>
        <w:t xml:space="preserve">Higgins Neyland MK, Shank LM, Lavender JM. Theoretical Development and Maintenance Models of Binge Eating. In: Frank GKW, Berner LA, editors. </w:t>
      </w:r>
      <w:r w:rsidRPr="002A707C">
        <w:rPr>
          <w:i/>
          <w:noProof/>
        </w:rPr>
        <w:t>Binge Eating: A Transdiagnostic Psychopathology</w:t>
      </w:r>
      <w:r w:rsidRPr="002A707C">
        <w:rPr>
          <w:noProof/>
        </w:rPr>
        <w:t>. Switzerland: Springer Nature (2021). p. 69-82.</w:t>
      </w:r>
    </w:p>
    <w:p w14:paraId="77ECF210" w14:textId="77777777" w:rsidR="002A707C" w:rsidRPr="002A707C" w:rsidRDefault="002A707C" w:rsidP="002A707C">
      <w:pPr>
        <w:pStyle w:val="EndNoteBibliography"/>
        <w:rPr>
          <w:noProof/>
        </w:rPr>
      </w:pPr>
      <w:r w:rsidRPr="002A707C">
        <w:rPr>
          <w:noProof/>
        </w:rPr>
        <w:t>16.</w:t>
      </w:r>
      <w:r w:rsidRPr="002A707C">
        <w:rPr>
          <w:noProof/>
        </w:rPr>
        <w:tab/>
        <w:t xml:space="preserve">Bray B, Sadowski A, Bray C, Bradley R, Zwickey H. Clinical Aspects of Binge Eating Disorder: A Cross-Sectional Mixed-Methods Study of Binge Eating Disorder Experts' Perspectives. </w:t>
      </w:r>
      <w:r w:rsidRPr="002A707C">
        <w:rPr>
          <w:i/>
          <w:noProof/>
        </w:rPr>
        <w:t>Frontiers in psychiatry</w:t>
      </w:r>
      <w:r w:rsidRPr="002A707C">
        <w:rPr>
          <w:noProof/>
        </w:rPr>
        <w:t xml:space="preserve"> (2023) 13. doi: 10.3389/fpsyt.2022.1087165.</w:t>
      </w:r>
    </w:p>
    <w:p w14:paraId="70DF7EE6" w14:textId="77777777" w:rsidR="002A707C" w:rsidRPr="002A707C" w:rsidRDefault="002A707C" w:rsidP="002A707C">
      <w:pPr>
        <w:pStyle w:val="EndNoteBibliography"/>
        <w:rPr>
          <w:noProof/>
        </w:rPr>
      </w:pPr>
      <w:r w:rsidRPr="002A707C">
        <w:rPr>
          <w:noProof/>
        </w:rPr>
        <w:t>17.</w:t>
      </w:r>
      <w:r w:rsidRPr="002A707C">
        <w:rPr>
          <w:noProof/>
        </w:rPr>
        <w:tab/>
        <w:t xml:space="preserve">Weissman RS, Rosselli F. Reducing the Burden of Suffering from Eating Disorders: Unmet Treatment Needs, Cost of Illness, and the Quest for Cost-Effectiveness. </w:t>
      </w:r>
      <w:r w:rsidRPr="002A707C">
        <w:rPr>
          <w:i/>
          <w:noProof/>
        </w:rPr>
        <w:t>Behaviour research and therapy</w:t>
      </w:r>
      <w:r w:rsidRPr="002A707C">
        <w:rPr>
          <w:noProof/>
        </w:rPr>
        <w:t xml:space="preserve"> (2017) 88:49-64.</w:t>
      </w:r>
    </w:p>
    <w:p w14:paraId="554EBB66" w14:textId="77777777" w:rsidR="002A707C" w:rsidRPr="002A707C" w:rsidRDefault="002A707C" w:rsidP="002A707C">
      <w:pPr>
        <w:pStyle w:val="EndNoteBibliography"/>
        <w:rPr>
          <w:noProof/>
        </w:rPr>
      </w:pPr>
      <w:r w:rsidRPr="002A707C">
        <w:rPr>
          <w:noProof/>
        </w:rPr>
        <w:t>18.</w:t>
      </w:r>
      <w:r w:rsidRPr="002A707C">
        <w:rPr>
          <w:noProof/>
        </w:rPr>
        <w:tab/>
        <w:t xml:space="preserve">Herman BK, Safikhani S, Hengerer D, Atkins N, Jr., Kim A, Cassidy D, et al. The Patient Experience with Dsm-5-Defined Binge Eating Disorder: Characteristics, Barriers to Treatment, and Implications for Primary Care Physicians. </w:t>
      </w:r>
      <w:r w:rsidRPr="002A707C">
        <w:rPr>
          <w:i/>
          <w:noProof/>
        </w:rPr>
        <w:t>Postgraduate medicine</w:t>
      </w:r>
      <w:r w:rsidRPr="002A707C">
        <w:rPr>
          <w:noProof/>
        </w:rPr>
        <w:t xml:space="preserve"> (2014) 126(5):52-63. Epub 2014/10/09. doi: 10.3810/pgm.2014.09.2800.</w:t>
      </w:r>
    </w:p>
    <w:p w14:paraId="71131A5D" w14:textId="77777777" w:rsidR="002A707C" w:rsidRPr="002A707C" w:rsidRDefault="002A707C" w:rsidP="002A707C">
      <w:pPr>
        <w:pStyle w:val="EndNoteBibliography"/>
        <w:rPr>
          <w:noProof/>
        </w:rPr>
      </w:pPr>
      <w:r w:rsidRPr="002A707C">
        <w:rPr>
          <w:noProof/>
        </w:rPr>
        <w:t>19.</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w:t>
      </w:r>
    </w:p>
    <w:p w14:paraId="6EAA8EE5" w14:textId="77777777" w:rsidR="002A707C" w:rsidRPr="002A707C" w:rsidRDefault="002A707C" w:rsidP="002A707C">
      <w:pPr>
        <w:pStyle w:val="EndNoteBibliography"/>
        <w:rPr>
          <w:noProof/>
        </w:rPr>
      </w:pPr>
      <w:r w:rsidRPr="002A707C">
        <w:rPr>
          <w:noProof/>
        </w:rPr>
        <w:t>20.</w:t>
      </w:r>
      <w:r w:rsidRPr="002A707C">
        <w:rPr>
          <w:noProof/>
        </w:rPr>
        <w:tab/>
        <w:t xml:space="preserve">Bray B, Bray C, Bradley R, Zwickey H. Binge Eating Disorder Is a Social Justice Issue: A Cross-Sectional Mixed-Methods Study of Binge Eating Disorder Experts' Opinions. </w:t>
      </w:r>
      <w:r w:rsidRPr="002A707C">
        <w:rPr>
          <w:i/>
          <w:noProof/>
        </w:rPr>
        <w:t>Int J Environ Res Public Health</w:t>
      </w:r>
      <w:r w:rsidRPr="002A707C">
        <w:rPr>
          <w:noProof/>
        </w:rPr>
        <w:t xml:space="preserve"> (2022) 19(10):6243 - 80. Epub 2022/05/29. doi: 10.3390/ijerph19106243.</w:t>
      </w:r>
    </w:p>
    <w:p w14:paraId="7FDB55F2" w14:textId="77777777" w:rsidR="002A707C" w:rsidRPr="002A707C" w:rsidRDefault="002A707C" w:rsidP="002A707C">
      <w:pPr>
        <w:pStyle w:val="EndNoteBibliography"/>
        <w:rPr>
          <w:noProof/>
        </w:rPr>
      </w:pPr>
      <w:r w:rsidRPr="002A707C">
        <w:rPr>
          <w:noProof/>
        </w:rPr>
        <w:t>21.</w:t>
      </w:r>
      <w:r w:rsidRPr="002A707C">
        <w:rPr>
          <w:noProof/>
        </w:rPr>
        <w:tab/>
        <w:t xml:space="preserve">Lowe MR, Haller LL, Singh S, Chen JY. Weight Dysregulation, Positive Energy Balance, and Binge Eating in Eating Disorders. In: Frank GKW, Berner LA, editors. </w:t>
      </w:r>
      <w:r w:rsidRPr="002A707C">
        <w:rPr>
          <w:i/>
          <w:noProof/>
        </w:rPr>
        <w:t>Binge Eating: A Transdiagnostic Psychopathology</w:t>
      </w:r>
      <w:r w:rsidRPr="002A707C">
        <w:rPr>
          <w:noProof/>
        </w:rPr>
        <w:t>. Switzerland: Springer Nature (2021). p. 59-67.</w:t>
      </w:r>
    </w:p>
    <w:p w14:paraId="28AFF3CD" w14:textId="77777777" w:rsidR="002A707C" w:rsidRPr="002A707C" w:rsidRDefault="002A707C" w:rsidP="002A707C">
      <w:pPr>
        <w:pStyle w:val="EndNoteBibliography"/>
        <w:rPr>
          <w:noProof/>
        </w:rPr>
      </w:pPr>
      <w:r w:rsidRPr="002A707C">
        <w:rPr>
          <w:noProof/>
        </w:rPr>
        <w:t>22.</w:t>
      </w:r>
      <w:r w:rsidRPr="002A707C">
        <w:rPr>
          <w:noProof/>
        </w:rPr>
        <w:tab/>
        <w:t xml:space="preserve">Cachelin FM, Rebeck R, Veisel C, Striegel‐Moore RH. Barriers to Treatment for Eating Disorders among Ethnically Diverse Women. </w:t>
      </w:r>
      <w:r w:rsidRPr="002A707C">
        <w:rPr>
          <w:i/>
          <w:noProof/>
        </w:rPr>
        <w:t>International Journal of Eating Disorders</w:t>
      </w:r>
      <w:r w:rsidRPr="002A707C">
        <w:rPr>
          <w:noProof/>
        </w:rPr>
        <w:t xml:space="preserve"> (2001) 30(3):269-78.</w:t>
      </w:r>
    </w:p>
    <w:p w14:paraId="10468E28" w14:textId="0C9CA01E" w:rsidR="002A707C" w:rsidRPr="002A707C" w:rsidRDefault="002A707C" w:rsidP="002A707C">
      <w:pPr>
        <w:pStyle w:val="EndNoteBibliography"/>
        <w:rPr>
          <w:noProof/>
        </w:rPr>
      </w:pPr>
      <w:r w:rsidRPr="002A707C">
        <w:rPr>
          <w:noProof/>
        </w:rPr>
        <w:t>23.</w:t>
      </w:r>
      <w:r w:rsidRPr="002A707C">
        <w:rPr>
          <w:noProof/>
        </w:rPr>
        <w:tab/>
        <w:t xml:space="preserve">Bialka G. [Internet]. </w:t>
      </w:r>
      <w:hyperlink r:id="rId33" w:history="1">
        <w:r w:rsidRPr="002A707C">
          <w:rPr>
            <w:rStyle w:val="Hyperlink"/>
            <w:noProof/>
          </w:rPr>
          <w:t>https://www.healthyplace.com/blogs/bingeeatingrecovery/2017/05/letting-go-of-shame-during-binge-eating-disorder-recovery</w:t>
        </w:r>
      </w:hyperlink>
      <w:r w:rsidRPr="002A707C">
        <w:rPr>
          <w:noProof/>
        </w:rPr>
        <w:t>: HealthyPlace Inc. (2017 Sept 3 2023). [cited 2023].</w:t>
      </w:r>
    </w:p>
    <w:p w14:paraId="0A6C14B6" w14:textId="77777777" w:rsidR="002A707C" w:rsidRPr="002A707C" w:rsidRDefault="002A707C" w:rsidP="002A707C">
      <w:pPr>
        <w:pStyle w:val="EndNoteBibliography"/>
        <w:rPr>
          <w:noProof/>
        </w:rPr>
      </w:pPr>
      <w:r w:rsidRPr="002A707C">
        <w:rPr>
          <w:noProof/>
        </w:rPr>
        <w:t>24.</w:t>
      </w:r>
      <w:r w:rsidRPr="002A707C">
        <w:rPr>
          <w:noProof/>
        </w:rPr>
        <w:tab/>
        <w:t xml:space="preserve">Thapliyal P, Mitchison D, Hay P. Insights into the Experiences of Treatment for an Eating Disorder in Men: A Qualitative Study of Autobiographies. </w:t>
      </w:r>
      <w:r w:rsidRPr="002A707C">
        <w:rPr>
          <w:i/>
          <w:noProof/>
        </w:rPr>
        <w:t>Behavioral sciences</w:t>
      </w:r>
      <w:r w:rsidRPr="002A707C">
        <w:rPr>
          <w:noProof/>
        </w:rPr>
        <w:t xml:space="preserve"> (2017) 7(2):38.</w:t>
      </w:r>
    </w:p>
    <w:p w14:paraId="7B24ACF0" w14:textId="77777777" w:rsidR="002A707C" w:rsidRPr="002A707C" w:rsidRDefault="002A707C" w:rsidP="002A707C">
      <w:pPr>
        <w:pStyle w:val="EndNoteBibliography"/>
        <w:rPr>
          <w:noProof/>
        </w:rPr>
      </w:pPr>
      <w:r w:rsidRPr="002A707C">
        <w:rPr>
          <w:noProof/>
        </w:rPr>
        <w:t>25.</w:t>
      </w:r>
      <w:r w:rsidRPr="002A707C">
        <w:rPr>
          <w:noProof/>
        </w:rPr>
        <w:tab/>
        <w:t xml:space="preserve">Goode RW, Webster CK, Gwira RE. A Review of Binge-Eating Disorder in Black Women: Treatment Recommendations and Implications for Healthcare Providers. </w:t>
      </w:r>
      <w:r w:rsidRPr="002A707C">
        <w:rPr>
          <w:i/>
          <w:noProof/>
        </w:rPr>
        <w:t>Current psychiatry reports</w:t>
      </w:r>
      <w:r w:rsidRPr="002A707C">
        <w:rPr>
          <w:noProof/>
        </w:rPr>
        <w:t xml:space="preserve"> (2022) 24(12):757-66. Epub 2022/11/13. doi: 10.1007/s11920-022-01383-8.</w:t>
      </w:r>
    </w:p>
    <w:p w14:paraId="6141EE8B" w14:textId="77777777" w:rsidR="002A707C" w:rsidRPr="002A707C" w:rsidRDefault="002A707C" w:rsidP="002A707C">
      <w:pPr>
        <w:pStyle w:val="EndNoteBibliography"/>
        <w:rPr>
          <w:noProof/>
        </w:rPr>
      </w:pPr>
      <w:r w:rsidRPr="002A707C">
        <w:rPr>
          <w:noProof/>
        </w:rPr>
        <w:t>26.</w:t>
      </w:r>
      <w:r w:rsidRPr="002A707C">
        <w:rPr>
          <w:noProof/>
        </w:rPr>
        <w:tab/>
        <w:t xml:space="preserve">Becker AE, Hadley Arrindell A, Perloe A, Fay K, Striegel‐Moore RH. A Qualitative Study of Perceived Social Barriers to Care for Eating Disorders: Perspectives from Ethnically Diverse Health Care Consumers. </w:t>
      </w:r>
      <w:r w:rsidRPr="002A707C">
        <w:rPr>
          <w:i/>
          <w:noProof/>
        </w:rPr>
        <w:t>International Journal of Eating Disorders</w:t>
      </w:r>
      <w:r w:rsidRPr="002A707C">
        <w:rPr>
          <w:noProof/>
        </w:rPr>
        <w:t xml:space="preserve"> (2010) 43(7):633-47.</w:t>
      </w:r>
    </w:p>
    <w:p w14:paraId="4B095380" w14:textId="77777777" w:rsidR="002A707C" w:rsidRPr="002A707C" w:rsidRDefault="002A707C" w:rsidP="002A707C">
      <w:pPr>
        <w:pStyle w:val="EndNoteBibliography"/>
        <w:rPr>
          <w:noProof/>
        </w:rPr>
      </w:pPr>
      <w:r w:rsidRPr="002A707C">
        <w:rPr>
          <w:noProof/>
        </w:rPr>
        <w:t>27.</w:t>
      </w:r>
      <w:r w:rsidRPr="002A707C">
        <w:rPr>
          <w:noProof/>
        </w:rPr>
        <w:tab/>
        <w:t xml:space="preserve">Hamed S, Bradby H, Ahlberg BM, Thapar-Björkert S. Racism in Healthcare: A Scoping Review. </w:t>
      </w:r>
      <w:r w:rsidRPr="002A707C">
        <w:rPr>
          <w:i/>
          <w:noProof/>
        </w:rPr>
        <w:t>BMC Public Health</w:t>
      </w:r>
      <w:r w:rsidRPr="002A707C">
        <w:rPr>
          <w:noProof/>
        </w:rPr>
        <w:t xml:space="preserve"> (2022) 22(1):988. Epub 2022/05/17. doi: 10.1186/s12889-022-13122-y.</w:t>
      </w:r>
    </w:p>
    <w:p w14:paraId="551A0B9B" w14:textId="77777777" w:rsidR="002A707C" w:rsidRPr="002A707C" w:rsidRDefault="002A707C" w:rsidP="002A707C">
      <w:pPr>
        <w:pStyle w:val="EndNoteBibliography"/>
        <w:rPr>
          <w:noProof/>
        </w:rPr>
      </w:pPr>
      <w:r w:rsidRPr="002A707C">
        <w:rPr>
          <w:noProof/>
        </w:rPr>
        <w:t>28.</w:t>
      </w:r>
      <w:r w:rsidRPr="002A707C">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2A707C">
        <w:rPr>
          <w:i/>
          <w:noProof/>
        </w:rPr>
        <w:t>BJPsych open</w:t>
      </w:r>
      <w:r w:rsidRPr="002A707C">
        <w:rPr>
          <w:noProof/>
        </w:rPr>
        <w:t xml:space="preserve"> (2019) 5(4):e59.</w:t>
      </w:r>
    </w:p>
    <w:p w14:paraId="34FE00C7" w14:textId="77777777" w:rsidR="002A707C" w:rsidRPr="002A707C" w:rsidRDefault="002A707C" w:rsidP="002A707C">
      <w:pPr>
        <w:pStyle w:val="EndNoteBibliography"/>
        <w:rPr>
          <w:noProof/>
        </w:rPr>
      </w:pPr>
      <w:r w:rsidRPr="002A707C">
        <w:rPr>
          <w:noProof/>
        </w:rPr>
        <w:t>29.</w:t>
      </w:r>
      <w:r w:rsidRPr="002A707C">
        <w:rPr>
          <w:noProof/>
        </w:rPr>
        <w:tab/>
        <w:t xml:space="preserve">Duarte C, Pinto‐Gouveia J, Ferreira C. Ashamed and Fused with Body Image and Eating: Binge Eating as an Avoidance Strategy. </w:t>
      </w:r>
      <w:r w:rsidRPr="002A707C">
        <w:rPr>
          <w:i/>
          <w:noProof/>
        </w:rPr>
        <w:t>Clinical psychology &amp; psychotherapy</w:t>
      </w:r>
      <w:r w:rsidRPr="002A707C">
        <w:rPr>
          <w:noProof/>
        </w:rPr>
        <w:t xml:space="preserve"> (2017) 24(1):195-202.</w:t>
      </w:r>
    </w:p>
    <w:p w14:paraId="4BCFB9D4" w14:textId="77777777" w:rsidR="002A707C" w:rsidRPr="002A707C" w:rsidRDefault="002A707C" w:rsidP="002A707C">
      <w:pPr>
        <w:pStyle w:val="EndNoteBibliography"/>
        <w:rPr>
          <w:noProof/>
        </w:rPr>
      </w:pPr>
      <w:r w:rsidRPr="002A707C">
        <w:rPr>
          <w:noProof/>
        </w:rPr>
        <w:t>30.</w:t>
      </w:r>
      <w:r w:rsidRPr="002A707C">
        <w:rPr>
          <w:noProof/>
        </w:rPr>
        <w:tab/>
        <w:t xml:space="preserve">Hart LM, Granillo MT, Jorm AF, Paxton SJ. Unmet Need for Treatment in the Eating Disorders: A Systematic Review of Eating Disorder Specific Treatment Seeking among Community Cases. </w:t>
      </w:r>
      <w:r w:rsidRPr="002A707C">
        <w:rPr>
          <w:i/>
          <w:noProof/>
        </w:rPr>
        <w:t>Clinical psychology review</w:t>
      </w:r>
      <w:r w:rsidRPr="002A707C">
        <w:rPr>
          <w:noProof/>
        </w:rPr>
        <w:t xml:space="preserve"> (2011) 31(5):727-35.</w:t>
      </w:r>
    </w:p>
    <w:p w14:paraId="02EBC594" w14:textId="77777777" w:rsidR="002A707C" w:rsidRPr="002A707C" w:rsidRDefault="002A707C" w:rsidP="002A707C">
      <w:pPr>
        <w:pStyle w:val="EndNoteBibliography"/>
        <w:rPr>
          <w:noProof/>
        </w:rPr>
      </w:pPr>
      <w:r w:rsidRPr="002A707C">
        <w:rPr>
          <w:noProof/>
        </w:rPr>
        <w:t>31.</w:t>
      </w:r>
      <w:r w:rsidRPr="002A707C">
        <w:rPr>
          <w:noProof/>
        </w:rPr>
        <w:tab/>
        <w:t xml:space="preserve">Zweifel P. Mental Health: The Burden of Social Stigma. </w:t>
      </w:r>
      <w:r w:rsidRPr="002A707C">
        <w:rPr>
          <w:i/>
          <w:noProof/>
        </w:rPr>
        <w:t>Int J Health Plann Manage</w:t>
      </w:r>
      <w:r w:rsidRPr="002A707C">
        <w:rPr>
          <w:noProof/>
        </w:rPr>
        <w:t xml:space="preserve"> (2021) 36(3):813-25. Epub 2021/02/17. doi: 10.1002/hpm.3122.</w:t>
      </w:r>
    </w:p>
    <w:p w14:paraId="58E1958F" w14:textId="77777777" w:rsidR="002A707C" w:rsidRPr="002A707C" w:rsidRDefault="002A707C" w:rsidP="002A707C">
      <w:pPr>
        <w:pStyle w:val="EndNoteBibliography"/>
        <w:rPr>
          <w:noProof/>
        </w:rPr>
      </w:pPr>
      <w:r w:rsidRPr="002A707C">
        <w:rPr>
          <w:noProof/>
        </w:rPr>
        <w:lastRenderedPageBreak/>
        <w:t>32.</w:t>
      </w:r>
      <w:r w:rsidRPr="002A707C">
        <w:rPr>
          <w:noProof/>
        </w:rPr>
        <w:tab/>
        <w:t xml:space="preserve">Bilić S, Sander J, Bauer S. Overcoming Barriers to the Treatment of Binge Eating. In: Frank GKW, Berner LA, editors. </w:t>
      </w:r>
      <w:r w:rsidRPr="002A707C">
        <w:rPr>
          <w:i/>
          <w:noProof/>
        </w:rPr>
        <w:t>Binge Eating: A Transdiagnostic Psychopathology</w:t>
      </w:r>
      <w:r w:rsidRPr="002A707C">
        <w:rPr>
          <w:noProof/>
        </w:rPr>
        <w:t>. Cham: Springer International Publishing (2020). p. 311-21.</w:t>
      </w:r>
    </w:p>
    <w:p w14:paraId="305F28AA" w14:textId="77777777" w:rsidR="002A707C" w:rsidRPr="002A707C" w:rsidRDefault="002A707C" w:rsidP="002A707C">
      <w:pPr>
        <w:pStyle w:val="EndNoteBibliography"/>
        <w:rPr>
          <w:noProof/>
        </w:rPr>
      </w:pPr>
      <w:r w:rsidRPr="002A707C">
        <w:rPr>
          <w:noProof/>
        </w:rPr>
        <w:t>33.</w:t>
      </w:r>
      <w:r w:rsidRPr="002A707C">
        <w:rPr>
          <w:noProof/>
        </w:rPr>
        <w:tab/>
        <w:t xml:space="preserve">Bruch H. </w:t>
      </w:r>
      <w:r w:rsidRPr="002A707C">
        <w:rPr>
          <w:i/>
          <w:noProof/>
        </w:rPr>
        <w:t>Evolution of a Psychotherapeutic Approach to Eating Disorders: Obesity, Anorexia Nervosa, and the Person Within</w:t>
      </w:r>
      <w:r w:rsidRPr="002A707C">
        <w:rPr>
          <w:noProof/>
        </w:rPr>
        <w:t>. New York, NY: Basic Books (1973).</w:t>
      </w:r>
    </w:p>
    <w:p w14:paraId="0FC7CFE6" w14:textId="77777777" w:rsidR="002A707C" w:rsidRPr="002A707C" w:rsidRDefault="002A707C" w:rsidP="002A707C">
      <w:pPr>
        <w:pStyle w:val="EndNoteBibliography"/>
        <w:rPr>
          <w:noProof/>
        </w:rPr>
      </w:pPr>
      <w:r w:rsidRPr="002A707C">
        <w:rPr>
          <w:noProof/>
        </w:rPr>
        <w:t>34.</w:t>
      </w:r>
      <w:r w:rsidRPr="002A707C">
        <w:rPr>
          <w:noProof/>
        </w:rPr>
        <w:tab/>
        <w:t xml:space="preserve">Striegel-Moore RH, Rosselli F, Holtzman N, Dierker L, Becker AE, Swaney G. Behavioral Symptoms of Eating Disorders in Native Americans: Results from the Add Health Survey Wave Iii. </w:t>
      </w:r>
      <w:r w:rsidRPr="002A707C">
        <w:rPr>
          <w:i/>
          <w:noProof/>
        </w:rPr>
        <w:t>The International journal of eating disorders</w:t>
      </w:r>
      <w:r w:rsidRPr="002A707C">
        <w:rPr>
          <w:noProof/>
        </w:rPr>
        <w:t xml:space="preserve"> (2011) 44(6):561-6. Epub 2011/08/09. doi: 10.1002/eat.20894.</w:t>
      </w:r>
    </w:p>
    <w:p w14:paraId="03FB9A92" w14:textId="77777777" w:rsidR="002A707C" w:rsidRPr="002A707C" w:rsidRDefault="002A707C" w:rsidP="002A707C">
      <w:pPr>
        <w:pStyle w:val="EndNoteBibliography"/>
        <w:rPr>
          <w:noProof/>
        </w:rPr>
      </w:pPr>
      <w:r w:rsidRPr="002A707C">
        <w:rPr>
          <w:noProof/>
        </w:rPr>
        <w:t>35.</w:t>
      </w:r>
      <w:r w:rsidRPr="002A707C">
        <w:rPr>
          <w:noProof/>
        </w:rPr>
        <w:tab/>
        <w:t xml:space="preserve">Perez M, Ramirez AL, Trujillo-ChiVacuán E. An Introduction to the Special Issue on the State of the Art Research on Treatment and Prevention of Eating Disorders on Ethnic Minorities. </w:t>
      </w:r>
      <w:r w:rsidRPr="002A707C">
        <w:rPr>
          <w:i/>
          <w:noProof/>
        </w:rPr>
        <w:t>Eating disorders</w:t>
      </w:r>
      <w:r w:rsidRPr="002A707C">
        <w:rPr>
          <w:noProof/>
        </w:rPr>
        <w:t xml:space="preserve"> (2019) 27(2):101-9. Epub 2019/03/09. doi: 10.1080/10640266.2019.1583966.</w:t>
      </w:r>
    </w:p>
    <w:p w14:paraId="74AC5081" w14:textId="77777777" w:rsidR="002A707C" w:rsidRPr="002A707C" w:rsidRDefault="002A707C" w:rsidP="002A707C">
      <w:pPr>
        <w:pStyle w:val="EndNoteBibliography"/>
        <w:rPr>
          <w:noProof/>
        </w:rPr>
      </w:pPr>
      <w:r w:rsidRPr="002A707C">
        <w:rPr>
          <w:noProof/>
        </w:rPr>
        <w:t>36.</w:t>
      </w:r>
      <w:r w:rsidRPr="002A707C">
        <w:rPr>
          <w:noProof/>
        </w:rPr>
        <w:tab/>
        <w:t xml:space="preserve">Goode RW, Cowell MM, Mazzeo SE, Cooper-Lewter C, Forte A, Olayia OI, et al. Binge Eating and Binge-Eating Disorder in Black Women: A Systematic Review. </w:t>
      </w:r>
      <w:r w:rsidRPr="002A707C">
        <w:rPr>
          <w:i/>
          <w:noProof/>
        </w:rPr>
        <w:t>The International journal of eating disorders</w:t>
      </w:r>
      <w:r w:rsidRPr="002A707C">
        <w:rPr>
          <w:noProof/>
        </w:rPr>
        <w:t xml:space="preserve"> (2020) 53(4):491-507. Epub 2020/01/11. doi: 10.1002/eat.23217.</w:t>
      </w:r>
    </w:p>
    <w:p w14:paraId="6AF720F4" w14:textId="77777777" w:rsidR="002A707C" w:rsidRPr="002A707C" w:rsidRDefault="002A707C" w:rsidP="002A707C">
      <w:pPr>
        <w:pStyle w:val="EndNoteBibliography"/>
        <w:rPr>
          <w:noProof/>
        </w:rPr>
      </w:pPr>
      <w:r w:rsidRPr="002A707C">
        <w:rPr>
          <w:noProof/>
        </w:rPr>
        <w:t>37.</w:t>
      </w:r>
      <w:r w:rsidRPr="002A707C">
        <w:rPr>
          <w:noProof/>
        </w:rPr>
        <w:tab/>
        <w:t xml:space="preserve">Egbert A, Hunt RA, Burke NL, Mathis KJ. Reporting Racial and Ethnic Diversity in Eating Disorder Research over the Past 20 Years. </w:t>
      </w:r>
      <w:r w:rsidRPr="002A707C">
        <w:rPr>
          <w:i/>
          <w:noProof/>
        </w:rPr>
        <w:t>The International journal of eating disorders</w:t>
      </w:r>
      <w:r w:rsidRPr="002A707C">
        <w:rPr>
          <w:noProof/>
        </w:rPr>
        <w:t xml:space="preserve"> (2021) 55(4):455-62. Epub 2022/01/09. doi: 10.1002/eat.23666.</w:t>
      </w:r>
    </w:p>
    <w:p w14:paraId="2E53B9AF" w14:textId="77777777" w:rsidR="002A707C" w:rsidRPr="002A707C" w:rsidRDefault="002A707C" w:rsidP="002A707C">
      <w:pPr>
        <w:pStyle w:val="EndNoteBibliography"/>
        <w:rPr>
          <w:noProof/>
        </w:rPr>
      </w:pPr>
      <w:r w:rsidRPr="002A707C">
        <w:rPr>
          <w:noProof/>
        </w:rPr>
        <w:t>38.</w:t>
      </w:r>
      <w:r w:rsidRPr="002A707C">
        <w:rPr>
          <w:noProof/>
        </w:rPr>
        <w:tab/>
        <w:t xml:space="preserve">Becker AE, Franko DL, Speck A, Herzog DB. Ethnicity and Differential Access to Care for Eating Disorder Symptoms. </w:t>
      </w:r>
      <w:r w:rsidRPr="002A707C">
        <w:rPr>
          <w:i/>
          <w:noProof/>
        </w:rPr>
        <w:t>The International journal of eating disorders</w:t>
      </w:r>
      <w:r w:rsidRPr="002A707C">
        <w:rPr>
          <w:noProof/>
        </w:rPr>
        <w:t xml:space="preserve"> (2003) 33(2):205-12. Epub 2003/03/05. doi: 10.1002/eat.10129.</w:t>
      </w:r>
    </w:p>
    <w:p w14:paraId="509635C8" w14:textId="77777777" w:rsidR="002A707C" w:rsidRPr="002A707C" w:rsidRDefault="002A707C" w:rsidP="002A707C">
      <w:pPr>
        <w:pStyle w:val="EndNoteBibliography"/>
        <w:rPr>
          <w:noProof/>
        </w:rPr>
      </w:pPr>
      <w:r w:rsidRPr="002A707C">
        <w:rPr>
          <w:noProof/>
        </w:rPr>
        <w:t>39.</w:t>
      </w:r>
      <w:r w:rsidRPr="002A707C">
        <w:rPr>
          <w:noProof/>
        </w:rPr>
        <w:tab/>
        <w:t xml:space="preserve">Gordon KH, Brattole MM, Wingate LR, Joiner TE, Jr. The Impact of Client Race on Clinician Detection of Eating Disorders. </w:t>
      </w:r>
      <w:r w:rsidRPr="002A707C">
        <w:rPr>
          <w:i/>
          <w:noProof/>
        </w:rPr>
        <w:t>Behav Ther</w:t>
      </w:r>
      <w:r w:rsidRPr="002A707C">
        <w:rPr>
          <w:noProof/>
        </w:rPr>
        <w:t xml:space="preserve"> (2006) 37(4):319-25. Epub 2006/10/31. doi: 10.1016/j.beth.2005.12.002.</w:t>
      </w:r>
    </w:p>
    <w:p w14:paraId="7EB335DE" w14:textId="73F35C7A" w:rsidR="002A707C" w:rsidRPr="002A707C" w:rsidRDefault="002A707C" w:rsidP="002A707C">
      <w:pPr>
        <w:pStyle w:val="EndNoteBibliography"/>
        <w:rPr>
          <w:noProof/>
        </w:rPr>
      </w:pPr>
      <w:r w:rsidRPr="002A707C">
        <w:rPr>
          <w:noProof/>
        </w:rPr>
        <w:t>40.</w:t>
      </w:r>
      <w:r w:rsidRPr="002A707C">
        <w:rPr>
          <w:noProof/>
        </w:rPr>
        <w:tab/>
        <w:t xml:space="preserve">Economics DA. The Social and Economic Cost of Eating Disorders in the United States of America: A Report for the Strategic Training Initiative for the Prevention of Eating Disorders and the Academy for Eating Disorders. </w:t>
      </w:r>
      <w:hyperlink r:id="rId34" w:history="1">
        <w:r w:rsidRPr="002A707C">
          <w:rPr>
            <w:rStyle w:val="Hyperlink"/>
            <w:noProof/>
          </w:rPr>
          <w:t>https://www.hsph.harvard.edu/striped/report-economic-costs-of-eating-disorders/</w:t>
        </w:r>
      </w:hyperlink>
      <w:r w:rsidRPr="002A707C">
        <w:rPr>
          <w:noProof/>
        </w:rPr>
        <w:t>: (2020).</w:t>
      </w:r>
    </w:p>
    <w:p w14:paraId="3EAD2E21" w14:textId="77777777" w:rsidR="002A707C" w:rsidRPr="002A707C" w:rsidRDefault="002A707C" w:rsidP="002A707C">
      <w:pPr>
        <w:pStyle w:val="EndNoteBibliography"/>
        <w:rPr>
          <w:noProof/>
        </w:rPr>
      </w:pPr>
      <w:r w:rsidRPr="002A707C">
        <w:rPr>
          <w:noProof/>
        </w:rPr>
        <w:t>41.</w:t>
      </w:r>
      <w:r w:rsidRPr="002A707C">
        <w:rPr>
          <w:noProof/>
        </w:rPr>
        <w:tab/>
        <w:t xml:space="preserve">Perez M, Ohrt TK, Hoek HW. Prevalence and Treatment of Eating Disorders among Hispanics/Latino Americans in the United States. </w:t>
      </w:r>
      <w:r w:rsidRPr="002A707C">
        <w:rPr>
          <w:i/>
          <w:noProof/>
        </w:rPr>
        <w:t>Current opinion in psychiatry</w:t>
      </w:r>
      <w:r w:rsidRPr="002A707C">
        <w:rPr>
          <w:noProof/>
        </w:rPr>
        <w:t xml:space="preserve"> (2016) 29(6):378-82. Epub 2016/09/21. doi: 10.1097/yco.0000000000000277.</w:t>
      </w:r>
    </w:p>
    <w:p w14:paraId="76E9F018" w14:textId="77777777" w:rsidR="002A707C" w:rsidRPr="002A707C" w:rsidRDefault="002A707C" w:rsidP="002A707C">
      <w:pPr>
        <w:pStyle w:val="EndNoteBibliography"/>
        <w:rPr>
          <w:noProof/>
        </w:rPr>
      </w:pPr>
      <w:r w:rsidRPr="002A707C">
        <w:rPr>
          <w:noProof/>
        </w:rPr>
        <w:t>42.</w:t>
      </w:r>
      <w:r w:rsidRPr="002A707C">
        <w:rPr>
          <w:noProof/>
        </w:rPr>
        <w:tab/>
        <w:t xml:space="preserve">Nagata JM, Ganson KT, Austin SB. Emerging Trends in Eating Disorders among Sexual and Gender Minorities. </w:t>
      </w:r>
      <w:r w:rsidRPr="002A707C">
        <w:rPr>
          <w:i/>
          <w:noProof/>
        </w:rPr>
        <w:t>Current opinion in psychiatry</w:t>
      </w:r>
      <w:r w:rsidRPr="002A707C">
        <w:rPr>
          <w:noProof/>
        </w:rPr>
        <w:t xml:space="preserve"> (2020) 33(6):562-7. Epub 2020/08/29. doi: 10.1097/yco.0000000000000645.</w:t>
      </w:r>
    </w:p>
    <w:p w14:paraId="2FB9BDCC" w14:textId="77777777" w:rsidR="002A707C" w:rsidRPr="002A707C" w:rsidRDefault="002A707C" w:rsidP="002A707C">
      <w:pPr>
        <w:pStyle w:val="EndNoteBibliography"/>
        <w:rPr>
          <w:noProof/>
        </w:rPr>
      </w:pPr>
      <w:r w:rsidRPr="002A707C">
        <w:rPr>
          <w:noProof/>
        </w:rPr>
        <w:t>43.</w:t>
      </w:r>
      <w:r w:rsidRPr="002A707C">
        <w:rPr>
          <w:noProof/>
        </w:rPr>
        <w:tab/>
        <w:t xml:space="preserve">Kamody RC, Grilo CM, Udo T. Disparities in Dsm-5 Defined Eating Disorders by Sexual Orientation among U.S. Adults. </w:t>
      </w:r>
      <w:r w:rsidRPr="002A707C">
        <w:rPr>
          <w:i/>
          <w:noProof/>
        </w:rPr>
        <w:t>The International journal of eating disorders</w:t>
      </w:r>
      <w:r w:rsidRPr="002A707C">
        <w:rPr>
          <w:noProof/>
        </w:rPr>
        <w:t xml:space="preserve"> (2020) 53(2):278-87. Epub 2019/11/02. doi: 10.1002/eat.23193.</w:t>
      </w:r>
    </w:p>
    <w:p w14:paraId="0BA56462" w14:textId="77777777" w:rsidR="002A707C" w:rsidRPr="002A707C" w:rsidRDefault="002A707C" w:rsidP="002A707C">
      <w:pPr>
        <w:pStyle w:val="EndNoteBibliography"/>
        <w:rPr>
          <w:noProof/>
        </w:rPr>
      </w:pPr>
      <w:r w:rsidRPr="002A707C">
        <w:rPr>
          <w:noProof/>
        </w:rPr>
        <w:t>44.</w:t>
      </w:r>
      <w:r w:rsidRPr="002A707C">
        <w:rPr>
          <w:noProof/>
        </w:rPr>
        <w:tab/>
        <w:t xml:space="preserve">Watson RJ, Veale JF, Saewyc EM. Disordered Eating Behaviors among Transgender Youth: Probability Profiles from Risk and Protective Factors. </w:t>
      </w:r>
      <w:r w:rsidRPr="002A707C">
        <w:rPr>
          <w:i/>
          <w:noProof/>
        </w:rPr>
        <w:t>The International journal of eating disorders</w:t>
      </w:r>
      <w:r w:rsidRPr="002A707C">
        <w:rPr>
          <w:noProof/>
        </w:rPr>
        <w:t xml:space="preserve"> (2017) 50(5):515-22. Epub 2016/11/20. doi: 10.1002/eat.22627.</w:t>
      </w:r>
    </w:p>
    <w:p w14:paraId="6CFC7720" w14:textId="77777777" w:rsidR="002A707C" w:rsidRPr="002A707C" w:rsidRDefault="002A707C" w:rsidP="002A707C">
      <w:pPr>
        <w:pStyle w:val="EndNoteBibliography"/>
        <w:rPr>
          <w:noProof/>
        </w:rPr>
      </w:pPr>
      <w:r w:rsidRPr="002A707C">
        <w:rPr>
          <w:noProof/>
        </w:rPr>
        <w:t>45.</w:t>
      </w:r>
      <w:r w:rsidRPr="002A707C">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2A707C">
        <w:rPr>
          <w:i/>
          <w:noProof/>
        </w:rPr>
        <w:t>LGBT health</w:t>
      </w:r>
      <w:r w:rsidRPr="002A707C">
        <w:rPr>
          <w:noProof/>
        </w:rPr>
        <w:t xml:space="preserve"> (2021) 8(5):359-66. Epub 2021/06/08. doi: 10.1089/lgbt.2020.0308.</w:t>
      </w:r>
    </w:p>
    <w:p w14:paraId="260C6DDF" w14:textId="77777777" w:rsidR="002A707C" w:rsidRPr="002A707C" w:rsidRDefault="002A707C" w:rsidP="002A707C">
      <w:pPr>
        <w:pStyle w:val="EndNoteBibliography"/>
        <w:rPr>
          <w:noProof/>
        </w:rPr>
      </w:pPr>
      <w:r w:rsidRPr="002A707C">
        <w:rPr>
          <w:noProof/>
        </w:rPr>
        <w:t>46.</w:t>
      </w:r>
      <w:r w:rsidRPr="002A707C">
        <w:rPr>
          <w:noProof/>
        </w:rPr>
        <w:tab/>
        <w:t xml:space="preserve">Middlemass KM, Cruz J, Gamboa A, Johnson C, Taylor B, Gomez F, et al. Food Insecurity &amp; Dietary Restraint in a Diverse Urban Population. </w:t>
      </w:r>
      <w:r w:rsidRPr="002A707C">
        <w:rPr>
          <w:i/>
          <w:noProof/>
        </w:rPr>
        <w:t>Eating disorders</w:t>
      </w:r>
      <w:r w:rsidRPr="002A707C">
        <w:rPr>
          <w:noProof/>
        </w:rPr>
        <w:t xml:space="preserve"> (2020) 29(6):1-14. Epub 2020/03/05. doi: 10.1080/10640266.2020.1723343.</w:t>
      </w:r>
    </w:p>
    <w:p w14:paraId="46FC9571" w14:textId="77777777" w:rsidR="002A707C" w:rsidRPr="002A707C" w:rsidRDefault="002A707C" w:rsidP="002A707C">
      <w:pPr>
        <w:pStyle w:val="EndNoteBibliography"/>
        <w:rPr>
          <w:noProof/>
        </w:rPr>
      </w:pPr>
      <w:r w:rsidRPr="002A707C">
        <w:rPr>
          <w:noProof/>
        </w:rPr>
        <w:lastRenderedPageBreak/>
        <w:t>47.</w:t>
      </w:r>
      <w:r w:rsidRPr="002A707C">
        <w:rPr>
          <w:noProof/>
        </w:rPr>
        <w:tab/>
        <w:t xml:space="preserve">Becker CB, Middlemass K, Taylor B, Johnson C, Gomez F. Food Insecurity and Eating Disorder Pathology. </w:t>
      </w:r>
      <w:r w:rsidRPr="002A707C">
        <w:rPr>
          <w:i/>
          <w:noProof/>
        </w:rPr>
        <w:t>The International journal of eating disorders</w:t>
      </w:r>
      <w:r w:rsidRPr="002A707C">
        <w:rPr>
          <w:noProof/>
        </w:rPr>
        <w:t xml:space="preserve"> (2017) 50(9):1031-40. Epub 2017/06/20. doi: 10.1002/eat.22735.</w:t>
      </w:r>
    </w:p>
    <w:p w14:paraId="5FEAAFE2" w14:textId="77777777" w:rsidR="002A707C" w:rsidRPr="002A707C" w:rsidRDefault="002A707C" w:rsidP="002A707C">
      <w:pPr>
        <w:pStyle w:val="EndNoteBibliography"/>
        <w:rPr>
          <w:noProof/>
        </w:rPr>
      </w:pPr>
      <w:r w:rsidRPr="002A707C">
        <w:rPr>
          <w:noProof/>
        </w:rPr>
        <w:t>48.</w:t>
      </w:r>
      <w:r w:rsidRPr="002A707C">
        <w:rPr>
          <w:noProof/>
        </w:rPr>
        <w:tab/>
        <w:t xml:space="preserve">Becker CB, Middlemass KM, Gomez F, Martinez-Abrego A. Eating Disorder Pathology among Individuals Living with Food Insecurity: A Replication Study. </w:t>
      </w:r>
      <w:r w:rsidRPr="002A707C">
        <w:rPr>
          <w:i/>
          <w:noProof/>
        </w:rPr>
        <w:t>Clinical Psychological Science</w:t>
      </w:r>
      <w:r w:rsidRPr="002A707C">
        <w:rPr>
          <w:noProof/>
        </w:rPr>
        <w:t xml:space="preserve"> (2019) 7(5):1144-58. doi: 10.1177/2167702619851811.</w:t>
      </w:r>
    </w:p>
    <w:p w14:paraId="31D37AFA" w14:textId="77777777" w:rsidR="002A707C" w:rsidRPr="002A707C" w:rsidRDefault="002A707C" w:rsidP="002A707C">
      <w:pPr>
        <w:pStyle w:val="EndNoteBibliography"/>
        <w:rPr>
          <w:noProof/>
        </w:rPr>
      </w:pPr>
      <w:r w:rsidRPr="002A707C">
        <w:rPr>
          <w:noProof/>
        </w:rPr>
        <w:t>49.</w:t>
      </w:r>
      <w:r w:rsidRPr="002A707C">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2A707C">
        <w:rPr>
          <w:i/>
          <w:noProof/>
        </w:rPr>
        <w:t>The International journal of eating disorders</w:t>
      </w:r>
      <w:r w:rsidRPr="002A707C">
        <w:rPr>
          <w:noProof/>
        </w:rPr>
        <w:t xml:space="preserve"> (2021). Epub 2021/04/23. doi: 10.1002/eat.23517.</w:t>
      </w:r>
    </w:p>
    <w:p w14:paraId="5AF8F4E1" w14:textId="77777777" w:rsidR="002A707C" w:rsidRPr="002A707C" w:rsidRDefault="002A707C" w:rsidP="002A707C">
      <w:pPr>
        <w:pStyle w:val="EndNoteBibliography"/>
        <w:rPr>
          <w:noProof/>
        </w:rPr>
      </w:pPr>
      <w:r w:rsidRPr="002A707C">
        <w:rPr>
          <w:noProof/>
        </w:rPr>
        <w:t>50.</w:t>
      </w:r>
      <w:r w:rsidRPr="002A707C">
        <w:rPr>
          <w:noProof/>
        </w:rPr>
        <w:tab/>
        <w:t xml:space="preserve">Coffino JA, Grilo CM, Udo T. Childhood Food Neglect and Adverse Experiences Associated with Dsm-5 Eating Disorders in U.S. National Sample. </w:t>
      </w:r>
      <w:r w:rsidRPr="002A707C">
        <w:rPr>
          <w:i/>
          <w:noProof/>
        </w:rPr>
        <w:t>Journal of psychiatric research</w:t>
      </w:r>
      <w:r w:rsidRPr="002A707C">
        <w:rPr>
          <w:noProof/>
        </w:rPr>
        <w:t xml:space="preserve"> (2020) 127:75-9. Epub 2020/06/06. doi: 10.1016/j.jpsychires.2020.05.011.</w:t>
      </w:r>
    </w:p>
    <w:p w14:paraId="5A3A82AB" w14:textId="77777777" w:rsidR="002A707C" w:rsidRPr="002A707C" w:rsidRDefault="002A707C" w:rsidP="002A707C">
      <w:pPr>
        <w:pStyle w:val="EndNoteBibliography"/>
        <w:rPr>
          <w:noProof/>
        </w:rPr>
      </w:pPr>
      <w:r w:rsidRPr="002A707C">
        <w:rPr>
          <w:noProof/>
        </w:rPr>
        <w:t>51.</w:t>
      </w:r>
      <w:r w:rsidRPr="002A707C">
        <w:rPr>
          <w:noProof/>
        </w:rPr>
        <w:tab/>
        <w:t xml:space="preserve">Hazzard VM, Loth KA, Hooper L, Becker CB. Food Insecurity and Eating Disorders: A Review of Emerging Evidence. </w:t>
      </w:r>
      <w:r w:rsidRPr="002A707C">
        <w:rPr>
          <w:i/>
          <w:noProof/>
        </w:rPr>
        <w:t>Current psychiatry reports</w:t>
      </w:r>
      <w:r w:rsidRPr="002A707C">
        <w:rPr>
          <w:noProof/>
        </w:rPr>
        <w:t xml:space="preserve"> (2020) 22(12):74. Epub 2020/10/31. doi: 10.1007/s11920-020-01200-0.</w:t>
      </w:r>
    </w:p>
    <w:p w14:paraId="4CC244F3" w14:textId="77777777" w:rsidR="002A707C" w:rsidRPr="002A707C" w:rsidRDefault="002A707C" w:rsidP="002A707C">
      <w:pPr>
        <w:pStyle w:val="EndNoteBibliography"/>
        <w:rPr>
          <w:noProof/>
        </w:rPr>
      </w:pPr>
      <w:r w:rsidRPr="002A707C">
        <w:rPr>
          <w:noProof/>
        </w:rPr>
        <w:t>52.</w:t>
      </w:r>
      <w:r w:rsidRPr="002A707C">
        <w:rPr>
          <w:noProof/>
        </w:rPr>
        <w:tab/>
        <w:t xml:space="preserve">Stinson EJ, Votruba SB, Venti C, Perez M, Krakoff J, Gluck ME. Food Insecurity Is Associated with Maladaptive Eating Behaviors and Objectively Measured Overeating. </w:t>
      </w:r>
      <w:r w:rsidRPr="002A707C">
        <w:rPr>
          <w:i/>
          <w:noProof/>
        </w:rPr>
        <w:t>Obesity (Silver Spring, Md)</w:t>
      </w:r>
      <w:r w:rsidRPr="002A707C">
        <w:rPr>
          <w:noProof/>
        </w:rPr>
        <w:t xml:space="preserve"> (2018) 26(12):1841-8. Epub 2018/11/15. doi: 10.1002/oby.22305.</w:t>
      </w:r>
    </w:p>
    <w:p w14:paraId="12CEA2FF" w14:textId="77777777" w:rsidR="002A707C" w:rsidRPr="002A707C" w:rsidRDefault="002A707C" w:rsidP="002A707C">
      <w:pPr>
        <w:pStyle w:val="EndNoteBibliography"/>
        <w:rPr>
          <w:noProof/>
        </w:rPr>
      </w:pPr>
      <w:r w:rsidRPr="002A707C">
        <w:rPr>
          <w:noProof/>
        </w:rPr>
        <w:t>53.</w:t>
      </w:r>
      <w:r w:rsidRPr="002A707C">
        <w:rPr>
          <w:noProof/>
        </w:rPr>
        <w:tab/>
        <w:t xml:space="preserve">Rasmusson G, Lydecker JA, Coffino JA, White MA, Grilo CM. Household Food Insecurity Is Associated with Binge-Eating Disorder and Obesity. </w:t>
      </w:r>
      <w:r w:rsidRPr="002A707C">
        <w:rPr>
          <w:i/>
          <w:noProof/>
        </w:rPr>
        <w:t>The International journal of eating disorders</w:t>
      </w:r>
      <w:r w:rsidRPr="002A707C">
        <w:rPr>
          <w:noProof/>
        </w:rPr>
        <w:t xml:space="preserve"> (2018) 52(1):28-35. Epub 2018/12/20. doi: 10.1002/eat.22990.</w:t>
      </w:r>
    </w:p>
    <w:p w14:paraId="07C4766B" w14:textId="77777777" w:rsidR="002A707C" w:rsidRPr="002A707C" w:rsidRDefault="002A707C" w:rsidP="002A707C">
      <w:pPr>
        <w:pStyle w:val="EndNoteBibliography"/>
        <w:rPr>
          <w:noProof/>
        </w:rPr>
      </w:pPr>
      <w:r w:rsidRPr="002A707C">
        <w:rPr>
          <w:noProof/>
        </w:rPr>
        <w:t>54.</w:t>
      </w:r>
      <w:r w:rsidRPr="002A707C">
        <w:rPr>
          <w:noProof/>
        </w:rPr>
        <w:tab/>
        <w:t xml:space="preserve">Reas DL. Public and Healthcare Professionals' Knowledge and Attitudes toward Binge Eating Disorder: A Narrative Review. </w:t>
      </w:r>
      <w:r w:rsidRPr="002A707C">
        <w:rPr>
          <w:i/>
          <w:noProof/>
        </w:rPr>
        <w:t>Nutrients</w:t>
      </w:r>
      <w:r w:rsidRPr="002A707C">
        <w:rPr>
          <w:noProof/>
        </w:rPr>
        <w:t xml:space="preserve"> (2017) 9(11). Epub 2017/11/22. doi: 10.3390/nu9111267.</w:t>
      </w:r>
    </w:p>
    <w:p w14:paraId="21D6298C" w14:textId="77777777" w:rsidR="002A707C" w:rsidRPr="002A707C" w:rsidRDefault="002A707C" w:rsidP="002A707C">
      <w:pPr>
        <w:pStyle w:val="EndNoteBibliography"/>
        <w:rPr>
          <w:noProof/>
        </w:rPr>
      </w:pPr>
      <w:r w:rsidRPr="002A707C">
        <w:rPr>
          <w:noProof/>
        </w:rPr>
        <w:t>55.</w:t>
      </w:r>
      <w:r w:rsidRPr="002A707C">
        <w:rPr>
          <w:noProof/>
        </w:rPr>
        <w:tab/>
        <w:t xml:space="preserve">Evans EJ, Hay PJ, Mond J, Paxton SJ, Quirk F, Rodgers B, et al. Barriers to Help-Seeking in Young Women with Eating Disorders: A Qualitative Exploration in a Longitudinal Community Survey. </w:t>
      </w:r>
      <w:r w:rsidRPr="002A707C">
        <w:rPr>
          <w:i/>
          <w:noProof/>
        </w:rPr>
        <w:t>Eating disorders</w:t>
      </w:r>
      <w:r w:rsidRPr="002A707C">
        <w:rPr>
          <w:noProof/>
        </w:rPr>
        <w:t xml:space="preserve"> (2011) 19(3):270-85. Epub 2011/04/26. doi: 10.1080/10640266.2011.566152.</w:t>
      </w:r>
    </w:p>
    <w:p w14:paraId="55E4A343" w14:textId="77777777" w:rsidR="002A707C" w:rsidRPr="002A707C" w:rsidRDefault="002A707C" w:rsidP="002A707C">
      <w:pPr>
        <w:pStyle w:val="EndNoteBibliography"/>
        <w:rPr>
          <w:noProof/>
        </w:rPr>
      </w:pPr>
      <w:r w:rsidRPr="002A707C">
        <w:rPr>
          <w:noProof/>
        </w:rPr>
        <w:t>56.</w:t>
      </w:r>
      <w:r w:rsidRPr="002A707C">
        <w:rPr>
          <w:noProof/>
        </w:rPr>
        <w:tab/>
        <w:t xml:space="preserve">Coffino JA, Udo T, Grilo CM. The Significance of Overvaluation of Shape or Weight in Binge-Eating Disorder: Results from a National Sample of U.S. Adults. </w:t>
      </w:r>
      <w:r w:rsidRPr="002A707C">
        <w:rPr>
          <w:i/>
          <w:noProof/>
        </w:rPr>
        <w:t>Obesity (Silver Spring, Md)</w:t>
      </w:r>
      <w:r w:rsidRPr="002A707C">
        <w:rPr>
          <w:noProof/>
        </w:rPr>
        <w:t xml:space="preserve"> (2019) 27(8):1367-71. Epub 2019/07/03. doi: 10.1002/oby.22539.</w:t>
      </w:r>
    </w:p>
    <w:p w14:paraId="0C96863D" w14:textId="77777777" w:rsidR="002A707C" w:rsidRPr="002A707C" w:rsidRDefault="002A707C" w:rsidP="002A707C">
      <w:pPr>
        <w:pStyle w:val="EndNoteBibliography"/>
        <w:rPr>
          <w:noProof/>
        </w:rPr>
      </w:pPr>
      <w:r w:rsidRPr="002A707C">
        <w:rPr>
          <w:noProof/>
        </w:rPr>
        <w:t>57.</w:t>
      </w:r>
      <w:r w:rsidRPr="002A707C">
        <w:rPr>
          <w:noProof/>
        </w:rPr>
        <w:tab/>
        <w:t xml:space="preserve">da Luz FQ, Sainsbury A, Mannan H, Touyz S, Mitchison D, Girosi F, et al. An Investigation of Relationships between Disordered Eating Behaviors, Weight/Shape Overvaluation and Mood in the General Population. </w:t>
      </w:r>
      <w:r w:rsidRPr="002A707C">
        <w:rPr>
          <w:i/>
          <w:noProof/>
        </w:rPr>
        <w:t>Appetite</w:t>
      </w:r>
      <w:r w:rsidRPr="002A707C">
        <w:rPr>
          <w:noProof/>
        </w:rPr>
        <w:t xml:space="preserve"> (2018) 129:19-24. Epub 2018/06/25. doi: 10.1016/j.appet.2018.06.029.</w:t>
      </w:r>
    </w:p>
    <w:p w14:paraId="3069A112" w14:textId="77777777" w:rsidR="002A707C" w:rsidRPr="002A707C" w:rsidRDefault="002A707C" w:rsidP="002A707C">
      <w:pPr>
        <w:pStyle w:val="EndNoteBibliography"/>
        <w:rPr>
          <w:noProof/>
        </w:rPr>
      </w:pPr>
      <w:r w:rsidRPr="002A707C">
        <w:rPr>
          <w:noProof/>
        </w:rPr>
        <w:t>58.</w:t>
      </w:r>
      <w:r w:rsidRPr="002A707C">
        <w:rPr>
          <w:noProof/>
        </w:rPr>
        <w:tab/>
        <w:t xml:space="preserve">Grilo CM, White MA, Gueorguieva R, Wilson GT, Masheb RM. Predictive Significance of the Overvaluation of Shape/Weight in Obese Patients with Binge Eating Disorder: Findings from a Randomized Controlled Trial with 12-Month Follow-Up. </w:t>
      </w:r>
      <w:r w:rsidRPr="002A707C">
        <w:rPr>
          <w:i/>
          <w:noProof/>
        </w:rPr>
        <w:t>Psychological medicine</w:t>
      </w:r>
      <w:r w:rsidRPr="002A707C">
        <w:rPr>
          <w:noProof/>
        </w:rPr>
        <w:t xml:space="preserve"> (2013) 43(6):1335-44. Epub 2012/09/13. doi: 10.1017/s0033291712002097.</w:t>
      </w:r>
    </w:p>
    <w:p w14:paraId="77BC22FE" w14:textId="0D7062F6" w:rsidR="002A707C" w:rsidRPr="002A707C" w:rsidRDefault="002A707C" w:rsidP="002A707C">
      <w:pPr>
        <w:pStyle w:val="EndNoteBibliography"/>
        <w:rPr>
          <w:noProof/>
        </w:rPr>
      </w:pPr>
      <w:r w:rsidRPr="002A707C">
        <w:rPr>
          <w:noProof/>
        </w:rPr>
        <w:t>59.</w:t>
      </w:r>
      <w:r w:rsidRPr="002A707C">
        <w:rPr>
          <w:noProof/>
        </w:rPr>
        <w:tab/>
        <w:t xml:space="preserve">Goldschmidt AB, Hilbert A, Manwaring JL, Wilfley DE, Pike KM, Fairburn CG, et al. The Significance of Overvaluation of Shape and Weight in Binge Eating Disorder. </w:t>
      </w:r>
      <w:r w:rsidRPr="002A707C">
        <w:rPr>
          <w:i/>
          <w:noProof/>
        </w:rPr>
        <w:t>Behaviour research and therapy</w:t>
      </w:r>
      <w:r w:rsidRPr="002A707C">
        <w:rPr>
          <w:noProof/>
        </w:rPr>
        <w:t xml:space="preserve"> (2010) 48(3):187-93. doi: </w:t>
      </w:r>
      <w:hyperlink r:id="rId35" w:history="1">
        <w:r w:rsidRPr="002A707C">
          <w:rPr>
            <w:rStyle w:val="Hyperlink"/>
            <w:noProof/>
          </w:rPr>
          <w:t>https://doi.org/10.1016/j.brat.2009.10.008</w:t>
        </w:r>
      </w:hyperlink>
      <w:r w:rsidRPr="002A707C">
        <w:rPr>
          <w:noProof/>
        </w:rPr>
        <w:t>.</w:t>
      </w:r>
    </w:p>
    <w:p w14:paraId="489A7735" w14:textId="77777777" w:rsidR="002A707C" w:rsidRPr="002A707C" w:rsidRDefault="002A707C" w:rsidP="002A707C">
      <w:pPr>
        <w:pStyle w:val="EndNoteBibliography"/>
        <w:rPr>
          <w:noProof/>
        </w:rPr>
      </w:pPr>
      <w:r w:rsidRPr="002A707C">
        <w:rPr>
          <w:noProof/>
        </w:rPr>
        <w:t>60.</w:t>
      </w:r>
      <w:r w:rsidRPr="002A707C">
        <w:rPr>
          <w:noProof/>
        </w:rPr>
        <w:tab/>
        <w:t xml:space="preserve">Grilo CM, Hrabosky JI, White MA, Allison KC, Stunkard AJ, Masheb RM. Overvaluation of Shape and Weight in Binge Eating Disorder and Overweight Controls: Refinement of a Diagnostic Construct. </w:t>
      </w:r>
      <w:r w:rsidRPr="002A707C">
        <w:rPr>
          <w:i/>
          <w:noProof/>
        </w:rPr>
        <w:t>Journal of abnormal psychology</w:t>
      </w:r>
      <w:r w:rsidRPr="002A707C">
        <w:rPr>
          <w:noProof/>
        </w:rPr>
        <w:t xml:space="preserve"> (2008) 117(2):414-9. doi: 10.1037/0021-843X.117.2.414.</w:t>
      </w:r>
    </w:p>
    <w:p w14:paraId="4C6F22AF" w14:textId="77777777" w:rsidR="002A707C" w:rsidRPr="002A707C" w:rsidRDefault="002A707C" w:rsidP="002A707C">
      <w:pPr>
        <w:pStyle w:val="EndNoteBibliography"/>
        <w:rPr>
          <w:noProof/>
        </w:rPr>
      </w:pPr>
      <w:r w:rsidRPr="002A707C">
        <w:rPr>
          <w:noProof/>
        </w:rPr>
        <w:lastRenderedPageBreak/>
        <w:t>61.</w:t>
      </w:r>
      <w:r w:rsidRPr="002A707C">
        <w:rPr>
          <w:noProof/>
        </w:rPr>
        <w:tab/>
        <w:t xml:space="preserve">Hrabosky JI, Masheb RM, White MA, Grilo CM. Overvaluation of Shape and Weight in Binge Eating Disorder. </w:t>
      </w:r>
      <w:r w:rsidRPr="002A707C">
        <w:rPr>
          <w:i/>
          <w:noProof/>
        </w:rPr>
        <w:t>Journal of consulting and clinical psychology</w:t>
      </w:r>
      <w:r w:rsidRPr="002A707C">
        <w:rPr>
          <w:noProof/>
        </w:rPr>
        <w:t xml:space="preserve"> (2007) 75(1):175-80. Epub 2007/02/14. doi: 10.1037/0022-006x.75.1.175.</w:t>
      </w:r>
    </w:p>
    <w:p w14:paraId="1115CAE6" w14:textId="77777777" w:rsidR="002A707C" w:rsidRPr="002A707C" w:rsidRDefault="002A707C" w:rsidP="002A707C">
      <w:pPr>
        <w:pStyle w:val="EndNoteBibliography"/>
        <w:rPr>
          <w:noProof/>
        </w:rPr>
      </w:pPr>
      <w:r w:rsidRPr="002A707C">
        <w:rPr>
          <w:noProof/>
        </w:rPr>
        <w:t>62.</w:t>
      </w:r>
      <w:r w:rsidRPr="002A707C">
        <w:rPr>
          <w:noProof/>
        </w:rPr>
        <w:tab/>
      </w:r>
      <w:r w:rsidRPr="002A707C">
        <w:rPr>
          <w:i/>
          <w:noProof/>
        </w:rPr>
        <w:t>Binge Eating: A Transdiagnostic Psychopathology</w:t>
      </w:r>
      <w:r w:rsidRPr="002A707C">
        <w:rPr>
          <w:noProof/>
        </w:rPr>
        <w:t>. Switzerland: Springer Nature (2021).</w:t>
      </w:r>
    </w:p>
    <w:p w14:paraId="3E253E19" w14:textId="77777777" w:rsidR="002A707C" w:rsidRPr="002A707C" w:rsidRDefault="002A707C" w:rsidP="002A707C">
      <w:pPr>
        <w:pStyle w:val="EndNoteBibliography"/>
        <w:rPr>
          <w:noProof/>
        </w:rPr>
      </w:pPr>
      <w:r w:rsidRPr="002A707C">
        <w:rPr>
          <w:noProof/>
        </w:rPr>
        <w:t>63.</w:t>
      </w:r>
      <w:r w:rsidRPr="002A707C">
        <w:rPr>
          <w:noProof/>
        </w:rPr>
        <w:tab/>
        <w:t xml:space="preserve">Neyland MKH, Bardone-Cone AM. Treatment Experiences of Latinas with Current or Past Binge Eating Disorder and/or Bulimia Nervosa. </w:t>
      </w:r>
      <w:r w:rsidRPr="002A707C">
        <w:rPr>
          <w:i/>
          <w:noProof/>
        </w:rPr>
        <w:t>Eating disorders</w:t>
      </w:r>
      <w:r w:rsidRPr="002A707C">
        <w:rPr>
          <w:noProof/>
        </w:rPr>
        <w:t xml:space="preserve"> (2019) 27(2):253-65. Epub 2019/05/16. doi: 10.1080/10640266.2019.1591827.</w:t>
      </w:r>
    </w:p>
    <w:p w14:paraId="7078102D" w14:textId="77777777" w:rsidR="002A707C" w:rsidRPr="002A707C" w:rsidRDefault="002A707C" w:rsidP="002A707C">
      <w:pPr>
        <w:pStyle w:val="EndNoteBibliography"/>
        <w:rPr>
          <w:noProof/>
        </w:rPr>
      </w:pPr>
      <w:r w:rsidRPr="002A707C">
        <w:rPr>
          <w:noProof/>
        </w:rPr>
        <w:t>64.</w:t>
      </w:r>
      <w:r w:rsidRPr="002A707C">
        <w:rPr>
          <w:noProof/>
        </w:rPr>
        <w:tab/>
        <w:t xml:space="preserve">Saeed SA, Masters RM. Disparities in Health Care and the Digital Divide. </w:t>
      </w:r>
      <w:r w:rsidRPr="002A707C">
        <w:rPr>
          <w:i/>
          <w:noProof/>
        </w:rPr>
        <w:t>Current psychiatry reports</w:t>
      </w:r>
      <w:r w:rsidRPr="002A707C">
        <w:rPr>
          <w:noProof/>
        </w:rPr>
        <w:t xml:space="preserve"> (2021) 23:1-6.</w:t>
      </w:r>
    </w:p>
    <w:p w14:paraId="43E21BBB" w14:textId="77777777" w:rsidR="002A707C" w:rsidRPr="002A707C" w:rsidRDefault="002A707C" w:rsidP="002A707C">
      <w:pPr>
        <w:pStyle w:val="EndNoteBibliography"/>
        <w:rPr>
          <w:noProof/>
        </w:rPr>
      </w:pPr>
      <w:r w:rsidRPr="002A707C">
        <w:rPr>
          <w:noProof/>
        </w:rPr>
        <w:t>65.</w:t>
      </w:r>
      <w:r w:rsidRPr="002A707C">
        <w:rPr>
          <w:noProof/>
        </w:rPr>
        <w:tab/>
        <w:t xml:space="preserve">Chunara R, Zhao Y, Chen J, Lawrence K, Testa PA, Nov O, et al. Telemedicine and Healthcare Disparities: A Cohort Study in a Large Healthcare System in New York City During Covid-19. </w:t>
      </w:r>
      <w:r w:rsidRPr="002A707C">
        <w:rPr>
          <w:i/>
          <w:noProof/>
        </w:rPr>
        <w:t>Journal of the American Medical Informatics Association</w:t>
      </w:r>
      <w:r w:rsidRPr="002A707C">
        <w:rPr>
          <w:noProof/>
        </w:rPr>
        <w:t xml:space="preserve"> (2021) 28(1):33-41.</w:t>
      </w:r>
    </w:p>
    <w:p w14:paraId="5ECE666B" w14:textId="77777777" w:rsidR="002A707C" w:rsidRPr="002A707C" w:rsidRDefault="002A707C" w:rsidP="002A707C">
      <w:pPr>
        <w:pStyle w:val="EndNoteBibliography"/>
        <w:rPr>
          <w:noProof/>
        </w:rPr>
      </w:pPr>
      <w:r w:rsidRPr="002A707C">
        <w:rPr>
          <w:noProof/>
        </w:rPr>
        <w:t>66.</w:t>
      </w:r>
      <w:r w:rsidRPr="002A707C">
        <w:rPr>
          <w:noProof/>
        </w:rPr>
        <w:tab/>
        <w:t xml:space="preserve">Barbosa W, Zhou K, Waddell E, Myers T, Dorsey ER. Improving Access to Care: Telemedicine across Medical Domains. </w:t>
      </w:r>
      <w:r w:rsidRPr="002A707C">
        <w:rPr>
          <w:i/>
          <w:noProof/>
        </w:rPr>
        <w:t>Annual review of public health</w:t>
      </w:r>
      <w:r w:rsidRPr="002A707C">
        <w:rPr>
          <w:noProof/>
        </w:rPr>
        <w:t xml:space="preserve"> (2021) 42:463-81. Epub 2021/04/03. doi: 10.1146/annurev-publhealth-090519-093711.</w:t>
      </w:r>
    </w:p>
    <w:p w14:paraId="22705F36" w14:textId="77777777" w:rsidR="002A707C" w:rsidRPr="002A707C" w:rsidRDefault="002A707C" w:rsidP="002A707C">
      <w:pPr>
        <w:pStyle w:val="EndNoteBibliography"/>
        <w:rPr>
          <w:noProof/>
        </w:rPr>
      </w:pPr>
      <w:r w:rsidRPr="002A707C">
        <w:rPr>
          <w:noProof/>
        </w:rPr>
        <w:t>67.</w:t>
      </w:r>
      <w:r w:rsidRPr="002A707C">
        <w:rPr>
          <w:noProof/>
        </w:rPr>
        <w:tab/>
        <w:t xml:space="preserve">Yang KG, Rodgers CR, Lee E, Lê Cook B. Disparities in Mental Health Care Utilization and Perceived Need among Asian Americans: 2012–2016. </w:t>
      </w:r>
      <w:r w:rsidRPr="002A707C">
        <w:rPr>
          <w:i/>
          <w:noProof/>
        </w:rPr>
        <w:t>Psychiatric Services</w:t>
      </w:r>
      <w:r w:rsidRPr="002A707C">
        <w:rPr>
          <w:noProof/>
        </w:rPr>
        <w:t xml:space="preserve"> (2020) 71(1):21-7.</w:t>
      </w:r>
    </w:p>
    <w:p w14:paraId="5A866BC9" w14:textId="77777777" w:rsidR="002A707C" w:rsidRPr="002A707C" w:rsidRDefault="002A707C" w:rsidP="002A707C">
      <w:pPr>
        <w:pStyle w:val="EndNoteBibliography"/>
        <w:rPr>
          <w:noProof/>
        </w:rPr>
      </w:pPr>
      <w:r w:rsidRPr="002A707C">
        <w:rPr>
          <w:noProof/>
        </w:rPr>
        <w:t>68.</w:t>
      </w:r>
      <w:r w:rsidRPr="002A707C">
        <w:rPr>
          <w:noProof/>
        </w:rPr>
        <w:tab/>
        <w:t xml:space="preserve">Yang J, Landrum MB, Zhou L, Busch AB. Disparities in Outpatient Visits for Mental Health and/or Substance Use Disorders During the Covid Surge and Partial Reopening in Massachusetts. </w:t>
      </w:r>
      <w:r w:rsidRPr="002A707C">
        <w:rPr>
          <w:i/>
          <w:noProof/>
        </w:rPr>
        <w:t>General hospital psychiatry</w:t>
      </w:r>
      <w:r w:rsidRPr="002A707C">
        <w:rPr>
          <w:noProof/>
        </w:rPr>
        <w:t xml:space="preserve"> (2020) 67:100-6.</w:t>
      </w:r>
    </w:p>
    <w:p w14:paraId="01DD90AF" w14:textId="77777777" w:rsidR="002A707C" w:rsidRPr="002A707C" w:rsidRDefault="002A707C" w:rsidP="002A707C">
      <w:pPr>
        <w:pStyle w:val="EndNoteBibliography"/>
        <w:rPr>
          <w:noProof/>
        </w:rPr>
      </w:pPr>
      <w:r w:rsidRPr="002A707C">
        <w:rPr>
          <w:noProof/>
        </w:rPr>
        <w:t>69.</w:t>
      </w:r>
      <w:r w:rsidRPr="002A707C">
        <w:rPr>
          <w:noProof/>
        </w:rPr>
        <w:tab/>
        <w:t xml:space="preserve">Cook BL, Zuvekas SH, Carson N, Wayne GF, Vesper A, McGuire TG. Assessing Racial/Ethnic Disparities in Treatment across Episodes of Mental Health Care. </w:t>
      </w:r>
      <w:r w:rsidRPr="002A707C">
        <w:rPr>
          <w:i/>
          <w:noProof/>
        </w:rPr>
        <w:t>Health services research</w:t>
      </w:r>
      <w:r w:rsidRPr="002A707C">
        <w:rPr>
          <w:noProof/>
        </w:rPr>
        <w:t xml:space="preserve"> (2014) 49(1):206-29.</w:t>
      </w:r>
    </w:p>
    <w:p w14:paraId="7DD0B322" w14:textId="77777777" w:rsidR="002A707C" w:rsidRPr="002A707C" w:rsidRDefault="002A707C" w:rsidP="002A707C">
      <w:pPr>
        <w:pStyle w:val="EndNoteBibliography"/>
        <w:rPr>
          <w:noProof/>
        </w:rPr>
      </w:pPr>
      <w:r w:rsidRPr="002A707C">
        <w:rPr>
          <w:noProof/>
        </w:rPr>
        <w:t>70.</w:t>
      </w:r>
      <w:r w:rsidRPr="002A707C">
        <w:rPr>
          <w:noProof/>
        </w:rPr>
        <w:tab/>
        <w:t>Tamargo CL, Goodman K. Ethical Implications of Insurance Coverage Limitations in Eating Disorder Treatment.  (2022).</w:t>
      </w:r>
    </w:p>
    <w:p w14:paraId="2908DABB" w14:textId="77777777" w:rsidR="002A707C" w:rsidRPr="002A707C" w:rsidRDefault="002A707C" w:rsidP="002A707C">
      <w:pPr>
        <w:pStyle w:val="EndNoteBibliography"/>
        <w:rPr>
          <w:noProof/>
        </w:rPr>
      </w:pPr>
      <w:r w:rsidRPr="002A707C">
        <w:rPr>
          <w:noProof/>
        </w:rPr>
        <w:t>71.</w:t>
      </w:r>
      <w:r w:rsidRPr="002A707C">
        <w:rPr>
          <w:noProof/>
        </w:rPr>
        <w:tab/>
        <w:t xml:space="preserve">Anderson DA, Lundgren JD, Shapiro JR, Paulosky CA. Assessment of Eating Disorders: Review and Recommendations for Clinical Use. </w:t>
      </w:r>
      <w:r w:rsidRPr="002A707C">
        <w:rPr>
          <w:i/>
          <w:noProof/>
        </w:rPr>
        <w:t>Behav Modif</w:t>
      </w:r>
      <w:r w:rsidRPr="002A707C">
        <w:rPr>
          <w:noProof/>
        </w:rPr>
        <w:t xml:space="preserve"> (2004) 28(6):763-82. Epub 2004/09/24. doi: 10.1177/0145445503259851.</w:t>
      </w:r>
    </w:p>
    <w:p w14:paraId="163179CF" w14:textId="77777777" w:rsidR="002A707C" w:rsidRPr="002A707C" w:rsidRDefault="002A707C" w:rsidP="002A707C">
      <w:pPr>
        <w:pStyle w:val="EndNoteBibliography"/>
        <w:rPr>
          <w:noProof/>
        </w:rPr>
      </w:pPr>
      <w:r w:rsidRPr="002A707C">
        <w:rPr>
          <w:noProof/>
        </w:rPr>
        <w:t>72.</w:t>
      </w:r>
      <w:r w:rsidRPr="002A707C">
        <w:rPr>
          <w:noProof/>
        </w:rPr>
        <w:tab/>
        <w:t xml:space="preserve">Schaefer LM, Crosby RD, Machado PPP. A Systematic Review of Instruments for the Assessment of Eating Disorders among Adults. </w:t>
      </w:r>
      <w:r w:rsidRPr="002A707C">
        <w:rPr>
          <w:i/>
          <w:noProof/>
        </w:rPr>
        <w:t>Current opinion in psychiatry</w:t>
      </w:r>
      <w:r w:rsidRPr="002A707C">
        <w:rPr>
          <w:noProof/>
        </w:rPr>
        <w:t xml:space="preserve"> (2021) 34(6):543-62. Epub 2021/09/04. doi: 10.1097/yco.0000000000000746.</w:t>
      </w:r>
    </w:p>
    <w:p w14:paraId="3DF7E3E5" w14:textId="77777777" w:rsidR="002A707C" w:rsidRPr="002A707C" w:rsidRDefault="002A707C" w:rsidP="002A707C">
      <w:pPr>
        <w:pStyle w:val="EndNoteBibliography"/>
        <w:rPr>
          <w:noProof/>
        </w:rPr>
      </w:pPr>
      <w:r w:rsidRPr="002A707C">
        <w:rPr>
          <w:noProof/>
        </w:rPr>
        <w:t>73.</w:t>
      </w:r>
      <w:r w:rsidRPr="002A707C">
        <w:rPr>
          <w:noProof/>
        </w:rPr>
        <w:tab/>
        <w:t xml:space="preserve">Bryant E, Spielman K, Le A, Marks P, Touyz S, Maguire S. Screening, Assessment and Diagnosis in the Eating Disorders: Findings from a Rapid Review. </w:t>
      </w:r>
      <w:r w:rsidRPr="002A707C">
        <w:rPr>
          <w:i/>
          <w:noProof/>
        </w:rPr>
        <w:t>Journal of eating disorders</w:t>
      </w:r>
      <w:r w:rsidRPr="002A707C">
        <w:rPr>
          <w:noProof/>
        </w:rPr>
        <w:t xml:space="preserve"> (2022) 10(1):78. Epub 2022/06/08. doi: 10.1186/s40337-022-00597-8.</w:t>
      </w:r>
    </w:p>
    <w:p w14:paraId="7FC8813C" w14:textId="77777777" w:rsidR="002A707C" w:rsidRPr="002A707C" w:rsidRDefault="002A707C" w:rsidP="002A707C">
      <w:pPr>
        <w:pStyle w:val="EndNoteBibliography"/>
        <w:rPr>
          <w:noProof/>
        </w:rPr>
      </w:pPr>
      <w:r w:rsidRPr="002A707C">
        <w:rPr>
          <w:noProof/>
        </w:rPr>
        <w:t>74.</w:t>
      </w:r>
      <w:r w:rsidRPr="002A707C">
        <w:rPr>
          <w:noProof/>
        </w:rPr>
        <w:tab/>
        <w:t xml:space="preserve">Chao AM, Rajagopalan AV, Tronieri JS, Walsh O, Wadden TA. Identification of Binge Eating Disorder Criteria: Results of a National Survey of Healthcare Providers. </w:t>
      </w:r>
      <w:r w:rsidRPr="002A707C">
        <w:rPr>
          <w:i/>
          <w:noProof/>
        </w:rPr>
        <w:t>J Nurs Scholarsh</w:t>
      </w:r>
      <w:r w:rsidRPr="002A707C">
        <w:rPr>
          <w:noProof/>
        </w:rPr>
        <w:t xml:space="preserve"> (2019) 51(4):399-407. Epub 2019/03/02. doi: 10.1111/jnu.12468.</w:t>
      </w:r>
    </w:p>
    <w:p w14:paraId="7AEE355F" w14:textId="77777777" w:rsidR="002A707C" w:rsidRPr="002A707C" w:rsidRDefault="002A707C" w:rsidP="002A707C">
      <w:pPr>
        <w:pStyle w:val="EndNoteBibliography"/>
        <w:rPr>
          <w:noProof/>
        </w:rPr>
      </w:pPr>
      <w:r w:rsidRPr="002A707C">
        <w:rPr>
          <w:noProof/>
        </w:rPr>
        <w:t>75.</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56:101811. Epub 2023/01/10. doi: 10.1016/j.eclinm.2022.101811.</w:t>
      </w:r>
    </w:p>
    <w:p w14:paraId="6CBBC030" w14:textId="77777777" w:rsidR="002A707C" w:rsidRPr="002A707C" w:rsidRDefault="002A707C" w:rsidP="002A707C">
      <w:pPr>
        <w:pStyle w:val="EndNoteBibliography"/>
        <w:rPr>
          <w:noProof/>
        </w:rPr>
      </w:pPr>
      <w:r w:rsidRPr="002A707C">
        <w:rPr>
          <w:noProof/>
        </w:rPr>
        <w:t>76.</w:t>
      </w:r>
      <w:r w:rsidRPr="002A707C">
        <w:rPr>
          <w:noProof/>
        </w:rPr>
        <w:tab/>
        <w:t xml:space="preserve">McEntee ML, Philip SR, Phelan SM. Dismantling Weight Stigma in Eating Disorder Treatment: Next Steps for the Field. </w:t>
      </w:r>
      <w:r w:rsidRPr="002A707C">
        <w:rPr>
          <w:i/>
          <w:noProof/>
        </w:rPr>
        <w:t>Frontiers in psychiatry</w:t>
      </w:r>
      <w:r w:rsidRPr="002A707C">
        <w:rPr>
          <w:noProof/>
        </w:rPr>
        <w:t xml:space="preserve"> (2023) 14:1157594. Epub 2023/04/28. doi: 10.3389/fpsyt.2023.1157594.</w:t>
      </w:r>
    </w:p>
    <w:p w14:paraId="07FE379F" w14:textId="77777777" w:rsidR="002A707C" w:rsidRPr="002A707C" w:rsidRDefault="002A707C" w:rsidP="002A707C">
      <w:pPr>
        <w:pStyle w:val="EndNoteBibliography"/>
        <w:rPr>
          <w:noProof/>
        </w:rPr>
      </w:pPr>
      <w:r w:rsidRPr="002A707C">
        <w:rPr>
          <w:noProof/>
        </w:rPr>
        <w:t>77.</w:t>
      </w:r>
      <w:r w:rsidRPr="002A707C">
        <w:rPr>
          <w:noProof/>
        </w:rPr>
        <w:tab/>
        <w:t xml:space="preserve">Groshon LC, Pearl RL. Longitudinal Associations of Binge Eating with Internalized Weight Stigma and Eating Self-Efficacy. </w:t>
      </w:r>
      <w:r w:rsidRPr="002A707C">
        <w:rPr>
          <w:i/>
          <w:noProof/>
        </w:rPr>
        <w:t>Eating behaviors</w:t>
      </w:r>
      <w:r w:rsidRPr="002A707C">
        <w:rPr>
          <w:noProof/>
        </w:rPr>
        <w:t xml:space="preserve"> (2023) 50:101785. Epub 2023/07/30. doi: 10.1016/j.eatbeh.2023.101785.</w:t>
      </w:r>
    </w:p>
    <w:p w14:paraId="06059C71" w14:textId="77777777" w:rsidR="002A707C" w:rsidRPr="002A707C" w:rsidRDefault="002A707C" w:rsidP="002A707C">
      <w:pPr>
        <w:pStyle w:val="EndNoteBibliography"/>
        <w:rPr>
          <w:noProof/>
        </w:rPr>
      </w:pPr>
      <w:r w:rsidRPr="002A707C">
        <w:rPr>
          <w:noProof/>
        </w:rPr>
        <w:t>78.</w:t>
      </w:r>
      <w:r w:rsidRPr="002A707C">
        <w:rPr>
          <w:noProof/>
        </w:rPr>
        <w:tab/>
        <w:t xml:space="preserve">Garcia SC, Sanzari CM, Blau LE, Coffino JA, Hormes JM. Stigmatization of Binge Eating Disorder in Men: Implicit Associations with Weight Status and Femininity. </w:t>
      </w:r>
      <w:r w:rsidRPr="002A707C">
        <w:rPr>
          <w:i/>
          <w:noProof/>
        </w:rPr>
        <w:t>Eating behaviors</w:t>
      </w:r>
      <w:r w:rsidRPr="002A707C">
        <w:rPr>
          <w:noProof/>
        </w:rPr>
        <w:t xml:space="preserve"> (2023) 49:101733. Epub 2023/05/01. doi: 10.1016/j.eatbeh.2023.101733.</w:t>
      </w:r>
    </w:p>
    <w:p w14:paraId="6119622F" w14:textId="77777777" w:rsidR="002A707C" w:rsidRPr="002A707C" w:rsidRDefault="002A707C" w:rsidP="002A707C">
      <w:pPr>
        <w:pStyle w:val="EndNoteBibliography"/>
        <w:rPr>
          <w:noProof/>
        </w:rPr>
      </w:pPr>
      <w:r w:rsidRPr="002A707C">
        <w:rPr>
          <w:noProof/>
        </w:rPr>
        <w:lastRenderedPageBreak/>
        <w:t>79.</w:t>
      </w:r>
      <w:r w:rsidRPr="002A707C">
        <w:rPr>
          <w:noProof/>
        </w:rPr>
        <w:tab/>
        <w:t xml:space="preserve">Donker T, Hadinata IE. Update on Binge Eating Disorder: What General Practitioners Should Know. </w:t>
      </w:r>
      <w:r w:rsidRPr="002A707C">
        <w:rPr>
          <w:i/>
          <w:noProof/>
        </w:rPr>
        <w:t>Aust J Gen Pract</w:t>
      </w:r>
      <w:r w:rsidRPr="002A707C">
        <w:rPr>
          <w:noProof/>
        </w:rPr>
        <w:t xml:space="preserve"> (2023) 52(6):386-90. Epub 2023/06/09. doi: 10.31128/ajgp-12-22-6649.</w:t>
      </w:r>
    </w:p>
    <w:p w14:paraId="5FFA631E" w14:textId="77777777" w:rsidR="002A707C" w:rsidRPr="002A707C" w:rsidRDefault="002A707C" w:rsidP="002A707C">
      <w:pPr>
        <w:pStyle w:val="EndNoteBibliography"/>
        <w:rPr>
          <w:noProof/>
        </w:rPr>
      </w:pPr>
      <w:r w:rsidRPr="002A707C">
        <w:rPr>
          <w:noProof/>
        </w:rPr>
        <w:t>80.</w:t>
      </w:r>
      <w:r w:rsidRPr="002A707C">
        <w:rPr>
          <w:noProof/>
        </w:rPr>
        <w:tab/>
        <w:t xml:space="preserve">Romano KA, Heron KE, Henson JM. Examining Associations among Weight Stigma, Weight Bias Internalization, Body Dissatisfaction, and Eating Disorder Symptoms: Does Weight Status Matter? </w:t>
      </w:r>
      <w:r w:rsidRPr="002A707C">
        <w:rPr>
          <w:i/>
          <w:noProof/>
        </w:rPr>
        <w:t>Body Image</w:t>
      </w:r>
      <w:r w:rsidRPr="002A707C">
        <w:rPr>
          <w:noProof/>
        </w:rPr>
        <w:t xml:space="preserve"> (2021) 37:38-49. Epub 2021/02/09. doi: 10.1016/j.bodyim.2021.01.006.</w:t>
      </w:r>
    </w:p>
    <w:p w14:paraId="1F879099" w14:textId="77777777" w:rsidR="002A707C" w:rsidRPr="002A707C" w:rsidRDefault="002A707C" w:rsidP="002A707C">
      <w:pPr>
        <w:pStyle w:val="EndNoteBibliography"/>
        <w:rPr>
          <w:noProof/>
        </w:rPr>
      </w:pPr>
      <w:r w:rsidRPr="002A707C">
        <w:rPr>
          <w:noProof/>
        </w:rPr>
        <w:t>81.</w:t>
      </w:r>
      <w:r w:rsidRPr="002A707C">
        <w:rPr>
          <w:noProof/>
        </w:rPr>
        <w:tab/>
        <w:t xml:space="preserve">Hollett KB, Carter JC. Separating Binge-Eating Disorder Stigma and Weight Stigma: A Vignette Study. </w:t>
      </w:r>
      <w:r w:rsidRPr="002A707C">
        <w:rPr>
          <w:i/>
          <w:noProof/>
        </w:rPr>
        <w:t>The International journal of eating disorders</w:t>
      </w:r>
      <w:r w:rsidRPr="002A707C">
        <w:rPr>
          <w:noProof/>
        </w:rPr>
        <w:t xml:space="preserve"> (2021) 54(5):755-63. Epub 2021/01/23. doi: 10.1002/eat.23473.</w:t>
      </w:r>
    </w:p>
    <w:p w14:paraId="6A88CC2C" w14:textId="77777777" w:rsidR="002A707C" w:rsidRPr="002A707C" w:rsidRDefault="002A707C" w:rsidP="002A707C">
      <w:pPr>
        <w:pStyle w:val="EndNoteBibliography"/>
        <w:rPr>
          <w:noProof/>
        </w:rPr>
      </w:pPr>
      <w:r w:rsidRPr="002A707C">
        <w:rPr>
          <w:noProof/>
        </w:rPr>
        <w:t>82.</w:t>
      </w:r>
      <w:r w:rsidRPr="002A707C">
        <w:rPr>
          <w:noProof/>
        </w:rPr>
        <w:tab/>
        <w:t xml:space="preserve">Brelet L, Flaudias V, Désert M, Guillaume S, Llorca PM, Boirie Y. Stigmatization toward People with Anorexia Nervosa, Bulimia Nervosa, and Binge Eating Disorder: A Scoping Review. </w:t>
      </w:r>
      <w:r w:rsidRPr="002A707C">
        <w:rPr>
          <w:i/>
          <w:noProof/>
        </w:rPr>
        <w:t>Nutrients</w:t>
      </w:r>
      <w:r w:rsidRPr="002A707C">
        <w:rPr>
          <w:noProof/>
        </w:rPr>
        <w:t xml:space="preserve"> (2021) 13(8). Epub 2021/08/28. doi: 10.3390/nu13082834.</w:t>
      </w:r>
    </w:p>
    <w:p w14:paraId="43904F14" w14:textId="77777777" w:rsidR="002A707C" w:rsidRPr="002A707C" w:rsidRDefault="002A707C" w:rsidP="002A707C">
      <w:pPr>
        <w:pStyle w:val="EndNoteBibliography"/>
        <w:rPr>
          <w:noProof/>
        </w:rPr>
      </w:pPr>
      <w:r w:rsidRPr="002A707C">
        <w:rPr>
          <w:noProof/>
        </w:rPr>
        <w:t>83.</w:t>
      </w:r>
      <w:r w:rsidRPr="002A707C">
        <w:rPr>
          <w:noProof/>
        </w:rPr>
        <w:tab/>
        <w:t xml:space="preserve">Wu YK, Berry DC, Schwartz TA. Weight Stigmatization and Binge Eating in Asian Americans with Overweight and Obesity. </w:t>
      </w:r>
      <w:r w:rsidRPr="002A707C">
        <w:rPr>
          <w:i/>
          <w:noProof/>
        </w:rPr>
        <w:t>Int J Environ Res Public Health</w:t>
      </w:r>
      <w:r w:rsidRPr="002A707C">
        <w:rPr>
          <w:noProof/>
        </w:rPr>
        <w:t xml:space="preserve"> (2020) 17(12). Epub 2020/06/21. doi: 10.3390/ijerph17124319.</w:t>
      </w:r>
    </w:p>
    <w:p w14:paraId="0693BAB2" w14:textId="77777777" w:rsidR="002A707C" w:rsidRPr="002A707C" w:rsidRDefault="002A707C" w:rsidP="002A707C">
      <w:pPr>
        <w:pStyle w:val="EndNoteBibliography"/>
        <w:rPr>
          <w:noProof/>
        </w:rPr>
      </w:pPr>
      <w:r w:rsidRPr="002A707C">
        <w:rPr>
          <w:noProof/>
        </w:rPr>
        <w:t>84.</w:t>
      </w:r>
      <w:r w:rsidRPr="002A707C">
        <w:rPr>
          <w:noProof/>
        </w:rPr>
        <w:tab/>
        <w:t xml:space="preserve">Ellis JM, Essayli JH, Zickgraf HF, Rossi J, Hlavka R, Carels RA, et al. Comparing Stigmatizing Attitudes toward Anorexia Nervosa, Binge-Eating Disorder, Avoidant-Restrictive Food Intake Disorder, and Subthreshold Eating Behaviors in College Students. </w:t>
      </w:r>
      <w:r w:rsidRPr="002A707C">
        <w:rPr>
          <w:i/>
          <w:noProof/>
        </w:rPr>
        <w:t>Eating behaviors</w:t>
      </w:r>
      <w:r w:rsidRPr="002A707C">
        <w:rPr>
          <w:noProof/>
        </w:rPr>
        <w:t xml:space="preserve"> (2020) 39:101443. Epub 2020/11/04. doi: 10.1016/j.eatbeh.2020.101443.</w:t>
      </w:r>
    </w:p>
    <w:p w14:paraId="6F2DC649" w14:textId="77777777" w:rsidR="002A707C" w:rsidRPr="002A707C" w:rsidRDefault="002A707C" w:rsidP="002A707C">
      <w:pPr>
        <w:pStyle w:val="EndNoteBibliography"/>
        <w:rPr>
          <w:noProof/>
        </w:rPr>
      </w:pPr>
      <w:r w:rsidRPr="002A707C">
        <w:rPr>
          <w:noProof/>
        </w:rPr>
        <w:t>85.</w:t>
      </w:r>
      <w:r w:rsidRPr="002A707C">
        <w:rPr>
          <w:noProof/>
        </w:rPr>
        <w:tab/>
        <w:t xml:space="preserve">Ahorsu DK, Lin CY, Imani V, Griffiths MD, Su JA, Latner JD, et al. A Prospective Study on the Link between Weight-Related Self-Stigma and Binge Eating: Role of Food Addiction and Psychological Distress. </w:t>
      </w:r>
      <w:r w:rsidRPr="002A707C">
        <w:rPr>
          <w:i/>
          <w:noProof/>
        </w:rPr>
        <w:t>The International journal of eating disorders</w:t>
      </w:r>
      <w:r w:rsidRPr="002A707C">
        <w:rPr>
          <w:noProof/>
        </w:rPr>
        <w:t xml:space="preserve"> (2020) 53(3):442-50. Epub 2020/01/07. doi: 10.1002/eat.23219.</w:t>
      </w:r>
    </w:p>
    <w:p w14:paraId="227D3678" w14:textId="77777777" w:rsidR="002A707C" w:rsidRPr="002A707C" w:rsidRDefault="002A707C" w:rsidP="002A707C">
      <w:pPr>
        <w:pStyle w:val="EndNoteBibliography"/>
        <w:rPr>
          <w:noProof/>
        </w:rPr>
      </w:pPr>
      <w:r w:rsidRPr="002A707C">
        <w:rPr>
          <w:noProof/>
        </w:rPr>
        <w:t>86.</w:t>
      </w:r>
      <w:r w:rsidRPr="002A707C">
        <w:rPr>
          <w:noProof/>
        </w:rPr>
        <w:tab/>
        <w:t xml:space="preserve">Doley JR, Hart LM, Stukas AA, Petrovic K, Bouguettaya A, Paxton SJ. Interventions to Reduce the Stigma of Eating Disorders: A Systematic Review and Meta-Analysis. </w:t>
      </w:r>
      <w:r w:rsidRPr="002A707C">
        <w:rPr>
          <w:i/>
          <w:noProof/>
        </w:rPr>
        <w:t>The International journal of eating disorders</w:t>
      </w:r>
      <w:r w:rsidRPr="002A707C">
        <w:rPr>
          <w:noProof/>
        </w:rPr>
        <w:t xml:space="preserve"> (2017) 50(3):210-30. Epub 2017/02/24. doi: 10.1002/eat.22691.</w:t>
      </w:r>
    </w:p>
    <w:p w14:paraId="5A34290D" w14:textId="77777777" w:rsidR="002A707C" w:rsidRPr="002A707C" w:rsidRDefault="002A707C" w:rsidP="002A707C">
      <w:pPr>
        <w:pStyle w:val="EndNoteBibliography"/>
        <w:rPr>
          <w:noProof/>
        </w:rPr>
      </w:pPr>
      <w:r w:rsidRPr="002A707C">
        <w:rPr>
          <w:noProof/>
        </w:rPr>
        <w:t>87.</w:t>
      </w:r>
      <w:r w:rsidRPr="002A707C">
        <w:rPr>
          <w:noProof/>
        </w:rPr>
        <w:tab/>
        <w:t xml:space="preserve">Vartanian LR, Porter AM. Weight Stigma and Eating Behavior: A Review of the Literature. </w:t>
      </w:r>
      <w:r w:rsidRPr="002A707C">
        <w:rPr>
          <w:i/>
          <w:noProof/>
        </w:rPr>
        <w:t>Appetite</w:t>
      </w:r>
      <w:r w:rsidRPr="002A707C">
        <w:rPr>
          <w:noProof/>
        </w:rPr>
        <w:t xml:space="preserve"> (2016) 102:3-14. Epub 2016/02/02. doi: 10.1016/j.appet.2016.01.034.</w:t>
      </w:r>
    </w:p>
    <w:p w14:paraId="50AFDD0C" w14:textId="77777777" w:rsidR="002A707C" w:rsidRPr="002A707C" w:rsidRDefault="002A707C" w:rsidP="002A707C">
      <w:pPr>
        <w:pStyle w:val="EndNoteBibliography"/>
        <w:rPr>
          <w:noProof/>
        </w:rPr>
      </w:pPr>
      <w:r w:rsidRPr="002A707C">
        <w:rPr>
          <w:noProof/>
        </w:rPr>
        <w:t>88.</w:t>
      </w:r>
      <w:r w:rsidRPr="002A707C">
        <w:rPr>
          <w:noProof/>
        </w:rPr>
        <w:tab/>
        <w:t xml:space="preserve">Murakami JM, Essayli JH, Latner JD. The Relative Stigmatization of Eating Disorders and Obesity in Males and Females. </w:t>
      </w:r>
      <w:r w:rsidRPr="002A707C">
        <w:rPr>
          <w:i/>
          <w:noProof/>
        </w:rPr>
        <w:t>Appetite</w:t>
      </w:r>
      <w:r w:rsidRPr="002A707C">
        <w:rPr>
          <w:noProof/>
        </w:rPr>
        <w:t xml:space="preserve"> (2016) 102:77-82. Epub 2016/02/20. doi: 10.1016/j.appet.2016.02.027.</w:t>
      </w:r>
    </w:p>
    <w:p w14:paraId="172AD46A" w14:textId="77777777" w:rsidR="002A707C" w:rsidRPr="002A707C" w:rsidRDefault="002A707C" w:rsidP="002A707C">
      <w:pPr>
        <w:pStyle w:val="EndNoteBibliography"/>
        <w:rPr>
          <w:noProof/>
        </w:rPr>
      </w:pPr>
      <w:r w:rsidRPr="002A707C">
        <w:rPr>
          <w:noProof/>
        </w:rPr>
        <w:t>89.</w:t>
      </w:r>
      <w:r w:rsidRPr="002A707C">
        <w:rPr>
          <w:noProof/>
        </w:rPr>
        <w:tab/>
        <w:t xml:space="preserve">Rudolph A, Hilbert A. A Novel Measure to Assess Self-Discrimination in Binge-Eating Disorder and Obesity. </w:t>
      </w:r>
      <w:r w:rsidRPr="002A707C">
        <w:rPr>
          <w:i/>
          <w:noProof/>
        </w:rPr>
        <w:t>International journal of obesity (2005)</w:t>
      </w:r>
      <w:r w:rsidRPr="002A707C">
        <w:rPr>
          <w:noProof/>
        </w:rPr>
        <w:t xml:space="preserve"> (2015) 39(2):368-70. Epub 2014/05/23. doi: 10.1038/ijo.2014.89.</w:t>
      </w:r>
    </w:p>
    <w:p w14:paraId="2E9D814C" w14:textId="77777777" w:rsidR="002A707C" w:rsidRPr="002A707C" w:rsidRDefault="002A707C" w:rsidP="002A707C">
      <w:pPr>
        <w:pStyle w:val="EndNoteBibliography"/>
        <w:rPr>
          <w:noProof/>
        </w:rPr>
      </w:pPr>
      <w:r w:rsidRPr="002A707C">
        <w:rPr>
          <w:noProof/>
        </w:rPr>
        <w:t>90.</w:t>
      </w:r>
      <w:r w:rsidRPr="002A707C">
        <w:rPr>
          <w:noProof/>
        </w:rPr>
        <w:tab/>
        <w:t xml:space="preserve">Puhl R, Suh Y. Stigma and Eating and Weight Disorders. </w:t>
      </w:r>
      <w:r w:rsidRPr="002A707C">
        <w:rPr>
          <w:i/>
          <w:noProof/>
        </w:rPr>
        <w:t>Current psychiatry reports</w:t>
      </w:r>
      <w:r w:rsidRPr="002A707C">
        <w:rPr>
          <w:noProof/>
        </w:rPr>
        <w:t xml:space="preserve"> (2015) 17(3):552. Epub 2015/02/06. doi: 10.1007/s11920-015-0552-6.</w:t>
      </w:r>
    </w:p>
    <w:p w14:paraId="683375F7" w14:textId="77777777" w:rsidR="002A707C" w:rsidRPr="002A707C" w:rsidRDefault="002A707C" w:rsidP="002A707C">
      <w:pPr>
        <w:pStyle w:val="EndNoteBibliography"/>
        <w:rPr>
          <w:noProof/>
        </w:rPr>
      </w:pPr>
      <w:r w:rsidRPr="002A707C">
        <w:rPr>
          <w:noProof/>
        </w:rPr>
        <w:t>91.</w:t>
      </w:r>
      <w:r w:rsidRPr="002A707C">
        <w:rPr>
          <w:noProof/>
        </w:rPr>
        <w:tab/>
        <w:t xml:space="preserve">Puhl R, Suh Y. Health Consequences of Weight Stigma: Implications for Obesity Prevention and Treatment. </w:t>
      </w:r>
      <w:r w:rsidRPr="002A707C">
        <w:rPr>
          <w:i/>
          <w:noProof/>
        </w:rPr>
        <w:t>Current obesity reports</w:t>
      </w:r>
      <w:r w:rsidRPr="002A707C">
        <w:rPr>
          <w:noProof/>
        </w:rPr>
        <w:t xml:space="preserve"> (2015) 4(2):182-90. Epub 2015/12/03. doi: 10.1007/s13679-015-0153-z.</w:t>
      </w:r>
    </w:p>
    <w:p w14:paraId="66E67EF9" w14:textId="77777777" w:rsidR="002A707C" w:rsidRPr="002A707C" w:rsidRDefault="002A707C" w:rsidP="002A707C">
      <w:pPr>
        <w:pStyle w:val="EndNoteBibliography"/>
        <w:rPr>
          <w:noProof/>
        </w:rPr>
      </w:pPr>
      <w:r w:rsidRPr="002A707C">
        <w:rPr>
          <w:noProof/>
        </w:rPr>
        <w:t>92.</w:t>
      </w:r>
      <w:r w:rsidRPr="002A707C">
        <w:rPr>
          <w:noProof/>
        </w:rPr>
        <w:tab/>
        <w:t xml:space="preserve">Barnes RD, Ivezaj V, Grilo CM. An Examination of Weight Bias among Treatment-Seeking Obese Patients with and without Binge Eating Disorder. </w:t>
      </w:r>
      <w:r w:rsidRPr="002A707C">
        <w:rPr>
          <w:i/>
          <w:noProof/>
        </w:rPr>
        <w:t>General hospital psychiatry</w:t>
      </w:r>
      <w:r w:rsidRPr="002A707C">
        <w:rPr>
          <w:noProof/>
        </w:rPr>
        <w:t xml:space="preserve"> (2014) 36(2):177-80. Epub 2013/12/24. doi: 10.1016/j.genhosppsych.2013.10.011.</w:t>
      </w:r>
    </w:p>
    <w:p w14:paraId="696692D1" w14:textId="77777777" w:rsidR="002A707C" w:rsidRPr="002A707C" w:rsidRDefault="002A707C" w:rsidP="002A707C">
      <w:pPr>
        <w:pStyle w:val="EndNoteBibliography"/>
        <w:rPr>
          <w:noProof/>
        </w:rPr>
      </w:pPr>
      <w:r w:rsidRPr="002A707C">
        <w:rPr>
          <w:noProof/>
        </w:rPr>
        <w:t>93.</w:t>
      </w:r>
      <w:r w:rsidRPr="002A707C">
        <w:rPr>
          <w:noProof/>
        </w:rPr>
        <w:tab/>
        <w:t xml:space="preserve">Corrigan PW, Watson AC. The Paradox of Self-Stigma and Mental Illness. </w:t>
      </w:r>
      <w:r w:rsidRPr="002A707C">
        <w:rPr>
          <w:i/>
          <w:noProof/>
        </w:rPr>
        <w:t>Clinical psychology: Science and practice</w:t>
      </w:r>
      <w:r w:rsidRPr="002A707C">
        <w:rPr>
          <w:noProof/>
        </w:rPr>
        <w:t xml:space="preserve"> (2002) 9(1):35.</w:t>
      </w:r>
    </w:p>
    <w:p w14:paraId="047F2487" w14:textId="77777777" w:rsidR="002A707C" w:rsidRPr="002A707C" w:rsidRDefault="002A707C" w:rsidP="002A707C">
      <w:pPr>
        <w:pStyle w:val="EndNoteBibliography"/>
        <w:rPr>
          <w:noProof/>
        </w:rPr>
      </w:pPr>
      <w:r w:rsidRPr="002A707C">
        <w:rPr>
          <w:noProof/>
        </w:rPr>
        <w:t>94.</w:t>
      </w:r>
      <w:r w:rsidRPr="002A707C">
        <w:rPr>
          <w:noProof/>
        </w:rPr>
        <w:tab/>
        <w:t xml:space="preserve">Barry CL, Ridgely MS. Mental Health and Substance Abuse Insurance Parity for Federal Employees: How Did Health Plans Respond? </w:t>
      </w:r>
      <w:r w:rsidRPr="002A707C">
        <w:rPr>
          <w:i/>
          <w:noProof/>
        </w:rPr>
        <w:t>Journal of Policy Analysis and Management: The Journal of the Association for Public Policy Analysis and Management</w:t>
      </w:r>
      <w:r w:rsidRPr="002A707C">
        <w:rPr>
          <w:noProof/>
        </w:rPr>
        <w:t xml:space="preserve"> (2008) 27(1):155-70.</w:t>
      </w:r>
    </w:p>
    <w:p w14:paraId="18C471A8" w14:textId="77777777" w:rsidR="002A707C" w:rsidRPr="002A707C" w:rsidRDefault="002A707C" w:rsidP="002A707C">
      <w:pPr>
        <w:pStyle w:val="EndNoteBibliography"/>
        <w:rPr>
          <w:noProof/>
        </w:rPr>
      </w:pPr>
      <w:r w:rsidRPr="002A707C">
        <w:rPr>
          <w:noProof/>
        </w:rPr>
        <w:t>95.</w:t>
      </w:r>
      <w:r w:rsidRPr="002A707C">
        <w:rPr>
          <w:noProof/>
        </w:rPr>
        <w:tab/>
        <w:t xml:space="preserve">Engel GL. The Need for a New Medical Model: A Challenge for Biomedicine. </w:t>
      </w:r>
      <w:r w:rsidRPr="002A707C">
        <w:rPr>
          <w:i/>
          <w:noProof/>
        </w:rPr>
        <w:t>Science</w:t>
      </w:r>
      <w:r w:rsidRPr="002A707C">
        <w:rPr>
          <w:noProof/>
        </w:rPr>
        <w:t xml:space="preserve"> (1977) 196(4286):129-36.</w:t>
      </w:r>
    </w:p>
    <w:p w14:paraId="6383DB17" w14:textId="77777777" w:rsidR="002A707C" w:rsidRPr="002A707C" w:rsidRDefault="002A707C" w:rsidP="002A707C">
      <w:pPr>
        <w:pStyle w:val="EndNoteBibliography"/>
        <w:rPr>
          <w:noProof/>
        </w:rPr>
      </w:pPr>
      <w:r w:rsidRPr="002A707C">
        <w:rPr>
          <w:noProof/>
        </w:rPr>
        <w:lastRenderedPageBreak/>
        <w:t>96.</w:t>
      </w:r>
      <w:r w:rsidRPr="002A707C">
        <w:rPr>
          <w:noProof/>
        </w:rPr>
        <w:tab/>
        <w:t xml:space="preserve">Engel GL. The Need for a New Medical Model: A Challenge for Biomedicine. </w:t>
      </w:r>
      <w:r w:rsidRPr="002A707C">
        <w:rPr>
          <w:i/>
          <w:noProof/>
        </w:rPr>
        <w:t>Family Systems Medicine</w:t>
      </w:r>
      <w:r w:rsidRPr="002A707C">
        <w:rPr>
          <w:noProof/>
        </w:rPr>
        <w:t xml:space="preserve"> (1992) 10(3):317.</w:t>
      </w:r>
    </w:p>
    <w:p w14:paraId="19A3FAF9" w14:textId="77777777" w:rsidR="002A707C" w:rsidRPr="002A707C" w:rsidRDefault="002A707C" w:rsidP="002A707C">
      <w:pPr>
        <w:pStyle w:val="EndNoteBibliography"/>
        <w:rPr>
          <w:noProof/>
        </w:rPr>
      </w:pPr>
      <w:r w:rsidRPr="002A707C">
        <w:rPr>
          <w:noProof/>
        </w:rPr>
        <w:t>97.</w:t>
      </w:r>
      <w:r w:rsidRPr="002A707C">
        <w:rPr>
          <w:noProof/>
        </w:rPr>
        <w:tab/>
        <w:t xml:space="preserve">Link BG, Phelan J. Social Conditions as Fundamental Causes of Disease. </w:t>
      </w:r>
      <w:r w:rsidRPr="002A707C">
        <w:rPr>
          <w:i/>
          <w:noProof/>
        </w:rPr>
        <w:t>Journal of health and social behavior</w:t>
      </w:r>
      <w:r w:rsidRPr="002A707C">
        <w:rPr>
          <w:noProof/>
        </w:rPr>
        <w:t xml:space="preserve"> (1995):80-94.</w:t>
      </w:r>
    </w:p>
    <w:p w14:paraId="007B5C9F" w14:textId="77777777" w:rsidR="002A707C" w:rsidRPr="002A707C" w:rsidRDefault="002A707C" w:rsidP="002A707C">
      <w:pPr>
        <w:pStyle w:val="EndNoteBibliography"/>
        <w:rPr>
          <w:noProof/>
        </w:rPr>
      </w:pPr>
      <w:r w:rsidRPr="002A707C">
        <w:rPr>
          <w:noProof/>
        </w:rPr>
        <w:t>98.</w:t>
      </w:r>
      <w:r w:rsidRPr="002A707C">
        <w:rPr>
          <w:noProof/>
        </w:rPr>
        <w:tab/>
        <w:t xml:space="preserve">Dow C, Siniscarco M. Culture, Mental Health, and Stigma. </w:t>
      </w:r>
      <w:r w:rsidRPr="002A707C">
        <w:rPr>
          <w:i/>
          <w:noProof/>
        </w:rPr>
        <w:t>J Psychosoc Nurs Ment Health Serv</w:t>
      </w:r>
      <w:r w:rsidRPr="002A707C">
        <w:rPr>
          <w:noProof/>
        </w:rPr>
        <w:t xml:space="preserve"> (2021) 59(2):5. Epub 2021/01/30. doi: 10.3928/02793695-20210114-02.</w:t>
      </w:r>
    </w:p>
    <w:p w14:paraId="51933BB1" w14:textId="77777777" w:rsidR="002A707C" w:rsidRPr="002A707C" w:rsidRDefault="002A707C" w:rsidP="002A707C">
      <w:pPr>
        <w:pStyle w:val="EndNoteBibliography"/>
        <w:rPr>
          <w:noProof/>
        </w:rPr>
      </w:pPr>
      <w:r w:rsidRPr="002A707C">
        <w:rPr>
          <w:noProof/>
        </w:rPr>
        <w:t>99.</w:t>
      </w:r>
      <w:r w:rsidRPr="002A707C">
        <w:rPr>
          <w:noProof/>
        </w:rPr>
        <w:tab/>
        <w:t xml:space="preserve">Goode RW, Bardone‐Cone A, Wilhoit‐Reeves S, Williams L, Malian H, Coan D, et al. Creating an Appetite Awareness and Lifestyle Modification Intervention for Black Women at Risk for Binge Eating Disorder: A Pilot Open Trial. </w:t>
      </w:r>
      <w:r w:rsidRPr="002A707C">
        <w:rPr>
          <w:i/>
          <w:noProof/>
        </w:rPr>
        <w:t>Clinical Obesity</w:t>
      </w:r>
      <w:r w:rsidRPr="002A707C">
        <w:rPr>
          <w:noProof/>
        </w:rPr>
        <w:t xml:space="preserve"> (2023):e12613.</w:t>
      </w:r>
    </w:p>
    <w:p w14:paraId="14836CDB" w14:textId="77777777" w:rsidR="002A707C" w:rsidRPr="002A707C" w:rsidRDefault="002A707C" w:rsidP="002A707C">
      <w:pPr>
        <w:pStyle w:val="EndNoteBibliography"/>
        <w:rPr>
          <w:noProof/>
        </w:rPr>
      </w:pPr>
      <w:r w:rsidRPr="002A707C">
        <w:rPr>
          <w:noProof/>
        </w:rPr>
        <w:t>100.</w:t>
      </w:r>
      <w:r w:rsidRPr="002A707C">
        <w:rPr>
          <w:noProof/>
        </w:rPr>
        <w:tab/>
        <w:t xml:space="preserve">Striegel‐Moore RH, Cachelin FM, Dohm FA, Pike KM, Wilfley DE, Fairburn CG. Comparison of Binge Eating Disorder and Bulimia Nervosa in a Community Sample. </w:t>
      </w:r>
      <w:r w:rsidRPr="002A707C">
        <w:rPr>
          <w:i/>
          <w:noProof/>
        </w:rPr>
        <w:t>International Journal of Eating Disorders</w:t>
      </w:r>
      <w:r w:rsidRPr="002A707C">
        <w:rPr>
          <w:noProof/>
        </w:rPr>
        <w:t xml:space="preserve"> (2001) 29(2):157-65.</w:t>
      </w:r>
    </w:p>
    <w:p w14:paraId="3935B63C" w14:textId="77777777" w:rsidR="002A707C" w:rsidRPr="002A707C" w:rsidRDefault="002A707C" w:rsidP="002A707C">
      <w:pPr>
        <w:pStyle w:val="EndNoteBibliography"/>
        <w:rPr>
          <w:noProof/>
        </w:rPr>
      </w:pPr>
      <w:r w:rsidRPr="002A707C">
        <w:rPr>
          <w:noProof/>
        </w:rPr>
        <w:t>101.</w:t>
      </w:r>
      <w:r w:rsidRPr="002A707C">
        <w:rPr>
          <w:noProof/>
        </w:rPr>
        <w:tab/>
        <w:t xml:space="preserve">Thompson-Brenner H, Franko DL, Thompson DR, Grilo CM, Boisseau CL, Roehrig JP, et al. Race/Ethnicity, Education, and Treatment Parameters as Moderators and Predictors of Outcome in Binge Eating Disorder. </w:t>
      </w:r>
      <w:r w:rsidRPr="002A707C">
        <w:rPr>
          <w:i/>
          <w:noProof/>
        </w:rPr>
        <w:t>Journal of consulting and clinical psychology</w:t>
      </w:r>
      <w:r w:rsidRPr="002A707C">
        <w:rPr>
          <w:noProof/>
        </w:rPr>
        <w:t xml:space="preserve"> (2013) 81(4):710.</w:t>
      </w:r>
    </w:p>
    <w:p w14:paraId="00047B19" w14:textId="77777777" w:rsidR="002A707C" w:rsidRPr="002A707C" w:rsidRDefault="002A707C" w:rsidP="002A707C">
      <w:pPr>
        <w:pStyle w:val="EndNoteBibliography"/>
        <w:rPr>
          <w:noProof/>
        </w:rPr>
      </w:pPr>
      <w:r w:rsidRPr="002A707C">
        <w:rPr>
          <w:noProof/>
        </w:rPr>
        <w:t>102.</w:t>
      </w:r>
      <w:r w:rsidRPr="002A707C">
        <w:rPr>
          <w:noProof/>
        </w:rPr>
        <w:tab/>
        <w:t xml:space="preserve">Wilfley DE, Friedman MA, Dounchis JZ, Stein RI, Welch RR, Ball SA. Comorbid Psychopathology in Binge Eating Disorder: Relation to Eating Disorder Severity at Baseline and Following Treatment. </w:t>
      </w:r>
      <w:r w:rsidRPr="002A707C">
        <w:rPr>
          <w:i/>
          <w:noProof/>
        </w:rPr>
        <w:t>Journal of consulting and clinical psychology</w:t>
      </w:r>
      <w:r w:rsidRPr="002A707C">
        <w:rPr>
          <w:noProof/>
        </w:rPr>
        <w:t xml:space="preserve"> (2000) 68(4):641.</w:t>
      </w:r>
    </w:p>
    <w:p w14:paraId="7A638536" w14:textId="77777777" w:rsidR="002A707C" w:rsidRPr="002A707C" w:rsidRDefault="002A707C" w:rsidP="002A707C">
      <w:pPr>
        <w:pStyle w:val="EndNoteBibliography"/>
        <w:rPr>
          <w:noProof/>
        </w:rPr>
      </w:pPr>
      <w:r w:rsidRPr="002A707C">
        <w:rPr>
          <w:noProof/>
        </w:rPr>
        <w:t>103.</w:t>
      </w:r>
      <w:r w:rsidRPr="002A707C">
        <w:rPr>
          <w:noProof/>
        </w:rPr>
        <w:tab/>
        <w:t xml:space="preserve">Agras WS. The Consequences and Costs of the Eating Disorders. </w:t>
      </w:r>
      <w:r w:rsidRPr="002A707C">
        <w:rPr>
          <w:i/>
          <w:noProof/>
        </w:rPr>
        <w:t>Psychiatric Clinics of North America</w:t>
      </w:r>
      <w:r w:rsidRPr="002A707C">
        <w:rPr>
          <w:noProof/>
        </w:rPr>
        <w:t xml:space="preserve"> (2001) 24(2):371-9.</w:t>
      </w:r>
    </w:p>
    <w:p w14:paraId="2150E8E1" w14:textId="77777777" w:rsidR="002A707C" w:rsidRPr="002A707C" w:rsidRDefault="002A707C" w:rsidP="002A707C">
      <w:pPr>
        <w:pStyle w:val="EndNoteBibliography"/>
        <w:rPr>
          <w:noProof/>
        </w:rPr>
      </w:pPr>
      <w:r w:rsidRPr="002A707C">
        <w:rPr>
          <w:noProof/>
        </w:rPr>
        <w:t>104.</w:t>
      </w:r>
      <w:r w:rsidRPr="002A707C">
        <w:rPr>
          <w:noProof/>
        </w:rPr>
        <w:tab/>
        <w:t xml:space="preserve">Crow SJ, Smiley N. Costs and Cost-Effectiveness in Eating Disorders. </w:t>
      </w:r>
      <w:r w:rsidRPr="002A707C">
        <w:rPr>
          <w:i/>
          <w:noProof/>
        </w:rPr>
        <w:t>The Oxford handbook of eating disorders</w:t>
      </w:r>
      <w:r w:rsidRPr="002A707C">
        <w:rPr>
          <w:noProof/>
        </w:rPr>
        <w:t xml:space="preserve"> (2010):480-5.</w:t>
      </w:r>
    </w:p>
    <w:p w14:paraId="5B544EA2" w14:textId="77777777" w:rsidR="002A707C" w:rsidRPr="002A707C" w:rsidRDefault="002A707C" w:rsidP="002A707C">
      <w:pPr>
        <w:pStyle w:val="EndNoteBibliography"/>
        <w:rPr>
          <w:noProof/>
        </w:rPr>
      </w:pPr>
      <w:r w:rsidRPr="002A707C">
        <w:rPr>
          <w:noProof/>
        </w:rPr>
        <w:t>105.</w:t>
      </w:r>
      <w:r w:rsidRPr="002A707C">
        <w:rPr>
          <w:noProof/>
        </w:rPr>
        <w:tab/>
        <w:t xml:space="preserve">Jenkins PE. Cost-of-Illness for Non-Underweight Binge-Eating Disorders. </w:t>
      </w:r>
      <w:r w:rsidRPr="002A707C">
        <w:rPr>
          <w:i/>
          <w:noProof/>
        </w:rPr>
        <w:t>Eating and Weight Disorders-Studies on Anorexia, Bulimia and Obesity</w:t>
      </w:r>
      <w:r w:rsidRPr="002A707C">
        <w:rPr>
          <w:noProof/>
        </w:rPr>
        <w:t xml:space="preserve"> (2022):1-8.</w:t>
      </w:r>
    </w:p>
    <w:p w14:paraId="35F7E87B" w14:textId="77777777" w:rsidR="002A707C" w:rsidRPr="002A707C" w:rsidRDefault="002A707C" w:rsidP="002A707C">
      <w:pPr>
        <w:pStyle w:val="EndNoteBibliography"/>
        <w:rPr>
          <w:noProof/>
        </w:rPr>
      </w:pPr>
      <w:r w:rsidRPr="002A707C">
        <w:rPr>
          <w:noProof/>
        </w:rPr>
        <w:t>106.</w:t>
      </w:r>
      <w:r w:rsidRPr="002A707C">
        <w:rPr>
          <w:noProof/>
        </w:rPr>
        <w:tab/>
        <w:t xml:space="preserve">Hahn SL, Burnette CB, Borton KA, Mitchell Carpenter L, Sonneville KR, Bailey B. Eating Disorder Risk in Rural Us Adolescents: What Do We Know and Where Do We Go? </w:t>
      </w:r>
      <w:r w:rsidRPr="002A707C">
        <w:rPr>
          <w:i/>
          <w:noProof/>
        </w:rPr>
        <w:t>International Journal of Eating Disorders</w:t>
      </w:r>
      <w:r w:rsidRPr="002A707C">
        <w:rPr>
          <w:noProof/>
        </w:rPr>
        <w:t xml:space="preserve"> (2023) 56(2):366-71.</w:t>
      </w:r>
    </w:p>
    <w:p w14:paraId="5FC2BB27" w14:textId="77777777" w:rsidR="002A707C" w:rsidRPr="002A707C" w:rsidRDefault="002A707C" w:rsidP="002A707C">
      <w:pPr>
        <w:pStyle w:val="EndNoteBibliography"/>
        <w:rPr>
          <w:noProof/>
        </w:rPr>
      </w:pPr>
      <w:r w:rsidRPr="002A707C">
        <w:rPr>
          <w:noProof/>
        </w:rPr>
        <w:t>107.</w:t>
      </w:r>
      <w:r w:rsidRPr="002A707C">
        <w:rPr>
          <w:noProof/>
        </w:rPr>
        <w:tab/>
        <w:t xml:space="preserve">Bell L, Newns K. What Factors Influence Failure to Engage in a Supervised Self‐Help Programme for Bulimia Nervosa and Binge Eating Disorder? </w:t>
      </w:r>
      <w:r w:rsidRPr="002A707C">
        <w:rPr>
          <w:i/>
          <w:noProof/>
        </w:rPr>
        <w:t>European Eating Disorders Review: The Professional Journal of the Eating Disorders Association</w:t>
      </w:r>
      <w:r w:rsidRPr="002A707C">
        <w:rPr>
          <w:noProof/>
        </w:rPr>
        <w:t xml:space="preserve"> (2004) 12(3):178-83.</w:t>
      </w:r>
    </w:p>
    <w:p w14:paraId="5C648C35" w14:textId="77777777" w:rsidR="002A707C" w:rsidRPr="002A707C" w:rsidRDefault="002A707C" w:rsidP="002A707C">
      <w:pPr>
        <w:pStyle w:val="EndNoteBibliography"/>
        <w:rPr>
          <w:noProof/>
        </w:rPr>
      </w:pPr>
      <w:r w:rsidRPr="002A707C">
        <w:rPr>
          <w:noProof/>
        </w:rPr>
        <w:t>108.</w:t>
      </w:r>
      <w:r w:rsidRPr="002A707C">
        <w:rPr>
          <w:noProof/>
        </w:rPr>
        <w:tab/>
        <w:t xml:space="preserve">Bellows BK, DuVall SL, Kamauu AW, Supina D, Babcock T, LaFleur J. Healthcare Costs and Resource Utilization of Patients with Binge‐Eating Disorder and Eating Disorder Not Otherwise Specified in the Department of Veterans Affairs. </w:t>
      </w:r>
      <w:r w:rsidRPr="002A707C">
        <w:rPr>
          <w:i/>
          <w:noProof/>
        </w:rPr>
        <w:t>International Journal of Eating Disorders</w:t>
      </w:r>
      <w:r w:rsidRPr="002A707C">
        <w:rPr>
          <w:noProof/>
        </w:rPr>
        <w:t xml:space="preserve"> (2015) 48(8):1082-91.</w:t>
      </w:r>
    </w:p>
    <w:p w14:paraId="65E8A782" w14:textId="77777777" w:rsidR="002A707C" w:rsidRPr="002A707C" w:rsidRDefault="002A707C" w:rsidP="002A707C">
      <w:pPr>
        <w:pStyle w:val="EndNoteBibliography"/>
        <w:rPr>
          <w:noProof/>
        </w:rPr>
      </w:pPr>
      <w:r w:rsidRPr="002A707C">
        <w:rPr>
          <w:noProof/>
        </w:rPr>
        <w:t>109.</w:t>
      </w:r>
      <w:r w:rsidRPr="002A707C">
        <w:rPr>
          <w:noProof/>
        </w:rPr>
        <w:tab/>
        <w:t xml:space="preserve">Snilstveit B, Oliver S, Vojtkova M. Narrative Approaches to Systematic Review and Synthesis of Evidence for International Development Policy and Practice. </w:t>
      </w:r>
      <w:r w:rsidRPr="002A707C">
        <w:rPr>
          <w:i/>
          <w:noProof/>
        </w:rPr>
        <w:t>Journal of development effectiveness</w:t>
      </w:r>
      <w:r w:rsidRPr="002A707C">
        <w:rPr>
          <w:noProof/>
        </w:rPr>
        <w:t xml:space="preserve"> (2012) 4(3):409-29.</w:t>
      </w:r>
    </w:p>
    <w:p w14:paraId="5B436E19" w14:textId="77777777" w:rsidR="002A707C" w:rsidRPr="002A707C" w:rsidRDefault="002A707C" w:rsidP="002A707C">
      <w:pPr>
        <w:pStyle w:val="EndNoteBibliography"/>
        <w:rPr>
          <w:noProof/>
        </w:rPr>
      </w:pPr>
      <w:r w:rsidRPr="002A707C">
        <w:rPr>
          <w:noProof/>
        </w:rPr>
        <w:t>110.</w:t>
      </w:r>
      <w:r w:rsidRPr="002A707C">
        <w:rPr>
          <w:noProof/>
        </w:rPr>
        <w:tab/>
        <w:t xml:space="preserve">Dalle Grave R. Eating Disorders: Progress and Challenges. </w:t>
      </w:r>
      <w:r w:rsidRPr="002A707C">
        <w:rPr>
          <w:i/>
          <w:noProof/>
        </w:rPr>
        <w:t>European Journal of Internal Medicine</w:t>
      </w:r>
      <w:r w:rsidRPr="002A707C">
        <w:rPr>
          <w:noProof/>
        </w:rPr>
        <w:t xml:space="preserve"> (2011) 22(2):153-60.</w:t>
      </w:r>
    </w:p>
    <w:p w14:paraId="6864CB9D" w14:textId="77777777" w:rsidR="002A707C" w:rsidRPr="002A707C" w:rsidRDefault="002A707C" w:rsidP="002A707C">
      <w:pPr>
        <w:pStyle w:val="EndNoteBibliography"/>
        <w:rPr>
          <w:noProof/>
        </w:rPr>
      </w:pPr>
      <w:r w:rsidRPr="002A707C">
        <w:rPr>
          <w:noProof/>
        </w:rPr>
        <w:t>111.</w:t>
      </w:r>
      <w:r w:rsidRPr="002A707C">
        <w:rPr>
          <w:noProof/>
        </w:rPr>
        <w:tab/>
        <w:t xml:space="preserve">Hay PJ, Mond J. How to ‘Count the Cost’and Measure Burden? A Review of Health-Related Quality of Life in People with Eating Disorders. </w:t>
      </w:r>
      <w:r w:rsidRPr="002A707C">
        <w:rPr>
          <w:i/>
          <w:noProof/>
        </w:rPr>
        <w:t>Journal of Mental Health</w:t>
      </w:r>
      <w:r w:rsidRPr="002A707C">
        <w:rPr>
          <w:noProof/>
        </w:rPr>
        <w:t xml:space="preserve"> (2005) 14(6):539-52.</w:t>
      </w:r>
    </w:p>
    <w:p w14:paraId="21F48FA9" w14:textId="77777777" w:rsidR="002A707C" w:rsidRPr="002A707C" w:rsidRDefault="002A707C" w:rsidP="002A707C">
      <w:pPr>
        <w:pStyle w:val="EndNoteBibliography"/>
        <w:rPr>
          <w:noProof/>
        </w:rPr>
      </w:pPr>
      <w:r w:rsidRPr="002A707C">
        <w:rPr>
          <w:noProof/>
        </w:rPr>
        <w:t>112.</w:t>
      </w:r>
      <w:r w:rsidRPr="002A707C">
        <w:rPr>
          <w:noProof/>
        </w:rPr>
        <w:tab/>
        <w:t xml:space="preserve">Keel PK, Brown TA. Update on Course and Outcome in Eating Disorders. </w:t>
      </w:r>
      <w:r w:rsidRPr="002A707C">
        <w:rPr>
          <w:i/>
          <w:noProof/>
        </w:rPr>
        <w:t>International Journal of Eating Disorders</w:t>
      </w:r>
      <w:r w:rsidRPr="002A707C">
        <w:rPr>
          <w:noProof/>
        </w:rPr>
        <w:t xml:space="preserve"> (2010) 43(3):195-204.</w:t>
      </w:r>
    </w:p>
    <w:p w14:paraId="68C54E74" w14:textId="77777777" w:rsidR="002A707C" w:rsidRPr="002A707C" w:rsidRDefault="002A707C" w:rsidP="002A707C">
      <w:pPr>
        <w:pStyle w:val="EndNoteBibliography"/>
        <w:rPr>
          <w:noProof/>
        </w:rPr>
      </w:pPr>
      <w:r w:rsidRPr="002A707C">
        <w:rPr>
          <w:noProof/>
        </w:rPr>
        <w:t>113.</w:t>
      </w:r>
      <w:r w:rsidRPr="002A707C">
        <w:rPr>
          <w:noProof/>
        </w:rPr>
        <w:tab/>
        <w:t xml:space="preserve">Tierney S. The Individual within a Condition: A Qualitative Study of Young People's Reflections on Being Treated for Anorexia Nervosa. </w:t>
      </w:r>
      <w:r w:rsidRPr="002A707C">
        <w:rPr>
          <w:i/>
          <w:noProof/>
        </w:rPr>
        <w:t>Journal of the American Psychiatric Nurses Association</w:t>
      </w:r>
      <w:r w:rsidRPr="002A707C">
        <w:rPr>
          <w:noProof/>
        </w:rPr>
        <w:t xml:space="preserve"> (2008) 13(6):368-75.</w:t>
      </w:r>
    </w:p>
    <w:p w14:paraId="1604E718" w14:textId="77777777" w:rsidR="002A707C" w:rsidRPr="002A707C" w:rsidRDefault="002A707C" w:rsidP="002A707C">
      <w:pPr>
        <w:pStyle w:val="EndNoteBibliography"/>
        <w:rPr>
          <w:noProof/>
        </w:rPr>
      </w:pPr>
      <w:r w:rsidRPr="002A707C">
        <w:rPr>
          <w:noProof/>
        </w:rPr>
        <w:t>114.</w:t>
      </w:r>
      <w:r w:rsidRPr="002A707C">
        <w:rPr>
          <w:noProof/>
        </w:rPr>
        <w:tab/>
        <w:t xml:space="preserve">Robinson KJ, Mountford VA, Sperlinger DJ. Being Men with Eating Disorders: Perspectives of Male Eating Disorder Service-Users. </w:t>
      </w:r>
      <w:r w:rsidRPr="002A707C">
        <w:rPr>
          <w:i/>
          <w:noProof/>
        </w:rPr>
        <w:t>Journal of health psychology</w:t>
      </w:r>
      <w:r w:rsidRPr="002A707C">
        <w:rPr>
          <w:noProof/>
        </w:rPr>
        <w:t xml:space="preserve"> (2013) 18(2):176-86.</w:t>
      </w:r>
    </w:p>
    <w:p w14:paraId="47DA8BF2" w14:textId="77777777" w:rsidR="002A707C" w:rsidRPr="002A707C" w:rsidRDefault="002A707C" w:rsidP="002A707C">
      <w:pPr>
        <w:pStyle w:val="EndNoteBibliography"/>
        <w:rPr>
          <w:noProof/>
        </w:rPr>
      </w:pPr>
      <w:r w:rsidRPr="002A707C">
        <w:rPr>
          <w:noProof/>
        </w:rPr>
        <w:lastRenderedPageBreak/>
        <w:t>115.</w:t>
      </w:r>
      <w:r w:rsidRPr="002A707C">
        <w:rPr>
          <w:noProof/>
        </w:rPr>
        <w:tab/>
        <w:t xml:space="preserve">Rosenvinge JH, Klusmeier AK. Treatment for Eating Disorders from a Patient Satisfaction Perspective: A Norwegian Replication of a British Study. </w:t>
      </w:r>
      <w:r w:rsidRPr="002A707C">
        <w:rPr>
          <w:i/>
          <w:noProof/>
        </w:rPr>
        <w:t>European eating disorders review</w:t>
      </w:r>
      <w:r w:rsidRPr="002A707C">
        <w:rPr>
          <w:noProof/>
        </w:rPr>
        <w:t xml:space="preserve"> (2000) 8(4):293-300.</w:t>
      </w:r>
    </w:p>
    <w:p w14:paraId="461BBA6F" w14:textId="77777777" w:rsidR="002A707C" w:rsidRPr="002A707C" w:rsidRDefault="002A707C" w:rsidP="002A707C">
      <w:pPr>
        <w:pStyle w:val="EndNoteBibliography"/>
        <w:rPr>
          <w:noProof/>
        </w:rPr>
      </w:pPr>
      <w:r w:rsidRPr="002A707C">
        <w:rPr>
          <w:noProof/>
        </w:rPr>
        <w:t>116.</w:t>
      </w:r>
      <w:r w:rsidRPr="002A707C">
        <w:rPr>
          <w:noProof/>
        </w:rPr>
        <w:tab/>
        <w:t xml:space="preserve">Grange Dl, Gelman T. Patients' Perspective of Treatment in Eating Disorders: A Preliminary Study. </w:t>
      </w:r>
      <w:r w:rsidRPr="002A707C">
        <w:rPr>
          <w:i/>
          <w:noProof/>
        </w:rPr>
        <w:t>South African journal of psychology</w:t>
      </w:r>
      <w:r w:rsidRPr="002A707C">
        <w:rPr>
          <w:noProof/>
        </w:rPr>
        <w:t xml:space="preserve"> (1998) 28(3):182-6.</w:t>
      </w:r>
    </w:p>
    <w:p w14:paraId="13FF11E4" w14:textId="77777777" w:rsidR="002A707C" w:rsidRPr="002A707C" w:rsidRDefault="002A707C" w:rsidP="002A707C">
      <w:pPr>
        <w:pStyle w:val="EndNoteBibliography"/>
        <w:rPr>
          <w:noProof/>
        </w:rPr>
      </w:pPr>
      <w:r w:rsidRPr="002A707C">
        <w:rPr>
          <w:noProof/>
        </w:rPr>
        <w:t>117.</w:t>
      </w:r>
      <w:r w:rsidRPr="002A707C">
        <w:rPr>
          <w:noProof/>
        </w:rPr>
        <w:tab/>
        <w:t xml:space="preserve">Zugai J, Stein‐Parbury J, Roche M. Effective Nursing Care of Adolescents with Anorexia Nervosa: A Consumer Perspective. </w:t>
      </w:r>
      <w:r w:rsidRPr="002A707C">
        <w:rPr>
          <w:i/>
          <w:noProof/>
        </w:rPr>
        <w:t>Journal of clinical nursing</w:t>
      </w:r>
      <w:r w:rsidRPr="002A707C">
        <w:rPr>
          <w:noProof/>
        </w:rPr>
        <w:t xml:space="preserve"> (2013) 22(13-14):2020-9.</w:t>
      </w:r>
    </w:p>
    <w:p w14:paraId="229998DD" w14:textId="77777777" w:rsidR="002A707C" w:rsidRPr="002A707C" w:rsidRDefault="002A707C" w:rsidP="002A707C">
      <w:pPr>
        <w:pStyle w:val="EndNoteBibliography"/>
        <w:rPr>
          <w:noProof/>
        </w:rPr>
      </w:pPr>
      <w:r w:rsidRPr="002A707C">
        <w:rPr>
          <w:noProof/>
        </w:rPr>
        <w:t>118.</w:t>
      </w:r>
      <w:r w:rsidRPr="002A707C">
        <w:rPr>
          <w:noProof/>
        </w:rPr>
        <w:tab/>
        <w:t xml:space="preserve">Gulliksen KS, Espeset EM, Nordbø RH, Skårderud F, Geller J, Holte A. Preferred Therapist Characteristics in Treatment of Anorexia Nervosa: The Patient's Perspective. </w:t>
      </w:r>
      <w:r w:rsidRPr="002A707C">
        <w:rPr>
          <w:i/>
          <w:noProof/>
        </w:rPr>
        <w:t>International Journal of Eating Disorders</w:t>
      </w:r>
      <w:r w:rsidRPr="002A707C">
        <w:rPr>
          <w:noProof/>
        </w:rPr>
        <w:t xml:space="preserve"> (2012) 45(8):932-41.</w:t>
      </w:r>
    </w:p>
    <w:p w14:paraId="70FCEBB2" w14:textId="77777777" w:rsidR="002A707C" w:rsidRPr="002A707C" w:rsidRDefault="002A707C" w:rsidP="002A707C">
      <w:pPr>
        <w:pStyle w:val="EndNoteBibliography"/>
        <w:rPr>
          <w:noProof/>
        </w:rPr>
      </w:pPr>
      <w:r w:rsidRPr="002A707C">
        <w:rPr>
          <w:noProof/>
        </w:rPr>
        <w:t>119.</w:t>
      </w:r>
      <w:r w:rsidRPr="002A707C">
        <w:rPr>
          <w:noProof/>
        </w:rPr>
        <w:tab/>
        <w:t xml:space="preserve">Bravender T, Elkus H, Lange H. Inpatient Medical Stabilization for Adolescents with Eating Disorders: Patient and Parent Perspectives. </w:t>
      </w:r>
      <w:r w:rsidRPr="002A707C">
        <w:rPr>
          <w:i/>
          <w:noProof/>
        </w:rPr>
        <w:t>Eating and Weight Disorders-Studies on Anorexia, Bulimia and Obesity</w:t>
      </w:r>
      <w:r w:rsidRPr="002A707C">
        <w:rPr>
          <w:noProof/>
        </w:rPr>
        <w:t xml:space="preserve"> (2017) 22:483-9.</w:t>
      </w:r>
    </w:p>
    <w:p w14:paraId="5F51CAE7" w14:textId="77777777" w:rsidR="002A707C" w:rsidRPr="002A707C" w:rsidRDefault="002A707C" w:rsidP="002A707C">
      <w:pPr>
        <w:pStyle w:val="EndNoteBibliography"/>
        <w:rPr>
          <w:noProof/>
        </w:rPr>
      </w:pPr>
      <w:r w:rsidRPr="002A707C">
        <w:rPr>
          <w:noProof/>
        </w:rPr>
        <w:t>120.</w:t>
      </w:r>
      <w:r w:rsidRPr="002A707C">
        <w:rPr>
          <w:noProof/>
        </w:rPr>
        <w:tab/>
        <w:t xml:space="preserve">Tierney S. Perspectives on Living with an Eating Disorder: Lessons for Clinicians.  </w:t>
      </w:r>
      <w:r w:rsidRPr="002A707C">
        <w:rPr>
          <w:i/>
          <w:noProof/>
        </w:rPr>
        <w:t>Eating and Its Disorders</w:t>
      </w:r>
      <w:r w:rsidRPr="002A707C">
        <w:rPr>
          <w:noProof/>
        </w:rPr>
        <w:t>. (2012). p. 117-33.</w:t>
      </w:r>
    </w:p>
    <w:p w14:paraId="213A4E1C" w14:textId="77777777" w:rsidR="002A707C" w:rsidRPr="002A707C" w:rsidRDefault="002A707C" w:rsidP="002A707C">
      <w:pPr>
        <w:pStyle w:val="EndNoteBibliography"/>
        <w:rPr>
          <w:noProof/>
        </w:rPr>
      </w:pPr>
      <w:r w:rsidRPr="002A707C">
        <w:rPr>
          <w:noProof/>
        </w:rPr>
        <w:t>121.</w:t>
      </w:r>
      <w:r w:rsidRPr="002A707C">
        <w:rPr>
          <w:noProof/>
        </w:rPr>
        <w:tab/>
        <w:t xml:space="preserve">Grilo CM, White MA, Wilson GT, Gueorguieva R, Masheb RM. Rapid Response Predicts 12-Month Post-Treatment Outcomes in Binge-Eating Disorder: Theoretical and Clinical Implications. </w:t>
      </w:r>
      <w:r w:rsidRPr="002A707C">
        <w:rPr>
          <w:i/>
          <w:noProof/>
        </w:rPr>
        <w:t>Psychological medicine</w:t>
      </w:r>
      <w:r w:rsidRPr="002A707C">
        <w:rPr>
          <w:noProof/>
        </w:rPr>
        <w:t xml:space="preserve"> (2012) 42(4):807-17. Epub 2011/09/20. doi: 10.1017/s0033291711001875.</w:t>
      </w:r>
    </w:p>
    <w:p w14:paraId="50303A99" w14:textId="77777777" w:rsidR="002A707C" w:rsidRPr="002A707C" w:rsidRDefault="002A707C" w:rsidP="002A707C">
      <w:pPr>
        <w:pStyle w:val="EndNoteBibliography"/>
        <w:rPr>
          <w:noProof/>
        </w:rPr>
      </w:pPr>
      <w:r w:rsidRPr="002A707C">
        <w:rPr>
          <w:noProof/>
        </w:rPr>
        <w:t>122.</w:t>
      </w:r>
      <w:r w:rsidRPr="002A707C">
        <w:rPr>
          <w:noProof/>
        </w:rPr>
        <w:tab/>
        <w:t xml:space="preserve">Grilo CM, Masheb RM, Wilson GT. Rapid Response to Treatment for Binge Eating Disorder. </w:t>
      </w:r>
      <w:r w:rsidRPr="002A707C">
        <w:rPr>
          <w:i/>
          <w:noProof/>
        </w:rPr>
        <w:t>Journal of consulting and clinical psychology</w:t>
      </w:r>
      <w:r w:rsidRPr="002A707C">
        <w:rPr>
          <w:noProof/>
        </w:rPr>
        <w:t xml:space="preserve"> (2006) 74(3):602-13. Epub 2006/07/11. doi: 10.1037/0022-006x.74.3.602.</w:t>
      </w:r>
    </w:p>
    <w:p w14:paraId="7EF5FD7F" w14:textId="77777777" w:rsidR="002A707C" w:rsidRPr="002A707C" w:rsidRDefault="002A707C" w:rsidP="002A707C">
      <w:pPr>
        <w:pStyle w:val="EndNoteBibliography"/>
        <w:rPr>
          <w:noProof/>
        </w:rPr>
      </w:pPr>
      <w:r w:rsidRPr="002A707C">
        <w:rPr>
          <w:noProof/>
        </w:rPr>
        <w:t>123.</w:t>
      </w:r>
      <w:r w:rsidRPr="002A707C">
        <w:rPr>
          <w:noProof/>
        </w:rPr>
        <w:tab/>
        <w:t xml:space="preserve">Grilo CM, Masheb RM. Rapid Response Predicts Binge Eating and Weight Loss in Binge Eating Disorder: Findings from a Controlled Trial of Orlistat with Guided Self-Help Cognitive Behavioral Therapy. </w:t>
      </w:r>
      <w:r w:rsidRPr="002A707C">
        <w:rPr>
          <w:i/>
          <w:noProof/>
        </w:rPr>
        <w:t>Behaviour research and therapy</w:t>
      </w:r>
      <w:r w:rsidRPr="002A707C">
        <w:rPr>
          <w:noProof/>
        </w:rPr>
        <w:t xml:space="preserve"> (2007) 45(11):2537-50. Epub 2007/07/31. doi: 10.1016/j.brat.2007.05.010.</w:t>
      </w:r>
    </w:p>
    <w:p w14:paraId="14C50226" w14:textId="77777777" w:rsidR="002A707C" w:rsidRPr="002A707C" w:rsidRDefault="002A707C" w:rsidP="002A707C">
      <w:pPr>
        <w:pStyle w:val="EndNoteBibliography"/>
        <w:rPr>
          <w:noProof/>
        </w:rPr>
      </w:pPr>
      <w:r w:rsidRPr="002A707C">
        <w:rPr>
          <w:noProof/>
        </w:rPr>
        <w:t>124.</w:t>
      </w:r>
      <w:r w:rsidRPr="002A707C">
        <w:rPr>
          <w:noProof/>
        </w:rPr>
        <w:tab/>
        <w:t xml:space="preserve">Butler RM, Crumby EK, Christian C, Brosof LC, Vanzhula IA, Levinson CA. Facing Eating Disorder Fears: An Open Trial Adapting Prolonged Exposure to the Treatment of Eating Disorders. </w:t>
      </w:r>
      <w:r w:rsidRPr="002A707C">
        <w:rPr>
          <w:i/>
          <w:noProof/>
        </w:rPr>
        <w:t>Behavior Therapy</w:t>
      </w:r>
      <w:r w:rsidRPr="002A707C">
        <w:rPr>
          <w:noProof/>
        </w:rPr>
        <w:t xml:space="preserve"> (2023).</w:t>
      </w:r>
    </w:p>
    <w:p w14:paraId="6DC13E3C" w14:textId="77777777" w:rsidR="002A707C" w:rsidRPr="002A707C" w:rsidRDefault="002A707C" w:rsidP="002A707C">
      <w:pPr>
        <w:pStyle w:val="EndNoteBibliography"/>
        <w:rPr>
          <w:noProof/>
        </w:rPr>
      </w:pPr>
      <w:r w:rsidRPr="002A707C">
        <w:rPr>
          <w:noProof/>
        </w:rPr>
        <w:t>125.</w:t>
      </w:r>
      <w:r w:rsidRPr="002A707C">
        <w:rPr>
          <w:noProof/>
        </w:rPr>
        <w:tab/>
        <w:t xml:space="preserve">Reichmann C, Rollin J. </w:t>
      </w:r>
      <w:r w:rsidRPr="002A707C">
        <w:rPr>
          <w:i/>
          <w:noProof/>
        </w:rPr>
        <w:t>The inside Scoop on Eating Disorder Recovery: Advice from Two Therapists Who Have Been There</w:t>
      </w:r>
      <w:r w:rsidRPr="002A707C">
        <w:rPr>
          <w:noProof/>
        </w:rPr>
        <w:t>: Routledge (2021).</w:t>
      </w:r>
    </w:p>
    <w:p w14:paraId="784AB155" w14:textId="77777777" w:rsidR="002A707C" w:rsidRPr="002A707C" w:rsidRDefault="002A707C" w:rsidP="002A707C">
      <w:pPr>
        <w:pStyle w:val="EndNoteBibliography"/>
        <w:rPr>
          <w:noProof/>
        </w:rPr>
      </w:pPr>
      <w:r w:rsidRPr="002A707C">
        <w:rPr>
          <w:noProof/>
        </w:rPr>
        <w:t>126.</w:t>
      </w:r>
      <w:r w:rsidRPr="002A707C">
        <w:rPr>
          <w:noProof/>
        </w:rPr>
        <w:tab/>
        <w:t xml:space="preserve">Caslini M, Bartoli F, Crocamo C, Dakanalis A, Clerici M, Carrà G. Disentangling the Association between Child Abuse and Eating Disorders: A Systematic Review and Meta-Analysis. </w:t>
      </w:r>
      <w:r w:rsidRPr="002A707C">
        <w:rPr>
          <w:i/>
          <w:noProof/>
        </w:rPr>
        <w:t>Psychosomatic medicine</w:t>
      </w:r>
      <w:r w:rsidRPr="002A707C">
        <w:rPr>
          <w:noProof/>
        </w:rPr>
        <w:t xml:space="preserve"> (2016) 78(1):79-90. doi: 10.1097/psy.0000000000000233.</w:t>
      </w:r>
    </w:p>
    <w:p w14:paraId="515BE62C" w14:textId="77777777" w:rsidR="002A707C" w:rsidRPr="002A707C" w:rsidRDefault="002A707C" w:rsidP="002A707C">
      <w:pPr>
        <w:pStyle w:val="EndNoteBibliography"/>
        <w:rPr>
          <w:noProof/>
        </w:rPr>
      </w:pPr>
      <w:r w:rsidRPr="002A707C">
        <w:rPr>
          <w:noProof/>
        </w:rPr>
        <w:t>127.</w:t>
      </w:r>
      <w:r w:rsidRPr="002A707C">
        <w:rPr>
          <w:noProof/>
        </w:rPr>
        <w:tab/>
        <w:t xml:space="preserve">Cuthbert K, Hardin S, Zelkowitz R, Mitchell K. Eating Disorders and Overweight/Obesity in Veterans: Prevalence, Risk Factors, and Treatment Considerations. </w:t>
      </w:r>
      <w:r w:rsidRPr="002A707C">
        <w:rPr>
          <w:i/>
          <w:noProof/>
        </w:rPr>
        <w:t>Current obesity reports</w:t>
      </w:r>
      <w:r w:rsidRPr="002A707C">
        <w:rPr>
          <w:noProof/>
        </w:rPr>
        <w:t xml:space="preserve"> (2020) 9(2):98-108. Epub 2020/05/04. doi: 10.1007/s13679-020-00374-1.</w:t>
      </w:r>
    </w:p>
    <w:p w14:paraId="005A6CFE" w14:textId="77777777" w:rsidR="002A707C" w:rsidRPr="002A707C" w:rsidRDefault="002A707C" w:rsidP="002A707C">
      <w:pPr>
        <w:pStyle w:val="EndNoteBibliography"/>
        <w:rPr>
          <w:noProof/>
        </w:rPr>
      </w:pPr>
      <w:r w:rsidRPr="002A707C">
        <w:rPr>
          <w:noProof/>
        </w:rPr>
        <w:t>128.</w:t>
      </w:r>
      <w:r w:rsidRPr="002A707C">
        <w:rPr>
          <w:noProof/>
        </w:rPr>
        <w:tab/>
        <w:t xml:space="preserve">Grogan K, MacGarry D, Bramham J, Scriven M, Maher C, Fitzgerald A. Family-Related Non-Abuse Adverse Life Experiences Occurring for Adults Diagnosed with Eating Disorders: A Systematic Review. </w:t>
      </w:r>
      <w:r w:rsidRPr="002A707C">
        <w:rPr>
          <w:i/>
          <w:noProof/>
        </w:rPr>
        <w:t>Journal of eating disorders</w:t>
      </w:r>
      <w:r w:rsidRPr="002A707C">
        <w:rPr>
          <w:noProof/>
        </w:rPr>
        <w:t xml:space="preserve"> (2020) 8:36. Epub 2020/07/25. doi: 10.1186/s40337-020-00311-6.</w:t>
      </w:r>
    </w:p>
    <w:p w14:paraId="05E0AA28" w14:textId="77777777" w:rsidR="002A707C" w:rsidRPr="002A707C" w:rsidRDefault="002A707C" w:rsidP="002A707C">
      <w:pPr>
        <w:pStyle w:val="EndNoteBibliography"/>
        <w:rPr>
          <w:noProof/>
        </w:rPr>
      </w:pPr>
      <w:r w:rsidRPr="002A707C">
        <w:rPr>
          <w:noProof/>
        </w:rPr>
        <w:t>129.</w:t>
      </w:r>
      <w:r w:rsidRPr="002A707C">
        <w:rPr>
          <w:noProof/>
        </w:rPr>
        <w:tab/>
        <w:t xml:space="preserve">Molendijk ML, Hoek HW, Brewerton TD, Elzinga BM. Childhood Maltreatment and Eating Disorder Pathology: A Systematic Review and Dose-Response Meta-Analysis. </w:t>
      </w:r>
      <w:r w:rsidRPr="002A707C">
        <w:rPr>
          <w:i/>
          <w:noProof/>
        </w:rPr>
        <w:t>Psychological medicine</w:t>
      </w:r>
      <w:r w:rsidRPr="002A707C">
        <w:rPr>
          <w:noProof/>
        </w:rPr>
        <w:t xml:space="preserve"> (2017) 47(8):1402-16. Epub 2017/01/19. doi: 10.1017/S0033291716003561.</w:t>
      </w:r>
    </w:p>
    <w:p w14:paraId="1DC80C1C" w14:textId="77777777" w:rsidR="002A707C" w:rsidRPr="002A707C" w:rsidRDefault="002A707C" w:rsidP="002A707C">
      <w:pPr>
        <w:pStyle w:val="EndNoteBibliography"/>
        <w:rPr>
          <w:noProof/>
        </w:rPr>
      </w:pPr>
      <w:r w:rsidRPr="002A707C">
        <w:rPr>
          <w:noProof/>
        </w:rPr>
        <w:t>130.</w:t>
      </w:r>
      <w:r w:rsidRPr="002A707C">
        <w:rPr>
          <w:noProof/>
        </w:rPr>
        <w:tab/>
        <w:t xml:space="preserve">Palmisano GL, Innamorati M, Vanderlinden J. Life Adverse Experiences in Relation with Obesity and Binge Eating Disorder: A Systematic Review. </w:t>
      </w:r>
      <w:r w:rsidRPr="002A707C">
        <w:rPr>
          <w:i/>
          <w:noProof/>
        </w:rPr>
        <w:t>Journal of Behavioral Addictions J Behav Addict</w:t>
      </w:r>
      <w:r w:rsidRPr="002A707C">
        <w:rPr>
          <w:noProof/>
        </w:rPr>
        <w:t xml:space="preserve"> (2016) 5(1):11-31. doi: 10.1556/2006.5.2016.018.</w:t>
      </w:r>
    </w:p>
    <w:p w14:paraId="5149992B" w14:textId="77777777" w:rsidR="002A707C" w:rsidRPr="002A707C" w:rsidRDefault="002A707C" w:rsidP="002A707C">
      <w:pPr>
        <w:pStyle w:val="EndNoteBibliography"/>
        <w:rPr>
          <w:noProof/>
        </w:rPr>
      </w:pPr>
      <w:r w:rsidRPr="002A707C">
        <w:rPr>
          <w:noProof/>
        </w:rPr>
        <w:t>131.</w:t>
      </w:r>
      <w:r w:rsidRPr="002A707C">
        <w:rPr>
          <w:noProof/>
        </w:rPr>
        <w:tab/>
        <w:t xml:space="preserve">Felitti VJ, Anda RF, Nordenberg D, Williamson DF, Spitz AM, Edwards V, et al. Relationship of Childhood Abuse and Household Dysfunction to Many of the Leading Causes of </w:t>
      </w:r>
      <w:r w:rsidRPr="002A707C">
        <w:rPr>
          <w:noProof/>
        </w:rPr>
        <w:lastRenderedPageBreak/>
        <w:t xml:space="preserve">Death in Adults. The Adverse Childhood Experiences (Ace) Study. </w:t>
      </w:r>
      <w:r w:rsidRPr="002A707C">
        <w:rPr>
          <w:i/>
          <w:noProof/>
        </w:rPr>
        <w:t>Am J Prev Med</w:t>
      </w:r>
      <w:r w:rsidRPr="002A707C">
        <w:rPr>
          <w:noProof/>
        </w:rPr>
        <w:t xml:space="preserve"> (1998) 14(4):245-58. Epub 1998/06/23. doi: 10.1016/s0749-3797(98)00017-8.</w:t>
      </w:r>
    </w:p>
    <w:p w14:paraId="41BCBA14" w14:textId="77777777" w:rsidR="002A707C" w:rsidRPr="002A707C" w:rsidRDefault="002A707C" w:rsidP="002A707C">
      <w:pPr>
        <w:pStyle w:val="EndNoteBibliography"/>
        <w:rPr>
          <w:noProof/>
        </w:rPr>
      </w:pPr>
      <w:r w:rsidRPr="002A707C">
        <w:rPr>
          <w:noProof/>
        </w:rPr>
        <w:t>132.</w:t>
      </w:r>
      <w:r w:rsidRPr="002A707C">
        <w:rPr>
          <w:noProof/>
        </w:rPr>
        <w:tab/>
        <w:t xml:space="preserve">Williamson DF, Thompson TJ, Anda RF, Dietz WH, Felitti V. Body Weight and Obesity in Adults and Self-Reported Abuse in Childhood. </w:t>
      </w:r>
      <w:r w:rsidRPr="002A707C">
        <w:rPr>
          <w:i/>
          <w:noProof/>
        </w:rPr>
        <w:t>Int J Obes Relat Metab Disord</w:t>
      </w:r>
      <w:r w:rsidRPr="002A707C">
        <w:rPr>
          <w:noProof/>
        </w:rPr>
        <w:t xml:space="preserve"> (2002) 26(8):1075-82. Epub 2002/07/18. doi: 10.1038/sj.ijo.0802038.</w:t>
      </w:r>
    </w:p>
    <w:p w14:paraId="0F9B03C5" w14:textId="77777777" w:rsidR="002A707C" w:rsidRPr="002A707C" w:rsidRDefault="002A707C" w:rsidP="002A707C">
      <w:pPr>
        <w:pStyle w:val="EndNoteBibliography"/>
        <w:rPr>
          <w:noProof/>
        </w:rPr>
      </w:pPr>
      <w:r w:rsidRPr="002A707C">
        <w:rPr>
          <w:noProof/>
        </w:rPr>
        <w:t>133.</w:t>
      </w:r>
      <w:r w:rsidRPr="002A707C">
        <w:rPr>
          <w:noProof/>
        </w:rPr>
        <w:tab/>
        <w:t xml:space="preserve">Hovell MF, Koch A, Hofstetter CR, Sipan C, Faucher P, Dellinger A, et al. Long-Term Weight Loss Maintenance: Assessment of a Behavioral and Supplemented Fasting Regimen. </w:t>
      </w:r>
      <w:r w:rsidRPr="002A707C">
        <w:rPr>
          <w:i/>
          <w:noProof/>
        </w:rPr>
        <w:t>Am J Public Health</w:t>
      </w:r>
      <w:r w:rsidRPr="002A707C">
        <w:rPr>
          <w:noProof/>
        </w:rPr>
        <w:t xml:space="preserve"> (1988) 78(6):663-6. Epub 1988/06/01. doi: 10.2105/ajph.78.6.663.</w:t>
      </w:r>
    </w:p>
    <w:p w14:paraId="2BB5E9FA" w14:textId="77777777" w:rsidR="002A707C" w:rsidRPr="002A707C" w:rsidRDefault="002A707C" w:rsidP="002A707C">
      <w:pPr>
        <w:pStyle w:val="EndNoteBibliography"/>
        <w:rPr>
          <w:noProof/>
        </w:rPr>
      </w:pPr>
      <w:r w:rsidRPr="002A707C">
        <w:rPr>
          <w:noProof/>
        </w:rPr>
        <w:t>134.</w:t>
      </w:r>
      <w:r w:rsidRPr="002A707C">
        <w:rPr>
          <w:noProof/>
        </w:rPr>
        <w:tab/>
        <w:t xml:space="preserve">Felitti VJ. Origins of the Ace Study. </w:t>
      </w:r>
      <w:r w:rsidRPr="002A707C">
        <w:rPr>
          <w:i/>
          <w:noProof/>
        </w:rPr>
        <w:t>Am J Prev Med</w:t>
      </w:r>
      <w:r w:rsidRPr="002A707C">
        <w:rPr>
          <w:noProof/>
        </w:rPr>
        <w:t xml:space="preserve"> (2019) 56(6):787-9. Epub 2019/05/21. doi: 10.1016/j.amepre.2019.02.011.</w:t>
      </w:r>
    </w:p>
    <w:p w14:paraId="2610065C" w14:textId="77777777" w:rsidR="002A707C" w:rsidRPr="002A707C" w:rsidRDefault="002A707C" w:rsidP="002A707C">
      <w:pPr>
        <w:pStyle w:val="EndNoteBibliography"/>
        <w:rPr>
          <w:noProof/>
        </w:rPr>
      </w:pPr>
      <w:r w:rsidRPr="002A707C">
        <w:rPr>
          <w:noProof/>
        </w:rPr>
        <w:t>135.</w:t>
      </w:r>
      <w:r w:rsidRPr="002A707C">
        <w:rPr>
          <w:noProof/>
        </w:rPr>
        <w:tab/>
        <w:t xml:space="preserve">Felitti VJ. Childhood Sexual Abuse, Depression, and Family Dysfunction in Adult Obese Patients: A Case Control Study. </w:t>
      </w:r>
      <w:r w:rsidRPr="002A707C">
        <w:rPr>
          <w:i/>
          <w:noProof/>
        </w:rPr>
        <w:t>South Med J</w:t>
      </w:r>
      <w:r w:rsidRPr="002A707C">
        <w:rPr>
          <w:noProof/>
        </w:rPr>
        <w:t xml:space="preserve"> (1993) 86(7):732-6. Epub 1993/07/01. doi: 10.1097/00007611-199307000-00002.</w:t>
      </w:r>
    </w:p>
    <w:p w14:paraId="3109E9EE" w14:textId="77777777" w:rsidR="002A707C" w:rsidRPr="002A707C" w:rsidRDefault="002A707C" w:rsidP="002A707C">
      <w:pPr>
        <w:pStyle w:val="EndNoteBibliography"/>
        <w:rPr>
          <w:noProof/>
        </w:rPr>
      </w:pPr>
      <w:r w:rsidRPr="002A707C">
        <w:rPr>
          <w:noProof/>
        </w:rPr>
        <w:t>136.</w:t>
      </w:r>
      <w:r w:rsidRPr="002A707C">
        <w:rPr>
          <w:noProof/>
        </w:rPr>
        <w:tab/>
        <w:t xml:space="preserve">Amianto F, Ottone L, Abbate Daga G, Fassino S. Binge-Eating Disorder Diagnosis and Treatment: A Recap in Front of Dsm-5. </w:t>
      </w:r>
      <w:r w:rsidRPr="002A707C">
        <w:rPr>
          <w:i/>
          <w:noProof/>
        </w:rPr>
        <w:t>BMC psychiatry</w:t>
      </w:r>
      <w:r w:rsidRPr="002A707C">
        <w:rPr>
          <w:noProof/>
        </w:rPr>
        <w:t xml:space="preserve"> (2015) 15:70. Epub 2015/04/18. doi: 10.1186/s12888-015-0445-6.</w:t>
      </w:r>
    </w:p>
    <w:p w14:paraId="58CF78A0" w14:textId="77777777" w:rsidR="002A707C" w:rsidRPr="002A707C" w:rsidRDefault="002A707C" w:rsidP="002A707C">
      <w:pPr>
        <w:pStyle w:val="EndNoteBibliography"/>
        <w:rPr>
          <w:noProof/>
        </w:rPr>
      </w:pPr>
      <w:r w:rsidRPr="002A707C">
        <w:rPr>
          <w:noProof/>
        </w:rPr>
        <w:t>137.</w:t>
      </w:r>
      <w:r w:rsidRPr="002A707C">
        <w:rPr>
          <w:noProof/>
        </w:rPr>
        <w:tab/>
        <w:t xml:space="preserve">Kristeller J, Wolever RQ, Sheets V. Mindfulness-Based Eating Awareness Training (Mb-Eat) for Binge Eating: A Randomized Clinical Trial. </w:t>
      </w:r>
      <w:r w:rsidRPr="002A707C">
        <w:rPr>
          <w:i/>
          <w:noProof/>
        </w:rPr>
        <w:t>Mindfulness</w:t>
      </w:r>
      <w:r w:rsidRPr="002A707C">
        <w:rPr>
          <w:noProof/>
        </w:rPr>
        <w:t xml:space="preserve"> (2014) 5:282-97.</w:t>
      </w:r>
    </w:p>
    <w:p w14:paraId="10D0F17E" w14:textId="77777777" w:rsidR="002A707C" w:rsidRPr="002A707C" w:rsidRDefault="002A707C" w:rsidP="002A707C">
      <w:pPr>
        <w:pStyle w:val="EndNoteBibliography"/>
        <w:rPr>
          <w:noProof/>
        </w:rPr>
      </w:pPr>
      <w:r w:rsidRPr="002A707C">
        <w:rPr>
          <w:noProof/>
        </w:rPr>
        <w:t>138.</w:t>
      </w:r>
      <w:r w:rsidRPr="002A707C">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2A707C">
        <w:rPr>
          <w:i/>
          <w:noProof/>
        </w:rPr>
        <w:t>Frontiers in psychology</w:t>
      </w:r>
      <w:r w:rsidRPr="002A707C">
        <w:rPr>
          <w:noProof/>
        </w:rPr>
        <w:t xml:space="preserve"> (2023) 14. doi: 10.3389/fpsyg.2023.1101120.</w:t>
      </w:r>
    </w:p>
    <w:p w14:paraId="46A25D51" w14:textId="2DCB7882" w:rsidR="002A707C" w:rsidRPr="002A707C" w:rsidRDefault="002A707C" w:rsidP="002A707C">
      <w:pPr>
        <w:pStyle w:val="EndNoteBibliography"/>
        <w:rPr>
          <w:noProof/>
        </w:rPr>
      </w:pPr>
      <w:r w:rsidRPr="002A707C">
        <w:rPr>
          <w:noProof/>
        </w:rPr>
        <w:t>139.</w:t>
      </w:r>
      <w:r w:rsidRPr="002A707C">
        <w:rPr>
          <w:noProof/>
        </w:rPr>
        <w:tab/>
        <w:t xml:space="preserve">Flatt RE, Thornton LM, Smith T, Mitchell H, Argue S, Baucom BRW, et al. Retention, Engagement, and Binge-Eating Outcomes: Evaluating Feasibility of the Binge-Eating Genetics Initiative Study. </w:t>
      </w:r>
      <w:r w:rsidRPr="002A707C">
        <w:rPr>
          <w:i/>
          <w:noProof/>
        </w:rPr>
        <w:t>International Journal of Eating Disorders</w:t>
      </w:r>
      <w:r w:rsidRPr="002A707C">
        <w:rPr>
          <w:noProof/>
        </w:rPr>
        <w:t xml:space="preserve"> (2022) 55(8):1031-41. doi: </w:t>
      </w:r>
      <w:hyperlink r:id="rId36" w:history="1">
        <w:r w:rsidRPr="002A707C">
          <w:rPr>
            <w:rStyle w:val="Hyperlink"/>
            <w:noProof/>
          </w:rPr>
          <w:t>https://doi.org/10.1002/eat.23726</w:t>
        </w:r>
      </w:hyperlink>
      <w:r w:rsidRPr="002A707C">
        <w:rPr>
          <w:noProof/>
        </w:rPr>
        <w:t>.</w:t>
      </w:r>
    </w:p>
    <w:p w14:paraId="73564E0A" w14:textId="77777777" w:rsidR="002A707C" w:rsidRPr="002A707C" w:rsidRDefault="002A707C" w:rsidP="002A707C">
      <w:pPr>
        <w:pStyle w:val="EndNoteBibliography"/>
        <w:rPr>
          <w:noProof/>
        </w:rPr>
      </w:pPr>
      <w:r w:rsidRPr="002A707C">
        <w:rPr>
          <w:noProof/>
        </w:rPr>
        <w:t>140.</w:t>
      </w:r>
      <w:r w:rsidRPr="002A707C">
        <w:rPr>
          <w:noProof/>
        </w:rPr>
        <w:tab/>
        <w:t xml:space="preserve">Linnet J, Hertz SPT, Jensen ES, Runge E, Tarp KHH, Holmberg TT, et al. Days between Sessions Predict Attrition in Text-Based Internet Intervention of Binge Eating Disorder. </w:t>
      </w:r>
      <w:r w:rsidRPr="002A707C">
        <w:rPr>
          <w:i/>
          <w:noProof/>
        </w:rPr>
        <w:t>Internet Interv</w:t>
      </w:r>
      <w:r w:rsidRPr="002A707C">
        <w:rPr>
          <w:noProof/>
        </w:rPr>
        <w:t xml:space="preserve"> (2023) 31:100607. Epub 2023/02/24. doi: 10.1016/j.invent.2023.100607.</w:t>
      </w:r>
    </w:p>
    <w:p w14:paraId="35D0437D" w14:textId="04EDD6CD" w:rsidR="002A707C" w:rsidRPr="002A707C" w:rsidRDefault="002A707C" w:rsidP="002A707C">
      <w:pPr>
        <w:pStyle w:val="EndNoteBibliography"/>
        <w:rPr>
          <w:noProof/>
        </w:rPr>
      </w:pPr>
      <w:r w:rsidRPr="002A707C">
        <w:rPr>
          <w:noProof/>
        </w:rPr>
        <w:t>141.</w:t>
      </w:r>
      <w:r w:rsidRPr="002A707C">
        <w:rPr>
          <w:noProof/>
        </w:rPr>
        <w:tab/>
        <w:t xml:space="preserve">Puls H-C, Schmidt R, Herpertz S, Zipfel S, Tuschen-Caffier B, Friederich H-C, et al. Adherence as a Predictor of Dropout in Internet-Based Guided Self-Help for Adults with Binge-Eating Disorder and Overweight or Obesity. </w:t>
      </w:r>
      <w:r w:rsidRPr="002A707C">
        <w:rPr>
          <w:i/>
          <w:noProof/>
        </w:rPr>
        <w:t>International Journal of Eating Disorders</w:t>
      </w:r>
      <w:r w:rsidRPr="002A707C">
        <w:rPr>
          <w:noProof/>
        </w:rPr>
        <w:t xml:space="preserve"> (2020) 53(4):555-63. doi: </w:t>
      </w:r>
      <w:hyperlink r:id="rId37" w:history="1">
        <w:r w:rsidRPr="002A707C">
          <w:rPr>
            <w:rStyle w:val="Hyperlink"/>
            <w:noProof/>
          </w:rPr>
          <w:t>https://doi.org/10.1002/eat.23220</w:t>
        </w:r>
      </w:hyperlink>
      <w:r w:rsidRPr="002A707C">
        <w:rPr>
          <w:noProof/>
        </w:rPr>
        <w:t>.</w:t>
      </w:r>
    </w:p>
    <w:p w14:paraId="0A1F6968" w14:textId="77777777" w:rsidR="002A707C" w:rsidRPr="002A707C" w:rsidRDefault="002A707C" w:rsidP="002A707C">
      <w:pPr>
        <w:pStyle w:val="EndNoteBibliography"/>
        <w:rPr>
          <w:noProof/>
        </w:rPr>
      </w:pPr>
      <w:r w:rsidRPr="002A707C">
        <w:rPr>
          <w:noProof/>
        </w:rPr>
        <w:t>142.</w:t>
      </w:r>
      <w:r w:rsidRPr="002A707C">
        <w:rPr>
          <w:noProof/>
        </w:rPr>
        <w:tab/>
        <w:t xml:space="preserve">Flückiger C, Meyer A, Wampold BE, Gassmann D, Messerli-Bürgy N, Munsch S. Predicting Premature Termination within a Randomized Controlled Trial for Binge-Eating Patients. </w:t>
      </w:r>
      <w:r w:rsidRPr="002A707C">
        <w:rPr>
          <w:i/>
          <w:noProof/>
        </w:rPr>
        <w:t>Behav Ther</w:t>
      </w:r>
      <w:r w:rsidRPr="002A707C">
        <w:rPr>
          <w:noProof/>
        </w:rPr>
        <w:t xml:space="preserve"> (2011) 42(4):716-25. Epub 2011/11/01. doi: 10.1016/j.beth.2011.03.008.</w:t>
      </w:r>
    </w:p>
    <w:p w14:paraId="0DEE1B21" w14:textId="77777777" w:rsidR="002A707C" w:rsidRPr="002A707C" w:rsidRDefault="002A707C" w:rsidP="002A707C">
      <w:pPr>
        <w:pStyle w:val="EndNoteBibliography"/>
        <w:rPr>
          <w:noProof/>
        </w:rPr>
      </w:pPr>
      <w:r w:rsidRPr="002A707C">
        <w:rPr>
          <w:noProof/>
        </w:rPr>
        <w:t>143.</w:t>
      </w:r>
      <w:r w:rsidRPr="002A707C">
        <w:rPr>
          <w:noProof/>
        </w:rPr>
        <w:tab/>
        <w:t xml:space="preserve">Heruc G, Hurst K, Casey A, Fleming K, Freeman J, Fursland A, et al. Anzaed Eating Disorder Treatment Principles and General Clinical Practice and Training Standards. </w:t>
      </w:r>
      <w:r w:rsidRPr="002A707C">
        <w:rPr>
          <w:i/>
          <w:noProof/>
        </w:rPr>
        <w:t>Journal of eating disorders</w:t>
      </w:r>
      <w:r w:rsidRPr="002A707C">
        <w:rPr>
          <w:noProof/>
        </w:rPr>
        <w:t xml:space="preserve"> (2020) 8(1):63. Epub 2020/12/10. doi: 10.1186/s40337-020-00341-0.</w:t>
      </w:r>
    </w:p>
    <w:p w14:paraId="66BE47E2" w14:textId="77777777" w:rsidR="002A707C" w:rsidRPr="002A707C" w:rsidRDefault="002A707C" w:rsidP="002A707C">
      <w:pPr>
        <w:pStyle w:val="EndNoteBibliography"/>
        <w:rPr>
          <w:noProof/>
        </w:rPr>
      </w:pPr>
      <w:r w:rsidRPr="002A707C">
        <w:rPr>
          <w:noProof/>
        </w:rPr>
        <w:t>144.</w:t>
      </w:r>
      <w:r w:rsidRPr="002A707C">
        <w:rPr>
          <w:noProof/>
        </w:rPr>
        <w:tab/>
        <w:t xml:space="preserve">Masheb RM, Grilo CM. Rapid Response Predicts Treatment Outcomes in Binge Eating Disorder: Implications for Stepped Care. </w:t>
      </w:r>
      <w:r w:rsidRPr="002A707C">
        <w:rPr>
          <w:i/>
          <w:noProof/>
        </w:rPr>
        <w:t>Journal of consulting and clinical psychology</w:t>
      </w:r>
      <w:r w:rsidRPr="002A707C">
        <w:rPr>
          <w:noProof/>
        </w:rPr>
        <w:t xml:space="preserve"> (2007) 75(4):639-44. Epub 2007/08/01. doi: 10.1037/0022-006x.75.4.639.</w:t>
      </w:r>
    </w:p>
    <w:p w14:paraId="100F8342" w14:textId="77777777" w:rsidR="002A707C" w:rsidRPr="002A707C" w:rsidRDefault="002A707C" w:rsidP="002A707C">
      <w:pPr>
        <w:pStyle w:val="EndNoteBibliography"/>
        <w:rPr>
          <w:noProof/>
        </w:rPr>
      </w:pPr>
      <w:r w:rsidRPr="002A707C">
        <w:rPr>
          <w:noProof/>
        </w:rPr>
        <w:t>145.</w:t>
      </w:r>
      <w:r w:rsidRPr="002A707C">
        <w:rPr>
          <w:noProof/>
        </w:rPr>
        <w:tab/>
        <w:t xml:space="preserve">Erb S, Farmer A, Mehlenbeck R. A Condensed Dialectical Behavior Therapy Skills Group for Binge Eating Disorder: Overcoming Winter Challenges. </w:t>
      </w:r>
      <w:r w:rsidRPr="002A707C">
        <w:rPr>
          <w:i/>
          <w:noProof/>
        </w:rPr>
        <w:t>Journal of Cognitive Psychotherapy</w:t>
      </w:r>
      <w:r w:rsidRPr="002A707C">
        <w:rPr>
          <w:noProof/>
        </w:rPr>
        <w:t xml:space="preserve"> (2013) 27(4):338-58.</w:t>
      </w:r>
    </w:p>
    <w:p w14:paraId="06B7AFB4" w14:textId="77777777" w:rsidR="002A707C" w:rsidRPr="002A707C" w:rsidRDefault="002A707C" w:rsidP="002A707C">
      <w:pPr>
        <w:pStyle w:val="EndNoteBibliography"/>
        <w:rPr>
          <w:noProof/>
        </w:rPr>
      </w:pPr>
      <w:r w:rsidRPr="002A707C">
        <w:rPr>
          <w:noProof/>
        </w:rPr>
        <w:t>146.</w:t>
      </w:r>
      <w:r w:rsidRPr="002A707C">
        <w:rPr>
          <w:noProof/>
        </w:rPr>
        <w:tab/>
        <w:t xml:space="preserve">Waters L, Hodson M, Josh J. Language Matters: The Importance of Person-First Language and an Introduction to the People First Charter. </w:t>
      </w:r>
      <w:r w:rsidRPr="002A707C">
        <w:rPr>
          <w:i/>
          <w:noProof/>
        </w:rPr>
        <w:t>HIV Med</w:t>
      </w:r>
      <w:r w:rsidRPr="002A707C">
        <w:rPr>
          <w:noProof/>
        </w:rPr>
        <w:t xml:space="preserve"> (2023) 24(1):3-5. Epub 2023/01/18. doi: 10.1111/hiv.13433.</w:t>
      </w:r>
    </w:p>
    <w:p w14:paraId="16223FCC" w14:textId="77777777" w:rsidR="002A707C" w:rsidRPr="002A707C" w:rsidRDefault="002A707C" w:rsidP="002A707C">
      <w:pPr>
        <w:pStyle w:val="EndNoteBibliography"/>
        <w:rPr>
          <w:noProof/>
        </w:rPr>
      </w:pPr>
      <w:r w:rsidRPr="002A707C">
        <w:rPr>
          <w:noProof/>
        </w:rPr>
        <w:lastRenderedPageBreak/>
        <w:t>147.</w:t>
      </w:r>
      <w:r w:rsidRPr="002A707C">
        <w:rPr>
          <w:noProof/>
        </w:rPr>
        <w:tab/>
        <w:t xml:space="preserve">Fruh SM, Graves RJ, Hauff C, Williams SG, Hall HR. Weight Bias and Stigma: Impact on Health. </w:t>
      </w:r>
      <w:r w:rsidRPr="002A707C">
        <w:rPr>
          <w:i/>
          <w:noProof/>
        </w:rPr>
        <w:t>Nurs Clin North Am</w:t>
      </w:r>
      <w:r w:rsidRPr="002A707C">
        <w:rPr>
          <w:noProof/>
        </w:rPr>
        <w:t xml:space="preserve"> (2021) 56(4):479-93. Epub 2021/11/10. doi: 10.1016/j.cnur.2021.07.001.</w:t>
      </w:r>
    </w:p>
    <w:p w14:paraId="13E10D3D" w14:textId="77777777" w:rsidR="002A707C" w:rsidRPr="002A707C" w:rsidRDefault="002A707C" w:rsidP="002A707C">
      <w:pPr>
        <w:pStyle w:val="EndNoteBibliography"/>
        <w:rPr>
          <w:noProof/>
        </w:rPr>
      </w:pPr>
      <w:r w:rsidRPr="002A707C">
        <w:rPr>
          <w:noProof/>
        </w:rPr>
        <w:t>148.</w:t>
      </w:r>
      <w:r w:rsidRPr="002A707C">
        <w:rPr>
          <w:noProof/>
        </w:rPr>
        <w:tab/>
        <w:t xml:space="preserve">Bajaj SS, Stanford FC. Dignity and Respect: People-First Language with Regard to Obesity. </w:t>
      </w:r>
      <w:r w:rsidRPr="002A707C">
        <w:rPr>
          <w:i/>
          <w:noProof/>
        </w:rPr>
        <w:t>Obes Surg</w:t>
      </w:r>
      <w:r w:rsidRPr="002A707C">
        <w:rPr>
          <w:noProof/>
        </w:rPr>
        <w:t xml:space="preserve"> (2021) 31(6):2791-2. Epub 2021/02/28. doi: 10.1007/s11695-021-05304-1.</w:t>
      </w:r>
    </w:p>
    <w:p w14:paraId="067D053B" w14:textId="77777777" w:rsidR="002A707C" w:rsidRPr="002A707C" w:rsidRDefault="002A707C" w:rsidP="002A707C">
      <w:pPr>
        <w:pStyle w:val="EndNoteBibliography"/>
        <w:rPr>
          <w:noProof/>
        </w:rPr>
      </w:pPr>
      <w:r w:rsidRPr="002A707C">
        <w:rPr>
          <w:noProof/>
        </w:rPr>
        <w:t>149.</w:t>
      </w:r>
      <w:r w:rsidRPr="002A707C">
        <w:rPr>
          <w:noProof/>
        </w:rPr>
        <w:tab/>
        <w:t xml:space="preserve">Maxwell C, Sharma A. Thinking About People-First Language: Weight Bias, Stigma, and Discrimination, and Women's Reproductive Health. </w:t>
      </w:r>
      <w:r w:rsidRPr="002A707C">
        <w:rPr>
          <w:i/>
          <w:noProof/>
        </w:rPr>
        <w:t>J Obstet Gynaecol Can</w:t>
      </w:r>
      <w:r w:rsidRPr="002A707C">
        <w:rPr>
          <w:noProof/>
        </w:rPr>
        <w:t xml:space="preserve"> (2019) 41(11):1533-4. Epub 2019/10/24. doi: 10.1016/j.jogc.2019.08.003.</w:t>
      </w:r>
    </w:p>
    <w:p w14:paraId="39161D91" w14:textId="77777777" w:rsidR="002A707C" w:rsidRPr="002A707C" w:rsidRDefault="002A707C" w:rsidP="002A707C">
      <w:pPr>
        <w:pStyle w:val="EndNoteBibliography"/>
        <w:rPr>
          <w:noProof/>
        </w:rPr>
      </w:pPr>
      <w:r w:rsidRPr="002A707C">
        <w:rPr>
          <w:noProof/>
        </w:rPr>
        <w:t>150.</w:t>
      </w:r>
      <w:r w:rsidRPr="002A707C">
        <w:rPr>
          <w:noProof/>
        </w:rPr>
        <w:tab/>
        <w:t xml:space="preserve">Balogun JA. Communicating Research Outcomes Sensitively through Consistent Use of People-First Language. </w:t>
      </w:r>
      <w:r w:rsidRPr="002A707C">
        <w:rPr>
          <w:i/>
          <w:noProof/>
        </w:rPr>
        <w:t>Afr J Reprod Health</w:t>
      </w:r>
      <w:r w:rsidRPr="002A707C">
        <w:rPr>
          <w:noProof/>
        </w:rPr>
        <w:t xml:space="preserve"> (2019) 23(2):9-17. Epub 2019/08/23. doi: 10.29063/ajrh2019/v23i2.1.</w:t>
      </w:r>
    </w:p>
    <w:p w14:paraId="1E8FF936" w14:textId="77777777" w:rsidR="002A707C" w:rsidRPr="002A707C" w:rsidRDefault="002A707C" w:rsidP="002A707C">
      <w:pPr>
        <w:pStyle w:val="EndNoteBibliography"/>
        <w:rPr>
          <w:noProof/>
        </w:rPr>
      </w:pPr>
      <w:r w:rsidRPr="002A707C">
        <w:rPr>
          <w:noProof/>
        </w:rPr>
        <w:t>151.</w:t>
      </w:r>
      <w:r w:rsidRPr="002A707C">
        <w:rPr>
          <w:noProof/>
        </w:rPr>
        <w:tab/>
        <w:t xml:space="preserve">Marjadi B, Flavel J, Baker K, Glenister K, Morns M, Triantafyllou M, et al. Twelve Tips for Inclusive Practice in Healthcare Settings. </w:t>
      </w:r>
      <w:r w:rsidRPr="002A707C">
        <w:rPr>
          <w:i/>
          <w:noProof/>
        </w:rPr>
        <w:t>Int J Environ Res Public Health</w:t>
      </w:r>
      <w:r w:rsidRPr="002A707C">
        <w:rPr>
          <w:noProof/>
        </w:rPr>
        <w:t xml:space="preserve"> (2023) 20(5). Epub 2023/03/12. doi: 10.3390/ijerph20054657.</w:t>
      </w:r>
    </w:p>
    <w:p w14:paraId="7D01CD31" w14:textId="77777777" w:rsidR="002A707C" w:rsidRPr="002A707C" w:rsidRDefault="002A707C" w:rsidP="002A707C">
      <w:pPr>
        <w:pStyle w:val="EndNoteBibliography"/>
        <w:rPr>
          <w:noProof/>
        </w:rPr>
      </w:pPr>
      <w:r w:rsidRPr="002A707C">
        <w:rPr>
          <w:noProof/>
        </w:rPr>
        <w:t>152.</w:t>
      </w:r>
      <w:r w:rsidRPr="002A707C">
        <w:rPr>
          <w:noProof/>
        </w:rPr>
        <w:tab/>
        <w:t xml:space="preserve">Puhl RM, Brownell KD. Confronting and Coping with Weight Stigma: An Investigation of Overweight and Obese Adults. </w:t>
      </w:r>
      <w:r w:rsidRPr="002A707C">
        <w:rPr>
          <w:i/>
          <w:noProof/>
        </w:rPr>
        <w:t>Obesity (Silver Spring, Md)</w:t>
      </w:r>
      <w:r w:rsidRPr="002A707C">
        <w:rPr>
          <w:noProof/>
        </w:rPr>
        <w:t xml:space="preserve"> (2006) 14(10):1802-15. Epub 2006/10/26. doi: 10.1038/oby.2006.208.</w:t>
      </w:r>
    </w:p>
    <w:p w14:paraId="62979874" w14:textId="77777777" w:rsidR="002A707C" w:rsidRPr="002A707C" w:rsidRDefault="002A707C" w:rsidP="002A707C">
      <w:pPr>
        <w:pStyle w:val="EndNoteBibliography"/>
        <w:rPr>
          <w:noProof/>
        </w:rPr>
      </w:pPr>
      <w:r w:rsidRPr="002A707C">
        <w:rPr>
          <w:noProof/>
        </w:rPr>
        <w:t>153.</w:t>
      </w:r>
      <w:r w:rsidRPr="002A707C">
        <w:rPr>
          <w:noProof/>
        </w:rPr>
        <w:tab/>
        <w:t xml:space="preserve">Tomiyama AJ. Weight Stigma Is Stressful. A Review of Evidence for the Cyclic Obesity/Weight-Based Stigma Model. </w:t>
      </w:r>
      <w:r w:rsidRPr="002A707C">
        <w:rPr>
          <w:i/>
          <w:noProof/>
        </w:rPr>
        <w:t>Appetite</w:t>
      </w:r>
      <w:r w:rsidRPr="002A707C">
        <w:rPr>
          <w:noProof/>
        </w:rPr>
        <w:t xml:space="preserve"> (2014) 82:8-15. Epub 2014/07/06. doi: 10.1016/j.appet.2014.06.108.</w:t>
      </w:r>
    </w:p>
    <w:p w14:paraId="122A9E04" w14:textId="77777777" w:rsidR="002A707C" w:rsidRPr="002A707C" w:rsidRDefault="002A707C" w:rsidP="002A707C">
      <w:pPr>
        <w:pStyle w:val="EndNoteBibliography"/>
        <w:rPr>
          <w:noProof/>
        </w:rPr>
      </w:pPr>
      <w:r w:rsidRPr="002A707C">
        <w:rPr>
          <w:noProof/>
        </w:rPr>
        <w:t>154.</w:t>
      </w:r>
      <w:r w:rsidRPr="002A707C">
        <w:rPr>
          <w:noProof/>
        </w:rPr>
        <w:tab/>
        <w:t xml:space="preserve">McNicholas F, O'Connor C, O'Hara L, McNamara N. Stigma and Treatment of Eating Disorders in Ireland: Healthcare Professionals' Knowledge and Attitudes. </w:t>
      </w:r>
      <w:r w:rsidRPr="002A707C">
        <w:rPr>
          <w:i/>
          <w:noProof/>
        </w:rPr>
        <w:t>Ir J Psychol Med</w:t>
      </w:r>
      <w:r w:rsidRPr="002A707C">
        <w:rPr>
          <w:noProof/>
        </w:rPr>
        <w:t xml:space="preserve"> (2016) 33(1):21-31. Epub 2016/03/01. doi: 10.1017/ipm.2015.24.</w:t>
      </w:r>
    </w:p>
    <w:p w14:paraId="34B3CC75" w14:textId="77777777" w:rsidR="002A707C" w:rsidRPr="002A707C" w:rsidRDefault="002A707C" w:rsidP="002A707C">
      <w:pPr>
        <w:pStyle w:val="EndNoteBibliography"/>
        <w:rPr>
          <w:noProof/>
        </w:rPr>
      </w:pPr>
      <w:r w:rsidRPr="002A707C">
        <w:rPr>
          <w:noProof/>
        </w:rPr>
        <w:t>155.</w:t>
      </w:r>
      <w:r w:rsidRPr="002A707C">
        <w:rPr>
          <w:noProof/>
        </w:rPr>
        <w:tab/>
        <w:t xml:space="preserve">Tomiyama AJ, Carr D, Granberg EM, Major B, Robinson E, Sutin AR, et al. How and Why Weight Stigma Drives the Obesity 'Epidemic' and Harms Health. </w:t>
      </w:r>
      <w:r w:rsidRPr="002A707C">
        <w:rPr>
          <w:i/>
          <w:noProof/>
        </w:rPr>
        <w:t>BMC Med</w:t>
      </w:r>
      <w:r w:rsidRPr="002A707C">
        <w:rPr>
          <w:noProof/>
        </w:rPr>
        <w:t xml:space="preserve"> (2018) 16(1):123. Epub 2018/08/16. doi: 10.1186/s12916-018-1116-5.</w:t>
      </w:r>
    </w:p>
    <w:p w14:paraId="51AF8270" w14:textId="77777777" w:rsidR="002A707C" w:rsidRPr="002A707C" w:rsidRDefault="002A707C" w:rsidP="002A707C">
      <w:pPr>
        <w:pStyle w:val="EndNoteBibliography"/>
        <w:rPr>
          <w:noProof/>
        </w:rPr>
      </w:pPr>
      <w:r w:rsidRPr="002A707C">
        <w:rPr>
          <w:noProof/>
        </w:rPr>
        <w:t>156.</w:t>
      </w:r>
      <w:r w:rsidRPr="002A707C">
        <w:rPr>
          <w:noProof/>
        </w:rPr>
        <w:tab/>
        <w:t xml:space="preserve">Himmelstein MS, Puhl RM, Quinn DM. Overlooked and Understudied: Health Consequences of Weight Stigma in Men. </w:t>
      </w:r>
      <w:r w:rsidRPr="002A707C">
        <w:rPr>
          <w:i/>
          <w:noProof/>
        </w:rPr>
        <w:t>Obesity (Silver Spring, Md)</w:t>
      </w:r>
      <w:r w:rsidRPr="002A707C">
        <w:rPr>
          <w:noProof/>
        </w:rPr>
        <w:t xml:space="preserve"> (2019) 27(10):1598-605. Epub 2019/08/01. doi: 10.1002/oby.22599.</w:t>
      </w:r>
    </w:p>
    <w:p w14:paraId="256C352A" w14:textId="77777777" w:rsidR="002A707C" w:rsidRPr="002A707C" w:rsidRDefault="002A707C" w:rsidP="002A707C">
      <w:pPr>
        <w:pStyle w:val="EndNoteBibliography"/>
        <w:rPr>
          <w:noProof/>
        </w:rPr>
      </w:pPr>
      <w:r w:rsidRPr="002A707C">
        <w:rPr>
          <w:noProof/>
        </w:rPr>
        <w:t>157.</w:t>
      </w:r>
      <w:r w:rsidRPr="002A707C">
        <w:rPr>
          <w:noProof/>
        </w:rPr>
        <w:tab/>
        <w:t xml:space="preserve">Mason TB, Smith KE, Lavender JM. Stigma Control Model of Dysregulated Eating: A Momentary Maintenance Model of Dysregulated Eating among Marginalized/Stigmatized Individuals. </w:t>
      </w:r>
      <w:r w:rsidRPr="002A707C">
        <w:rPr>
          <w:i/>
          <w:noProof/>
        </w:rPr>
        <w:t>Appetite</w:t>
      </w:r>
      <w:r w:rsidRPr="002A707C">
        <w:rPr>
          <w:noProof/>
        </w:rPr>
        <w:t xml:space="preserve"> (2019) 132:67-72. Epub 2018/09/25. doi: 10.1016/j.appet.2018.09.017.</w:t>
      </w:r>
    </w:p>
    <w:p w14:paraId="0DB80AF1" w14:textId="77777777" w:rsidR="002A707C" w:rsidRPr="002A707C" w:rsidRDefault="002A707C" w:rsidP="002A707C">
      <w:pPr>
        <w:pStyle w:val="EndNoteBibliography"/>
        <w:rPr>
          <w:noProof/>
        </w:rPr>
      </w:pPr>
      <w:r w:rsidRPr="002A707C">
        <w:rPr>
          <w:noProof/>
        </w:rPr>
        <w:t>158.</w:t>
      </w:r>
      <w:r w:rsidRPr="002A707C">
        <w:rPr>
          <w:noProof/>
        </w:rPr>
        <w:tab/>
        <w:t xml:space="preserve">Wellman JD, Araiza AM, Solano C, Berru E. Sex Differences in the Relationships among Weight Stigma, Depression, and Binge Eating. </w:t>
      </w:r>
      <w:r w:rsidRPr="002A707C">
        <w:rPr>
          <w:i/>
          <w:noProof/>
        </w:rPr>
        <w:t>Appetite</w:t>
      </w:r>
      <w:r w:rsidRPr="002A707C">
        <w:rPr>
          <w:noProof/>
        </w:rPr>
        <w:t xml:space="preserve"> (2019) 133:166-73. Epub 2018/11/06. doi: 10.1016/j.appet.2018.10.029.</w:t>
      </w:r>
    </w:p>
    <w:p w14:paraId="6DC91082" w14:textId="77777777" w:rsidR="002A707C" w:rsidRPr="002A707C" w:rsidRDefault="002A707C" w:rsidP="002A707C">
      <w:pPr>
        <w:pStyle w:val="EndNoteBibliography"/>
        <w:rPr>
          <w:noProof/>
        </w:rPr>
      </w:pPr>
      <w:r w:rsidRPr="002A707C">
        <w:rPr>
          <w:noProof/>
        </w:rPr>
        <w:t>159.</w:t>
      </w:r>
      <w:r w:rsidRPr="002A707C">
        <w:rPr>
          <w:noProof/>
        </w:rPr>
        <w:tab/>
        <w:t xml:space="preserve">Puhl RM, Lessard LM, Larson N, Eisenberg ME, Neumark-Stzainer D. Weight Stigma as a Predictor of Distress and Maladaptive Eating Behaviors During Covid-19: Longitudinal Findings from the Eat Study. </w:t>
      </w:r>
      <w:r w:rsidRPr="002A707C">
        <w:rPr>
          <w:i/>
          <w:noProof/>
        </w:rPr>
        <w:t>Annals of behavioral medicine : a publication of the Society of Behavioral Medicine</w:t>
      </w:r>
      <w:r w:rsidRPr="002A707C">
        <w:rPr>
          <w:noProof/>
        </w:rPr>
        <w:t xml:space="preserve"> (2020) 54(10):738-46. Epub 2020/09/11. doi: 10.1093/abm/kaaa077.</w:t>
      </w:r>
    </w:p>
    <w:p w14:paraId="2FE62072" w14:textId="77777777" w:rsidR="002A707C" w:rsidRPr="002A707C" w:rsidRDefault="002A707C" w:rsidP="002A707C">
      <w:pPr>
        <w:pStyle w:val="EndNoteBibliography"/>
        <w:rPr>
          <w:noProof/>
        </w:rPr>
      </w:pPr>
      <w:r w:rsidRPr="002A707C">
        <w:rPr>
          <w:noProof/>
        </w:rPr>
        <w:t>160.</w:t>
      </w:r>
      <w:r w:rsidRPr="002A707C">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2A707C">
        <w:rPr>
          <w:i/>
          <w:noProof/>
        </w:rPr>
        <w:t>Eating behaviors</w:t>
      </w:r>
      <w:r w:rsidRPr="002A707C">
        <w:rPr>
          <w:noProof/>
        </w:rPr>
        <w:t xml:space="preserve"> (2021) 43:101547. Epub 2021/08/20. doi: 10.1016/j.eatbeh.2021.101547.</w:t>
      </w:r>
    </w:p>
    <w:p w14:paraId="2C967E15" w14:textId="77777777" w:rsidR="002A707C" w:rsidRPr="002A707C" w:rsidRDefault="002A707C" w:rsidP="002A707C">
      <w:pPr>
        <w:pStyle w:val="EndNoteBibliography"/>
        <w:rPr>
          <w:noProof/>
        </w:rPr>
      </w:pPr>
      <w:r w:rsidRPr="002A707C">
        <w:rPr>
          <w:noProof/>
        </w:rPr>
        <w:t>161.</w:t>
      </w:r>
      <w:r w:rsidRPr="002A707C">
        <w:rPr>
          <w:noProof/>
        </w:rPr>
        <w:tab/>
        <w:t xml:space="preserve">Mountford V, Corstorphine E, Tomlinson S, Waller G. Development of a Measure to Assess Invalidating Childhood Environments in the Eating Disorders. </w:t>
      </w:r>
      <w:r w:rsidRPr="002A707C">
        <w:rPr>
          <w:i/>
          <w:noProof/>
        </w:rPr>
        <w:t>Eating behaviors</w:t>
      </w:r>
      <w:r w:rsidRPr="002A707C">
        <w:rPr>
          <w:noProof/>
        </w:rPr>
        <w:t xml:space="preserve"> (2007) 8(1):48-58. Epub 2006/12/19. doi: 10.1016/j.eatbeh.2006.01.003.</w:t>
      </w:r>
    </w:p>
    <w:p w14:paraId="6F30DBAD" w14:textId="77777777" w:rsidR="002A707C" w:rsidRPr="002A707C" w:rsidRDefault="002A707C" w:rsidP="002A707C">
      <w:pPr>
        <w:pStyle w:val="EndNoteBibliography"/>
        <w:rPr>
          <w:noProof/>
        </w:rPr>
      </w:pPr>
      <w:r w:rsidRPr="002A707C">
        <w:rPr>
          <w:noProof/>
        </w:rPr>
        <w:t>162.</w:t>
      </w:r>
      <w:r w:rsidRPr="002A707C">
        <w:rPr>
          <w:noProof/>
        </w:rPr>
        <w:tab/>
        <w:t xml:space="preserve">Haslam M, Mountford V, Meyer C, Waller G. Invalidating Childhood Environments in Anorexia and Bulimia Nervosa. </w:t>
      </w:r>
      <w:r w:rsidRPr="002A707C">
        <w:rPr>
          <w:i/>
          <w:noProof/>
        </w:rPr>
        <w:t>Eating behaviors</w:t>
      </w:r>
      <w:r w:rsidRPr="002A707C">
        <w:rPr>
          <w:noProof/>
        </w:rPr>
        <w:t xml:space="preserve"> (2008) 9(3):313-8. Epub 2008/06/14. doi: 10.1016/j.eatbeh.2007.10.005.</w:t>
      </w:r>
    </w:p>
    <w:p w14:paraId="079B80EC" w14:textId="77777777" w:rsidR="002A707C" w:rsidRPr="002A707C" w:rsidRDefault="002A707C" w:rsidP="002A707C">
      <w:pPr>
        <w:pStyle w:val="EndNoteBibliography"/>
        <w:rPr>
          <w:noProof/>
        </w:rPr>
      </w:pPr>
      <w:r w:rsidRPr="002A707C">
        <w:rPr>
          <w:noProof/>
        </w:rPr>
        <w:lastRenderedPageBreak/>
        <w:t>163.</w:t>
      </w:r>
      <w:r w:rsidRPr="002A707C">
        <w:rPr>
          <w:noProof/>
        </w:rPr>
        <w:tab/>
        <w:t xml:space="preserve">Sutin A, Robinson E, Daly M, Terracciano A. Weight Discrimination and Unhealthy Eating-Related Behaviors. </w:t>
      </w:r>
      <w:r w:rsidRPr="002A707C">
        <w:rPr>
          <w:i/>
          <w:noProof/>
        </w:rPr>
        <w:t>Appetite</w:t>
      </w:r>
      <w:r w:rsidRPr="002A707C">
        <w:rPr>
          <w:noProof/>
        </w:rPr>
        <w:t xml:space="preserve"> (2016) 102:83-9. Epub 2016/02/16. doi: 10.1016/j.appet.2016.02.016.</w:t>
      </w:r>
    </w:p>
    <w:p w14:paraId="3057DE71" w14:textId="77777777" w:rsidR="002A707C" w:rsidRPr="002A707C" w:rsidRDefault="002A707C" w:rsidP="002A707C">
      <w:pPr>
        <w:pStyle w:val="EndNoteBibliography"/>
        <w:rPr>
          <w:noProof/>
        </w:rPr>
      </w:pPr>
      <w:r w:rsidRPr="002A707C">
        <w:rPr>
          <w:noProof/>
        </w:rPr>
        <w:t>164.</w:t>
      </w:r>
      <w:r w:rsidRPr="002A707C">
        <w:rPr>
          <w:noProof/>
        </w:rPr>
        <w:tab/>
        <w:t xml:space="preserve">Assari S. Perceived Discrimination and Binge Eating Disorder; Gender Difference in African Americans. </w:t>
      </w:r>
      <w:r w:rsidRPr="002A707C">
        <w:rPr>
          <w:i/>
          <w:noProof/>
        </w:rPr>
        <w:t>J Clin Med</w:t>
      </w:r>
      <w:r w:rsidRPr="002A707C">
        <w:rPr>
          <w:noProof/>
        </w:rPr>
        <w:t xml:space="preserve"> (2018) 7(5). Epub 2018/04/27. doi: 10.3390/jcm7050089.</w:t>
      </w:r>
    </w:p>
    <w:p w14:paraId="6D5CAF96" w14:textId="77777777" w:rsidR="002A707C" w:rsidRPr="002A707C" w:rsidRDefault="002A707C" w:rsidP="002A707C">
      <w:pPr>
        <w:pStyle w:val="EndNoteBibliography"/>
        <w:rPr>
          <w:noProof/>
        </w:rPr>
      </w:pPr>
      <w:r w:rsidRPr="002A707C">
        <w:rPr>
          <w:noProof/>
        </w:rPr>
        <w:t>165.</w:t>
      </w:r>
      <w:r w:rsidRPr="002A707C">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2A707C">
        <w:rPr>
          <w:i/>
          <w:noProof/>
        </w:rPr>
        <w:t>The International journal of eating disorders</w:t>
      </w:r>
      <w:r w:rsidRPr="002A707C">
        <w:rPr>
          <w:noProof/>
        </w:rPr>
        <w:t xml:space="preserve"> (2018) 51(1):28-38. Epub 2017/11/18. doi: 10.1002/eat.22803.</w:t>
      </w:r>
    </w:p>
    <w:p w14:paraId="76A7F6F6" w14:textId="77777777" w:rsidR="002A707C" w:rsidRPr="002A707C" w:rsidRDefault="002A707C" w:rsidP="002A707C">
      <w:pPr>
        <w:pStyle w:val="EndNoteBibliography"/>
        <w:rPr>
          <w:noProof/>
        </w:rPr>
      </w:pPr>
      <w:r w:rsidRPr="002A707C">
        <w:rPr>
          <w:noProof/>
        </w:rPr>
        <w:t>166.</w:t>
      </w:r>
      <w:r w:rsidRPr="002A707C">
        <w:rPr>
          <w:noProof/>
        </w:rPr>
        <w:tab/>
        <w:t xml:space="preserve">Pearl RL, Wadden TA, Tronieri JS, Chao AM, Alamuddin N, Berkowitz RI. Everyday Discrimination in a Racially Diverse Sample of Patients with Obesity. </w:t>
      </w:r>
      <w:r w:rsidRPr="002A707C">
        <w:rPr>
          <w:i/>
          <w:noProof/>
        </w:rPr>
        <w:t>Clin Obes</w:t>
      </w:r>
      <w:r w:rsidRPr="002A707C">
        <w:rPr>
          <w:noProof/>
        </w:rPr>
        <w:t xml:space="preserve"> (2018) 8(2):140-6. Epub 2017/12/22. doi: 10.1111/cob.12235.</w:t>
      </w:r>
    </w:p>
    <w:p w14:paraId="39118CB0" w14:textId="77777777" w:rsidR="002A707C" w:rsidRPr="002A707C" w:rsidRDefault="002A707C" w:rsidP="002A707C">
      <w:pPr>
        <w:pStyle w:val="EndNoteBibliography"/>
        <w:rPr>
          <w:noProof/>
        </w:rPr>
      </w:pPr>
      <w:r w:rsidRPr="002A707C">
        <w:rPr>
          <w:noProof/>
        </w:rPr>
        <w:t>167.</w:t>
      </w:r>
      <w:r w:rsidRPr="002A707C">
        <w:rPr>
          <w:noProof/>
        </w:rPr>
        <w:tab/>
        <w:t xml:space="preserve">Beccia AL, Jesdale WM, Lapane KL. Associations between Perceived Everyday Discrimination, Discrimination Attributions, and Binge Eating among Latinas: Results from the National Latino and Asian American Study. </w:t>
      </w:r>
      <w:r w:rsidRPr="002A707C">
        <w:rPr>
          <w:i/>
          <w:noProof/>
        </w:rPr>
        <w:t>Annals of epidemiology</w:t>
      </w:r>
      <w:r w:rsidRPr="002A707C">
        <w:rPr>
          <w:noProof/>
        </w:rPr>
        <w:t xml:space="preserve"> (2020) 45:32-9. Epub 2020/04/29. doi: 10.1016/j.annepidem.2020.03.012.</w:t>
      </w:r>
    </w:p>
    <w:p w14:paraId="39054DA6" w14:textId="77777777" w:rsidR="002A707C" w:rsidRPr="002A707C" w:rsidRDefault="002A707C" w:rsidP="002A707C">
      <w:pPr>
        <w:pStyle w:val="EndNoteBibliography"/>
        <w:rPr>
          <w:noProof/>
        </w:rPr>
      </w:pPr>
      <w:r w:rsidRPr="002A707C">
        <w:rPr>
          <w:noProof/>
        </w:rPr>
        <w:t>168.</w:t>
      </w:r>
      <w:r w:rsidRPr="002A707C">
        <w:rPr>
          <w:noProof/>
        </w:rPr>
        <w:tab/>
        <w:t xml:space="preserve">Kelly NR, Cotter EW, Guidinger C, Williamson G. Perceived Discrimination, Emotion Dysregulation and Loss of Control Eating in Young Men. </w:t>
      </w:r>
      <w:r w:rsidRPr="002A707C">
        <w:rPr>
          <w:i/>
          <w:noProof/>
        </w:rPr>
        <w:t>Eating behaviors</w:t>
      </w:r>
      <w:r w:rsidRPr="002A707C">
        <w:rPr>
          <w:noProof/>
        </w:rPr>
        <w:t xml:space="preserve"> (2020) 37:101387. Epub 2020/05/01. doi: 10.1016/j.eatbeh.2020.101387.</w:t>
      </w:r>
    </w:p>
    <w:p w14:paraId="1E62ABC0" w14:textId="77777777" w:rsidR="002A707C" w:rsidRPr="002A707C" w:rsidRDefault="002A707C" w:rsidP="002A707C">
      <w:pPr>
        <w:pStyle w:val="EndNoteBibliography"/>
        <w:rPr>
          <w:noProof/>
        </w:rPr>
      </w:pPr>
      <w:r w:rsidRPr="002A707C">
        <w:rPr>
          <w:noProof/>
        </w:rPr>
        <w:t>169.</w:t>
      </w:r>
      <w:r w:rsidRPr="002A707C">
        <w:rPr>
          <w:noProof/>
        </w:rPr>
        <w:tab/>
        <w:t xml:space="preserve">Grunewald W, Convertino AD, Safren SA, Mimiaga MJ, O'Cleirigh C, Mayer KH, et al. Appearance Discrimination and Binge Eating among Sexual Minority Men. </w:t>
      </w:r>
      <w:r w:rsidRPr="002A707C">
        <w:rPr>
          <w:i/>
          <w:noProof/>
        </w:rPr>
        <w:t>Appetite</w:t>
      </w:r>
      <w:r w:rsidRPr="002A707C">
        <w:rPr>
          <w:noProof/>
        </w:rPr>
        <w:t xml:space="preserve"> (2021) 156:104819. Epub 2020/08/28. doi: 10.1016/j.appet.2020.104819.</w:t>
      </w:r>
    </w:p>
    <w:p w14:paraId="202911CE" w14:textId="77777777" w:rsidR="002A707C" w:rsidRPr="002A707C" w:rsidRDefault="002A707C" w:rsidP="002A707C">
      <w:pPr>
        <w:pStyle w:val="EndNoteBibliography"/>
        <w:rPr>
          <w:noProof/>
        </w:rPr>
      </w:pPr>
      <w:r w:rsidRPr="002A707C">
        <w:rPr>
          <w:noProof/>
        </w:rPr>
        <w:t>170.</w:t>
      </w:r>
      <w:r w:rsidRPr="002A707C">
        <w:rPr>
          <w:noProof/>
        </w:rPr>
        <w:tab/>
        <w:t xml:space="preserve">Mason TB, Mozdzierz P, Wang S, Smith KE. Discrimination and Eating Disorder Psychopathology: A Meta-Analysis. </w:t>
      </w:r>
      <w:r w:rsidRPr="002A707C">
        <w:rPr>
          <w:i/>
          <w:noProof/>
        </w:rPr>
        <w:t>Behav Ther</w:t>
      </w:r>
      <w:r w:rsidRPr="002A707C">
        <w:rPr>
          <w:noProof/>
        </w:rPr>
        <w:t xml:space="preserve"> (2021) 52(2):406-17. Epub 2021/02/25. doi: 10.1016/j.beth.2020.05.003.</w:t>
      </w:r>
    </w:p>
    <w:p w14:paraId="4C64609A" w14:textId="77777777" w:rsidR="002A707C" w:rsidRPr="002A707C" w:rsidRDefault="002A707C" w:rsidP="002A707C">
      <w:pPr>
        <w:pStyle w:val="EndNoteBibliography"/>
        <w:rPr>
          <w:noProof/>
        </w:rPr>
      </w:pPr>
      <w:r w:rsidRPr="002A707C">
        <w:rPr>
          <w:noProof/>
        </w:rPr>
        <w:t>171.</w:t>
      </w:r>
      <w:r w:rsidRPr="002A707C">
        <w:rPr>
          <w:noProof/>
        </w:rPr>
        <w:tab/>
        <w:t xml:space="preserve">Committee on the Science of Changing Behavioral Health Social N, Board on Behavioral C, Sensory S, Division of B, Social S, Education, et al.  </w:t>
      </w:r>
      <w:r w:rsidRPr="002A707C">
        <w:rPr>
          <w:i/>
          <w:noProof/>
        </w:rPr>
        <w:t>Ending Discrimination against People with Mental and Substance Use Disorders: The Evidence for Stigma Change</w:t>
      </w:r>
      <w:r w:rsidRPr="002A707C">
        <w:rPr>
          <w:noProof/>
        </w:rPr>
        <w:t>. Washington (DC): National Academies Press (US)</w:t>
      </w:r>
    </w:p>
    <w:p w14:paraId="002F9F8D" w14:textId="77777777" w:rsidR="002A707C" w:rsidRPr="002A707C" w:rsidRDefault="002A707C" w:rsidP="002A707C">
      <w:pPr>
        <w:pStyle w:val="EndNoteBibliography"/>
        <w:rPr>
          <w:noProof/>
        </w:rPr>
      </w:pPr>
      <w:r w:rsidRPr="002A707C">
        <w:rPr>
          <w:noProof/>
        </w:rPr>
        <w:t>Copyright 2016 by the National Academy of Sciences. All rights reserved. (2016).</w:t>
      </w:r>
    </w:p>
    <w:p w14:paraId="02340FD3" w14:textId="77777777" w:rsidR="002A707C" w:rsidRPr="002A707C" w:rsidRDefault="002A707C" w:rsidP="002A707C">
      <w:pPr>
        <w:pStyle w:val="EndNoteBibliography"/>
        <w:rPr>
          <w:noProof/>
        </w:rPr>
      </w:pPr>
      <w:r w:rsidRPr="002A707C">
        <w:rPr>
          <w:noProof/>
        </w:rPr>
        <w:t>172.</w:t>
      </w:r>
      <w:r w:rsidRPr="002A707C">
        <w:rPr>
          <w:noProof/>
        </w:rPr>
        <w:tab/>
        <w:t xml:space="preserve">Borenstein J. Stigma, Prejudice and Discrimination against People with Mental Illness. </w:t>
      </w:r>
      <w:r w:rsidRPr="002A707C">
        <w:rPr>
          <w:i/>
          <w:noProof/>
        </w:rPr>
        <w:t>American Psychiatric Association</w:t>
      </w:r>
      <w:r w:rsidRPr="002A707C">
        <w:rPr>
          <w:noProof/>
        </w:rPr>
        <w:t xml:space="preserve"> [Internet]. (2020 Oct 22, 2023).</w:t>
      </w:r>
    </w:p>
    <w:p w14:paraId="2453FF9B" w14:textId="77777777" w:rsidR="002A707C" w:rsidRPr="002A707C" w:rsidRDefault="002A707C" w:rsidP="002A707C">
      <w:pPr>
        <w:pStyle w:val="EndNoteBibliography"/>
        <w:rPr>
          <w:noProof/>
        </w:rPr>
      </w:pPr>
      <w:r w:rsidRPr="002A707C">
        <w:rPr>
          <w:noProof/>
        </w:rPr>
        <w:t>173.</w:t>
      </w:r>
      <w:r w:rsidRPr="002A707C">
        <w:rPr>
          <w:noProof/>
        </w:rPr>
        <w:tab/>
        <w:t xml:space="preserve">Bray B, Rodríguez-Martín BC, Wiss DA, Bray CE, Zwickey H. Overeaters Anonymous: An Overlooked Intervention for Binge Eating Disorder. </w:t>
      </w:r>
      <w:r w:rsidRPr="002A707C">
        <w:rPr>
          <w:i/>
          <w:noProof/>
        </w:rPr>
        <w:t>International Journal of Environmental Research and Public Health</w:t>
      </w:r>
      <w:r w:rsidRPr="002A707C">
        <w:rPr>
          <w:noProof/>
        </w:rPr>
        <w:t xml:space="preserve"> (2021) 18(14):7303 - 19. doi: 10.3390/ijerph18147303.</w:t>
      </w:r>
    </w:p>
    <w:p w14:paraId="630A8CF5" w14:textId="77777777" w:rsidR="002A707C" w:rsidRPr="002A707C" w:rsidRDefault="002A707C" w:rsidP="002A707C">
      <w:pPr>
        <w:pStyle w:val="EndNoteBibliography"/>
        <w:rPr>
          <w:noProof/>
        </w:rPr>
      </w:pPr>
      <w:r w:rsidRPr="002A707C">
        <w:rPr>
          <w:noProof/>
        </w:rPr>
        <w:t>174.</w:t>
      </w:r>
      <w:r w:rsidRPr="002A707C">
        <w:rPr>
          <w:noProof/>
        </w:rPr>
        <w:tab/>
        <w:t xml:space="preserve">Terry. Coming for the Vanity, Staying for the Sanitcoming for the Vanity, Staying for the Sanity. </w:t>
      </w:r>
      <w:r w:rsidRPr="002A707C">
        <w:rPr>
          <w:i/>
          <w:noProof/>
        </w:rPr>
        <w:t>Out of the Cocoon: Stories of Recovery</w:t>
      </w:r>
      <w:r w:rsidRPr="002A707C">
        <w:rPr>
          <w:noProof/>
        </w:rPr>
        <w:t xml:space="preserve"> [Internet]. (2019 Oct 18, 2023); Third Quarter 2019.</w:t>
      </w:r>
    </w:p>
    <w:p w14:paraId="0799DFAE" w14:textId="77777777" w:rsidR="002A707C" w:rsidRPr="002A707C" w:rsidRDefault="002A707C" w:rsidP="002A707C">
      <w:pPr>
        <w:pStyle w:val="EndNoteBibliography"/>
        <w:rPr>
          <w:noProof/>
        </w:rPr>
      </w:pPr>
      <w:r w:rsidRPr="002A707C">
        <w:rPr>
          <w:noProof/>
        </w:rPr>
        <w:t>175.</w:t>
      </w:r>
      <w:r w:rsidRPr="002A707C">
        <w:rPr>
          <w:noProof/>
        </w:rPr>
        <w:tab/>
        <w:t xml:space="preserve">DeFrank JT, Berkman ND, Kahwati L, Cullen K, Aikin KJ, Sullivan HW. Direct-to-Consumer Advertising of Prescription Drugs and the Patient–Prescriber Encounter: A Systematic Review. </w:t>
      </w:r>
      <w:r w:rsidRPr="002A707C">
        <w:rPr>
          <w:i/>
          <w:noProof/>
        </w:rPr>
        <w:t>Health communication</w:t>
      </w:r>
      <w:r w:rsidRPr="002A707C">
        <w:rPr>
          <w:noProof/>
        </w:rPr>
        <w:t xml:space="preserve"> (2020) 35(6):739-46.</w:t>
      </w:r>
    </w:p>
    <w:p w14:paraId="4BF1ED07" w14:textId="77777777" w:rsidR="002A707C" w:rsidRPr="002A707C" w:rsidRDefault="002A707C" w:rsidP="002A707C">
      <w:pPr>
        <w:pStyle w:val="EndNoteBibliography"/>
        <w:rPr>
          <w:noProof/>
        </w:rPr>
      </w:pPr>
      <w:r w:rsidRPr="002A707C">
        <w:rPr>
          <w:noProof/>
        </w:rPr>
        <w:t>176.</w:t>
      </w:r>
      <w:r w:rsidRPr="002A707C">
        <w:rPr>
          <w:noProof/>
        </w:rPr>
        <w:tab/>
        <w:t xml:space="preserve">Becker SJ, Midoun MM. Effects of Direct-to-Consumer Advertising on Patient Prescription Requests and Physician Prescribing: A Systematic Review of Psychiatry-Relevant Studies. </w:t>
      </w:r>
      <w:r w:rsidRPr="002A707C">
        <w:rPr>
          <w:i/>
          <w:noProof/>
        </w:rPr>
        <w:t>The Journal of clinical psychiatry</w:t>
      </w:r>
      <w:r w:rsidRPr="002A707C">
        <w:rPr>
          <w:noProof/>
        </w:rPr>
        <w:t xml:space="preserve"> (2016) 77(10):5835.</w:t>
      </w:r>
    </w:p>
    <w:p w14:paraId="0E9FCB22" w14:textId="5D945693" w:rsidR="002A707C" w:rsidRPr="002A707C" w:rsidRDefault="002A707C" w:rsidP="002A707C">
      <w:pPr>
        <w:pStyle w:val="EndNoteBibliography"/>
        <w:rPr>
          <w:noProof/>
        </w:rPr>
      </w:pPr>
      <w:r w:rsidRPr="002A707C">
        <w:rPr>
          <w:noProof/>
        </w:rPr>
        <w:t>177.</w:t>
      </w:r>
      <w:r w:rsidRPr="002A707C">
        <w:rPr>
          <w:noProof/>
        </w:rPr>
        <w:tab/>
        <w:t xml:space="preserve">NEDA NEDA. Neda Ambassadors </w:t>
      </w:r>
      <w:hyperlink r:id="rId38" w:history="1">
        <w:r w:rsidRPr="002A707C">
          <w:rPr>
            <w:rStyle w:val="Hyperlink"/>
            <w:noProof/>
          </w:rPr>
          <w:t>https://www.nationaleatingdisorders.org/about-us/neda-ambassadors</w:t>
        </w:r>
      </w:hyperlink>
      <w:r w:rsidRPr="002A707C">
        <w:rPr>
          <w:noProof/>
        </w:rPr>
        <w:t>: NEDA, National Eating Disorder Association (2022) [cited 2023 Oct 23, 2023].</w:t>
      </w:r>
    </w:p>
    <w:p w14:paraId="2B56A527" w14:textId="557227B2" w:rsidR="002A707C" w:rsidRPr="002A707C" w:rsidRDefault="002A707C" w:rsidP="002A707C">
      <w:pPr>
        <w:pStyle w:val="EndNoteBibliography"/>
        <w:rPr>
          <w:noProof/>
        </w:rPr>
      </w:pPr>
      <w:r w:rsidRPr="002A707C">
        <w:rPr>
          <w:noProof/>
        </w:rPr>
        <w:t>178.</w:t>
      </w:r>
      <w:r w:rsidRPr="002A707C">
        <w:rPr>
          <w:noProof/>
        </w:rPr>
        <w:tab/>
        <w:t xml:space="preserve">EDC EDC. Edc Ambassador Program </w:t>
      </w:r>
      <w:hyperlink r:id="rId39" w:history="1">
        <w:r w:rsidRPr="002A707C">
          <w:rPr>
            <w:rStyle w:val="Hyperlink"/>
            <w:noProof/>
          </w:rPr>
          <w:t>https://eatingdisorderscoalition.org/inner_template/get_involved/edc-ambassador-program.html</w:t>
        </w:r>
      </w:hyperlink>
      <w:r w:rsidRPr="002A707C">
        <w:rPr>
          <w:noProof/>
        </w:rPr>
        <w:t>: EDC, Eating Disorders Coalition  [cited 2023 Oct 23, 2023].</w:t>
      </w:r>
    </w:p>
    <w:p w14:paraId="5998654D" w14:textId="3FB2269C" w:rsidR="002A707C" w:rsidRPr="002A707C" w:rsidRDefault="002A707C" w:rsidP="002A707C">
      <w:pPr>
        <w:pStyle w:val="EndNoteBibliography"/>
        <w:rPr>
          <w:noProof/>
        </w:rPr>
      </w:pPr>
      <w:r w:rsidRPr="002A707C">
        <w:rPr>
          <w:noProof/>
        </w:rPr>
        <w:lastRenderedPageBreak/>
        <w:t>179.</w:t>
      </w:r>
      <w:r w:rsidRPr="002A707C">
        <w:rPr>
          <w:noProof/>
        </w:rPr>
        <w:tab/>
        <w:t xml:space="preserve">The_Emily_Program. The Emily Program Partners with Olympic Gold Medalist Jessie Diggins(2018 Oct 23, 2023). Available from: </w:t>
      </w:r>
      <w:hyperlink r:id="rId40" w:history="1">
        <w:r w:rsidRPr="002A707C">
          <w:rPr>
            <w:rStyle w:val="Hyperlink"/>
            <w:noProof/>
          </w:rPr>
          <w:t>https://emilyprogram.com/blog/the-emily-program-partners-with-olympic-gold-medalist-jessie-diggins/</w:t>
        </w:r>
      </w:hyperlink>
      <w:r w:rsidRPr="002A707C">
        <w:rPr>
          <w:noProof/>
        </w:rPr>
        <w:t>.</w:t>
      </w:r>
    </w:p>
    <w:p w14:paraId="49599112" w14:textId="703FC256" w:rsidR="002A707C" w:rsidRPr="002A707C" w:rsidRDefault="002A707C" w:rsidP="002A707C">
      <w:pPr>
        <w:pStyle w:val="EndNoteBibliography"/>
        <w:rPr>
          <w:noProof/>
        </w:rPr>
      </w:pPr>
      <w:r w:rsidRPr="002A707C">
        <w:rPr>
          <w:noProof/>
        </w:rPr>
        <w:t>180.</w:t>
      </w:r>
      <w:r w:rsidRPr="002A707C">
        <w:rPr>
          <w:noProof/>
        </w:rPr>
        <w:tab/>
        <w:t xml:space="preserve">The_Emily_Program. Testimonials </w:t>
      </w:r>
      <w:hyperlink r:id="rId41" w:history="1">
        <w:r w:rsidRPr="002A707C">
          <w:rPr>
            <w:rStyle w:val="Hyperlink"/>
            <w:noProof/>
          </w:rPr>
          <w:t>https://emilyprogram.com/about-us/testimonials/(2019-2023</w:t>
        </w:r>
      </w:hyperlink>
      <w:r w:rsidRPr="002A707C">
        <w:rPr>
          <w:noProof/>
        </w:rPr>
        <w:t>) [Oct 23, 2023].</w:t>
      </w:r>
    </w:p>
    <w:p w14:paraId="303125A3" w14:textId="0571C7E4" w:rsidR="002A707C" w:rsidRPr="002A707C" w:rsidRDefault="002A707C" w:rsidP="002A707C">
      <w:pPr>
        <w:pStyle w:val="EndNoteBibliography"/>
        <w:rPr>
          <w:noProof/>
        </w:rPr>
      </w:pPr>
      <w:r w:rsidRPr="002A707C">
        <w:rPr>
          <w:noProof/>
        </w:rPr>
        <w:t>181.</w:t>
      </w:r>
      <w:r w:rsidRPr="002A707C">
        <w:rPr>
          <w:noProof/>
        </w:rPr>
        <w:tab/>
        <w:t xml:space="preserve">National_Alliance_for_Eating_Disorders. Support Groups </w:t>
      </w:r>
      <w:hyperlink r:id="rId42" w:history="1">
        <w:r w:rsidRPr="002A707C">
          <w:rPr>
            <w:rStyle w:val="Hyperlink"/>
            <w:noProof/>
          </w:rPr>
          <w:t>https://www.allianceforeatingdisorders.com/eating-disorder-support-groups-and-programs/</w:t>
        </w:r>
      </w:hyperlink>
      <w:r w:rsidRPr="002A707C">
        <w:rPr>
          <w:noProof/>
        </w:rPr>
        <w:t>: National Alliance for Eating Disorders (2023) [cited 2023 Oct 23, 2023].</w:t>
      </w:r>
    </w:p>
    <w:p w14:paraId="037481DC" w14:textId="325F35A2" w:rsidR="002A707C" w:rsidRPr="002A707C" w:rsidRDefault="002A707C" w:rsidP="002A707C">
      <w:pPr>
        <w:pStyle w:val="EndNoteBibliography"/>
        <w:rPr>
          <w:noProof/>
        </w:rPr>
      </w:pPr>
      <w:r w:rsidRPr="002A707C">
        <w:rPr>
          <w:noProof/>
        </w:rPr>
        <w:t>182.</w:t>
      </w:r>
      <w:r w:rsidRPr="002A707C">
        <w:rPr>
          <w:noProof/>
        </w:rPr>
        <w:tab/>
        <w:t xml:space="preserve">The_Eating_Disorder_Foundation. Support Groups </w:t>
      </w:r>
      <w:hyperlink r:id="rId43" w:history="1">
        <w:r w:rsidRPr="002A707C">
          <w:rPr>
            <w:rStyle w:val="Hyperlink"/>
            <w:noProof/>
          </w:rPr>
          <w:t>https://eatingdisorderfoundation.org/get-help/support-groups/</w:t>
        </w:r>
      </w:hyperlink>
      <w:r w:rsidRPr="002A707C">
        <w:rPr>
          <w:noProof/>
        </w:rPr>
        <w:t>: The Eating Disorder Foundation (2023) [cited 2023 Oct 23, 2023].</w:t>
      </w:r>
    </w:p>
    <w:p w14:paraId="2E2AB9EB" w14:textId="77777777" w:rsidR="002A707C" w:rsidRPr="002A707C" w:rsidRDefault="002A707C" w:rsidP="002A707C">
      <w:pPr>
        <w:pStyle w:val="EndNoteBibliography"/>
        <w:rPr>
          <w:noProof/>
        </w:rPr>
      </w:pPr>
      <w:r w:rsidRPr="002A707C">
        <w:rPr>
          <w:noProof/>
        </w:rPr>
        <w:t>183.</w:t>
      </w:r>
      <w:r w:rsidRPr="002A707C">
        <w:rPr>
          <w:noProof/>
        </w:rPr>
        <w:tab/>
        <w:t xml:space="preserve">Rodríguez-Martín BC, Gallego-Arjiz B. Overeaters Anonymous: A Mutual-Help Fellowship for Food Addiction Recovery. </w:t>
      </w:r>
      <w:r w:rsidRPr="002A707C">
        <w:rPr>
          <w:i/>
          <w:noProof/>
        </w:rPr>
        <w:t>Frontiers in psychology</w:t>
      </w:r>
      <w:r w:rsidRPr="002A707C">
        <w:rPr>
          <w:noProof/>
        </w:rPr>
        <w:t xml:space="preserve"> (2018) 9:1491. Epub 2018/09/05. doi: 10.3389/fpsyg.2018.01491.</w:t>
      </w:r>
    </w:p>
    <w:p w14:paraId="6D5FAC3D" w14:textId="77777777" w:rsidR="002A707C" w:rsidRPr="002A707C" w:rsidRDefault="002A707C" w:rsidP="002A707C">
      <w:pPr>
        <w:pStyle w:val="EndNoteBibliography"/>
        <w:rPr>
          <w:noProof/>
        </w:rPr>
      </w:pPr>
      <w:r w:rsidRPr="002A707C">
        <w:rPr>
          <w:noProof/>
        </w:rPr>
        <w:t>184.</w:t>
      </w:r>
      <w:r w:rsidRPr="002A707C">
        <w:rPr>
          <w:noProof/>
        </w:rPr>
        <w:tab/>
        <w:t xml:space="preserve">Tonigan JS. Alcoholics Anonymous Outcomes and Benefits. </w:t>
      </w:r>
      <w:r w:rsidRPr="002A707C">
        <w:rPr>
          <w:i/>
          <w:noProof/>
        </w:rPr>
        <w:t>Recent Dev Alcohol</w:t>
      </w:r>
      <w:r w:rsidRPr="002A707C">
        <w:rPr>
          <w:noProof/>
        </w:rPr>
        <w:t xml:space="preserve"> (2008) 18:357-72. Epub 2009/01/01. doi: 10.1007/978-0-387-77725-2_20.</w:t>
      </w:r>
    </w:p>
    <w:p w14:paraId="24E2F0E1" w14:textId="77777777" w:rsidR="002A707C" w:rsidRPr="002A707C" w:rsidRDefault="002A707C" w:rsidP="002A707C">
      <w:pPr>
        <w:pStyle w:val="EndNoteBibliography"/>
        <w:rPr>
          <w:noProof/>
        </w:rPr>
      </w:pPr>
      <w:r w:rsidRPr="002A707C">
        <w:rPr>
          <w:noProof/>
        </w:rPr>
        <w:t>185.</w:t>
      </w:r>
      <w:r w:rsidRPr="002A707C">
        <w:rPr>
          <w:noProof/>
        </w:rPr>
        <w:tab/>
        <w:t xml:space="preserve">Morant H. Bma Demands More Responsible Media Attitude on Body Image. </w:t>
      </w:r>
      <w:r w:rsidRPr="002A707C">
        <w:rPr>
          <w:i/>
          <w:noProof/>
        </w:rPr>
        <w:t>BMJ (Clinical research ed)</w:t>
      </w:r>
      <w:r w:rsidRPr="002A707C">
        <w:rPr>
          <w:noProof/>
        </w:rPr>
        <w:t xml:space="preserve"> (2000) 320(7248):1495-.</w:t>
      </w:r>
    </w:p>
    <w:p w14:paraId="73517AB2" w14:textId="77777777" w:rsidR="002A707C" w:rsidRPr="002A707C" w:rsidRDefault="002A707C" w:rsidP="002A707C">
      <w:pPr>
        <w:pStyle w:val="EndNoteBibliography"/>
        <w:rPr>
          <w:noProof/>
        </w:rPr>
      </w:pPr>
      <w:r w:rsidRPr="002A707C">
        <w:rPr>
          <w:noProof/>
        </w:rPr>
        <w:t>186.</w:t>
      </w:r>
      <w:r w:rsidRPr="002A707C">
        <w:rPr>
          <w:noProof/>
        </w:rPr>
        <w:tab/>
        <w:t xml:space="preserve">Giordano S. Eating Disorders and the Media. </w:t>
      </w:r>
      <w:r w:rsidRPr="002A707C">
        <w:rPr>
          <w:i/>
          <w:noProof/>
        </w:rPr>
        <w:t>Current opinion in psychiatry</w:t>
      </w:r>
      <w:r w:rsidRPr="002A707C">
        <w:rPr>
          <w:noProof/>
        </w:rPr>
        <w:t xml:space="preserve"> (2015) 28(6):478-82. Epub 2015/09/19. doi: 10.1097/yco.0000000000000201.</w:t>
      </w:r>
    </w:p>
    <w:p w14:paraId="49C1E80D" w14:textId="77777777" w:rsidR="002A707C" w:rsidRPr="002A707C" w:rsidRDefault="002A707C" w:rsidP="002A707C">
      <w:pPr>
        <w:pStyle w:val="EndNoteBibliography"/>
        <w:rPr>
          <w:noProof/>
        </w:rPr>
      </w:pPr>
      <w:r w:rsidRPr="002A707C">
        <w:rPr>
          <w:noProof/>
        </w:rPr>
        <w:t>187.</w:t>
      </w:r>
      <w:r w:rsidRPr="002A707C">
        <w:rPr>
          <w:noProof/>
        </w:rPr>
        <w:tab/>
        <w:t xml:space="preserve">British Medical A. </w:t>
      </w:r>
      <w:r w:rsidRPr="002A707C">
        <w:rPr>
          <w:i/>
          <w:noProof/>
        </w:rPr>
        <w:t>Eating Disorders, Body Image and the Media</w:t>
      </w:r>
      <w:r w:rsidRPr="002A707C">
        <w:rPr>
          <w:noProof/>
        </w:rPr>
        <w:t>. London: BMJ Books (2000).</w:t>
      </w:r>
    </w:p>
    <w:p w14:paraId="793481E8" w14:textId="77777777" w:rsidR="002A707C" w:rsidRPr="002A707C" w:rsidRDefault="002A707C" w:rsidP="002A707C">
      <w:pPr>
        <w:pStyle w:val="EndNoteBibliography"/>
        <w:rPr>
          <w:noProof/>
        </w:rPr>
      </w:pPr>
      <w:r w:rsidRPr="002A707C">
        <w:rPr>
          <w:noProof/>
        </w:rPr>
        <w:t>188.</w:t>
      </w:r>
      <w:r w:rsidRPr="002A707C">
        <w:rPr>
          <w:noProof/>
        </w:rPr>
        <w:tab/>
        <w:t xml:space="preserve">Brownell KD, Brownell KD, Center LE. </w:t>
      </w:r>
      <w:r w:rsidRPr="002A707C">
        <w:rPr>
          <w:i/>
          <w:noProof/>
        </w:rPr>
        <w:t>The Learn Program for Weight Management 2000 : Lifestyle, Exercise, Attitudes, Relationships, Nutrition</w:t>
      </w:r>
      <w:r w:rsidRPr="002A707C">
        <w:rPr>
          <w:noProof/>
        </w:rPr>
        <w:t>. Dallas, Tex.: American Health Pub. Co. : LEARN Education Center [distributor] (2000).</w:t>
      </w:r>
    </w:p>
    <w:p w14:paraId="3DB79300" w14:textId="65329FC2" w:rsidR="002A707C" w:rsidRPr="002A707C" w:rsidRDefault="002A707C" w:rsidP="002A707C">
      <w:pPr>
        <w:pStyle w:val="EndNoteBibliography"/>
        <w:rPr>
          <w:noProof/>
        </w:rPr>
      </w:pPr>
      <w:r w:rsidRPr="002A707C">
        <w:rPr>
          <w:noProof/>
        </w:rPr>
        <w:t>189.</w:t>
      </w:r>
      <w:r w:rsidRPr="002A707C">
        <w:rPr>
          <w:noProof/>
        </w:rPr>
        <w:tab/>
        <w:t xml:space="preserve">(NEDA) NEDA. Neda Treatment Providers </w:t>
      </w:r>
      <w:hyperlink r:id="rId44" w:history="1">
        <w:r w:rsidRPr="002A707C">
          <w:rPr>
            <w:rStyle w:val="Hyperlink"/>
            <w:noProof/>
          </w:rPr>
          <w:t>https://map.nationaleatingdisorders.org</w:t>
        </w:r>
      </w:hyperlink>
      <w:r w:rsidRPr="002A707C">
        <w:rPr>
          <w:noProof/>
        </w:rPr>
        <w:t xml:space="preserve">, </w:t>
      </w:r>
      <w:hyperlink r:id="rId45" w:history="1">
        <w:r w:rsidRPr="002A707C">
          <w:rPr>
            <w:rStyle w:val="Hyperlink"/>
            <w:noProof/>
          </w:rPr>
          <w:t>https://map.nationaleatingdisorders.org/virtual</w:t>
        </w:r>
      </w:hyperlink>
      <w:r w:rsidRPr="002A707C">
        <w:rPr>
          <w:noProof/>
        </w:rPr>
        <w:t>: National Eating Disorders Association (NEDA) (2018) [cited 2022].</w:t>
      </w:r>
    </w:p>
    <w:p w14:paraId="5795A50E" w14:textId="7569AAF1" w:rsidR="002A707C" w:rsidRPr="002A707C" w:rsidRDefault="002A707C" w:rsidP="002A707C">
      <w:pPr>
        <w:pStyle w:val="EndNoteBibliography"/>
        <w:rPr>
          <w:noProof/>
        </w:rPr>
      </w:pPr>
      <w:r w:rsidRPr="002A707C">
        <w:rPr>
          <w:noProof/>
        </w:rPr>
        <w:t>190.</w:t>
      </w:r>
      <w:r w:rsidRPr="002A707C">
        <w:rPr>
          <w:noProof/>
        </w:rPr>
        <w:tab/>
        <w:t xml:space="preserve">Disorders NAfE. Treatment Center &amp; Practitioner Directory </w:t>
      </w:r>
      <w:hyperlink r:id="rId46" w:history="1">
        <w:r w:rsidRPr="002A707C">
          <w:rPr>
            <w:rStyle w:val="Hyperlink"/>
            <w:noProof/>
          </w:rPr>
          <w:t>https://findedhelp.com</w:t>
        </w:r>
      </w:hyperlink>
      <w:r w:rsidRPr="002A707C">
        <w:rPr>
          <w:noProof/>
        </w:rPr>
        <w:t>: National Alliance for Eating Disorders (2022) [cited 2021].</w:t>
      </w:r>
    </w:p>
    <w:p w14:paraId="3EE852F6" w14:textId="77777777" w:rsidR="002A707C" w:rsidRPr="002A707C" w:rsidRDefault="002A707C" w:rsidP="002A707C">
      <w:pPr>
        <w:pStyle w:val="EndNoteBibliography"/>
        <w:rPr>
          <w:noProof/>
        </w:rPr>
      </w:pPr>
      <w:r w:rsidRPr="002A707C">
        <w:rPr>
          <w:noProof/>
        </w:rPr>
        <w:t>191.</w:t>
      </w:r>
      <w:r w:rsidRPr="002A707C">
        <w:rPr>
          <w:noProof/>
        </w:rPr>
        <w:tab/>
        <w:t xml:space="preserve">Grilo CM, White MA, Gueorguieva R, Barnes RD, Masheb RM. Self-Help for Binge Eating Disorder in Primary Care: A Randomized Controlled Trial with Ethnically and Racially Diverse Obese Patients. </w:t>
      </w:r>
      <w:r w:rsidRPr="002A707C">
        <w:rPr>
          <w:i/>
          <w:noProof/>
        </w:rPr>
        <w:t>Behaviour research and therapy</w:t>
      </w:r>
      <w:r w:rsidRPr="002A707C">
        <w:rPr>
          <w:noProof/>
        </w:rPr>
        <w:t xml:space="preserve"> (2013) 51(12):855-61. Epub 2013/11/06. doi: 10.1016/j.brat.2013.10.002.</w:t>
      </w:r>
    </w:p>
    <w:p w14:paraId="6AB49292" w14:textId="77777777" w:rsidR="002A707C" w:rsidRPr="002A707C" w:rsidRDefault="002A707C" w:rsidP="002A707C">
      <w:pPr>
        <w:pStyle w:val="EndNoteBibliography"/>
        <w:rPr>
          <w:noProof/>
        </w:rPr>
      </w:pPr>
      <w:r w:rsidRPr="002A707C">
        <w:rPr>
          <w:noProof/>
        </w:rPr>
        <w:t>192.</w:t>
      </w:r>
      <w:r w:rsidRPr="002A707C">
        <w:rPr>
          <w:noProof/>
        </w:rPr>
        <w:tab/>
        <w:t xml:space="preserve">Sysko R, Walsh BT. A Critical Evaluation of the Efficacy of Self-Help Interventions for the Treatment of Bulimia Nervosa and Binge-Eating Disorder. </w:t>
      </w:r>
      <w:r w:rsidRPr="002A707C">
        <w:rPr>
          <w:i/>
          <w:noProof/>
        </w:rPr>
        <w:t>The International journal of eating disorders</w:t>
      </w:r>
      <w:r w:rsidRPr="002A707C">
        <w:rPr>
          <w:noProof/>
        </w:rPr>
        <w:t xml:space="preserve"> (2008) 41(2):97-112. Epub 2007/10/09. doi: 10.1002/eat.20475.</w:t>
      </w:r>
    </w:p>
    <w:p w14:paraId="625B676C" w14:textId="77777777" w:rsidR="002A707C" w:rsidRPr="002A707C" w:rsidRDefault="002A707C" w:rsidP="002A707C">
      <w:pPr>
        <w:pStyle w:val="EndNoteBibliography"/>
        <w:rPr>
          <w:noProof/>
        </w:rPr>
      </w:pPr>
      <w:r w:rsidRPr="002A707C">
        <w:rPr>
          <w:noProof/>
        </w:rPr>
        <w:t>193.</w:t>
      </w:r>
      <w:r w:rsidRPr="002A707C">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2A707C">
        <w:rPr>
          <w:i/>
          <w:noProof/>
        </w:rPr>
        <w:t>JAMA Psychiatry</w:t>
      </w:r>
      <w:r w:rsidRPr="002A707C">
        <w:rPr>
          <w:noProof/>
        </w:rPr>
        <w:t xml:space="preserve"> (2017) 74(10):987-95. Epub 2017/08/03. doi: 10.1001/jamapsychiatry.2017.2150.</w:t>
      </w:r>
    </w:p>
    <w:p w14:paraId="40F84BAD" w14:textId="77777777" w:rsidR="002A707C" w:rsidRPr="002A707C" w:rsidRDefault="002A707C" w:rsidP="002A707C">
      <w:pPr>
        <w:pStyle w:val="EndNoteBibliography"/>
        <w:rPr>
          <w:noProof/>
        </w:rPr>
      </w:pPr>
      <w:r w:rsidRPr="002A707C">
        <w:rPr>
          <w:noProof/>
        </w:rPr>
        <w:t>194.</w:t>
      </w:r>
      <w:r w:rsidRPr="002A707C">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2A707C">
        <w:rPr>
          <w:i/>
          <w:noProof/>
        </w:rPr>
        <w:t>The International journal of eating disorders</w:t>
      </w:r>
      <w:r w:rsidRPr="002A707C">
        <w:rPr>
          <w:noProof/>
        </w:rPr>
        <w:t xml:space="preserve"> (2023) 56(9):1772-84. Epub 2023/06/12. doi: 10.1002/eat.24003.</w:t>
      </w:r>
    </w:p>
    <w:p w14:paraId="4C7F2F64" w14:textId="77777777" w:rsidR="002A707C" w:rsidRPr="002A707C" w:rsidRDefault="002A707C" w:rsidP="002A707C">
      <w:pPr>
        <w:pStyle w:val="EndNoteBibliography"/>
        <w:rPr>
          <w:noProof/>
        </w:rPr>
      </w:pPr>
      <w:r w:rsidRPr="002A707C">
        <w:rPr>
          <w:noProof/>
        </w:rPr>
        <w:t>195.</w:t>
      </w:r>
      <w:r w:rsidRPr="002A707C">
        <w:rPr>
          <w:noProof/>
        </w:rPr>
        <w:tab/>
        <w:t xml:space="preserve">Melisse B, Berg EVD, Jonge M, Blankers M, Furth EV, Dekker J, et al. Efficacy of Web-Based, Guided Self-Help Cognitive Behavioral Therapy-Enhanced for Binge Eating Disorder: Randomized Controlled Trial. </w:t>
      </w:r>
      <w:r w:rsidRPr="002A707C">
        <w:rPr>
          <w:i/>
          <w:noProof/>
        </w:rPr>
        <w:t>J Med Internet Res</w:t>
      </w:r>
      <w:r w:rsidRPr="002A707C">
        <w:rPr>
          <w:noProof/>
        </w:rPr>
        <w:t xml:space="preserve"> (2023) 25:e40472. Epub 2023/05/01. doi: 10.2196/40472.</w:t>
      </w:r>
    </w:p>
    <w:p w14:paraId="04103674" w14:textId="77777777" w:rsidR="002A707C" w:rsidRPr="002A707C" w:rsidRDefault="002A707C" w:rsidP="002A707C">
      <w:pPr>
        <w:pStyle w:val="EndNoteBibliography"/>
        <w:rPr>
          <w:noProof/>
        </w:rPr>
      </w:pPr>
      <w:r w:rsidRPr="002A707C">
        <w:rPr>
          <w:noProof/>
        </w:rPr>
        <w:lastRenderedPageBreak/>
        <w:t>196.</w:t>
      </w:r>
      <w:r w:rsidRPr="002A707C">
        <w:rPr>
          <w:noProof/>
        </w:rPr>
        <w:tab/>
        <w:t xml:space="preserve">König HH, Bleibler F, Friederich HC, Herpertz S, Lam T, Mayr A, et al. Economic Evaluation of Cognitive Behavioral Therapy and Internet-Based Guided Self-Help for Binge-Eating Disorder. </w:t>
      </w:r>
      <w:r w:rsidRPr="002A707C">
        <w:rPr>
          <w:i/>
          <w:noProof/>
        </w:rPr>
        <w:t>The International journal of eating disorders</w:t>
      </w:r>
      <w:r w:rsidRPr="002A707C">
        <w:rPr>
          <w:noProof/>
        </w:rPr>
        <w:t xml:space="preserve"> (2018) 51(2):155-64. Epub 2018/01/19. doi: 10.1002/eat.22822.</w:t>
      </w:r>
    </w:p>
    <w:p w14:paraId="6121110A" w14:textId="77777777" w:rsidR="002A707C" w:rsidRPr="002A707C" w:rsidRDefault="002A707C" w:rsidP="002A707C">
      <w:pPr>
        <w:pStyle w:val="EndNoteBibliography"/>
        <w:rPr>
          <w:noProof/>
        </w:rPr>
      </w:pPr>
      <w:r w:rsidRPr="002A707C">
        <w:rPr>
          <w:noProof/>
        </w:rPr>
        <w:t>197.</w:t>
      </w:r>
      <w:r w:rsidRPr="002A707C">
        <w:rPr>
          <w:noProof/>
        </w:rPr>
        <w:tab/>
        <w:t xml:space="preserve">Beccia AL, Ruf A, Druker S, Ludwig VU, Brewer JA. Women's Experiences with a Mindful Eating Program for Binge and Emotional Eating: A Qualitative Investigation into the Process of Change. </w:t>
      </w:r>
      <w:r w:rsidRPr="002A707C">
        <w:rPr>
          <w:i/>
          <w:noProof/>
        </w:rPr>
        <w:t>Journal of alternative and complementary medicine (New York, NY)</w:t>
      </w:r>
      <w:r w:rsidRPr="002A707C">
        <w:rPr>
          <w:noProof/>
        </w:rPr>
        <w:t xml:space="preserve"> (2020) 26(10):937-44. Epub 2020/07/18. doi: 10.1089/acm.2019.0318.</w:t>
      </w:r>
    </w:p>
    <w:p w14:paraId="56DD5F92" w14:textId="77777777" w:rsidR="002A707C" w:rsidRPr="002A707C" w:rsidRDefault="002A707C" w:rsidP="002A707C">
      <w:pPr>
        <w:pStyle w:val="EndNoteBibliography"/>
        <w:rPr>
          <w:noProof/>
        </w:rPr>
      </w:pPr>
      <w:r w:rsidRPr="002A707C">
        <w:rPr>
          <w:noProof/>
        </w:rPr>
        <w:t>198.</w:t>
      </w:r>
      <w:r w:rsidRPr="002A707C">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2A707C">
        <w:rPr>
          <w:i/>
          <w:noProof/>
        </w:rPr>
        <w:t>Contemp Clin Trials</w:t>
      </w:r>
      <w:r w:rsidRPr="002A707C">
        <w:rPr>
          <w:noProof/>
        </w:rPr>
        <w:t xml:space="preserve"> (2016) 49:126-33. Epub 2016/07/03. doi: 10.1016/j.cct.2016.06.012.</w:t>
      </w:r>
    </w:p>
    <w:p w14:paraId="31D54FD1" w14:textId="77777777" w:rsidR="002A707C" w:rsidRPr="002A707C" w:rsidRDefault="002A707C" w:rsidP="002A707C">
      <w:pPr>
        <w:pStyle w:val="EndNoteBibliography"/>
        <w:rPr>
          <w:noProof/>
        </w:rPr>
      </w:pPr>
      <w:r w:rsidRPr="002A707C">
        <w:rPr>
          <w:noProof/>
        </w:rPr>
        <w:t>199.</w:t>
      </w:r>
      <w:r w:rsidRPr="002A707C">
        <w:rPr>
          <w:noProof/>
        </w:rPr>
        <w:tab/>
        <w:t xml:space="preserve">Lyzwinski LN, Edirippulige S, Caffery L, Bambling M. Mindful Eating Mobile Health Apps: Review and Appraisal. </w:t>
      </w:r>
      <w:r w:rsidRPr="002A707C">
        <w:rPr>
          <w:i/>
          <w:noProof/>
        </w:rPr>
        <w:t>JMIR Ment Health</w:t>
      </w:r>
      <w:r w:rsidRPr="002A707C">
        <w:rPr>
          <w:noProof/>
        </w:rPr>
        <w:t xml:space="preserve"> (2019) 6(8):e12820. Epub 2019/08/24. doi: 10.2196/12820.</w:t>
      </w:r>
    </w:p>
    <w:p w14:paraId="75115D1F" w14:textId="77777777" w:rsidR="002A707C" w:rsidRPr="002A707C" w:rsidRDefault="002A707C" w:rsidP="002A707C">
      <w:pPr>
        <w:pStyle w:val="EndNoteBibliography"/>
        <w:rPr>
          <w:noProof/>
        </w:rPr>
      </w:pPr>
      <w:r w:rsidRPr="002A707C">
        <w:rPr>
          <w:noProof/>
        </w:rPr>
        <w:t>200.</w:t>
      </w:r>
      <w:r w:rsidRPr="002A707C">
        <w:rPr>
          <w:noProof/>
        </w:rPr>
        <w:tab/>
        <w:t xml:space="preserve">Bray B, Tonigan JS, Bray C, Bradley R, Zwickey H. Expert Perspectives on “Food/Eating Addiction”: A Cross-Sectional Mixed-Methods Study of Expert Perspectives. </w:t>
      </w:r>
      <w:r w:rsidRPr="002A707C">
        <w:rPr>
          <w:i/>
          <w:noProof/>
        </w:rPr>
        <w:t>Frontiers in psychiatry</w:t>
      </w:r>
      <w:r w:rsidRPr="002A707C">
        <w:rPr>
          <w:noProof/>
        </w:rPr>
        <w:t xml:space="preserve"> (In Prep (est. publication in fall/winter 2023)).</w:t>
      </w:r>
    </w:p>
    <w:p w14:paraId="6FA1EBEC" w14:textId="77777777" w:rsidR="002A707C" w:rsidRPr="002A707C" w:rsidRDefault="002A707C" w:rsidP="002A707C">
      <w:pPr>
        <w:pStyle w:val="EndNoteBibliography"/>
        <w:rPr>
          <w:noProof/>
        </w:rPr>
      </w:pPr>
      <w:r w:rsidRPr="002A707C">
        <w:rPr>
          <w:noProof/>
        </w:rPr>
        <w:t>201.</w:t>
      </w:r>
      <w:r w:rsidRPr="002A707C">
        <w:rPr>
          <w:noProof/>
        </w:rPr>
        <w:tab/>
        <w:t>Kriz K-LM. The Efficacy of Overeaters Anonymous in Fostering Abstinence in Binge-Eating Disorder and Bulimia Nervosa [PhD Dissertation]. Falls Church, Virginia: Virginia Polytechnic Institute and State University (2002).</w:t>
      </w:r>
    </w:p>
    <w:p w14:paraId="2E17619C" w14:textId="77777777" w:rsidR="002A707C" w:rsidRPr="002A707C" w:rsidRDefault="002A707C" w:rsidP="002A707C">
      <w:pPr>
        <w:pStyle w:val="EndNoteBibliography"/>
        <w:rPr>
          <w:noProof/>
        </w:rPr>
      </w:pPr>
      <w:r w:rsidRPr="002A707C">
        <w:rPr>
          <w:noProof/>
        </w:rPr>
        <w:t>202.</w:t>
      </w:r>
      <w:r w:rsidRPr="002A707C">
        <w:rPr>
          <w:noProof/>
        </w:rPr>
        <w:tab/>
        <w:t xml:space="preserve">Wiss DA, Brewerton TD. Incorporating Food Addiction into Disordered Eating: The Disordered Eating Food Addiction Nutrition Guide (Defang). </w:t>
      </w:r>
      <w:r w:rsidRPr="002A707C">
        <w:rPr>
          <w:i/>
          <w:noProof/>
        </w:rPr>
        <w:t>Eating and weight disorders : EWD</w:t>
      </w:r>
      <w:r w:rsidRPr="002A707C">
        <w:rPr>
          <w:noProof/>
        </w:rPr>
        <w:t xml:space="preserve"> (2017) 22(1):49-59. Epub 2016/12/13. doi: 10.1007/s40519-016-0344-y.</w:t>
      </w:r>
    </w:p>
    <w:p w14:paraId="73D0FCAC" w14:textId="77777777" w:rsidR="002A707C" w:rsidRPr="002A707C" w:rsidRDefault="002A707C" w:rsidP="002A707C">
      <w:pPr>
        <w:pStyle w:val="EndNoteBibliography"/>
        <w:rPr>
          <w:noProof/>
        </w:rPr>
      </w:pPr>
      <w:r w:rsidRPr="002A707C">
        <w:rPr>
          <w:noProof/>
        </w:rPr>
        <w:t>203.</w:t>
      </w:r>
      <w:r w:rsidRPr="002A707C">
        <w:rPr>
          <w:noProof/>
        </w:rPr>
        <w:tab/>
        <w:t xml:space="preserve">Rodríguez-Martín BC, Martín-García M, Martínez-Infiesta I, Souied-Espada A, de La Cruz-Medina P. Treating Anorexia as Addiction: A Case Study with 2-Years of Follow-Up. </w:t>
      </w:r>
      <w:r w:rsidRPr="002A707C">
        <w:rPr>
          <w:i/>
          <w:noProof/>
        </w:rPr>
        <w:t>Journal of Psychiatry and Psychiatric Disorders</w:t>
      </w:r>
      <w:r w:rsidRPr="002A707C">
        <w:rPr>
          <w:noProof/>
        </w:rPr>
        <w:t xml:space="preserve"> (2020) 4:94-100.</w:t>
      </w:r>
    </w:p>
    <w:p w14:paraId="2F192AA8" w14:textId="77777777" w:rsidR="002A707C" w:rsidRPr="002A707C" w:rsidRDefault="002A707C" w:rsidP="002A707C">
      <w:pPr>
        <w:pStyle w:val="EndNoteBibliography"/>
        <w:rPr>
          <w:noProof/>
        </w:rPr>
      </w:pPr>
      <w:r w:rsidRPr="002A707C">
        <w:rPr>
          <w:noProof/>
        </w:rPr>
        <w:t>204.</w:t>
      </w:r>
      <w:r w:rsidRPr="002A707C">
        <w:rPr>
          <w:noProof/>
        </w:rPr>
        <w:tab/>
        <w:t xml:space="preserve">Trotzky AS. The Treatment of Eating Disorders as Addiction among Adolescent Females. </w:t>
      </w:r>
      <w:r w:rsidRPr="002A707C">
        <w:rPr>
          <w:i/>
          <w:noProof/>
        </w:rPr>
        <w:t>Int J Adolesc Med Health</w:t>
      </w:r>
      <w:r w:rsidRPr="002A707C">
        <w:rPr>
          <w:noProof/>
        </w:rPr>
        <w:t xml:space="preserve"> (2002) 14(4):269-74. Epub 2003/03/05. doi: 10.1515/ijamh.2002.14.4.269.</w:t>
      </w:r>
    </w:p>
    <w:p w14:paraId="5A212AAA" w14:textId="77777777" w:rsidR="002A707C" w:rsidRPr="002A707C" w:rsidRDefault="002A707C" w:rsidP="002A707C">
      <w:pPr>
        <w:pStyle w:val="EndNoteBibliography"/>
        <w:rPr>
          <w:noProof/>
        </w:rPr>
      </w:pPr>
      <w:r w:rsidRPr="002A707C">
        <w:rPr>
          <w:noProof/>
        </w:rPr>
        <w:t>205.</w:t>
      </w:r>
      <w:r w:rsidRPr="002A707C">
        <w:rPr>
          <w:noProof/>
        </w:rPr>
        <w:tab/>
        <w:t xml:space="preserve">Russell-Mayhew S, von Ranson KM, Masson PC. How Does Overeaters Anonymous Help Its Members? A Qualitative Analysis. </w:t>
      </w:r>
      <w:r w:rsidRPr="002A707C">
        <w:rPr>
          <w:i/>
          <w:noProof/>
        </w:rPr>
        <w:t>European eating disorders review : the journal of the Eating Disorders Association</w:t>
      </w:r>
      <w:r w:rsidRPr="002A707C">
        <w:rPr>
          <w:noProof/>
        </w:rPr>
        <w:t xml:space="preserve"> (2010) 18(1):33-42. Epub 2009/10/15. doi: 10.1002/erv.966.</w:t>
      </w:r>
    </w:p>
    <w:p w14:paraId="44F85D54" w14:textId="77777777" w:rsidR="002A707C" w:rsidRPr="002A707C" w:rsidRDefault="002A707C" w:rsidP="002A707C">
      <w:pPr>
        <w:pStyle w:val="EndNoteBibliography"/>
        <w:rPr>
          <w:noProof/>
        </w:rPr>
      </w:pPr>
      <w:r w:rsidRPr="002A707C">
        <w:rPr>
          <w:noProof/>
        </w:rPr>
        <w:t>206.</w:t>
      </w:r>
      <w:r w:rsidRPr="002A707C">
        <w:rPr>
          <w:noProof/>
        </w:rPr>
        <w:tab/>
        <w:t xml:space="preserve">Martin DD. From Appearance Tales to Oppression Tales:Frame Alignment and Organizational Identity. </w:t>
      </w:r>
      <w:r w:rsidRPr="002A707C">
        <w:rPr>
          <w:i/>
          <w:noProof/>
        </w:rPr>
        <w:t>Journal of Contemporary Ethnography</w:t>
      </w:r>
      <w:r w:rsidRPr="002A707C">
        <w:rPr>
          <w:noProof/>
        </w:rPr>
        <w:t xml:space="preserve"> (2002) 31(2):158-206. doi: 10.1177/0891241602031002003.</w:t>
      </w:r>
    </w:p>
    <w:p w14:paraId="7C9F4ED4" w14:textId="77777777" w:rsidR="002A707C" w:rsidRPr="002A707C" w:rsidRDefault="002A707C" w:rsidP="002A707C">
      <w:pPr>
        <w:pStyle w:val="EndNoteBibliography"/>
        <w:rPr>
          <w:noProof/>
        </w:rPr>
      </w:pPr>
      <w:r w:rsidRPr="002A707C">
        <w:rPr>
          <w:noProof/>
        </w:rPr>
        <w:t>207.</w:t>
      </w:r>
      <w:r w:rsidRPr="002A707C">
        <w:rPr>
          <w:noProof/>
        </w:rPr>
        <w:tab/>
        <w:t xml:space="preserve">von Ranson K, Russell-Mayhew S, Masson P. An Exploratory Study of Eating Disorder Psychopathology among Overeaters Anonymous Members. </w:t>
      </w:r>
      <w:r w:rsidRPr="002A707C">
        <w:rPr>
          <w:i/>
          <w:noProof/>
        </w:rPr>
        <w:t>Eating and weight disorders : EWD</w:t>
      </w:r>
      <w:r w:rsidRPr="002A707C">
        <w:rPr>
          <w:noProof/>
        </w:rPr>
        <w:t xml:space="preserve"> (2011) 16:e65-8. doi: 10.1007/BF03327524.</w:t>
      </w:r>
    </w:p>
    <w:p w14:paraId="3FC84B40" w14:textId="77777777" w:rsidR="002A707C" w:rsidRPr="002A707C" w:rsidRDefault="002A707C" w:rsidP="002A707C">
      <w:pPr>
        <w:pStyle w:val="EndNoteBibliography"/>
        <w:rPr>
          <w:noProof/>
        </w:rPr>
      </w:pPr>
      <w:r w:rsidRPr="002A707C">
        <w:rPr>
          <w:noProof/>
        </w:rPr>
        <w:t>208.</w:t>
      </w:r>
      <w:r w:rsidRPr="002A707C">
        <w:rPr>
          <w:noProof/>
        </w:rPr>
        <w:tab/>
        <w:t xml:space="preserve">Anonymous. Matching Alcoholism Treatments to Client Heterogeneity: Project Match Posttreatment Drinking Outcomes. </w:t>
      </w:r>
      <w:r w:rsidRPr="002A707C">
        <w:rPr>
          <w:i/>
          <w:noProof/>
        </w:rPr>
        <w:t>Journal of studies on alcohol</w:t>
      </w:r>
      <w:r w:rsidRPr="002A707C">
        <w:rPr>
          <w:noProof/>
        </w:rPr>
        <w:t xml:space="preserve"> (1997) 58(1):7-29. Epub 1997/01/01.</w:t>
      </w:r>
    </w:p>
    <w:p w14:paraId="2DEA47B0" w14:textId="544F7AEC" w:rsidR="002A707C" w:rsidRPr="002A707C" w:rsidRDefault="002A707C" w:rsidP="002A707C">
      <w:pPr>
        <w:pStyle w:val="EndNoteBibliography"/>
        <w:rPr>
          <w:noProof/>
        </w:rPr>
      </w:pPr>
      <w:r w:rsidRPr="002A707C">
        <w:rPr>
          <w:noProof/>
        </w:rPr>
        <w:t>209.</w:t>
      </w:r>
      <w:r w:rsidRPr="002A707C">
        <w:rPr>
          <w:noProof/>
        </w:rPr>
        <w:tab/>
        <w:t xml:space="preserve">NIDA. Principles of Drug Addiction Treatment: A Research-Based Guide (Third Edition). </w:t>
      </w:r>
      <w:r w:rsidRPr="002A707C">
        <w:rPr>
          <w:i/>
          <w:noProof/>
        </w:rPr>
        <w:t xml:space="preserve">Retrieved from </w:t>
      </w:r>
      <w:hyperlink r:id="rId47" w:history="1">
        <w:r w:rsidRPr="002A707C">
          <w:rPr>
            <w:rStyle w:val="Hyperlink"/>
            <w:i/>
            <w:noProof/>
          </w:rPr>
          <w:t>https://wwwdrugabusegov/publications/principles-drug-addiction-treatment-research-based-guide-third-edition</w:t>
        </w:r>
      </w:hyperlink>
      <w:r w:rsidRPr="002A707C">
        <w:rPr>
          <w:i/>
          <w:noProof/>
        </w:rPr>
        <w:t xml:space="preserve"> on 2018, November 1</w:t>
      </w:r>
      <w:r w:rsidRPr="002A707C">
        <w:rPr>
          <w:noProof/>
        </w:rPr>
        <w:t xml:space="preserve"> (2018).</w:t>
      </w:r>
    </w:p>
    <w:p w14:paraId="510A20F4" w14:textId="1998574C" w:rsidR="002A707C" w:rsidRPr="002A707C" w:rsidRDefault="002A707C" w:rsidP="002A707C">
      <w:pPr>
        <w:pStyle w:val="EndNoteBibliography"/>
        <w:rPr>
          <w:noProof/>
        </w:rPr>
      </w:pPr>
      <w:r w:rsidRPr="002A707C">
        <w:rPr>
          <w:noProof/>
        </w:rPr>
        <w:t>210.</w:t>
      </w:r>
      <w:r w:rsidRPr="002A707C">
        <w:rPr>
          <w:noProof/>
        </w:rPr>
        <w:tab/>
        <w:t xml:space="preserve">Longabaugh R, Donovan DM, Karno MP, McCrady BS, Morgenstern J, Tonigan JS. Active Ingredients: How and Why Evidence-Based Alcohol Behavioral Treatment Interventions Work. </w:t>
      </w:r>
      <w:r w:rsidRPr="002A707C">
        <w:rPr>
          <w:i/>
          <w:noProof/>
        </w:rPr>
        <w:t>Alcoholism: Clinical and Experimental Research</w:t>
      </w:r>
      <w:r w:rsidRPr="002A707C">
        <w:rPr>
          <w:noProof/>
        </w:rPr>
        <w:t xml:space="preserve"> (2005) 29(2):235-47. doi: </w:t>
      </w:r>
      <w:hyperlink r:id="rId48" w:history="1">
        <w:r w:rsidRPr="002A707C">
          <w:rPr>
            <w:rStyle w:val="Hyperlink"/>
            <w:noProof/>
          </w:rPr>
          <w:t>https://doi.org/10.1097/01.ALC.0000153541.78005.1F</w:t>
        </w:r>
      </w:hyperlink>
      <w:r w:rsidRPr="002A707C">
        <w:rPr>
          <w:noProof/>
        </w:rPr>
        <w:t>.</w:t>
      </w:r>
    </w:p>
    <w:p w14:paraId="6660B5E5" w14:textId="77777777" w:rsidR="002A707C" w:rsidRPr="002A707C" w:rsidRDefault="002A707C" w:rsidP="002A707C">
      <w:pPr>
        <w:pStyle w:val="EndNoteBibliography"/>
        <w:rPr>
          <w:noProof/>
        </w:rPr>
      </w:pPr>
      <w:r w:rsidRPr="002A707C">
        <w:rPr>
          <w:noProof/>
        </w:rPr>
        <w:lastRenderedPageBreak/>
        <w:t>211.</w:t>
      </w:r>
      <w:r w:rsidRPr="002A707C">
        <w:rPr>
          <w:noProof/>
        </w:rPr>
        <w:tab/>
        <w:t xml:space="preserve">Tonigan JS, editor. Examination of the Active Ingredients of Twelve-Step Facilitation (Tsf) in the Project Match Outpatient Sample. </w:t>
      </w:r>
      <w:r w:rsidRPr="002A707C">
        <w:rPr>
          <w:i/>
          <w:noProof/>
        </w:rPr>
        <w:t>Research Society on Alcoholism meeting</w:t>
      </w:r>
      <w:r w:rsidRPr="002A707C">
        <w:rPr>
          <w:noProof/>
        </w:rPr>
        <w:t>; 2004; Vancouver, British Columbia, Canada. Alcoholism: Clinical and Experimental Research: Alcoholism: Clinical and Experimental Research (2005).</w:t>
      </w:r>
    </w:p>
    <w:p w14:paraId="69C2D762" w14:textId="373E2666" w:rsidR="002A707C" w:rsidRPr="002A707C" w:rsidRDefault="002A707C" w:rsidP="002A707C">
      <w:pPr>
        <w:pStyle w:val="EndNoteBibliography"/>
        <w:rPr>
          <w:noProof/>
        </w:rPr>
      </w:pPr>
      <w:r w:rsidRPr="002A707C">
        <w:rPr>
          <w:noProof/>
        </w:rPr>
        <w:t>212.</w:t>
      </w:r>
      <w:r w:rsidRPr="002A707C">
        <w:rPr>
          <w:noProof/>
        </w:rPr>
        <w:tab/>
        <w:t xml:space="preserve">Tonigan JS. Examination of the Active Ingredients of Twelve-Step Facilitation (Tsf) in the Project Match Outpatient Sample. </w:t>
      </w:r>
      <w:r w:rsidRPr="002A707C">
        <w:rPr>
          <w:i/>
          <w:noProof/>
        </w:rPr>
        <w:t>Alcoholism: Clinical and Experimental Research</w:t>
      </w:r>
      <w:r w:rsidRPr="002A707C">
        <w:rPr>
          <w:noProof/>
        </w:rPr>
        <w:t xml:space="preserve"> (2005) 29(2):240-1. doi: </w:t>
      </w:r>
      <w:hyperlink r:id="rId49" w:history="1">
        <w:r w:rsidRPr="002A707C">
          <w:rPr>
            <w:rStyle w:val="Hyperlink"/>
            <w:noProof/>
          </w:rPr>
          <w:t>https://doi.org/10.1097/01.ALC.0000153541.78005.1F</w:t>
        </w:r>
      </w:hyperlink>
      <w:r w:rsidRPr="002A707C">
        <w:rPr>
          <w:noProof/>
        </w:rPr>
        <w:t>.</w:t>
      </w:r>
    </w:p>
    <w:p w14:paraId="6408BAB8" w14:textId="77777777" w:rsidR="002A707C" w:rsidRPr="002A707C" w:rsidRDefault="002A707C" w:rsidP="002A707C">
      <w:pPr>
        <w:pStyle w:val="EndNoteBibliography"/>
        <w:rPr>
          <w:noProof/>
        </w:rPr>
      </w:pPr>
      <w:r w:rsidRPr="002A707C">
        <w:rPr>
          <w:noProof/>
        </w:rPr>
        <w:t>213.</w:t>
      </w:r>
      <w:r w:rsidRPr="002A707C">
        <w:rPr>
          <w:noProof/>
        </w:rPr>
        <w:tab/>
        <w:t xml:space="preserve">Connors GJ, Tonigan JS, Miller WR. A Longitudinal Model of Intake Symptomatology, Aa Participation and Outcome: Retrospective Study of the Project Match Outpatient and Aftercare Samples. </w:t>
      </w:r>
      <w:r w:rsidRPr="002A707C">
        <w:rPr>
          <w:i/>
          <w:noProof/>
        </w:rPr>
        <w:t>Journal of studies on alcohol</w:t>
      </w:r>
      <w:r w:rsidRPr="002A707C">
        <w:rPr>
          <w:noProof/>
        </w:rPr>
        <w:t xml:space="preserve"> (2001) 62(6):817-25. Epub 2002/02/13. doi: 10.15288/jsa.2001.62.817.</w:t>
      </w:r>
    </w:p>
    <w:p w14:paraId="5FF4464E" w14:textId="77777777" w:rsidR="002A707C" w:rsidRPr="002A707C" w:rsidRDefault="002A707C" w:rsidP="002A707C">
      <w:pPr>
        <w:pStyle w:val="EndNoteBibliography"/>
        <w:rPr>
          <w:noProof/>
        </w:rPr>
      </w:pPr>
      <w:r w:rsidRPr="002A707C">
        <w:rPr>
          <w:noProof/>
        </w:rPr>
        <w:t>214.</w:t>
      </w:r>
      <w:r w:rsidRPr="002A707C">
        <w:rPr>
          <w:noProof/>
        </w:rPr>
        <w:tab/>
        <w:t xml:space="preserve">Hirchak KA, Tonigan JS, Hernandez-Vallant A, Herron J, Cloud V, Venner KL. The Validity of the Short Inventory of Problems and Drinking Intensity among Urban American Indian Adults. </w:t>
      </w:r>
      <w:r w:rsidRPr="002A707C">
        <w:rPr>
          <w:i/>
          <w:noProof/>
        </w:rPr>
        <w:t>Substance use &amp; misuse</w:t>
      </w:r>
      <w:r w:rsidRPr="002A707C">
        <w:rPr>
          <w:noProof/>
        </w:rPr>
        <w:t xml:space="preserve"> (2021) 56(4):501-9. Epub 2021/02/20. doi: 10.1080/10826084.2021.1883656.</w:t>
      </w:r>
    </w:p>
    <w:p w14:paraId="2281F740" w14:textId="77777777" w:rsidR="002A707C" w:rsidRPr="002A707C" w:rsidRDefault="002A707C" w:rsidP="002A707C">
      <w:pPr>
        <w:pStyle w:val="EndNoteBibliography"/>
        <w:rPr>
          <w:noProof/>
        </w:rPr>
      </w:pPr>
      <w:r w:rsidRPr="002A707C">
        <w:rPr>
          <w:noProof/>
        </w:rPr>
        <w:t>215.</w:t>
      </w:r>
      <w:r w:rsidRPr="002A707C">
        <w:rPr>
          <w:noProof/>
        </w:rPr>
        <w:tab/>
        <w:t xml:space="preserve">Greenfield BL, Venner KL, Tonigan JS, Honeyestewa M, Hubbell H, Bluehorse D. Low Rates of Alcohol and Tobacco Use, Strong Cultural Ties for Native American College Students in the Southwest. </w:t>
      </w:r>
      <w:r w:rsidRPr="002A707C">
        <w:rPr>
          <w:i/>
          <w:noProof/>
        </w:rPr>
        <w:t>Addictive behaviors</w:t>
      </w:r>
      <w:r w:rsidRPr="002A707C">
        <w:rPr>
          <w:noProof/>
        </w:rPr>
        <w:t xml:space="preserve"> (2018) 82:122-8. Epub 2018/03/10. doi: 10.1016/j.addbeh.2018.02.032.</w:t>
      </w:r>
    </w:p>
    <w:p w14:paraId="06C3D755" w14:textId="77777777" w:rsidR="002A707C" w:rsidRPr="002A707C" w:rsidRDefault="002A707C" w:rsidP="002A707C">
      <w:pPr>
        <w:pStyle w:val="EndNoteBibliography"/>
        <w:rPr>
          <w:noProof/>
        </w:rPr>
      </w:pPr>
      <w:r w:rsidRPr="002A707C">
        <w:rPr>
          <w:noProof/>
        </w:rPr>
        <w:t>216.</w:t>
      </w:r>
      <w:r w:rsidRPr="002A707C">
        <w:rPr>
          <w:noProof/>
        </w:rPr>
        <w:tab/>
        <w:t xml:space="preserve">Villanueva M, Tonigan JS, Miller WR. Response of Native American Clients to Three Treatment Methods for Alcohol Dependence. </w:t>
      </w:r>
      <w:r w:rsidRPr="002A707C">
        <w:rPr>
          <w:i/>
          <w:noProof/>
        </w:rPr>
        <w:t>J Ethn Subst Abuse</w:t>
      </w:r>
      <w:r w:rsidRPr="002A707C">
        <w:rPr>
          <w:noProof/>
        </w:rPr>
        <w:t xml:space="preserve"> (2007) 6(2):41-8. Epub 2008/01/15. doi: 10.1300/J233v06n02_04.</w:t>
      </w:r>
    </w:p>
    <w:p w14:paraId="15DB0B9D" w14:textId="77777777" w:rsidR="002A707C" w:rsidRPr="002A707C" w:rsidRDefault="002A707C" w:rsidP="002A707C">
      <w:pPr>
        <w:pStyle w:val="EndNoteBibliography"/>
        <w:rPr>
          <w:noProof/>
        </w:rPr>
      </w:pPr>
      <w:r w:rsidRPr="002A707C">
        <w:rPr>
          <w:noProof/>
        </w:rPr>
        <w:t>217.</w:t>
      </w:r>
      <w:r w:rsidRPr="002A707C">
        <w:rPr>
          <w:noProof/>
        </w:rPr>
        <w:tab/>
        <w:t xml:space="preserve">Tonigan JS. Project Match Treatment Participation and Outcome by Self-Reported Ethnicity. </w:t>
      </w:r>
      <w:r w:rsidRPr="002A707C">
        <w:rPr>
          <w:i/>
          <w:noProof/>
        </w:rPr>
        <w:t>Alcoholism, clinical and experimental research</w:t>
      </w:r>
      <w:r w:rsidRPr="002A707C">
        <w:rPr>
          <w:noProof/>
        </w:rPr>
        <w:t xml:space="preserve"> (2003) 27(8):1340-4. Epub 2003/09/11. doi: 10.1097/01.Alc.0000080673.83739.F3.</w:t>
      </w:r>
    </w:p>
    <w:p w14:paraId="5900212D" w14:textId="77777777" w:rsidR="002A707C" w:rsidRPr="002A707C" w:rsidRDefault="002A707C" w:rsidP="002A707C">
      <w:pPr>
        <w:pStyle w:val="EndNoteBibliography"/>
        <w:rPr>
          <w:noProof/>
        </w:rPr>
      </w:pPr>
      <w:r w:rsidRPr="002A707C">
        <w:rPr>
          <w:noProof/>
        </w:rPr>
        <w:t>218.</w:t>
      </w:r>
      <w:r w:rsidRPr="002A707C">
        <w:rPr>
          <w:noProof/>
        </w:rPr>
        <w:tab/>
        <w:t xml:space="preserve">Bray B, Scholl JL, Tonigan JS, Zwickey H. Reward Regulation and Food/Eating Addiction in Binge Eating Disorder: A Cross-Sectional Mixed-Methods Study of Binge Eating Disorder Experts' Perspectives. </w:t>
      </w:r>
      <w:r w:rsidRPr="002A707C">
        <w:rPr>
          <w:i/>
          <w:noProof/>
        </w:rPr>
        <w:t>Frontiers in psychiatry</w:t>
      </w:r>
      <w:r w:rsidRPr="002A707C">
        <w:rPr>
          <w:noProof/>
        </w:rPr>
        <w:t xml:space="preserve"> (In Prep).</w:t>
      </w:r>
    </w:p>
    <w:p w14:paraId="3FBD679C" w14:textId="77777777" w:rsidR="002A707C" w:rsidRPr="002A707C" w:rsidRDefault="002A707C" w:rsidP="002A707C">
      <w:pPr>
        <w:pStyle w:val="EndNoteBibliography"/>
        <w:rPr>
          <w:noProof/>
        </w:rPr>
      </w:pPr>
      <w:r w:rsidRPr="002A707C">
        <w:rPr>
          <w:noProof/>
        </w:rPr>
        <w:t>219.</w:t>
      </w:r>
      <w:r w:rsidRPr="002A707C">
        <w:rPr>
          <w:noProof/>
        </w:rPr>
        <w:tab/>
        <w:t xml:space="preserve">Bray B, Tonigan JS, Rodríguez-Martín BC, Wiss D, Zwickey H. Twelve Step Interventions in Binge Eating Disorder: A Cross-Sectional Mixed-Methods Study of Binge Eating Disorder Experts' Perspectives. </w:t>
      </w:r>
      <w:r w:rsidRPr="002A707C">
        <w:rPr>
          <w:i/>
          <w:noProof/>
        </w:rPr>
        <w:t>Frontiers in psychiatry</w:t>
      </w:r>
      <w:r w:rsidRPr="002A707C">
        <w:rPr>
          <w:noProof/>
        </w:rPr>
        <w:t xml:space="preserve"> (In Prep).</w:t>
      </w:r>
    </w:p>
    <w:p w14:paraId="0291CCBA" w14:textId="7405170E" w:rsidR="002A707C" w:rsidRPr="002A707C" w:rsidRDefault="002A707C" w:rsidP="002A707C">
      <w:pPr>
        <w:pStyle w:val="EndNoteBibliography"/>
        <w:rPr>
          <w:noProof/>
        </w:rPr>
      </w:pPr>
      <w:r w:rsidRPr="002A707C">
        <w:rPr>
          <w:noProof/>
        </w:rPr>
        <w:t>220.</w:t>
      </w:r>
      <w:r w:rsidRPr="002A707C">
        <w:rPr>
          <w:noProof/>
        </w:rPr>
        <w:tab/>
        <w:t xml:space="preserve">Wikipedia_Contributors. </w:t>
      </w:r>
      <w:r w:rsidRPr="002A707C">
        <w:rPr>
          <w:i/>
          <w:noProof/>
        </w:rPr>
        <w:t>Anna Westin Act</w:t>
      </w:r>
      <w:r w:rsidRPr="002A707C">
        <w:rPr>
          <w:noProof/>
        </w:rPr>
        <w:t xml:space="preserve">. Wikipedia, The Free Encyclopedia. </w:t>
      </w:r>
      <w:hyperlink r:id="rId50" w:history="1">
        <w:r w:rsidRPr="002A707C">
          <w:rPr>
            <w:rStyle w:val="Hyperlink"/>
            <w:noProof/>
          </w:rPr>
          <w:t>https://en.wikipedia.org/w/index.php?title=Anna_Westin_Act&amp;oldid=1117836348</w:t>
        </w:r>
      </w:hyperlink>
      <w:r w:rsidRPr="002A707C">
        <w:rPr>
          <w:noProof/>
        </w:rPr>
        <w:t>: Wikipedia, The Free Encyclopedia (2022). p. Page Version ID: 1117836348.</w:t>
      </w:r>
    </w:p>
    <w:p w14:paraId="74654C3F" w14:textId="77777777" w:rsidR="002A707C" w:rsidRPr="002A707C" w:rsidRDefault="002A707C" w:rsidP="002A707C">
      <w:pPr>
        <w:pStyle w:val="EndNoteBibliography"/>
        <w:rPr>
          <w:noProof/>
        </w:rPr>
      </w:pPr>
      <w:r w:rsidRPr="002A707C">
        <w:rPr>
          <w:noProof/>
        </w:rPr>
        <w:t>221.</w:t>
      </w:r>
      <w:r w:rsidRPr="002A707C">
        <w:rPr>
          <w:noProof/>
        </w:rPr>
        <w:tab/>
        <w:t xml:space="preserve">Streatfeild J, Hickson J, Austin SB, Hutcheson R, Kandel JS, Lampert JG, et al. Social and Economic Cost of Eating Disorders in the United States: Evidence to Inform Policy Action. </w:t>
      </w:r>
      <w:r w:rsidRPr="002A707C">
        <w:rPr>
          <w:i/>
          <w:noProof/>
        </w:rPr>
        <w:t>The International journal of eating disorders</w:t>
      </w:r>
      <w:r w:rsidRPr="002A707C">
        <w:rPr>
          <w:noProof/>
        </w:rPr>
        <w:t xml:space="preserve"> (2021) 54(5):851-68. Epub 2021/03/04. doi: 10.1002/eat.23486.</w:t>
      </w:r>
    </w:p>
    <w:p w14:paraId="363838F4" w14:textId="77777777" w:rsidR="002A707C" w:rsidRPr="002A707C" w:rsidRDefault="002A707C" w:rsidP="002A707C">
      <w:pPr>
        <w:pStyle w:val="EndNoteBibliography"/>
        <w:rPr>
          <w:noProof/>
        </w:rPr>
      </w:pPr>
      <w:r w:rsidRPr="002A707C">
        <w:rPr>
          <w:noProof/>
        </w:rPr>
        <w:t>222.</w:t>
      </w:r>
      <w:r w:rsidRPr="002A707C">
        <w:rPr>
          <w:noProof/>
        </w:rPr>
        <w:tab/>
        <w:t xml:space="preserve">Burton AL, Abbott MJ, Modini M, Touyz S. Psychometric Evaluation of Self-Report Measures of Binge-Eating Symptoms and Related Psychopathology: A Systematic Review of the Literature. </w:t>
      </w:r>
      <w:r w:rsidRPr="002A707C">
        <w:rPr>
          <w:i/>
          <w:noProof/>
        </w:rPr>
        <w:t>The International journal of eating disorders</w:t>
      </w:r>
      <w:r w:rsidRPr="002A707C">
        <w:rPr>
          <w:noProof/>
        </w:rPr>
        <w:t xml:space="preserve"> (2016) 49(2):123-40. Epub 2015/08/28. doi: 10.1002/eat.22453.</w:t>
      </w:r>
    </w:p>
    <w:p w14:paraId="5C470AFD" w14:textId="77777777" w:rsidR="002A707C" w:rsidRPr="002A707C" w:rsidRDefault="002A707C" w:rsidP="002A707C">
      <w:pPr>
        <w:pStyle w:val="EndNoteBibliography"/>
        <w:rPr>
          <w:noProof/>
        </w:rPr>
      </w:pPr>
      <w:r w:rsidRPr="002A707C">
        <w:rPr>
          <w:noProof/>
        </w:rPr>
        <w:t>223.</w:t>
      </w:r>
      <w:r w:rsidRPr="002A707C">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2A707C">
        <w:rPr>
          <w:i/>
          <w:noProof/>
        </w:rPr>
        <w:t>Frontiers in psychology</w:t>
      </w:r>
      <w:r w:rsidRPr="002A707C">
        <w:rPr>
          <w:noProof/>
        </w:rPr>
        <w:t xml:space="preserve"> (2019) 10:530. Epub 2019/04/11. doi: 10.3389/fpsyg.2019.00530.</w:t>
      </w:r>
    </w:p>
    <w:p w14:paraId="62C49251" w14:textId="77777777" w:rsidR="002A707C" w:rsidRPr="002A707C" w:rsidRDefault="002A707C" w:rsidP="002A707C">
      <w:pPr>
        <w:pStyle w:val="EndNoteBibliography"/>
        <w:rPr>
          <w:noProof/>
        </w:rPr>
      </w:pPr>
      <w:r w:rsidRPr="002A707C">
        <w:rPr>
          <w:noProof/>
        </w:rPr>
        <w:t>224.</w:t>
      </w:r>
      <w:r w:rsidRPr="002A707C">
        <w:rPr>
          <w:noProof/>
        </w:rPr>
        <w:tab/>
        <w:t xml:space="preserve">Cotter EW, Kelly NR. Binge Eating Scale (Bes). In: Wade T, editor. </w:t>
      </w:r>
      <w:r w:rsidRPr="002A707C">
        <w:rPr>
          <w:i/>
          <w:noProof/>
        </w:rPr>
        <w:t>Encyclopedia of Feeding and Eating Disorders</w:t>
      </w:r>
      <w:r w:rsidRPr="002A707C">
        <w:rPr>
          <w:noProof/>
        </w:rPr>
        <w:t>. Singapore: Springer Singapore (2016). p. 1-5.</w:t>
      </w:r>
    </w:p>
    <w:p w14:paraId="3E2978AB" w14:textId="77777777" w:rsidR="002A707C" w:rsidRPr="002A707C" w:rsidRDefault="002A707C" w:rsidP="002A707C">
      <w:pPr>
        <w:pStyle w:val="EndNoteBibliography"/>
        <w:rPr>
          <w:noProof/>
        </w:rPr>
      </w:pPr>
      <w:r w:rsidRPr="002A707C">
        <w:rPr>
          <w:noProof/>
        </w:rPr>
        <w:lastRenderedPageBreak/>
        <w:t>225.</w:t>
      </w:r>
      <w:r w:rsidRPr="002A707C">
        <w:rPr>
          <w:noProof/>
        </w:rPr>
        <w:tab/>
        <w:t xml:space="preserve">Grilo CM, Reas DL, Hopwood CJ, Crosby RD. Factor Structure and Construct Validity of the Eating Disorder Examination-Questionnaire in College Students: Further Support for a Modified Brief Version. </w:t>
      </w:r>
      <w:r w:rsidRPr="002A707C">
        <w:rPr>
          <w:i/>
          <w:noProof/>
        </w:rPr>
        <w:t>The International journal of eating disorders</w:t>
      </w:r>
      <w:r w:rsidRPr="002A707C">
        <w:rPr>
          <w:noProof/>
        </w:rPr>
        <w:t xml:space="preserve"> (2015) 48(3):284-9. Epub 2014/10/27. doi: 10.1002/eat.22358.</w:t>
      </w:r>
    </w:p>
    <w:p w14:paraId="4088E0EE" w14:textId="77777777" w:rsidR="002A707C" w:rsidRPr="002A707C" w:rsidRDefault="002A707C" w:rsidP="002A707C">
      <w:pPr>
        <w:pStyle w:val="EndNoteBibliography"/>
        <w:rPr>
          <w:noProof/>
        </w:rPr>
      </w:pPr>
      <w:r w:rsidRPr="002A707C">
        <w:rPr>
          <w:noProof/>
        </w:rPr>
        <w:t>226.</w:t>
      </w:r>
      <w:r w:rsidRPr="002A707C">
        <w:rPr>
          <w:noProof/>
        </w:rPr>
        <w:tab/>
        <w:t>Fairburn C, Cooper Z, O’Connor M. Eating Disorder Examination (Edition 17.0d; April, 2014).  (2014).</w:t>
      </w:r>
    </w:p>
    <w:p w14:paraId="25DB94D3" w14:textId="77777777" w:rsidR="002A707C" w:rsidRPr="002A707C" w:rsidRDefault="002A707C" w:rsidP="002A707C">
      <w:pPr>
        <w:pStyle w:val="EndNoteBibliography"/>
        <w:rPr>
          <w:noProof/>
        </w:rPr>
      </w:pPr>
      <w:r w:rsidRPr="002A707C">
        <w:rPr>
          <w:noProof/>
        </w:rPr>
        <w:t>227.</w:t>
      </w:r>
      <w:r w:rsidRPr="002A707C">
        <w:rPr>
          <w:noProof/>
        </w:rPr>
        <w:tab/>
        <w:t xml:space="preserve">Berg KC, Peterson CB, Frazier P, Crow SJ. Psychometric Evaluation of the Eating Disorder Examination and Eating Disorder Examination-Questionnaire: A Systematic Review of the Literature. </w:t>
      </w:r>
      <w:r w:rsidRPr="002A707C">
        <w:rPr>
          <w:i/>
          <w:noProof/>
        </w:rPr>
        <w:t>The International journal of eating disorders</w:t>
      </w:r>
      <w:r w:rsidRPr="002A707C">
        <w:rPr>
          <w:noProof/>
        </w:rPr>
        <w:t xml:space="preserve"> (2012) 45(3):428-38. Epub 2011/07/12. doi: 10.1002/eat.20931.</w:t>
      </w:r>
    </w:p>
    <w:p w14:paraId="55050D53" w14:textId="77777777" w:rsidR="002A707C" w:rsidRPr="002A707C" w:rsidRDefault="002A707C" w:rsidP="002A707C">
      <w:pPr>
        <w:pStyle w:val="EndNoteBibliography"/>
        <w:rPr>
          <w:noProof/>
        </w:rPr>
      </w:pPr>
      <w:r w:rsidRPr="002A707C">
        <w:rPr>
          <w:noProof/>
        </w:rPr>
        <w:t>228.</w:t>
      </w:r>
      <w:r w:rsidRPr="002A707C">
        <w:rPr>
          <w:noProof/>
        </w:rPr>
        <w:tab/>
        <w:t xml:space="preserve">Burton AL, Mitchison D, Hay P, Donnelly B, Thornton C, Russell J, et al. Beliefs About Binge Eating: Psychometric Properties of the Eating Beliefs Questionnaire (Ebq-18) in Eating Disorder, Obese, and Community Samples. </w:t>
      </w:r>
      <w:r w:rsidRPr="002A707C">
        <w:rPr>
          <w:i/>
          <w:noProof/>
        </w:rPr>
        <w:t>Nutrients</w:t>
      </w:r>
      <w:r w:rsidRPr="002A707C">
        <w:rPr>
          <w:noProof/>
        </w:rPr>
        <w:t xml:space="preserve"> (2018) 10(9). Epub 2018/09/19. doi: 10.3390/nu10091306.</w:t>
      </w:r>
    </w:p>
    <w:p w14:paraId="2D66EFCA" w14:textId="77777777" w:rsidR="002A707C" w:rsidRPr="002A707C" w:rsidRDefault="002A707C" w:rsidP="002A707C">
      <w:pPr>
        <w:pStyle w:val="EndNoteBibliography"/>
        <w:rPr>
          <w:noProof/>
        </w:rPr>
      </w:pPr>
      <w:r w:rsidRPr="002A707C">
        <w:rPr>
          <w:noProof/>
        </w:rPr>
        <w:t>229.</w:t>
      </w:r>
      <w:r w:rsidRPr="002A707C">
        <w:rPr>
          <w:noProof/>
        </w:rPr>
        <w:tab/>
        <w:t xml:space="preserve">Burton AL, Abbott MJ. The Revised Short-Form of the Eating Beliefs Questionnaire: Measuring Positive, Negative, and Permissive Beliefs About Binge Eating. </w:t>
      </w:r>
      <w:r w:rsidRPr="002A707C">
        <w:rPr>
          <w:i/>
          <w:noProof/>
        </w:rPr>
        <w:t>Journal of eating disorders</w:t>
      </w:r>
      <w:r w:rsidRPr="002A707C">
        <w:rPr>
          <w:noProof/>
        </w:rPr>
        <w:t xml:space="preserve"> (2018) 6:37. Epub 2018/11/20. doi: 10.1186/s40337-018-0224-0.</w:t>
      </w:r>
    </w:p>
    <w:p w14:paraId="78FE4500" w14:textId="77777777" w:rsidR="002A707C" w:rsidRPr="002A707C" w:rsidRDefault="002A707C" w:rsidP="002A707C">
      <w:pPr>
        <w:pStyle w:val="EndNoteBibliography"/>
        <w:rPr>
          <w:noProof/>
        </w:rPr>
      </w:pPr>
      <w:r w:rsidRPr="002A707C">
        <w:rPr>
          <w:noProof/>
        </w:rPr>
        <w:t>230.</w:t>
      </w:r>
      <w:r w:rsidRPr="002A707C">
        <w:rPr>
          <w:noProof/>
        </w:rPr>
        <w:tab/>
        <w:t xml:space="preserve">Yanovski SZ, Marcus MD, Wadden TA, Walsh BT. The Questionnaire on Eating and Weight Patterns-5: An Updated Screening Instrument for Binge Eating Disorder. </w:t>
      </w:r>
      <w:r w:rsidRPr="002A707C">
        <w:rPr>
          <w:i/>
          <w:noProof/>
        </w:rPr>
        <w:t>The International journal of eating disorders</w:t>
      </w:r>
      <w:r w:rsidRPr="002A707C">
        <w:rPr>
          <w:noProof/>
        </w:rPr>
        <w:t xml:space="preserve"> (2015) 48(3):259-61. Epub 2014/12/30. doi: 10.1002/eat.22372.</w:t>
      </w:r>
    </w:p>
    <w:p w14:paraId="4D369B84" w14:textId="77777777" w:rsidR="002A707C" w:rsidRPr="002A707C" w:rsidRDefault="002A707C" w:rsidP="002A707C">
      <w:pPr>
        <w:pStyle w:val="EndNoteBibliography"/>
        <w:rPr>
          <w:noProof/>
        </w:rPr>
      </w:pPr>
      <w:r w:rsidRPr="002A707C">
        <w:rPr>
          <w:noProof/>
        </w:rPr>
        <w:t>231.</w:t>
      </w:r>
      <w:r w:rsidRPr="002A707C">
        <w:rPr>
          <w:noProof/>
        </w:rPr>
        <w:tab/>
        <w:t xml:space="preserve">Carr MM, Schulte EM, Saules KK, Gearhardt AN. Measurement Invariance of the Modified Yale Food Addiction Scale 2.0 across Gender and Racial Groups. </w:t>
      </w:r>
      <w:r w:rsidRPr="002A707C">
        <w:rPr>
          <w:i/>
          <w:noProof/>
        </w:rPr>
        <w:t>Assessment</w:t>
      </w:r>
      <w:r w:rsidRPr="002A707C">
        <w:rPr>
          <w:noProof/>
        </w:rPr>
        <w:t xml:space="preserve"> (2020) 27(2):356-64. Epub 2018/07/06. doi: 10.1177/1073191118786576.</w:t>
      </w:r>
    </w:p>
    <w:p w14:paraId="27F94A5C" w14:textId="77777777" w:rsidR="002A707C" w:rsidRPr="002A707C" w:rsidRDefault="002A707C" w:rsidP="002A707C">
      <w:pPr>
        <w:pStyle w:val="EndNoteBibliography"/>
        <w:rPr>
          <w:noProof/>
        </w:rPr>
      </w:pPr>
      <w:r w:rsidRPr="002A707C">
        <w:rPr>
          <w:noProof/>
        </w:rPr>
        <w:t>232.</w:t>
      </w:r>
      <w:r w:rsidRPr="002A707C">
        <w:rPr>
          <w:noProof/>
        </w:rPr>
        <w:tab/>
        <w:t xml:space="preserve">Linardon J, Messer M. Assessment of Food Addiction Using the Yale Food Addiction Scale 2.0 in Individuals with Binge-Eating Disorder Symptomatology: Factor Structure, Psychometric Properties, and Clinical Significance. </w:t>
      </w:r>
      <w:r w:rsidRPr="002A707C">
        <w:rPr>
          <w:i/>
          <w:noProof/>
        </w:rPr>
        <w:t>Psychiatry research</w:t>
      </w:r>
      <w:r w:rsidRPr="002A707C">
        <w:rPr>
          <w:noProof/>
        </w:rPr>
        <w:t xml:space="preserve"> (2019) 279:216-21. Epub 2019/03/14. doi: 10.1016/j.psychres.2019.03.003.</w:t>
      </w:r>
    </w:p>
    <w:p w14:paraId="42C4CBE6" w14:textId="77777777" w:rsidR="002A707C" w:rsidRPr="002A707C" w:rsidRDefault="002A707C" w:rsidP="002A707C">
      <w:pPr>
        <w:pStyle w:val="EndNoteBibliography"/>
        <w:rPr>
          <w:noProof/>
        </w:rPr>
      </w:pPr>
      <w:r w:rsidRPr="002A707C">
        <w:rPr>
          <w:noProof/>
        </w:rPr>
        <w:t>233.</w:t>
      </w:r>
      <w:r w:rsidRPr="002A707C">
        <w:rPr>
          <w:noProof/>
        </w:rPr>
        <w:tab/>
        <w:t xml:space="preserve">Schulte EM, Gearhardt AN. Development of the Modified Yale Food Addiction Scale Version 2.0. </w:t>
      </w:r>
      <w:r w:rsidRPr="002A707C">
        <w:rPr>
          <w:i/>
          <w:noProof/>
        </w:rPr>
        <w:t>European eating disorders review : the journal of the Eating Disorders Association</w:t>
      </w:r>
      <w:r w:rsidRPr="002A707C">
        <w:rPr>
          <w:noProof/>
        </w:rPr>
        <w:t xml:space="preserve"> (2017) 25(4):302-8. Epub 2017/04/04. doi: 10.1002/erv.2515.</w:t>
      </w:r>
    </w:p>
    <w:p w14:paraId="1E2A683D" w14:textId="77777777" w:rsidR="002A707C" w:rsidRPr="002A707C" w:rsidRDefault="002A707C" w:rsidP="002A707C">
      <w:pPr>
        <w:pStyle w:val="EndNoteBibliography"/>
        <w:rPr>
          <w:noProof/>
        </w:rPr>
      </w:pPr>
      <w:r w:rsidRPr="002A707C">
        <w:rPr>
          <w:noProof/>
        </w:rPr>
        <w:t>234.</w:t>
      </w:r>
      <w:r w:rsidRPr="002A707C">
        <w:rPr>
          <w:noProof/>
        </w:rPr>
        <w:tab/>
        <w:t xml:space="preserve">Bray B, Shallcross A, Mist S, Zwickey H. Complementary and Integrative Health Use in Binge Eating Disoder: A Narrative Review. </w:t>
      </w:r>
      <w:r w:rsidRPr="002A707C">
        <w:rPr>
          <w:i/>
          <w:noProof/>
        </w:rPr>
        <w:t>Frontiers in psychiatry</w:t>
      </w:r>
      <w:r w:rsidRPr="002A707C">
        <w:rPr>
          <w:noProof/>
        </w:rPr>
        <w:t xml:space="preserve"> (2023) 2023 (Submitted, Under Review).</w:t>
      </w:r>
    </w:p>
    <w:p w14:paraId="358EFD21" w14:textId="20CED983" w:rsidR="002A707C" w:rsidRPr="002A707C" w:rsidRDefault="002A707C" w:rsidP="002A707C">
      <w:pPr>
        <w:pStyle w:val="EndNoteBibliography"/>
        <w:rPr>
          <w:noProof/>
        </w:rPr>
      </w:pPr>
      <w:r w:rsidRPr="002A707C">
        <w:rPr>
          <w:noProof/>
        </w:rPr>
        <w:t>235.</w:t>
      </w:r>
      <w:r w:rsidRPr="002A707C">
        <w:rPr>
          <w:noProof/>
        </w:rPr>
        <w:tab/>
        <w:t xml:space="preserve">NEDC NEDC. </w:t>
      </w:r>
      <w:r w:rsidRPr="002A707C">
        <w:rPr>
          <w:i/>
          <w:noProof/>
        </w:rPr>
        <w:t>National Practice Standards for Eating Disorders</w:t>
      </w:r>
      <w:r w:rsidRPr="002A707C">
        <w:rPr>
          <w:noProof/>
        </w:rPr>
        <w:t xml:space="preserve">. In: NEDC NEDC, funded by the Australian Government Department of Health, editor. </w:t>
      </w:r>
      <w:hyperlink r:id="rId51" w:history="1">
        <w:r w:rsidRPr="002A707C">
          <w:rPr>
            <w:rStyle w:val="Hyperlink"/>
            <w:noProof/>
          </w:rPr>
          <w:t>https://nedc.com.au/assets/NEDC-Resources/national-practice-standards-for-eating-disorders.pdf</w:t>
        </w:r>
      </w:hyperlink>
      <w:r w:rsidRPr="002A707C">
        <w:rPr>
          <w:noProof/>
        </w:rPr>
        <w:t>: National Eating Disorder Collaboration (NEDC) (2020).</w:t>
      </w:r>
    </w:p>
    <w:p w14:paraId="3C0D299B" w14:textId="77777777" w:rsidR="002A707C" w:rsidRPr="002A707C" w:rsidRDefault="002A707C" w:rsidP="002A707C">
      <w:pPr>
        <w:pStyle w:val="EndNoteBibliography"/>
        <w:rPr>
          <w:noProof/>
        </w:rPr>
      </w:pPr>
      <w:r w:rsidRPr="002A707C">
        <w:rPr>
          <w:noProof/>
        </w:rPr>
        <w:t>236.</w:t>
      </w:r>
      <w:r w:rsidRPr="002A707C">
        <w:rPr>
          <w:noProof/>
        </w:rPr>
        <w:tab/>
        <w:t xml:space="preserve">Ralph AF, Brennan L, Byrne S, Caldwell B, Farmer J, Hart LM, et al. Management of Eating Disorders for People with Higher Weight: Clinical Practice Guideline. </w:t>
      </w:r>
      <w:r w:rsidRPr="002A707C">
        <w:rPr>
          <w:i/>
          <w:noProof/>
        </w:rPr>
        <w:t>Journal of eating disorders</w:t>
      </w:r>
      <w:r w:rsidRPr="002A707C">
        <w:rPr>
          <w:noProof/>
        </w:rPr>
        <w:t xml:space="preserve"> (2022) 10(1):121. Epub 2022/08/18. doi: 10.1186/s40337-022-00622-w.</w:t>
      </w:r>
    </w:p>
    <w:p w14:paraId="0EDDE5F5" w14:textId="77777777" w:rsidR="002A707C" w:rsidRPr="002A707C" w:rsidRDefault="002A707C" w:rsidP="002A707C">
      <w:pPr>
        <w:pStyle w:val="EndNoteBibliography"/>
        <w:rPr>
          <w:noProof/>
        </w:rPr>
      </w:pPr>
      <w:r w:rsidRPr="002A707C">
        <w:rPr>
          <w:noProof/>
        </w:rPr>
        <w:t>237.</w:t>
      </w:r>
      <w:r w:rsidRPr="002A707C">
        <w:rPr>
          <w:noProof/>
        </w:rPr>
        <w:tab/>
        <w:t xml:space="preserve">NICE NIfHCE. National Institute for Health and Care Excellence (Nice): Clinical Guidelines.  </w:t>
      </w:r>
      <w:r w:rsidRPr="002A707C">
        <w:rPr>
          <w:i/>
          <w:noProof/>
        </w:rPr>
        <w:t>Eating Disorders: Recognition and Treatment</w:t>
      </w:r>
      <w:r w:rsidRPr="002A707C">
        <w:rPr>
          <w:noProof/>
        </w:rPr>
        <w:t>. London, UK: National Institute for Health and Care Excellence (NICE). Copyright © NICE 2020. (2020).</w:t>
      </w:r>
    </w:p>
    <w:p w14:paraId="2E90C765" w14:textId="38566FD2" w:rsidR="002A707C" w:rsidRPr="002A707C" w:rsidRDefault="002A707C" w:rsidP="002A707C">
      <w:pPr>
        <w:pStyle w:val="EndNoteBibliography"/>
        <w:rPr>
          <w:noProof/>
        </w:rPr>
      </w:pPr>
      <w:r w:rsidRPr="002A707C">
        <w:rPr>
          <w:noProof/>
        </w:rPr>
        <w:t>238.</w:t>
      </w:r>
      <w:r w:rsidRPr="002A707C">
        <w:rPr>
          <w:noProof/>
        </w:rPr>
        <w:tab/>
        <w:t xml:space="preserve">NEDA NEDA. Neda: Feeding Hope. </w:t>
      </w:r>
      <w:hyperlink r:id="rId52" w:history="1">
        <w:r w:rsidRPr="002A707C">
          <w:rPr>
            <w:rStyle w:val="Hyperlink"/>
            <w:noProof/>
          </w:rPr>
          <w:t>https://www.nationaleatingdisorders.org(2022</w:t>
        </w:r>
      </w:hyperlink>
      <w:r w:rsidRPr="002A707C">
        <w:rPr>
          <w:noProof/>
        </w:rPr>
        <w:t>) [cited 2023 Oct 23, 2023].</w:t>
      </w:r>
    </w:p>
    <w:p w14:paraId="16671A08" w14:textId="5FF58E8C" w:rsidR="002A707C" w:rsidRPr="002A707C" w:rsidRDefault="002A707C" w:rsidP="002A707C">
      <w:pPr>
        <w:pStyle w:val="EndNoteBibliography"/>
        <w:rPr>
          <w:noProof/>
        </w:rPr>
      </w:pPr>
      <w:r w:rsidRPr="002A707C">
        <w:rPr>
          <w:noProof/>
        </w:rPr>
        <w:t>239.</w:t>
      </w:r>
      <w:r w:rsidRPr="002A707C">
        <w:rPr>
          <w:noProof/>
        </w:rPr>
        <w:tab/>
        <w:t xml:space="preserve">EDC EDC. The Eating Disorders Coalition for Research, Policy, and Action </w:t>
      </w:r>
      <w:hyperlink r:id="rId53" w:history="1">
        <w:r w:rsidRPr="002A707C">
          <w:rPr>
            <w:rStyle w:val="Hyperlink"/>
            <w:noProof/>
          </w:rPr>
          <w:t>https://eatingdisorderscoalition.org</w:t>
        </w:r>
      </w:hyperlink>
      <w:r w:rsidRPr="002A707C">
        <w:rPr>
          <w:noProof/>
        </w:rPr>
        <w:t>: EDC, Eating Disorders Coalition  [cited 2023 Oct 23, 2023].</w:t>
      </w:r>
    </w:p>
    <w:p w14:paraId="08196AD3" w14:textId="17373519" w:rsidR="002A707C" w:rsidRPr="002A707C" w:rsidRDefault="002A707C" w:rsidP="002A707C">
      <w:pPr>
        <w:pStyle w:val="EndNoteBibliography"/>
        <w:rPr>
          <w:noProof/>
        </w:rPr>
      </w:pPr>
      <w:r w:rsidRPr="002A707C">
        <w:rPr>
          <w:noProof/>
        </w:rPr>
        <w:lastRenderedPageBreak/>
        <w:t>240.</w:t>
      </w:r>
      <w:r w:rsidRPr="002A707C">
        <w:rPr>
          <w:noProof/>
        </w:rPr>
        <w:tab/>
        <w:t xml:space="preserve">The_Eating_Disorder_Foundation. The Eating Disorder Foundation </w:t>
      </w:r>
      <w:hyperlink r:id="rId54" w:history="1">
        <w:r w:rsidRPr="002A707C">
          <w:rPr>
            <w:rStyle w:val="Hyperlink"/>
            <w:noProof/>
          </w:rPr>
          <w:t>https://eatingdisorderfoundation.org</w:t>
        </w:r>
      </w:hyperlink>
      <w:r w:rsidRPr="002A707C">
        <w:rPr>
          <w:noProof/>
        </w:rPr>
        <w:t>: The Eating Disorder Foundation (2023) [cited 2023 Oct 23, 2023].</w:t>
      </w:r>
    </w:p>
    <w:p w14:paraId="7F84B4C7" w14:textId="09B36628" w:rsidR="002A707C" w:rsidRPr="002A707C" w:rsidRDefault="002A707C" w:rsidP="002A707C">
      <w:pPr>
        <w:pStyle w:val="EndNoteBibliography"/>
        <w:rPr>
          <w:noProof/>
        </w:rPr>
      </w:pPr>
      <w:r w:rsidRPr="002A707C">
        <w:rPr>
          <w:noProof/>
        </w:rPr>
        <w:t>241.</w:t>
      </w:r>
      <w:r w:rsidRPr="002A707C">
        <w:rPr>
          <w:noProof/>
        </w:rPr>
        <w:tab/>
        <w:t xml:space="preserve">MFMER MFfMEaR. Binge-Eating Disorder </w:t>
      </w:r>
      <w:hyperlink r:id="rId55" w:history="1">
        <w:r w:rsidRPr="002A707C">
          <w:rPr>
            <w:rStyle w:val="Hyperlink"/>
            <w:noProof/>
          </w:rPr>
          <w:t>https://www.mayoclinic.org/diseases-conditions/binge-eating-disorder/symptoms-causes/syc-20353627</w:t>
        </w:r>
      </w:hyperlink>
      <w:r w:rsidRPr="002A707C">
        <w:rPr>
          <w:noProof/>
        </w:rPr>
        <w:t>: Mayo Foundation for Medical Education and Research (MFMER)  [cited 2023 Oct 23, 2023].</w:t>
      </w:r>
    </w:p>
    <w:p w14:paraId="35A25DE8" w14:textId="77777777" w:rsidR="002A707C" w:rsidRPr="002A707C" w:rsidRDefault="002A707C" w:rsidP="002A707C">
      <w:pPr>
        <w:pStyle w:val="EndNoteBibliography"/>
        <w:rPr>
          <w:noProof/>
        </w:rPr>
      </w:pPr>
      <w:r w:rsidRPr="002A707C">
        <w:rPr>
          <w:noProof/>
        </w:rPr>
        <w:t>242.</w:t>
      </w:r>
      <w:r w:rsidRPr="002A707C">
        <w:rPr>
          <w:noProof/>
        </w:rPr>
        <w:tab/>
        <w:t xml:space="preserve">Zaharias G. What Is Narrative-Based Medicine? Narrative-Based Medicine 1. </w:t>
      </w:r>
      <w:r w:rsidRPr="002A707C">
        <w:rPr>
          <w:i/>
          <w:noProof/>
        </w:rPr>
        <w:t>Canadian family physician Medecin de famille canadien</w:t>
      </w:r>
      <w:r w:rsidRPr="002A707C">
        <w:rPr>
          <w:noProof/>
        </w:rPr>
        <w:t xml:space="preserve"> (2018) 64(3):176-80. Epub 2018/03/16.</w:t>
      </w:r>
    </w:p>
    <w:p w14:paraId="40FADF1A" w14:textId="77777777" w:rsidR="002A707C" w:rsidRPr="002A707C" w:rsidRDefault="002A707C" w:rsidP="002A707C">
      <w:pPr>
        <w:pStyle w:val="EndNoteBibliography"/>
        <w:rPr>
          <w:noProof/>
        </w:rPr>
      </w:pPr>
      <w:r w:rsidRPr="002A707C">
        <w:rPr>
          <w:noProof/>
        </w:rPr>
        <w:t>243.</w:t>
      </w:r>
      <w:r w:rsidRPr="002A707C">
        <w:rPr>
          <w:noProof/>
        </w:rPr>
        <w:tab/>
        <w:t xml:space="preserve">Zaharias G. Narrative-Based Medicine and the General Practice Consultation: Narrative-Based Medicine 2. </w:t>
      </w:r>
      <w:r w:rsidRPr="002A707C">
        <w:rPr>
          <w:i/>
          <w:noProof/>
        </w:rPr>
        <w:t>Canadian family physician Medecin de famille canadien</w:t>
      </w:r>
      <w:r w:rsidRPr="002A707C">
        <w:rPr>
          <w:noProof/>
        </w:rPr>
        <w:t xml:space="preserve"> (2018) 64(4):286-90. Epub 2018/04/14.</w:t>
      </w:r>
    </w:p>
    <w:p w14:paraId="6751FF95" w14:textId="77777777" w:rsidR="002A707C" w:rsidRPr="002A707C" w:rsidRDefault="002A707C" w:rsidP="002A707C">
      <w:pPr>
        <w:pStyle w:val="EndNoteBibliography"/>
        <w:rPr>
          <w:noProof/>
        </w:rPr>
      </w:pPr>
      <w:r w:rsidRPr="002A707C">
        <w:rPr>
          <w:noProof/>
        </w:rPr>
        <w:t>244.</w:t>
      </w:r>
      <w:r w:rsidRPr="002A707C">
        <w:rPr>
          <w:noProof/>
        </w:rPr>
        <w:tab/>
        <w:t xml:space="preserve">Zaharias G. Learning Narrative-Based Medicine Skills: Narrative-Based Medicine 3. </w:t>
      </w:r>
      <w:r w:rsidRPr="002A707C">
        <w:rPr>
          <w:i/>
          <w:noProof/>
        </w:rPr>
        <w:t>Canadian family physician Medecin de famille canadien</w:t>
      </w:r>
      <w:r w:rsidRPr="002A707C">
        <w:rPr>
          <w:noProof/>
        </w:rPr>
        <w:t xml:space="preserve"> (2018) 64(5):352-6. Epub 2018/05/16.</w:t>
      </w:r>
    </w:p>
    <w:p w14:paraId="2E97C699" w14:textId="77777777" w:rsidR="002A707C" w:rsidRPr="002A707C" w:rsidRDefault="002A707C" w:rsidP="002A707C">
      <w:pPr>
        <w:pStyle w:val="EndNoteBibliography"/>
        <w:rPr>
          <w:noProof/>
        </w:rPr>
      </w:pPr>
      <w:r w:rsidRPr="002A707C">
        <w:rPr>
          <w:noProof/>
        </w:rPr>
        <w:t>245.</w:t>
      </w:r>
      <w:r w:rsidRPr="002A707C">
        <w:rPr>
          <w:noProof/>
        </w:rPr>
        <w:tab/>
        <w:t xml:space="preserve">Milota MM, van Thiel G, van Delden JJM. Narrative Medicine as a Medical Education Tool: A Systematic Review. </w:t>
      </w:r>
      <w:r w:rsidRPr="002A707C">
        <w:rPr>
          <w:i/>
          <w:noProof/>
        </w:rPr>
        <w:t>Med Teach</w:t>
      </w:r>
      <w:r w:rsidRPr="002A707C">
        <w:rPr>
          <w:noProof/>
        </w:rPr>
        <w:t xml:space="preserve"> (2019) 41(7):802-10. Epub 2019/04/16. doi: 10.1080/0142159x.2019.1584274.</w:t>
      </w:r>
    </w:p>
    <w:p w14:paraId="7B5F0089" w14:textId="77777777" w:rsidR="002A707C" w:rsidRPr="002A707C" w:rsidRDefault="002A707C" w:rsidP="002A707C">
      <w:pPr>
        <w:pStyle w:val="EndNoteBibliography"/>
        <w:rPr>
          <w:noProof/>
        </w:rPr>
      </w:pPr>
      <w:r w:rsidRPr="002A707C">
        <w:rPr>
          <w:noProof/>
        </w:rPr>
        <w:t>246.</w:t>
      </w:r>
      <w:r w:rsidRPr="002A707C">
        <w:rPr>
          <w:noProof/>
        </w:rPr>
        <w:tab/>
        <w:t xml:space="preserve">Crone C, Fochtmann LJ, Attia E, Boland R, Escobar J, Fornari V, et al. The American Psychiatric Association Practice Guideline for the Treatment of Patients with Eating Disorders. </w:t>
      </w:r>
      <w:r w:rsidRPr="002A707C">
        <w:rPr>
          <w:i/>
          <w:noProof/>
        </w:rPr>
        <w:t>American Journal of Psychiatry</w:t>
      </w:r>
      <w:r w:rsidRPr="002A707C">
        <w:rPr>
          <w:noProof/>
        </w:rPr>
        <w:t xml:space="preserve"> (2023) 180(2):167-71.</w:t>
      </w:r>
    </w:p>
    <w:p w14:paraId="6F889E11" w14:textId="77777777" w:rsidR="002A707C" w:rsidRPr="002A707C" w:rsidRDefault="002A707C" w:rsidP="002A707C">
      <w:pPr>
        <w:pStyle w:val="EndNoteBibliography"/>
        <w:rPr>
          <w:noProof/>
        </w:rPr>
      </w:pPr>
      <w:r w:rsidRPr="002A707C">
        <w:rPr>
          <w:noProof/>
        </w:rPr>
        <w:t>247.</w:t>
      </w:r>
      <w:r w:rsidRPr="002A707C">
        <w:rPr>
          <w:noProof/>
        </w:rPr>
        <w:tab/>
        <w:t xml:space="preserve">Association AP. </w:t>
      </w:r>
      <w:r w:rsidRPr="002A707C">
        <w:rPr>
          <w:i/>
          <w:noProof/>
        </w:rPr>
        <w:t>The American Psychiatric Association Practice Guideline for the Treatment of Patients with Eating Disorders</w:t>
      </w:r>
      <w:r w:rsidRPr="002A707C">
        <w:rPr>
          <w:noProof/>
        </w:rPr>
        <w:t>: American Psychiatric Pub (2023).</w:t>
      </w:r>
    </w:p>
    <w:p w14:paraId="2EB40A63" w14:textId="77777777" w:rsidR="002A707C" w:rsidRPr="002A707C" w:rsidRDefault="002A707C" w:rsidP="002A707C">
      <w:pPr>
        <w:pStyle w:val="EndNoteBibliography"/>
        <w:rPr>
          <w:noProof/>
        </w:rPr>
      </w:pPr>
      <w:r w:rsidRPr="002A707C">
        <w:rPr>
          <w:noProof/>
        </w:rPr>
        <w:t>248.</w:t>
      </w:r>
      <w:r w:rsidRPr="002A707C">
        <w:rPr>
          <w:noProof/>
        </w:rPr>
        <w:tab/>
        <w:t xml:space="preserve">Reid M, Williams S, Burr J. Perspectives on Eating Disorders and Service Provision: A Qualitative Study of Healthcare Professionals. </w:t>
      </w:r>
      <w:r w:rsidRPr="002A707C">
        <w:rPr>
          <w:i/>
          <w:noProof/>
        </w:rPr>
        <w:t>European Eating Disorders Review</w:t>
      </w:r>
      <w:r w:rsidRPr="002A707C">
        <w:rPr>
          <w:noProof/>
        </w:rPr>
        <w:t xml:space="preserve"> (2010) 18(5):390-8.</w:t>
      </w:r>
    </w:p>
    <w:p w14:paraId="2D215DA5" w14:textId="77777777" w:rsidR="002A707C" w:rsidRPr="002A707C" w:rsidRDefault="002A707C" w:rsidP="002A707C">
      <w:pPr>
        <w:pStyle w:val="EndNoteBibliography"/>
        <w:rPr>
          <w:noProof/>
        </w:rPr>
      </w:pPr>
      <w:r w:rsidRPr="002A707C">
        <w:rPr>
          <w:noProof/>
        </w:rPr>
        <w:t>249.</w:t>
      </w:r>
      <w:r w:rsidRPr="002A707C">
        <w:rPr>
          <w:noProof/>
        </w:rPr>
        <w:tab/>
        <w:t xml:space="preserve">Offord A, Turner H, Cooper M. Adolescent Inpatient Treatment for Anorexia Nervosa: A Qualitative Study Exploring Young Adults' Retrospective Views of Treatment and Discharge. </w:t>
      </w:r>
      <w:r w:rsidRPr="002A707C">
        <w:rPr>
          <w:i/>
          <w:noProof/>
        </w:rPr>
        <w:t>European Eating Disorders Review: The Professional Journal of the Eating Disorders Association</w:t>
      </w:r>
      <w:r w:rsidRPr="002A707C">
        <w:rPr>
          <w:noProof/>
        </w:rPr>
        <w:t xml:space="preserve"> (2006) 14(6):377-87.</w:t>
      </w:r>
    </w:p>
    <w:p w14:paraId="04E13916" w14:textId="77777777" w:rsidR="002A707C" w:rsidRPr="002A707C" w:rsidRDefault="002A707C" w:rsidP="002A707C">
      <w:pPr>
        <w:pStyle w:val="EndNoteBibliography"/>
        <w:rPr>
          <w:noProof/>
        </w:rPr>
      </w:pPr>
      <w:r w:rsidRPr="002A707C">
        <w:rPr>
          <w:noProof/>
        </w:rPr>
        <w:t>250.</w:t>
      </w:r>
      <w:r w:rsidRPr="002A707C">
        <w:rPr>
          <w:noProof/>
        </w:rPr>
        <w:tab/>
        <w:t xml:space="preserve">Zaitsoff S, Pullmer R, Menna R, Geller J. A Qualitative Analysis of Aspects of Treatment That Adolescents with Anorexia Identify as Helpful. </w:t>
      </w:r>
      <w:r w:rsidRPr="002A707C">
        <w:rPr>
          <w:i/>
          <w:noProof/>
        </w:rPr>
        <w:t>Psychiatry research</w:t>
      </w:r>
      <w:r w:rsidRPr="002A707C">
        <w:rPr>
          <w:noProof/>
        </w:rPr>
        <w:t xml:space="preserve"> (2016) 238:251-6.</w:t>
      </w:r>
    </w:p>
    <w:p w14:paraId="02E90351" w14:textId="77777777" w:rsidR="002A707C" w:rsidRPr="002A707C" w:rsidRDefault="002A707C" w:rsidP="002A707C">
      <w:pPr>
        <w:pStyle w:val="EndNoteBibliography"/>
        <w:rPr>
          <w:noProof/>
        </w:rPr>
      </w:pPr>
      <w:r w:rsidRPr="002A707C">
        <w:rPr>
          <w:noProof/>
        </w:rPr>
        <w:t>251.</w:t>
      </w:r>
      <w:r w:rsidRPr="002A707C">
        <w:rPr>
          <w:noProof/>
        </w:rPr>
        <w:tab/>
        <w:t xml:space="preserve">Colton A, Pistrang N. Adolescents' Experiences of Inpatient Treatment for Anorexia Nervosa. </w:t>
      </w:r>
      <w:r w:rsidRPr="002A707C">
        <w:rPr>
          <w:i/>
          <w:noProof/>
        </w:rPr>
        <w:t>European Eating Disorders Review: The Professional Journal of the Eating Disorders Association</w:t>
      </w:r>
      <w:r w:rsidRPr="002A707C">
        <w:rPr>
          <w:noProof/>
        </w:rPr>
        <w:t xml:space="preserve"> (2004) 12(5):307-16.</w:t>
      </w:r>
    </w:p>
    <w:p w14:paraId="2E4C1DCE" w14:textId="77777777" w:rsidR="002A707C" w:rsidRPr="002A707C" w:rsidRDefault="002A707C" w:rsidP="002A707C">
      <w:pPr>
        <w:pStyle w:val="EndNoteBibliography"/>
        <w:rPr>
          <w:noProof/>
        </w:rPr>
      </w:pPr>
      <w:r w:rsidRPr="002A707C">
        <w:rPr>
          <w:noProof/>
        </w:rPr>
        <w:t>252.</w:t>
      </w:r>
      <w:r w:rsidRPr="002A707C">
        <w:rPr>
          <w:noProof/>
        </w:rPr>
        <w:tab/>
        <w:t xml:space="preserve">Paulson-Karlsson G, Nevonen L. Anorexia Nervosa: Treatment Expectations–a Qualitative Study. </w:t>
      </w:r>
      <w:r w:rsidRPr="002A707C">
        <w:rPr>
          <w:i/>
          <w:noProof/>
        </w:rPr>
        <w:t>Journal of multidisciplinary healthcare</w:t>
      </w:r>
      <w:r w:rsidRPr="002A707C">
        <w:rPr>
          <w:noProof/>
        </w:rPr>
        <w:t xml:space="preserve"> (2012):169-77.</w:t>
      </w:r>
    </w:p>
    <w:p w14:paraId="0FC57D36" w14:textId="77777777" w:rsidR="002A707C" w:rsidRPr="002A707C" w:rsidRDefault="002A707C" w:rsidP="002A707C">
      <w:pPr>
        <w:pStyle w:val="EndNoteBibliography"/>
        <w:rPr>
          <w:noProof/>
        </w:rPr>
      </w:pPr>
      <w:r w:rsidRPr="002A707C">
        <w:rPr>
          <w:noProof/>
        </w:rPr>
        <w:t>253.</w:t>
      </w:r>
      <w:r w:rsidRPr="002A707C">
        <w:rPr>
          <w:noProof/>
        </w:rPr>
        <w:tab/>
        <w:t xml:space="preserve">Clinton D, Björck C, Sohlberg S, Norring C. Patient Satisfaction with Treatment in Eating Disorders: Cause for Complacency or Concern? </w:t>
      </w:r>
      <w:r w:rsidRPr="002A707C">
        <w:rPr>
          <w:i/>
          <w:noProof/>
        </w:rPr>
        <w:t>European Eating Disorders Review: The Professional Journal of the Eating Disorders Association</w:t>
      </w:r>
      <w:r w:rsidRPr="002A707C">
        <w:rPr>
          <w:noProof/>
        </w:rPr>
        <w:t xml:space="preserve"> (2004) 12(4):240-6.</w:t>
      </w:r>
    </w:p>
    <w:p w14:paraId="66756F3E" w14:textId="77777777" w:rsidR="002A707C" w:rsidRPr="002A707C" w:rsidRDefault="002A707C" w:rsidP="002A707C">
      <w:pPr>
        <w:pStyle w:val="EndNoteBibliography"/>
        <w:rPr>
          <w:noProof/>
        </w:rPr>
      </w:pPr>
      <w:r w:rsidRPr="002A707C">
        <w:rPr>
          <w:noProof/>
        </w:rPr>
        <w:t>254.</w:t>
      </w:r>
      <w:r w:rsidRPr="002A707C">
        <w:rPr>
          <w:noProof/>
        </w:rPr>
        <w:tab/>
        <w:t xml:space="preserve">Walker S, Lloyd C. Issues Experienced by Service Users with an Eating Disorder: A Qualitative Investigation. </w:t>
      </w:r>
      <w:r w:rsidRPr="002A707C">
        <w:rPr>
          <w:i/>
          <w:noProof/>
        </w:rPr>
        <w:t>International Journal of Therapy and Rehabilitation</w:t>
      </w:r>
      <w:r w:rsidRPr="002A707C">
        <w:rPr>
          <w:noProof/>
        </w:rPr>
        <w:t xml:space="preserve"> (2011) 18(10):542-9.</w:t>
      </w:r>
    </w:p>
    <w:p w14:paraId="0D781C67" w14:textId="77777777" w:rsidR="002A707C" w:rsidRPr="002A707C" w:rsidRDefault="002A707C" w:rsidP="002A707C">
      <w:pPr>
        <w:pStyle w:val="EndNoteBibliography"/>
        <w:rPr>
          <w:noProof/>
        </w:rPr>
      </w:pPr>
      <w:r w:rsidRPr="002A707C">
        <w:rPr>
          <w:noProof/>
        </w:rPr>
        <w:t>255.</w:t>
      </w:r>
      <w:r w:rsidRPr="002A707C">
        <w:rPr>
          <w:noProof/>
        </w:rPr>
        <w:tab/>
        <w:t xml:space="preserve">McMaster R, Beale B, Hillege S, Nagy S. The Parent Experience of Eating Disorders: Interactions with Health Professionals. </w:t>
      </w:r>
      <w:r w:rsidRPr="002A707C">
        <w:rPr>
          <w:i/>
          <w:noProof/>
        </w:rPr>
        <w:t>International journal of mental health nursing</w:t>
      </w:r>
      <w:r w:rsidRPr="002A707C">
        <w:rPr>
          <w:noProof/>
        </w:rPr>
        <w:t xml:space="preserve"> (2004) 13(1):67-73.</w:t>
      </w:r>
    </w:p>
    <w:p w14:paraId="5E579322" w14:textId="77777777" w:rsidR="002A707C" w:rsidRPr="002A707C" w:rsidRDefault="002A707C" w:rsidP="002A707C">
      <w:pPr>
        <w:pStyle w:val="EndNoteBibliography"/>
        <w:rPr>
          <w:noProof/>
        </w:rPr>
      </w:pPr>
      <w:r w:rsidRPr="002A707C">
        <w:rPr>
          <w:noProof/>
        </w:rPr>
        <w:t>256.</w:t>
      </w:r>
      <w:r w:rsidRPr="002A707C">
        <w:rPr>
          <w:noProof/>
        </w:rPr>
        <w:tab/>
        <w:t xml:space="preserve">Roots P, Rowlands L, Gowers SG. User Satisfaction with Services in a Randomised Controlled Trial of Adolescent Anorexia Nervosa. </w:t>
      </w:r>
      <w:r w:rsidRPr="002A707C">
        <w:rPr>
          <w:i/>
          <w:noProof/>
        </w:rPr>
        <w:t>European Eating Disorders Review: The Professional Journal of the Eating Disorders Association</w:t>
      </w:r>
      <w:r w:rsidRPr="002A707C">
        <w:rPr>
          <w:noProof/>
        </w:rPr>
        <w:t xml:space="preserve"> (2009) 17(5):331-7.</w:t>
      </w:r>
    </w:p>
    <w:p w14:paraId="0D49ED92" w14:textId="77777777" w:rsidR="002A707C" w:rsidRPr="002A707C" w:rsidRDefault="002A707C" w:rsidP="002A707C">
      <w:pPr>
        <w:pStyle w:val="EndNoteBibliography"/>
        <w:rPr>
          <w:noProof/>
        </w:rPr>
      </w:pPr>
      <w:r w:rsidRPr="002A707C">
        <w:rPr>
          <w:noProof/>
        </w:rPr>
        <w:t>257.</w:t>
      </w:r>
      <w:r w:rsidRPr="002A707C">
        <w:rPr>
          <w:noProof/>
        </w:rPr>
        <w:tab/>
        <w:t xml:space="preserve">Winn S, Perkins S, Murray J, Murphy R, Schmidt U. A Qualitative Study of the Experience of Caring for a Person with Bulimia Nervosa. Part 2: Carers' Needs and Experiences of Services and Other Support. </w:t>
      </w:r>
      <w:r w:rsidRPr="002A707C">
        <w:rPr>
          <w:i/>
          <w:noProof/>
        </w:rPr>
        <w:t>International Journal of Eating Disorders</w:t>
      </w:r>
      <w:r w:rsidRPr="002A707C">
        <w:rPr>
          <w:noProof/>
        </w:rPr>
        <w:t xml:space="preserve"> (2004) 36(3):269-79.</w:t>
      </w:r>
    </w:p>
    <w:p w14:paraId="58C619D7" w14:textId="77777777" w:rsidR="002A707C" w:rsidRPr="002A707C" w:rsidRDefault="002A707C" w:rsidP="002A707C">
      <w:pPr>
        <w:pStyle w:val="EndNoteBibliography"/>
        <w:rPr>
          <w:noProof/>
        </w:rPr>
      </w:pPr>
      <w:r w:rsidRPr="002A707C">
        <w:rPr>
          <w:noProof/>
        </w:rPr>
        <w:lastRenderedPageBreak/>
        <w:t>258.</w:t>
      </w:r>
      <w:r w:rsidRPr="002A707C">
        <w:rPr>
          <w:noProof/>
        </w:rPr>
        <w:tab/>
        <w:t xml:space="preserve">Rance N, Moller NP, Clarke V. ‘Eating Disorders Are Not About Food, They’re About Life’: Client Perspectives on Anorexia Nervosa Treatment. </w:t>
      </w:r>
      <w:r w:rsidRPr="002A707C">
        <w:rPr>
          <w:i/>
          <w:noProof/>
        </w:rPr>
        <w:t>Journal of health psychology</w:t>
      </w:r>
      <w:r w:rsidRPr="002A707C">
        <w:rPr>
          <w:noProof/>
        </w:rPr>
        <w:t xml:space="preserve"> (2017) 22(5):582-94.</w:t>
      </w:r>
    </w:p>
    <w:p w14:paraId="46655FF7" w14:textId="77777777" w:rsidR="002A707C" w:rsidRPr="002A707C" w:rsidRDefault="002A707C" w:rsidP="002A707C">
      <w:pPr>
        <w:pStyle w:val="EndNoteBibliography"/>
        <w:rPr>
          <w:noProof/>
        </w:rPr>
      </w:pPr>
      <w:r w:rsidRPr="002A707C">
        <w:rPr>
          <w:noProof/>
        </w:rPr>
        <w:t>259.</w:t>
      </w:r>
      <w:r w:rsidRPr="002A707C">
        <w:rPr>
          <w:noProof/>
        </w:rPr>
        <w:tab/>
        <w:t xml:space="preserve">Henning D, Woods P. </w:t>
      </w:r>
      <w:r w:rsidRPr="002A707C">
        <w:rPr>
          <w:i/>
          <w:noProof/>
        </w:rPr>
        <w:t>Hiding under the Table</w:t>
      </w:r>
      <w:r w:rsidRPr="002A707C">
        <w:rPr>
          <w:noProof/>
        </w:rPr>
        <w:t>. Albuquerque, NM: Americana Pub. (2004).</w:t>
      </w:r>
    </w:p>
    <w:p w14:paraId="65616E1B" w14:textId="42DA290B"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2D666A">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1E9" w14:textId="63E36443" w:rsidR="00EC3C3C" w:rsidRDefault="0049367D" w:rsidP="001D6DEA">
      <w:pPr>
        <w:pStyle w:val="Heading2"/>
        <w:numPr>
          <w:ilvl w:val="1"/>
          <w:numId w:val="1"/>
        </w:numPr>
      </w:pPr>
      <w:bookmarkStart w:id="696" w:name="_heading=h.30j0zll" w:colFirst="0" w:colLast="0"/>
      <w:bookmarkStart w:id="697" w:name="_heading=h.1fob9te" w:colFirst="0" w:colLast="0"/>
      <w:bookmarkEnd w:id="696"/>
      <w:bookmarkEnd w:id="697"/>
      <w:r>
        <w:t xml:space="preserve">Figure </w:t>
      </w:r>
      <w:r w:rsidR="004A7250">
        <w:t>1</w:t>
      </w:r>
    </w:p>
    <w:p w14:paraId="7962BF9B" w14:textId="31DF11F6" w:rsidR="0049367D" w:rsidRDefault="0049367D" w:rsidP="00CD05B4">
      <w:pPr>
        <w:pStyle w:val="Caption"/>
      </w:pPr>
      <w:bookmarkStart w:id="698" w:name="_Ref124661688"/>
      <w:r w:rsidRPr="00694B26">
        <w:t xml:space="preserve">Figure </w:t>
      </w:r>
      <w:fldSimple w:instr=" SEQ Figure \* ARABIC ">
        <w:r w:rsidR="004A7250">
          <w:rPr>
            <w:noProof/>
          </w:rPr>
          <w:t>1</w:t>
        </w:r>
      </w:fldSimple>
      <w:bookmarkEnd w:id="698"/>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56"/>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6A124806" w14:textId="49BEBA69" w:rsidR="00BA0600" w:rsidDel="00C766A6" w:rsidRDefault="00BA0600" w:rsidP="001D6DEA">
      <w:pPr>
        <w:pStyle w:val="Heading2"/>
        <w:numPr>
          <w:ilvl w:val="1"/>
          <w:numId w:val="1"/>
        </w:numPr>
        <w:rPr>
          <w:del w:id="699" w:author="Brenna Bray" w:date="2023-12-02T14:04:00Z"/>
        </w:rPr>
      </w:pPr>
      <w:del w:id="700" w:author="Brenna Bray" w:date="2023-12-02T14:04:00Z">
        <w:r w:rsidDel="00C766A6">
          <w:lastRenderedPageBreak/>
          <w:delText xml:space="preserve">Table </w:delText>
        </w:r>
        <w:r w:rsidR="004A7250" w:rsidDel="00C766A6">
          <w:delText>2</w:delText>
        </w:r>
      </w:del>
    </w:p>
    <w:p w14:paraId="1BB31B22" w14:textId="2AC639DC" w:rsidR="002D666A" w:rsidRPr="00DE0651" w:rsidDel="00C766A6" w:rsidRDefault="00BA0600" w:rsidP="002D666A">
      <w:pPr>
        <w:pStyle w:val="Caption"/>
        <w:jc w:val="both"/>
        <w:rPr>
          <w:del w:id="701" w:author="Brenna Bray" w:date="2023-12-02T14:04:00Z"/>
        </w:rPr>
      </w:pPr>
      <w:bookmarkStart w:id="702" w:name="_Ref144273871"/>
      <w:del w:id="703" w:author="Brenna Bray" w:date="2023-12-02T14:04:00Z">
        <w:r w:rsidDel="00C766A6">
          <w:delText xml:space="preserve">Table </w:delText>
        </w:r>
        <w:r w:rsidDel="00C766A6">
          <w:rPr>
            <w:b w:val="0"/>
            <w:bCs w:val="0"/>
          </w:rPr>
          <w:fldChar w:fldCharType="begin"/>
        </w:r>
        <w:r w:rsidDel="00C766A6">
          <w:delInstrText xml:space="preserve"> SEQ Table \* ARABIC </w:delInstrText>
        </w:r>
        <w:r w:rsidDel="00C766A6">
          <w:rPr>
            <w:b w:val="0"/>
            <w:bCs w:val="0"/>
          </w:rPr>
          <w:fldChar w:fldCharType="separate"/>
        </w:r>
        <w:r w:rsidR="004A7250" w:rsidDel="00C766A6">
          <w:rPr>
            <w:noProof/>
          </w:rPr>
          <w:delText>2</w:delText>
        </w:r>
        <w:r w:rsidDel="00C766A6">
          <w:rPr>
            <w:b w:val="0"/>
            <w:bCs w:val="0"/>
            <w:noProof/>
          </w:rPr>
          <w:fldChar w:fldCharType="end"/>
        </w:r>
        <w:bookmarkEnd w:id="702"/>
        <w:r w:rsidDel="00C766A6">
          <w:delText xml:space="preserve">: </w:delText>
        </w:r>
        <w:r w:rsidR="001E21B9" w:rsidDel="00C766A6">
          <w:delText>Model of Patient-Level, Provider-Level, and Systemic Barriers to BED Treatment-Seeking, Access, and Engagement, as Identified by BED Experts</w:delText>
        </w:r>
      </w:del>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044"/>
        <w:gridCol w:w="360"/>
        <w:gridCol w:w="800"/>
        <w:gridCol w:w="337"/>
      </w:tblGrid>
      <w:tr w:rsidR="001168D2" w:rsidDel="00C766A6" w14:paraId="7FFF4256" w14:textId="3158B99D" w:rsidTr="003B2C52">
        <w:trPr>
          <w:jc w:val="center"/>
          <w:del w:id="704" w:author="Brenna Bray" w:date="2023-12-02T14:04:00Z"/>
        </w:trPr>
        <w:tc>
          <w:tcPr>
            <w:tcW w:w="236" w:type="dxa"/>
          </w:tcPr>
          <w:p w14:paraId="4F748DD5" w14:textId="11A68617" w:rsidR="001168D2" w:rsidDel="00C766A6" w:rsidRDefault="001168D2" w:rsidP="003B2C52">
            <w:pPr>
              <w:widowControl w:val="0"/>
              <w:pBdr>
                <w:top w:val="nil"/>
                <w:left w:val="nil"/>
                <w:bottom w:val="nil"/>
                <w:right w:val="nil"/>
                <w:between w:val="nil"/>
              </w:pBdr>
              <w:spacing w:line="260" w:lineRule="atLeast"/>
              <w:rPr>
                <w:del w:id="705" w:author="Brenna Bray" w:date="2023-12-02T14:04:00Z"/>
                <w:color w:val="000000"/>
              </w:rPr>
            </w:pPr>
          </w:p>
        </w:tc>
        <w:tc>
          <w:tcPr>
            <w:tcW w:w="8404" w:type="dxa"/>
            <w:gridSpan w:val="2"/>
          </w:tcPr>
          <w:p w14:paraId="4571FBD2" w14:textId="4628DFE6" w:rsidR="001168D2" w:rsidDel="00C766A6" w:rsidRDefault="001168D2" w:rsidP="003B2C52">
            <w:pPr>
              <w:pBdr>
                <w:top w:val="nil"/>
                <w:left w:val="nil"/>
                <w:bottom w:val="nil"/>
                <w:right w:val="nil"/>
                <w:between w:val="nil"/>
              </w:pBdr>
              <w:spacing w:line="260" w:lineRule="atLeast"/>
              <w:rPr>
                <w:del w:id="706" w:author="Brenna Bray" w:date="2023-12-02T14:04:00Z"/>
                <w:b/>
                <w:i/>
                <w:color w:val="000000"/>
                <w:u w:val="single"/>
              </w:rPr>
            </w:pPr>
            <w:del w:id="707" w:author="Brenna Bray" w:date="2023-12-02T14:04:00Z">
              <w:r w:rsidDel="00C766A6">
                <w:rPr>
                  <w:b/>
                  <w:i/>
                  <w:color w:val="000000"/>
                  <w:u w:val="single"/>
                </w:rPr>
                <w:delText xml:space="preserve">Subtheme 1) Barriers to </w:delText>
              </w:r>
              <w:r w:rsidR="00DE732B" w:rsidDel="00C766A6">
                <w:rPr>
                  <w:b/>
                  <w:i/>
                  <w:color w:val="000000"/>
                  <w:u w:val="single"/>
                </w:rPr>
                <w:delText>Recognizing/Detecting/</w:delText>
              </w:r>
              <w:r w:rsidDel="00C766A6">
                <w:rPr>
                  <w:b/>
                  <w:i/>
                  <w:color w:val="000000"/>
                  <w:u w:val="single"/>
                </w:rPr>
                <w:delText xml:space="preserve">Identifying </w:delText>
              </w:r>
              <w:r w:rsidR="00CA41AD" w:rsidDel="00C766A6">
                <w:rPr>
                  <w:b/>
                  <w:i/>
                  <w:color w:val="000000"/>
                  <w:u w:val="single"/>
                </w:rPr>
                <w:delText>BED</w:delText>
              </w:r>
              <w:r w:rsidDel="00C766A6">
                <w:rPr>
                  <w:b/>
                  <w:i/>
                  <w:color w:val="000000"/>
                  <w:u w:val="single"/>
                </w:rPr>
                <w:delText xml:space="preserve"> </w:delText>
              </w:r>
            </w:del>
          </w:p>
        </w:tc>
        <w:tc>
          <w:tcPr>
            <w:tcW w:w="1137" w:type="dxa"/>
            <w:gridSpan w:val="2"/>
          </w:tcPr>
          <w:p w14:paraId="40D68027" w14:textId="2500F8E2" w:rsidR="001168D2" w:rsidDel="00C766A6" w:rsidRDefault="001168D2" w:rsidP="003B2C52">
            <w:pPr>
              <w:pBdr>
                <w:top w:val="nil"/>
                <w:left w:val="nil"/>
                <w:bottom w:val="nil"/>
                <w:right w:val="nil"/>
                <w:between w:val="nil"/>
              </w:pBdr>
              <w:spacing w:line="260" w:lineRule="atLeast"/>
              <w:rPr>
                <w:del w:id="708" w:author="Brenna Bray" w:date="2023-12-02T14:04:00Z"/>
                <w:b/>
                <w:i/>
                <w:color w:val="000000"/>
                <w:u w:val="single"/>
              </w:rPr>
            </w:pPr>
            <w:del w:id="709" w:author="Brenna Bray" w:date="2023-12-02T14:04:00Z">
              <w:r w:rsidDel="00C766A6">
                <w:rPr>
                  <w:b/>
                  <w:i/>
                  <w:color w:val="000000"/>
                  <w:u w:val="single"/>
                </w:rPr>
                <w:delText>7 (50%)</w:delText>
              </w:r>
            </w:del>
          </w:p>
        </w:tc>
      </w:tr>
      <w:tr w:rsidR="001168D2" w:rsidRPr="005164EE" w:rsidDel="00C766A6" w14:paraId="630536B7" w14:textId="03FE6364" w:rsidTr="003B2C52">
        <w:trPr>
          <w:jc w:val="center"/>
          <w:del w:id="710" w:author="Brenna Bray" w:date="2023-12-02T14:04:00Z"/>
        </w:trPr>
        <w:tc>
          <w:tcPr>
            <w:tcW w:w="236" w:type="dxa"/>
          </w:tcPr>
          <w:p w14:paraId="7EA0EC34" w14:textId="33D588C3" w:rsidR="001168D2" w:rsidRPr="005164EE" w:rsidDel="00C766A6" w:rsidRDefault="001168D2" w:rsidP="003B2C52">
            <w:pPr>
              <w:widowControl w:val="0"/>
              <w:pBdr>
                <w:top w:val="nil"/>
                <w:left w:val="nil"/>
                <w:bottom w:val="nil"/>
                <w:right w:val="nil"/>
                <w:between w:val="nil"/>
              </w:pBdr>
              <w:spacing w:line="260" w:lineRule="atLeast"/>
              <w:rPr>
                <w:del w:id="711" w:author="Brenna Bray" w:date="2023-12-02T14:04:00Z"/>
                <w:b/>
                <w:bCs/>
                <w:i/>
                <w:color w:val="000000"/>
                <w:u w:val="single"/>
              </w:rPr>
            </w:pPr>
          </w:p>
        </w:tc>
        <w:tc>
          <w:tcPr>
            <w:tcW w:w="8404" w:type="dxa"/>
            <w:gridSpan w:val="2"/>
          </w:tcPr>
          <w:p w14:paraId="7E92769B" w14:textId="050D9101" w:rsidR="001168D2" w:rsidRPr="005164EE" w:rsidDel="00C766A6" w:rsidRDefault="001168D2" w:rsidP="003B2C52">
            <w:pPr>
              <w:pBdr>
                <w:top w:val="nil"/>
                <w:left w:val="nil"/>
                <w:bottom w:val="nil"/>
                <w:right w:val="nil"/>
                <w:between w:val="nil"/>
              </w:pBdr>
              <w:spacing w:line="260" w:lineRule="atLeast"/>
              <w:rPr>
                <w:del w:id="712" w:author="Brenna Bray" w:date="2023-12-02T14:04:00Z"/>
                <w:b/>
                <w:bCs/>
                <w:color w:val="000000"/>
              </w:rPr>
            </w:pPr>
            <w:del w:id="713" w:author="Brenna Bray" w:date="2023-12-02T14:04:00Z">
              <w:r w:rsidRPr="005164EE" w:rsidDel="00C766A6">
                <w:rPr>
                  <w:b/>
                  <w:bCs/>
                  <w:color w:val="000000"/>
                </w:rPr>
                <w:delText xml:space="preserve">   i) </w:delText>
              </w:r>
              <w:r w:rsidR="001E21B9" w:rsidDel="00C766A6">
                <w:rPr>
                  <w:b/>
                  <w:bCs/>
                  <w:color w:val="000000"/>
                </w:rPr>
                <w:delText>Patient-Level Barriers</w:delText>
              </w:r>
              <w:r w:rsidR="00DE732B" w:rsidDel="00C766A6">
                <w:rPr>
                  <w:b/>
                  <w:bCs/>
                  <w:color w:val="000000"/>
                </w:rPr>
                <w:delText xml:space="preserve"> to BED Recognition/Detection/Identification</w:delText>
              </w:r>
            </w:del>
          </w:p>
        </w:tc>
        <w:tc>
          <w:tcPr>
            <w:tcW w:w="1137" w:type="dxa"/>
            <w:gridSpan w:val="2"/>
          </w:tcPr>
          <w:p w14:paraId="53DD11EB" w14:textId="7FA55016" w:rsidR="001168D2" w:rsidRPr="005164EE" w:rsidDel="00C766A6" w:rsidRDefault="001168D2" w:rsidP="003B2C52">
            <w:pPr>
              <w:pBdr>
                <w:top w:val="nil"/>
                <w:left w:val="nil"/>
                <w:bottom w:val="nil"/>
                <w:right w:val="nil"/>
                <w:between w:val="nil"/>
              </w:pBdr>
              <w:spacing w:line="260" w:lineRule="atLeast"/>
              <w:rPr>
                <w:del w:id="714" w:author="Brenna Bray" w:date="2023-12-02T14:04:00Z"/>
                <w:b/>
                <w:bCs/>
                <w:color w:val="000000"/>
              </w:rPr>
            </w:pPr>
            <w:del w:id="715" w:author="Brenna Bray" w:date="2023-12-02T14:04:00Z">
              <w:r w:rsidRPr="005164EE" w:rsidDel="00C766A6">
                <w:rPr>
                  <w:b/>
                  <w:bCs/>
                  <w:color w:val="000000"/>
                </w:rPr>
                <w:delText>7 (50%)</w:delText>
              </w:r>
            </w:del>
          </w:p>
        </w:tc>
      </w:tr>
      <w:tr w:rsidR="001168D2" w:rsidDel="00C766A6" w14:paraId="62944E60" w14:textId="6481F5AE" w:rsidTr="003B2C52">
        <w:trPr>
          <w:jc w:val="center"/>
          <w:del w:id="716" w:author="Brenna Bray" w:date="2023-12-02T14:04:00Z"/>
        </w:trPr>
        <w:tc>
          <w:tcPr>
            <w:tcW w:w="8280" w:type="dxa"/>
            <w:gridSpan w:val="2"/>
          </w:tcPr>
          <w:p w14:paraId="5A10FC38" w14:textId="60546F81" w:rsidR="001168D2" w:rsidRPr="00EC0DF0" w:rsidDel="00C766A6" w:rsidRDefault="001168D2" w:rsidP="00A73EE2">
            <w:pPr>
              <w:pStyle w:val="ListParagraph"/>
              <w:numPr>
                <w:ilvl w:val="0"/>
                <w:numId w:val="10"/>
              </w:numPr>
              <w:pBdr>
                <w:top w:val="nil"/>
                <w:left w:val="nil"/>
                <w:bottom w:val="nil"/>
                <w:right w:val="nil"/>
                <w:between w:val="nil"/>
              </w:pBdr>
              <w:spacing w:line="260" w:lineRule="atLeast"/>
              <w:rPr>
                <w:del w:id="717" w:author="Brenna Bray" w:date="2023-12-02T14:04:00Z"/>
                <w:color w:val="000000"/>
              </w:rPr>
            </w:pPr>
            <w:del w:id="718" w:author="Brenna Bray" w:date="2023-12-02T14:04:00Z">
              <w:r w:rsidRPr="00EC0DF0" w:rsidDel="00C766A6">
                <w:rPr>
                  <w:color w:val="000000"/>
                </w:rPr>
                <w:delText>Desire to avoid stigmatization from healthcare providers</w:delText>
              </w:r>
            </w:del>
          </w:p>
        </w:tc>
        <w:tc>
          <w:tcPr>
            <w:tcW w:w="1497" w:type="dxa"/>
            <w:gridSpan w:val="3"/>
          </w:tcPr>
          <w:p w14:paraId="58A8E634" w14:textId="08F2C526" w:rsidR="001168D2" w:rsidDel="00C766A6" w:rsidRDefault="001168D2" w:rsidP="003B2C52">
            <w:pPr>
              <w:pBdr>
                <w:top w:val="nil"/>
                <w:left w:val="nil"/>
                <w:bottom w:val="nil"/>
                <w:right w:val="nil"/>
                <w:between w:val="nil"/>
              </w:pBdr>
              <w:spacing w:line="260" w:lineRule="atLeast"/>
              <w:rPr>
                <w:del w:id="719" w:author="Brenna Bray" w:date="2023-12-02T14:04:00Z"/>
                <w:color w:val="000000"/>
              </w:rPr>
            </w:pPr>
            <w:del w:id="720" w:author="Brenna Bray" w:date="2023-12-02T14:04:00Z">
              <w:r w:rsidDel="00C766A6">
                <w:rPr>
                  <w:color w:val="000000"/>
                </w:rPr>
                <w:delText xml:space="preserve">       5 (36%)</w:delText>
              </w:r>
            </w:del>
          </w:p>
        </w:tc>
      </w:tr>
      <w:tr w:rsidR="001168D2" w:rsidDel="00C766A6" w14:paraId="5FD4EC39" w14:textId="24163F09" w:rsidTr="003B2C52">
        <w:trPr>
          <w:jc w:val="center"/>
          <w:del w:id="721" w:author="Brenna Bray" w:date="2023-12-02T14:04:00Z"/>
        </w:trPr>
        <w:tc>
          <w:tcPr>
            <w:tcW w:w="8280" w:type="dxa"/>
            <w:gridSpan w:val="2"/>
          </w:tcPr>
          <w:p w14:paraId="6E8FB1E2" w14:textId="3C410D1B" w:rsidR="001168D2" w:rsidRPr="00EC0DF0" w:rsidDel="00C766A6" w:rsidRDefault="001168D2" w:rsidP="00A73EE2">
            <w:pPr>
              <w:pStyle w:val="ListParagraph"/>
              <w:numPr>
                <w:ilvl w:val="0"/>
                <w:numId w:val="10"/>
              </w:numPr>
              <w:pBdr>
                <w:top w:val="nil"/>
                <w:left w:val="nil"/>
                <w:bottom w:val="nil"/>
                <w:right w:val="nil"/>
                <w:between w:val="nil"/>
              </w:pBdr>
              <w:spacing w:line="260" w:lineRule="atLeast"/>
              <w:rPr>
                <w:del w:id="722" w:author="Brenna Bray" w:date="2023-12-02T14:04:00Z"/>
                <w:color w:val="000000"/>
              </w:rPr>
            </w:pPr>
            <w:del w:id="723" w:author="Brenna Bray" w:date="2023-12-02T14:04:00Z">
              <w:r w:rsidRPr="00EC0DF0" w:rsidDel="00C766A6">
                <w:rPr>
                  <w:color w:val="000000"/>
                </w:rPr>
                <w:delText xml:space="preserve"> </w:delText>
              </w:r>
              <w:r w:rsidR="001E21B9" w:rsidDel="00C766A6">
                <w:rPr>
                  <w:color w:val="000000"/>
                </w:rPr>
                <w:delText>Demographically c</w:delText>
              </w:r>
              <w:r w:rsidRPr="00EC0DF0" w:rsidDel="00C766A6">
                <w:rPr>
                  <w:color w:val="000000"/>
                </w:rPr>
                <w:delText xml:space="preserve">haracteristic healthcare </w:delText>
              </w:r>
              <w:r w:rsidR="006061F7" w:rsidDel="00C766A6">
                <w:rPr>
                  <w:color w:val="000000"/>
                </w:rPr>
                <w:delText>avoidance</w:delText>
              </w:r>
              <w:r w:rsidR="001E21B9" w:rsidDel="00C766A6">
                <w:rPr>
                  <w:color w:val="000000"/>
                </w:rPr>
                <w:delText>/under-</w:delText>
              </w:r>
              <w:r w:rsidRPr="00EC0DF0" w:rsidDel="00C766A6">
                <w:rPr>
                  <w:color w:val="000000"/>
                </w:rPr>
                <w:delText>utilization</w:delText>
              </w:r>
              <w:r w:rsidR="001857C7" w:rsidDel="00C766A6">
                <w:rPr>
                  <w:color w:val="000000"/>
                  <w:vertAlign w:val="superscript"/>
                </w:rPr>
                <w:delText>†</w:delText>
              </w:r>
            </w:del>
          </w:p>
        </w:tc>
        <w:tc>
          <w:tcPr>
            <w:tcW w:w="1497" w:type="dxa"/>
            <w:gridSpan w:val="3"/>
          </w:tcPr>
          <w:p w14:paraId="19A8125B" w14:textId="791E8D0E" w:rsidR="001168D2" w:rsidDel="00C766A6" w:rsidRDefault="001168D2" w:rsidP="003B2C52">
            <w:pPr>
              <w:pBdr>
                <w:top w:val="nil"/>
                <w:left w:val="nil"/>
                <w:bottom w:val="nil"/>
                <w:right w:val="nil"/>
                <w:between w:val="nil"/>
              </w:pBdr>
              <w:spacing w:line="260" w:lineRule="atLeast"/>
              <w:rPr>
                <w:del w:id="724" w:author="Brenna Bray" w:date="2023-12-02T14:04:00Z"/>
                <w:color w:val="000000"/>
              </w:rPr>
            </w:pPr>
            <w:del w:id="725" w:author="Brenna Bray" w:date="2023-12-02T14:04:00Z">
              <w:r w:rsidDel="00C766A6">
                <w:rPr>
                  <w:color w:val="000000"/>
                </w:rPr>
                <w:delText xml:space="preserve">       3 (21%)</w:delText>
              </w:r>
            </w:del>
          </w:p>
        </w:tc>
      </w:tr>
      <w:tr w:rsidR="001168D2" w:rsidDel="00C766A6" w14:paraId="042C85E9" w14:textId="4158FF4C" w:rsidTr="003B2C52">
        <w:trPr>
          <w:jc w:val="center"/>
          <w:del w:id="726" w:author="Brenna Bray" w:date="2023-12-02T14:04:00Z"/>
        </w:trPr>
        <w:tc>
          <w:tcPr>
            <w:tcW w:w="8280" w:type="dxa"/>
            <w:gridSpan w:val="2"/>
          </w:tcPr>
          <w:p w14:paraId="06772545" w14:textId="48A73CD1" w:rsidR="001168D2" w:rsidRPr="00EC0DF0" w:rsidDel="00C766A6" w:rsidRDefault="001168D2" w:rsidP="00A73EE2">
            <w:pPr>
              <w:pStyle w:val="ListParagraph"/>
              <w:numPr>
                <w:ilvl w:val="0"/>
                <w:numId w:val="10"/>
              </w:numPr>
              <w:pBdr>
                <w:top w:val="nil"/>
                <w:left w:val="nil"/>
                <w:bottom w:val="nil"/>
                <w:right w:val="nil"/>
                <w:between w:val="nil"/>
              </w:pBdr>
              <w:spacing w:line="260" w:lineRule="atLeast"/>
              <w:rPr>
                <w:del w:id="727" w:author="Brenna Bray" w:date="2023-12-02T14:04:00Z"/>
                <w:color w:val="000000"/>
              </w:rPr>
            </w:pPr>
            <w:del w:id="728" w:author="Brenna Bray" w:date="2023-12-02T14:04:00Z">
              <w:r w:rsidRPr="00EC0DF0" w:rsidDel="00C766A6">
                <w:rPr>
                  <w:color w:val="000000"/>
                </w:rPr>
                <w:delText xml:space="preserve"> Denial/self-stigma re: ED/mental health diagnosis</w:delText>
              </w:r>
            </w:del>
          </w:p>
        </w:tc>
        <w:tc>
          <w:tcPr>
            <w:tcW w:w="1497" w:type="dxa"/>
            <w:gridSpan w:val="3"/>
          </w:tcPr>
          <w:p w14:paraId="23DD8463" w14:textId="4F09ADAF" w:rsidR="001168D2" w:rsidDel="00C766A6" w:rsidRDefault="001168D2" w:rsidP="003B2C52">
            <w:pPr>
              <w:pBdr>
                <w:top w:val="nil"/>
                <w:left w:val="nil"/>
                <w:bottom w:val="nil"/>
                <w:right w:val="nil"/>
                <w:between w:val="nil"/>
              </w:pBdr>
              <w:spacing w:line="260" w:lineRule="atLeast"/>
              <w:rPr>
                <w:del w:id="729" w:author="Brenna Bray" w:date="2023-12-02T14:04:00Z"/>
                <w:color w:val="000000"/>
              </w:rPr>
            </w:pPr>
            <w:del w:id="730" w:author="Brenna Bray" w:date="2023-12-02T14:04:00Z">
              <w:r w:rsidDel="00C766A6">
                <w:rPr>
                  <w:color w:val="000000"/>
                </w:rPr>
                <w:delText xml:space="preserve">       3 (21%)</w:delText>
              </w:r>
            </w:del>
          </w:p>
        </w:tc>
      </w:tr>
      <w:tr w:rsidR="001168D2" w:rsidDel="00C766A6" w14:paraId="51DE5DB8" w14:textId="47EC9CA4" w:rsidTr="003B2C52">
        <w:trPr>
          <w:jc w:val="center"/>
          <w:del w:id="731" w:author="Brenna Bray" w:date="2023-12-02T14:04:00Z"/>
        </w:trPr>
        <w:tc>
          <w:tcPr>
            <w:tcW w:w="8280" w:type="dxa"/>
            <w:gridSpan w:val="2"/>
          </w:tcPr>
          <w:p w14:paraId="3B19FB1C" w14:textId="411765AC" w:rsidR="001168D2" w:rsidRPr="00EC0DF0" w:rsidDel="00C766A6" w:rsidRDefault="001168D2" w:rsidP="00A73EE2">
            <w:pPr>
              <w:pStyle w:val="ListParagraph"/>
              <w:numPr>
                <w:ilvl w:val="0"/>
                <w:numId w:val="10"/>
              </w:numPr>
              <w:pBdr>
                <w:top w:val="nil"/>
                <w:left w:val="nil"/>
                <w:bottom w:val="nil"/>
                <w:right w:val="nil"/>
                <w:between w:val="nil"/>
              </w:pBdr>
              <w:spacing w:line="260" w:lineRule="atLeast"/>
              <w:rPr>
                <w:del w:id="732" w:author="Brenna Bray" w:date="2023-12-02T14:04:00Z"/>
                <w:color w:val="000000"/>
              </w:rPr>
            </w:pPr>
            <w:del w:id="733" w:author="Brenna Bray" w:date="2023-12-02T14:04:00Z">
              <w:r w:rsidRPr="00EC0DF0" w:rsidDel="00C766A6">
                <w:rPr>
                  <w:color w:val="000000"/>
                </w:rPr>
                <w:delText xml:space="preserve"> Miseducation about who can have BED</w:delText>
              </w:r>
              <w:r w:rsidR="001E21B9" w:rsidDel="00C766A6">
                <w:rPr>
                  <w:color w:val="000000"/>
                </w:rPr>
                <w:delText xml:space="preserve"> (which </w:delText>
              </w:r>
              <w:r w:rsidR="00DE732B" w:rsidDel="00C766A6">
                <w:rPr>
                  <w:color w:val="000000"/>
                </w:rPr>
                <w:delText>can prevent</w:delText>
              </w:r>
              <w:r w:rsidR="001E21B9" w:rsidDel="00C766A6">
                <w:rPr>
                  <w:color w:val="000000"/>
                </w:rPr>
                <w:delText xml:space="preserve"> self-detection)</w:delText>
              </w:r>
              <w:r w:rsidR="0021390D" w:rsidRPr="0021390D" w:rsidDel="00C766A6">
                <w:rPr>
                  <w:color w:val="000000"/>
                  <w:vertAlign w:val="superscript"/>
                </w:rPr>
                <w:delText>¥</w:delText>
              </w:r>
            </w:del>
          </w:p>
        </w:tc>
        <w:tc>
          <w:tcPr>
            <w:tcW w:w="1497" w:type="dxa"/>
            <w:gridSpan w:val="3"/>
          </w:tcPr>
          <w:p w14:paraId="6EC3353D" w14:textId="6D49EBEC" w:rsidR="001168D2" w:rsidDel="00C766A6" w:rsidRDefault="001168D2" w:rsidP="003B2C52">
            <w:pPr>
              <w:pBdr>
                <w:top w:val="nil"/>
                <w:left w:val="nil"/>
                <w:bottom w:val="nil"/>
                <w:right w:val="nil"/>
                <w:between w:val="nil"/>
              </w:pBdr>
              <w:spacing w:line="260" w:lineRule="atLeast"/>
              <w:rPr>
                <w:del w:id="734" w:author="Brenna Bray" w:date="2023-12-02T14:04:00Z"/>
                <w:color w:val="000000"/>
              </w:rPr>
            </w:pPr>
            <w:del w:id="735" w:author="Brenna Bray" w:date="2023-12-02T14:04:00Z">
              <w:r w:rsidDel="00C766A6">
                <w:rPr>
                  <w:color w:val="000000"/>
                </w:rPr>
                <w:delText xml:space="preserve">       3 (21%)</w:delText>
              </w:r>
            </w:del>
          </w:p>
        </w:tc>
      </w:tr>
      <w:tr w:rsidR="001168D2" w:rsidDel="00C766A6" w14:paraId="343B53A0" w14:textId="4027D4F6" w:rsidTr="003B2C52">
        <w:trPr>
          <w:jc w:val="center"/>
          <w:del w:id="736" w:author="Brenna Bray" w:date="2023-12-02T14:04:00Z"/>
        </w:trPr>
        <w:tc>
          <w:tcPr>
            <w:tcW w:w="8280" w:type="dxa"/>
            <w:gridSpan w:val="2"/>
          </w:tcPr>
          <w:p w14:paraId="5ABE3FB9" w14:textId="3C34F91D" w:rsidR="001168D2" w:rsidRPr="00EC0DF0" w:rsidDel="00C766A6" w:rsidRDefault="001168D2" w:rsidP="00A73EE2">
            <w:pPr>
              <w:pStyle w:val="ListParagraph"/>
              <w:numPr>
                <w:ilvl w:val="0"/>
                <w:numId w:val="10"/>
              </w:numPr>
              <w:pBdr>
                <w:top w:val="nil"/>
                <w:left w:val="nil"/>
                <w:bottom w:val="nil"/>
                <w:right w:val="nil"/>
                <w:between w:val="nil"/>
              </w:pBdr>
              <w:spacing w:line="260" w:lineRule="atLeast"/>
              <w:rPr>
                <w:del w:id="737" w:author="Brenna Bray" w:date="2023-12-02T14:04:00Z"/>
                <w:color w:val="000000"/>
              </w:rPr>
            </w:pPr>
            <w:del w:id="738" w:author="Brenna Bray" w:date="2023-12-02T14:04:00Z">
              <w:r w:rsidRPr="00EC0DF0" w:rsidDel="00C766A6">
                <w:rPr>
                  <w:color w:val="000000"/>
                </w:rPr>
                <w:delText xml:space="preserve"> </w:delText>
              </w:r>
              <w:r w:rsidDel="00C766A6">
                <w:delText xml:space="preserve">Recognizing physical repercussions of </w:delText>
              </w:r>
              <w:r w:rsidR="00CA41AD" w:rsidDel="00C766A6">
                <w:delText>BED</w:delText>
              </w:r>
              <w:r w:rsidDel="00C766A6">
                <w:delText xml:space="preserve"> (e.g., weight, gastrointestinal symptoms) vs. </w:delText>
              </w:r>
              <w:r w:rsidR="001E21B9" w:rsidDel="00C766A6">
                <w:delText>underlying psychopathology*</w:delText>
              </w:r>
            </w:del>
          </w:p>
        </w:tc>
        <w:tc>
          <w:tcPr>
            <w:tcW w:w="1497" w:type="dxa"/>
            <w:gridSpan w:val="3"/>
          </w:tcPr>
          <w:p w14:paraId="4F9F7AEA" w14:textId="24613480" w:rsidR="001168D2" w:rsidDel="00C766A6" w:rsidRDefault="001168D2" w:rsidP="003B2C52">
            <w:pPr>
              <w:pBdr>
                <w:top w:val="nil"/>
                <w:left w:val="nil"/>
                <w:bottom w:val="nil"/>
                <w:right w:val="nil"/>
                <w:between w:val="nil"/>
              </w:pBdr>
              <w:spacing w:line="260" w:lineRule="atLeast"/>
              <w:rPr>
                <w:del w:id="739" w:author="Brenna Bray" w:date="2023-12-02T14:04:00Z"/>
                <w:color w:val="000000"/>
              </w:rPr>
            </w:pPr>
            <w:del w:id="740" w:author="Brenna Bray" w:date="2023-12-02T14:04:00Z">
              <w:r w:rsidDel="00C766A6">
                <w:rPr>
                  <w:color w:val="000000"/>
                </w:rPr>
                <w:delText xml:space="preserve">       3 (21%)</w:delText>
              </w:r>
            </w:del>
          </w:p>
        </w:tc>
      </w:tr>
      <w:tr w:rsidR="001168D2" w:rsidDel="00C766A6" w14:paraId="6059317A" w14:textId="7896BE37" w:rsidTr="003B2C52">
        <w:trPr>
          <w:jc w:val="center"/>
          <w:del w:id="741" w:author="Brenna Bray" w:date="2023-12-02T14:04:00Z"/>
        </w:trPr>
        <w:tc>
          <w:tcPr>
            <w:tcW w:w="8280" w:type="dxa"/>
            <w:gridSpan w:val="2"/>
          </w:tcPr>
          <w:p w14:paraId="6303FB30" w14:textId="11621ABE" w:rsidR="001168D2" w:rsidRPr="00EC0DF0" w:rsidDel="00C766A6" w:rsidRDefault="001168D2" w:rsidP="00A73EE2">
            <w:pPr>
              <w:pStyle w:val="ListParagraph"/>
              <w:numPr>
                <w:ilvl w:val="0"/>
                <w:numId w:val="10"/>
              </w:numPr>
              <w:pBdr>
                <w:top w:val="nil"/>
                <w:left w:val="nil"/>
                <w:bottom w:val="nil"/>
                <w:right w:val="nil"/>
                <w:between w:val="nil"/>
              </w:pBdr>
              <w:spacing w:line="260" w:lineRule="atLeast"/>
              <w:rPr>
                <w:del w:id="742" w:author="Brenna Bray" w:date="2023-12-02T14:04:00Z"/>
                <w:color w:val="000000"/>
              </w:rPr>
            </w:pPr>
            <w:del w:id="743" w:author="Brenna Bray" w:date="2023-12-02T14:04:00Z">
              <w:r w:rsidRPr="00EC0DF0" w:rsidDel="00C766A6">
                <w:rPr>
                  <w:color w:val="000000"/>
                </w:rPr>
                <w:delText xml:space="preserve"> </w:delText>
              </w:r>
              <w:r w:rsidDel="00C766A6">
                <w:rPr>
                  <w:color w:val="000000"/>
                </w:rPr>
                <w:delText>P</w:delText>
              </w:r>
              <w:r w:rsidDel="00C766A6">
                <w:delText>oor education about BED as a diagnosis</w:delText>
              </w:r>
              <w:r w:rsidR="0021390D" w:rsidRPr="0021390D" w:rsidDel="00C766A6">
                <w:rPr>
                  <w:vertAlign w:val="superscript"/>
                </w:rPr>
                <w:delText>‡</w:delText>
              </w:r>
            </w:del>
          </w:p>
        </w:tc>
        <w:tc>
          <w:tcPr>
            <w:tcW w:w="1497" w:type="dxa"/>
            <w:gridSpan w:val="3"/>
          </w:tcPr>
          <w:p w14:paraId="2AC84704" w14:textId="0E8AA98A" w:rsidR="001168D2" w:rsidDel="00C766A6" w:rsidRDefault="001168D2" w:rsidP="003B2C52">
            <w:pPr>
              <w:pBdr>
                <w:top w:val="nil"/>
                <w:left w:val="nil"/>
                <w:bottom w:val="nil"/>
                <w:right w:val="nil"/>
                <w:between w:val="nil"/>
              </w:pBdr>
              <w:spacing w:line="260" w:lineRule="atLeast"/>
              <w:rPr>
                <w:del w:id="744" w:author="Brenna Bray" w:date="2023-12-02T14:04:00Z"/>
                <w:color w:val="000000"/>
              </w:rPr>
            </w:pPr>
            <w:del w:id="745" w:author="Brenna Bray" w:date="2023-12-02T14:04:00Z">
              <w:r w:rsidDel="00C766A6">
                <w:rPr>
                  <w:color w:val="000000"/>
                </w:rPr>
                <w:delText xml:space="preserve">       2 (14%)</w:delText>
              </w:r>
            </w:del>
          </w:p>
        </w:tc>
      </w:tr>
      <w:tr w:rsidR="00DE732B" w:rsidRPr="005164EE" w:rsidDel="00C766A6" w14:paraId="0A46E5DE" w14:textId="3553D373" w:rsidTr="008029C1">
        <w:trPr>
          <w:jc w:val="center"/>
          <w:del w:id="746" w:author="Brenna Bray" w:date="2023-12-02T14:04:00Z"/>
        </w:trPr>
        <w:tc>
          <w:tcPr>
            <w:tcW w:w="236" w:type="dxa"/>
          </w:tcPr>
          <w:p w14:paraId="71973429" w14:textId="4A0C2ED4" w:rsidR="00DE732B" w:rsidRPr="005164EE" w:rsidDel="00C766A6" w:rsidRDefault="00DE732B" w:rsidP="008029C1">
            <w:pPr>
              <w:widowControl w:val="0"/>
              <w:pBdr>
                <w:top w:val="nil"/>
                <w:left w:val="nil"/>
                <w:bottom w:val="nil"/>
                <w:right w:val="nil"/>
                <w:between w:val="nil"/>
              </w:pBdr>
              <w:spacing w:line="260" w:lineRule="atLeast"/>
              <w:rPr>
                <w:del w:id="747" w:author="Brenna Bray" w:date="2023-12-02T14:04:00Z"/>
                <w:b/>
                <w:bCs/>
                <w:color w:val="000000"/>
              </w:rPr>
            </w:pPr>
          </w:p>
        </w:tc>
        <w:tc>
          <w:tcPr>
            <w:tcW w:w="8404" w:type="dxa"/>
            <w:gridSpan w:val="2"/>
          </w:tcPr>
          <w:p w14:paraId="50B8F384" w14:textId="2724CAEC" w:rsidR="00DE732B" w:rsidRPr="005164EE" w:rsidDel="00C766A6" w:rsidRDefault="00DE732B" w:rsidP="008029C1">
            <w:pPr>
              <w:pBdr>
                <w:top w:val="nil"/>
                <w:left w:val="nil"/>
                <w:bottom w:val="nil"/>
                <w:right w:val="nil"/>
                <w:between w:val="nil"/>
              </w:pBdr>
              <w:spacing w:line="260" w:lineRule="atLeast"/>
              <w:rPr>
                <w:del w:id="748" w:author="Brenna Bray" w:date="2023-12-02T14:04:00Z"/>
                <w:b/>
                <w:bCs/>
                <w:color w:val="000000"/>
              </w:rPr>
            </w:pPr>
            <w:del w:id="749" w:author="Brenna Bray" w:date="2023-12-02T14:04:00Z">
              <w:r w:rsidRPr="005164EE" w:rsidDel="00C766A6">
                <w:rPr>
                  <w:b/>
                  <w:bCs/>
                  <w:color w:val="000000"/>
                </w:rPr>
                <w:delText xml:space="preserve">   ii) </w:delText>
              </w:r>
              <w:r w:rsidDel="00C766A6">
                <w:rPr>
                  <w:b/>
                  <w:bCs/>
                  <w:color w:val="000000"/>
                </w:rPr>
                <w:delText>Provider-Level</w:delText>
              </w:r>
              <w:r w:rsidRPr="005164EE" w:rsidDel="00C766A6">
                <w:rPr>
                  <w:b/>
                  <w:bCs/>
                  <w:color w:val="000000"/>
                </w:rPr>
                <w:delText xml:space="preserve"> Barriers </w:delText>
              </w:r>
              <w:r w:rsidDel="00C766A6">
                <w:rPr>
                  <w:b/>
                  <w:bCs/>
                  <w:color w:val="000000"/>
                </w:rPr>
                <w:delText>to BED Recognition/Detection/Identification</w:delText>
              </w:r>
            </w:del>
          </w:p>
        </w:tc>
        <w:tc>
          <w:tcPr>
            <w:tcW w:w="1137" w:type="dxa"/>
            <w:gridSpan w:val="2"/>
          </w:tcPr>
          <w:p w14:paraId="6262FB13" w14:textId="3A32437D" w:rsidR="00DE732B" w:rsidRPr="005164EE" w:rsidDel="00C766A6" w:rsidRDefault="00DE732B" w:rsidP="008029C1">
            <w:pPr>
              <w:pBdr>
                <w:top w:val="nil"/>
                <w:left w:val="nil"/>
                <w:bottom w:val="nil"/>
                <w:right w:val="nil"/>
                <w:between w:val="nil"/>
              </w:pBdr>
              <w:spacing w:line="260" w:lineRule="atLeast"/>
              <w:rPr>
                <w:del w:id="750" w:author="Brenna Bray" w:date="2023-12-02T14:04:00Z"/>
                <w:b/>
                <w:bCs/>
                <w:color w:val="000000"/>
              </w:rPr>
            </w:pPr>
            <w:del w:id="751" w:author="Brenna Bray" w:date="2023-12-02T14:04:00Z">
              <w:r w:rsidRPr="005164EE" w:rsidDel="00C766A6">
                <w:rPr>
                  <w:b/>
                  <w:bCs/>
                  <w:color w:val="000000"/>
                </w:rPr>
                <w:delText>7 (50%)</w:delText>
              </w:r>
            </w:del>
          </w:p>
        </w:tc>
      </w:tr>
      <w:tr w:rsidR="00DE732B" w:rsidDel="00C766A6" w14:paraId="16EB4F77" w14:textId="7160FE00" w:rsidTr="008029C1">
        <w:trPr>
          <w:jc w:val="center"/>
          <w:del w:id="752" w:author="Brenna Bray" w:date="2023-12-02T14:04:00Z"/>
        </w:trPr>
        <w:tc>
          <w:tcPr>
            <w:tcW w:w="8280" w:type="dxa"/>
            <w:gridSpan w:val="2"/>
          </w:tcPr>
          <w:p w14:paraId="5CED2095" w14:textId="18D96151" w:rsidR="00DE732B" w:rsidRPr="00EC0DF0" w:rsidDel="00C766A6" w:rsidRDefault="00DE732B" w:rsidP="008029C1">
            <w:pPr>
              <w:pStyle w:val="ListParagraph"/>
              <w:numPr>
                <w:ilvl w:val="0"/>
                <w:numId w:val="9"/>
              </w:numPr>
              <w:pBdr>
                <w:top w:val="nil"/>
                <w:left w:val="nil"/>
                <w:bottom w:val="nil"/>
                <w:right w:val="nil"/>
                <w:between w:val="nil"/>
              </w:pBdr>
              <w:spacing w:line="260" w:lineRule="atLeast"/>
              <w:rPr>
                <w:del w:id="753" w:author="Brenna Bray" w:date="2023-12-02T14:04:00Z"/>
                <w:color w:val="000000"/>
              </w:rPr>
            </w:pPr>
            <w:del w:id="754" w:author="Brenna Bray" w:date="2023-12-02T14:04:00Z">
              <w:r w:rsidRPr="00EC0DF0" w:rsidDel="00C766A6">
                <w:rPr>
                  <w:color w:val="000000"/>
                </w:rPr>
                <w:delText>Stigmatization from healthcare providers</w:delText>
              </w:r>
            </w:del>
          </w:p>
        </w:tc>
        <w:tc>
          <w:tcPr>
            <w:tcW w:w="1497" w:type="dxa"/>
            <w:gridSpan w:val="3"/>
          </w:tcPr>
          <w:p w14:paraId="1007D10B" w14:textId="03F5378E" w:rsidR="00DE732B" w:rsidDel="00C766A6" w:rsidRDefault="00DE732B" w:rsidP="008029C1">
            <w:pPr>
              <w:pBdr>
                <w:top w:val="nil"/>
                <w:left w:val="nil"/>
                <w:bottom w:val="nil"/>
                <w:right w:val="nil"/>
                <w:between w:val="nil"/>
              </w:pBdr>
              <w:spacing w:line="260" w:lineRule="atLeast"/>
              <w:rPr>
                <w:del w:id="755" w:author="Brenna Bray" w:date="2023-12-02T14:04:00Z"/>
                <w:color w:val="000000"/>
              </w:rPr>
            </w:pPr>
            <w:del w:id="756" w:author="Brenna Bray" w:date="2023-12-02T14:04:00Z">
              <w:r w:rsidDel="00C766A6">
                <w:rPr>
                  <w:color w:val="000000"/>
                </w:rPr>
                <w:delText xml:space="preserve">       5 (36%)</w:delText>
              </w:r>
            </w:del>
          </w:p>
        </w:tc>
      </w:tr>
      <w:tr w:rsidR="00DE732B" w:rsidDel="00C766A6" w14:paraId="6554BC4B" w14:textId="2AEBD9CC" w:rsidTr="008029C1">
        <w:trPr>
          <w:jc w:val="center"/>
          <w:del w:id="757" w:author="Brenna Bray" w:date="2023-12-02T14:04:00Z"/>
        </w:trPr>
        <w:tc>
          <w:tcPr>
            <w:tcW w:w="8280" w:type="dxa"/>
            <w:gridSpan w:val="2"/>
          </w:tcPr>
          <w:p w14:paraId="5C54521C" w14:textId="5210F5A4" w:rsidR="00DE732B" w:rsidRPr="00EC0DF0" w:rsidDel="00C766A6" w:rsidRDefault="00DE732B" w:rsidP="008029C1">
            <w:pPr>
              <w:pStyle w:val="ListParagraph"/>
              <w:numPr>
                <w:ilvl w:val="0"/>
                <w:numId w:val="9"/>
              </w:numPr>
              <w:pBdr>
                <w:top w:val="nil"/>
                <w:left w:val="nil"/>
                <w:bottom w:val="nil"/>
                <w:right w:val="nil"/>
                <w:between w:val="nil"/>
              </w:pBdr>
              <w:spacing w:line="260" w:lineRule="atLeast"/>
              <w:rPr>
                <w:del w:id="758" w:author="Brenna Bray" w:date="2023-12-02T14:04:00Z"/>
                <w:color w:val="000000"/>
              </w:rPr>
            </w:pPr>
            <w:del w:id="759" w:author="Brenna Bray" w:date="2023-12-02T14:04:00Z">
              <w:r w:rsidRPr="00EC0DF0" w:rsidDel="00C766A6">
                <w:rPr>
                  <w:color w:val="000000"/>
                </w:rPr>
                <w:delText xml:space="preserve">Unequal screening in </w:delText>
              </w:r>
              <w:r w:rsidDel="00C766A6">
                <w:rPr>
                  <w:color w:val="000000"/>
                </w:rPr>
                <w:delText>racial, ethnic, sex, gender, and sexual orientation</w:delText>
              </w:r>
              <w:r w:rsidRPr="00EC0DF0" w:rsidDel="00C766A6">
                <w:rPr>
                  <w:color w:val="000000"/>
                </w:rPr>
                <w:delText xml:space="preserve"> minorities</w:delText>
              </w:r>
              <w:r w:rsidR="00E82F42" w:rsidRPr="0021390D" w:rsidDel="00C766A6">
                <w:rPr>
                  <w:color w:val="000000"/>
                  <w:vertAlign w:val="superscript"/>
                </w:rPr>
                <w:delText>¥</w:delText>
              </w:r>
            </w:del>
          </w:p>
        </w:tc>
        <w:tc>
          <w:tcPr>
            <w:tcW w:w="1497" w:type="dxa"/>
            <w:gridSpan w:val="3"/>
          </w:tcPr>
          <w:p w14:paraId="29DED9C2" w14:textId="45E986F9" w:rsidR="00DE732B" w:rsidDel="00C766A6" w:rsidRDefault="00DE732B" w:rsidP="008029C1">
            <w:pPr>
              <w:pBdr>
                <w:top w:val="nil"/>
                <w:left w:val="nil"/>
                <w:bottom w:val="nil"/>
                <w:right w:val="nil"/>
                <w:between w:val="nil"/>
              </w:pBdr>
              <w:spacing w:line="260" w:lineRule="atLeast"/>
              <w:rPr>
                <w:del w:id="760" w:author="Brenna Bray" w:date="2023-12-02T14:04:00Z"/>
                <w:color w:val="000000"/>
              </w:rPr>
            </w:pPr>
            <w:del w:id="761" w:author="Brenna Bray" w:date="2023-12-02T14:04:00Z">
              <w:r w:rsidDel="00C766A6">
                <w:rPr>
                  <w:color w:val="000000"/>
                </w:rPr>
                <w:delText xml:space="preserve">       4 (29%)</w:delText>
              </w:r>
            </w:del>
          </w:p>
        </w:tc>
      </w:tr>
      <w:tr w:rsidR="00DE732B" w:rsidDel="00C766A6" w14:paraId="4CA64CBF" w14:textId="5641E21A" w:rsidTr="008029C1">
        <w:trPr>
          <w:jc w:val="center"/>
          <w:del w:id="762" w:author="Brenna Bray" w:date="2023-12-02T14:04:00Z"/>
        </w:trPr>
        <w:tc>
          <w:tcPr>
            <w:tcW w:w="8280" w:type="dxa"/>
            <w:gridSpan w:val="2"/>
          </w:tcPr>
          <w:p w14:paraId="7EC87AC2" w14:textId="62F74C1F" w:rsidR="00DE732B" w:rsidRPr="00EC0DF0" w:rsidDel="00C766A6" w:rsidRDefault="00DE732B" w:rsidP="008029C1">
            <w:pPr>
              <w:pStyle w:val="ListParagraph"/>
              <w:numPr>
                <w:ilvl w:val="0"/>
                <w:numId w:val="9"/>
              </w:numPr>
              <w:pBdr>
                <w:top w:val="nil"/>
                <w:left w:val="nil"/>
                <w:bottom w:val="nil"/>
                <w:right w:val="nil"/>
                <w:between w:val="nil"/>
              </w:pBdr>
              <w:spacing w:line="260" w:lineRule="atLeast"/>
              <w:rPr>
                <w:del w:id="763" w:author="Brenna Bray" w:date="2023-12-02T14:04:00Z"/>
                <w:color w:val="000000"/>
              </w:rPr>
            </w:pPr>
            <w:del w:id="764" w:author="Brenna Bray" w:date="2023-12-02T14:04:00Z">
              <w:r w:rsidRPr="00EC0DF0" w:rsidDel="00C766A6">
                <w:rPr>
                  <w:color w:val="000000"/>
                </w:rPr>
                <w:delText>Screening for physical issues (e.g., weight/GI) not psychological ones (e.g., underlying ED pathology)</w:delText>
              </w:r>
              <w:r w:rsidDel="00C766A6">
                <w:rPr>
                  <w:color w:val="000000"/>
                </w:rPr>
                <w:delText>*</w:delText>
              </w:r>
            </w:del>
          </w:p>
        </w:tc>
        <w:tc>
          <w:tcPr>
            <w:tcW w:w="1497" w:type="dxa"/>
            <w:gridSpan w:val="3"/>
          </w:tcPr>
          <w:p w14:paraId="6C1A6BCB" w14:textId="09B3EAC3" w:rsidR="00DE732B" w:rsidDel="00C766A6" w:rsidRDefault="00DE732B" w:rsidP="008029C1">
            <w:pPr>
              <w:pBdr>
                <w:top w:val="nil"/>
                <w:left w:val="nil"/>
                <w:bottom w:val="nil"/>
                <w:right w:val="nil"/>
                <w:between w:val="nil"/>
              </w:pBdr>
              <w:spacing w:line="260" w:lineRule="atLeast"/>
              <w:rPr>
                <w:del w:id="765" w:author="Brenna Bray" w:date="2023-12-02T14:04:00Z"/>
                <w:color w:val="000000"/>
              </w:rPr>
            </w:pPr>
            <w:del w:id="766" w:author="Brenna Bray" w:date="2023-12-02T14:04:00Z">
              <w:r w:rsidDel="00C766A6">
                <w:rPr>
                  <w:color w:val="000000"/>
                </w:rPr>
                <w:delText xml:space="preserve">       3 (21%)</w:delText>
              </w:r>
            </w:del>
          </w:p>
        </w:tc>
      </w:tr>
      <w:tr w:rsidR="00DE732B" w:rsidDel="00C766A6" w14:paraId="27B1791B" w14:textId="1C689E96" w:rsidTr="008029C1">
        <w:trPr>
          <w:jc w:val="center"/>
          <w:del w:id="767" w:author="Brenna Bray" w:date="2023-12-02T14:04:00Z"/>
        </w:trPr>
        <w:tc>
          <w:tcPr>
            <w:tcW w:w="8280" w:type="dxa"/>
            <w:gridSpan w:val="2"/>
          </w:tcPr>
          <w:p w14:paraId="22DB1AEC" w14:textId="654154AE" w:rsidR="00DE732B" w:rsidRPr="00EC0DF0" w:rsidDel="00C766A6" w:rsidRDefault="00DE732B" w:rsidP="008029C1">
            <w:pPr>
              <w:pStyle w:val="ListParagraph"/>
              <w:numPr>
                <w:ilvl w:val="0"/>
                <w:numId w:val="9"/>
              </w:numPr>
              <w:pBdr>
                <w:top w:val="nil"/>
                <w:left w:val="nil"/>
                <w:bottom w:val="nil"/>
                <w:right w:val="nil"/>
                <w:between w:val="nil"/>
              </w:pBdr>
              <w:spacing w:line="260" w:lineRule="atLeast"/>
              <w:rPr>
                <w:del w:id="768" w:author="Brenna Bray" w:date="2023-12-02T14:04:00Z"/>
                <w:color w:val="000000"/>
              </w:rPr>
            </w:pPr>
            <w:del w:id="769" w:author="Brenna Bray" w:date="2023-12-02T14:04:00Z">
              <w:r w:rsidRPr="00EC0DF0" w:rsidDel="00C766A6">
                <w:rPr>
                  <w:color w:val="000000"/>
                </w:rPr>
                <w:delText>Miseducation about who can have BED</w:delText>
              </w:r>
              <w:r w:rsidDel="00C766A6">
                <w:rPr>
                  <w:color w:val="000000"/>
                </w:rPr>
                <w:delText xml:space="preserve"> (which can prevent detection and screening)</w:delText>
              </w:r>
              <w:r w:rsidRPr="0021390D" w:rsidDel="00C766A6">
                <w:rPr>
                  <w:color w:val="000000"/>
                  <w:vertAlign w:val="superscript"/>
                </w:rPr>
                <w:delText>¥</w:delText>
              </w:r>
            </w:del>
          </w:p>
        </w:tc>
        <w:tc>
          <w:tcPr>
            <w:tcW w:w="1497" w:type="dxa"/>
            <w:gridSpan w:val="3"/>
          </w:tcPr>
          <w:p w14:paraId="4AA499EA" w14:textId="27C3C4FB" w:rsidR="00DE732B" w:rsidDel="00C766A6" w:rsidRDefault="00DE732B" w:rsidP="008029C1">
            <w:pPr>
              <w:pBdr>
                <w:top w:val="nil"/>
                <w:left w:val="nil"/>
                <w:bottom w:val="nil"/>
                <w:right w:val="nil"/>
                <w:between w:val="nil"/>
              </w:pBdr>
              <w:spacing w:line="260" w:lineRule="atLeast"/>
              <w:rPr>
                <w:del w:id="770" w:author="Brenna Bray" w:date="2023-12-02T14:04:00Z"/>
                <w:color w:val="000000"/>
              </w:rPr>
            </w:pPr>
            <w:del w:id="771" w:author="Brenna Bray" w:date="2023-12-02T14:04:00Z">
              <w:r w:rsidDel="00C766A6">
                <w:rPr>
                  <w:color w:val="000000"/>
                </w:rPr>
                <w:delText xml:space="preserve">       3 (21%)</w:delText>
              </w:r>
            </w:del>
          </w:p>
        </w:tc>
      </w:tr>
      <w:tr w:rsidR="00DE732B" w:rsidDel="00C766A6" w14:paraId="2B8D1097" w14:textId="4EC3C508" w:rsidTr="008029C1">
        <w:trPr>
          <w:jc w:val="center"/>
          <w:del w:id="772" w:author="Brenna Bray" w:date="2023-12-02T14:04:00Z"/>
        </w:trPr>
        <w:tc>
          <w:tcPr>
            <w:tcW w:w="8280" w:type="dxa"/>
            <w:gridSpan w:val="2"/>
          </w:tcPr>
          <w:p w14:paraId="5E7FC524" w14:textId="160E9137" w:rsidR="00DE732B" w:rsidRPr="00EC0DF0" w:rsidDel="00C766A6" w:rsidRDefault="00DE732B" w:rsidP="008029C1">
            <w:pPr>
              <w:pStyle w:val="ListParagraph"/>
              <w:numPr>
                <w:ilvl w:val="0"/>
                <w:numId w:val="9"/>
              </w:numPr>
              <w:pBdr>
                <w:top w:val="nil"/>
                <w:left w:val="nil"/>
                <w:bottom w:val="nil"/>
                <w:right w:val="nil"/>
                <w:between w:val="nil"/>
              </w:pBdr>
              <w:spacing w:line="260" w:lineRule="atLeast"/>
              <w:rPr>
                <w:del w:id="773" w:author="Brenna Bray" w:date="2023-12-02T14:04:00Z"/>
                <w:color w:val="000000"/>
              </w:rPr>
            </w:pPr>
            <w:del w:id="774" w:author="Brenna Bray" w:date="2023-12-02T14:04:00Z">
              <w:r w:rsidRPr="00EC0DF0" w:rsidDel="00C766A6">
                <w:rPr>
                  <w:color w:val="000000"/>
                </w:rPr>
                <w:delText>Recognizing physical repercussions (e.g., weight/GI) vs psychological pathology</w:delText>
              </w:r>
              <w:r w:rsidDel="00C766A6">
                <w:rPr>
                  <w:color w:val="000000"/>
                </w:rPr>
                <w:delText>*</w:delText>
              </w:r>
            </w:del>
          </w:p>
        </w:tc>
        <w:tc>
          <w:tcPr>
            <w:tcW w:w="1497" w:type="dxa"/>
            <w:gridSpan w:val="3"/>
          </w:tcPr>
          <w:p w14:paraId="66BAE917" w14:textId="52F65265" w:rsidR="00DE732B" w:rsidDel="00C766A6" w:rsidRDefault="00DE732B" w:rsidP="008029C1">
            <w:pPr>
              <w:pBdr>
                <w:top w:val="nil"/>
                <w:left w:val="nil"/>
                <w:bottom w:val="nil"/>
                <w:right w:val="nil"/>
                <w:between w:val="nil"/>
              </w:pBdr>
              <w:spacing w:line="260" w:lineRule="atLeast"/>
              <w:rPr>
                <w:del w:id="775" w:author="Brenna Bray" w:date="2023-12-02T14:04:00Z"/>
                <w:color w:val="000000"/>
              </w:rPr>
            </w:pPr>
            <w:del w:id="776" w:author="Brenna Bray" w:date="2023-12-02T14:04:00Z">
              <w:r w:rsidDel="00C766A6">
                <w:rPr>
                  <w:color w:val="000000"/>
                </w:rPr>
                <w:delText xml:space="preserve">       3 (21%)</w:delText>
              </w:r>
            </w:del>
          </w:p>
        </w:tc>
      </w:tr>
      <w:tr w:rsidR="00DE732B" w:rsidDel="00C766A6" w14:paraId="567A4689" w14:textId="5548E870" w:rsidTr="008029C1">
        <w:trPr>
          <w:jc w:val="center"/>
          <w:del w:id="777" w:author="Brenna Bray" w:date="2023-12-02T14:04:00Z"/>
        </w:trPr>
        <w:tc>
          <w:tcPr>
            <w:tcW w:w="8280" w:type="dxa"/>
            <w:gridSpan w:val="2"/>
          </w:tcPr>
          <w:p w14:paraId="5DC246A6" w14:textId="133C1834" w:rsidR="00DE732B" w:rsidRPr="00EC0DF0" w:rsidDel="00C766A6" w:rsidRDefault="00DE732B" w:rsidP="008029C1">
            <w:pPr>
              <w:pStyle w:val="ListParagraph"/>
              <w:numPr>
                <w:ilvl w:val="0"/>
                <w:numId w:val="9"/>
              </w:numPr>
              <w:pBdr>
                <w:top w:val="nil"/>
                <w:left w:val="nil"/>
                <w:bottom w:val="nil"/>
                <w:right w:val="nil"/>
                <w:between w:val="nil"/>
              </w:pBdr>
              <w:spacing w:line="260" w:lineRule="atLeast"/>
              <w:rPr>
                <w:del w:id="778" w:author="Brenna Bray" w:date="2023-12-02T14:04:00Z"/>
                <w:color w:val="000000"/>
              </w:rPr>
            </w:pPr>
            <w:del w:id="779" w:author="Brenna Bray" w:date="2023-12-02T14:04:00Z">
              <w:r w:rsidRPr="00EC0DF0" w:rsidDel="00C766A6">
                <w:rPr>
                  <w:color w:val="000000"/>
                </w:rPr>
                <w:delText>Poor education on BED as a diagnosis</w:delText>
              </w:r>
              <w:r w:rsidRPr="0021390D" w:rsidDel="00C766A6">
                <w:rPr>
                  <w:vertAlign w:val="superscript"/>
                </w:rPr>
                <w:delText>‡</w:delText>
              </w:r>
            </w:del>
          </w:p>
        </w:tc>
        <w:tc>
          <w:tcPr>
            <w:tcW w:w="1497" w:type="dxa"/>
            <w:gridSpan w:val="3"/>
          </w:tcPr>
          <w:p w14:paraId="011D2753" w14:textId="5ED966C8" w:rsidR="00DE732B" w:rsidDel="00C766A6" w:rsidRDefault="00DE732B" w:rsidP="008029C1">
            <w:pPr>
              <w:pBdr>
                <w:top w:val="nil"/>
                <w:left w:val="nil"/>
                <w:bottom w:val="nil"/>
                <w:right w:val="nil"/>
                <w:between w:val="nil"/>
              </w:pBdr>
              <w:spacing w:line="260" w:lineRule="atLeast"/>
              <w:rPr>
                <w:del w:id="780" w:author="Brenna Bray" w:date="2023-12-02T14:04:00Z"/>
                <w:color w:val="000000"/>
              </w:rPr>
            </w:pPr>
            <w:del w:id="781" w:author="Brenna Bray" w:date="2023-12-02T14:04:00Z">
              <w:r w:rsidDel="00C766A6">
                <w:rPr>
                  <w:color w:val="000000"/>
                </w:rPr>
                <w:delText xml:space="preserve">       2 (14%)</w:delText>
              </w:r>
            </w:del>
          </w:p>
        </w:tc>
      </w:tr>
      <w:tr w:rsidR="001168D2" w:rsidRPr="005164EE" w:rsidDel="00C766A6" w14:paraId="3AB07AD5" w14:textId="09847605" w:rsidTr="003B2C52">
        <w:trPr>
          <w:jc w:val="center"/>
          <w:del w:id="782" w:author="Brenna Bray" w:date="2023-12-02T14:04:00Z"/>
        </w:trPr>
        <w:tc>
          <w:tcPr>
            <w:tcW w:w="236" w:type="dxa"/>
          </w:tcPr>
          <w:p w14:paraId="58CC0B08" w14:textId="6909EC19" w:rsidR="001168D2" w:rsidRPr="005164EE" w:rsidDel="00C766A6" w:rsidRDefault="001168D2" w:rsidP="003B2C52">
            <w:pPr>
              <w:widowControl w:val="0"/>
              <w:pBdr>
                <w:top w:val="nil"/>
                <w:left w:val="nil"/>
                <w:bottom w:val="nil"/>
                <w:right w:val="nil"/>
                <w:between w:val="nil"/>
              </w:pBdr>
              <w:spacing w:line="260" w:lineRule="atLeast"/>
              <w:rPr>
                <w:del w:id="783" w:author="Brenna Bray" w:date="2023-12-02T14:04:00Z"/>
                <w:b/>
                <w:bCs/>
                <w:color w:val="000000"/>
              </w:rPr>
            </w:pPr>
          </w:p>
        </w:tc>
        <w:tc>
          <w:tcPr>
            <w:tcW w:w="8404" w:type="dxa"/>
            <w:gridSpan w:val="2"/>
          </w:tcPr>
          <w:p w14:paraId="26D01976" w14:textId="11E942DF" w:rsidR="001168D2" w:rsidRPr="005164EE" w:rsidDel="00C766A6" w:rsidRDefault="001168D2" w:rsidP="003B2C52">
            <w:pPr>
              <w:pBdr>
                <w:top w:val="nil"/>
                <w:left w:val="nil"/>
                <w:bottom w:val="nil"/>
                <w:right w:val="nil"/>
                <w:between w:val="nil"/>
              </w:pBdr>
              <w:spacing w:line="260" w:lineRule="atLeast"/>
              <w:rPr>
                <w:del w:id="784" w:author="Brenna Bray" w:date="2023-12-02T14:04:00Z"/>
                <w:b/>
                <w:bCs/>
                <w:color w:val="000000"/>
              </w:rPr>
            </w:pPr>
            <w:del w:id="785" w:author="Brenna Bray" w:date="2023-12-02T14:04:00Z">
              <w:r w:rsidRPr="005164EE" w:rsidDel="00C766A6">
                <w:rPr>
                  <w:b/>
                  <w:bCs/>
                  <w:color w:val="000000"/>
                </w:rPr>
                <w:delText xml:space="preserve">   ii</w:delText>
              </w:r>
              <w:r w:rsidR="00DE732B" w:rsidDel="00C766A6">
                <w:rPr>
                  <w:b/>
                  <w:bCs/>
                  <w:color w:val="000000"/>
                </w:rPr>
                <w:delText>i</w:delText>
              </w:r>
              <w:r w:rsidRPr="005164EE" w:rsidDel="00C766A6">
                <w:rPr>
                  <w:b/>
                  <w:bCs/>
                  <w:color w:val="000000"/>
                </w:rPr>
                <w:delText xml:space="preserve">) </w:delText>
              </w:r>
              <w:r w:rsidR="00DE732B" w:rsidDel="00C766A6">
                <w:rPr>
                  <w:b/>
                  <w:bCs/>
                  <w:color w:val="000000"/>
                </w:rPr>
                <w:delText>Systemic</w:delText>
              </w:r>
              <w:r w:rsidRPr="005164EE" w:rsidDel="00C766A6">
                <w:rPr>
                  <w:b/>
                  <w:bCs/>
                  <w:color w:val="000000"/>
                </w:rPr>
                <w:delText xml:space="preserve"> Barriers </w:delText>
              </w:r>
              <w:r w:rsidR="00DE732B" w:rsidDel="00C766A6">
                <w:rPr>
                  <w:b/>
                  <w:bCs/>
                  <w:color w:val="000000"/>
                </w:rPr>
                <w:delText>to BED Recognition/Detection/Identification</w:delText>
              </w:r>
            </w:del>
          </w:p>
        </w:tc>
        <w:tc>
          <w:tcPr>
            <w:tcW w:w="1137" w:type="dxa"/>
            <w:gridSpan w:val="2"/>
          </w:tcPr>
          <w:p w14:paraId="186D7865" w14:textId="57BD0562" w:rsidR="001168D2" w:rsidRPr="005164EE" w:rsidDel="00C766A6" w:rsidRDefault="001168D2" w:rsidP="003B2C52">
            <w:pPr>
              <w:pBdr>
                <w:top w:val="nil"/>
                <w:left w:val="nil"/>
                <w:bottom w:val="nil"/>
                <w:right w:val="nil"/>
                <w:between w:val="nil"/>
              </w:pBdr>
              <w:spacing w:line="260" w:lineRule="atLeast"/>
              <w:rPr>
                <w:del w:id="786" w:author="Brenna Bray" w:date="2023-12-02T14:04:00Z"/>
                <w:b/>
                <w:bCs/>
                <w:color w:val="000000"/>
              </w:rPr>
            </w:pPr>
            <w:del w:id="787" w:author="Brenna Bray" w:date="2023-12-02T14:04:00Z">
              <w:r w:rsidRPr="005164EE" w:rsidDel="00C766A6">
                <w:rPr>
                  <w:b/>
                  <w:bCs/>
                  <w:color w:val="000000"/>
                </w:rPr>
                <w:delText>7 (50%)</w:delText>
              </w:r>
            </w:del>
          </w:p>
        </w:tc>
      </w:tr>
      <w:tr w:rsidR="001168D2" w:rsidDel="00C766A6" w14:paraId="5082ECB5" w14:textId="19C4F196" w:rsidTr="003B2C52">
        <w:trPr>
          <w:jc w:val="center"/>
          <w:del w:id="788" w:author="Brenna Bray" w:date="2023-12-02T14:04:00Z"/>
        </w:trPr>
        <w:tc>
          <w:tcPr>
            <w:tcW w:w="8280" w:type="dxa"/>
            <w:gridSpan w:val="2"/>
          </w:tcPr>
          <w:p w14:paraId="1F650370" w14:textId="0141926E" w:rsidR="001168D2" w:rsidRPr="00EC0DF0" w:rsidDel="00C766A6" w:rsidRDefault="00DE732B" w:rsidP="00DE732B">
            <w:pPr>
              <w:pStyle w:val="ListParagraph"/>
              <w:numPr>
                <w:ilvl w:val="0"/>
                <w:numId w:val="95"/>
              </w:numPr>
              <w:pBdr>
                <w:top w:val="nil"/>
                <w:left w:val="nil"/>
                <w:bottom w:val="nil"/>
                <w:right w:val="nil"/>
                <w:between w:val="nil"/>
              </w:pBdr>
              <w:spacing w:line="260" w:lineRule="atLeast"/>
              <w:rPr>
                <w:del w:id="789" w:author="Brenna Bray" w:date="2023-12-02T14:04:00Z"/>
                <w:color w:val="000000"/>
              </w:rPr>
            </w:pPr>
            <w:del w:id="790" w:author="Brenna Bray" w:date="2023-12-02T14:04:00Z">
              <w:r w:rsidDel="00C766A6">
                <w:rPr>
                  <w:color w:val="000000"/>
                </w:rPr>
                <w:delText>Sociocultural stigmatization around weight, EDs, BED, and mental health problems</w:delText>
              </w:r>
            </w:del>
          </w:p>
        </w:tc>
        <w:tc>
          <w:tcPr>
            <w:tcW w:w="1497" w:type="dxa"/>
            <w:gridSpan w:val="3"/>
          </w:tcPr>
          <w:p w14:paraId="0141B329" w14:textId="1C1CD931" w:rsidR="001168D2" w:rsidDel="00C766A6" w:rsidRDefault="001168D2" w:rsidP="003B2C52">
            <w:pPr>
              <w:pBdr>
                <w:top w:val="nil"/>
                <w:left w:val="nil"/>
                <w:bottom w:val="nil"/>
                <w:right w:val="nil"/>
                <w:between w:val="nil"/>
              </w:pBdr>
              <w:spacing w:line="260" w:lineRule="atLeast"/>
              <w:rPr>
                <w:del w:id="791" w:author="Brenna Bray" w:date="2023-12-02T14:04:00Z"/>
                <w:color w:val="000000"/>
              </w:rPr>
            </w:pPr>
            <w:del w:id="792" w:author="Brenna Bray" w:date="2023-12-02T14:04:00Z">
              <w:r w:rsidDel="00C766A6">
                <w:rPr>
                  <w:color w:val="000000"/>
                </w:rPr>
                <w:delText xml:space="preserve">       5 (36%)</w:delText>
              </w:r>
            </w:del>
          </w:p>
        </w:tc>
      </w:tr>
      <w:tr w:rsidR="001168D2" w:rsidDel="00C766A6" w14:paraId="035260C4" w14:textId="2B0C8151" w:rsidTr="003B2C52">
        <w:trPr>
          <w:jc w:val="center"/>
          <w:del w:id="793" w:author="Brenna Bray" w:date="2023-12-02T14:04:00Z"/>
        </w:trPr>
        <w:tc>
          <w:tcPr>
            <w:tcW w:w="8280" w:type="dxa"/>
            <w:gridSpan w:val="2"/>
          </w:tcPr>
          <w:p w14:paraId="49BFBA2A" w14:textId="247F9C5D" w:rsidR="001168D2" w:rsidRPr="00EC0DF0" w:rsidDel="00C766A6" w:rsidRDefault="00DE732B" w:rsidP="00DE732B">
            <w:pPr>
              <w:pStyle w:val="ListParagraph"/>
              <w:numPr>
                <w:ilvl w:val="0"/>
                <w:numId w:val="95"/>
              </w:numPr>
              <w:pBdr>
                <w:top w:val="nil"/>
                <w:left w:val="nil"/>
                <w:bottom w:val="nil"/>
                <w:right w:val="nil"/>
                <w:between w:val="nil"/>
              </w:pBdr>
              <w:spacing w:line="260" w:lineRule="atLeast"/>
              <w:rPr>
                <w:del w:id="794" w:author="Brenna Bray" w:date="2023-12-02T14:04:00Z"/>
                <w:color w:val="000000"/>
              </w:rPr>
            </w:pPr>
            <w:del w:id="795" w:author="Brenna Bray" w:date="2023-12-02T14:04:00Z">
              <w:r w:rsidDel="00C766A6">
                <w:rPr>
                  <w:color w:val="000000"/>
                </w:rPr>
                <w:delText>Lack of education and awareness about BED, including:</w:delText>
              </w:r>
            </w:del>
          </w:p>
        </w:tc>
        <w:tc>
          <w:tcPr>
            <w:tcW w:w="1497" w:type="dxa"/>
            <w:gridSpan w:val="3"/>
          </w:tcPr>
          <w:p w14:paraId="5B55BD77" w14:textId="4D9A1460" w:rsidR="001168D2" w:rsidDel="00C766A6" w:rsidRDefault="001168D2" w:rsidP="003B2C52">
            <w:pPr>
              <w:pBdr>
                <w:top w:val="nil"/>
                <w:left w:val="nil"/>
                <w:bottom w:val="nil"/>
                <w:right w:val="nil"/>
                <w:between w:val="nil"/>
              </w:pBdr>
              <w:spacing w:line="260" w:lineRule="atLeast"/>
              <w:rPr>
                <w:del w:id="796" w:author="Brenna Bray" w:date="2023-12-02T14:04:00Z"/>
                <w:color w:val="000000"/>
              </w:rPr>
            </w:pPr>
            <w:del w:id="797" w:author="Brenna Bray" w:date="2023-12-02T14:04:00Z">
              <w:r w:rsidDel="00C766A6">
                <w:rPr>
                  <w:color w:val="000000"/>
                </w:rPr>
                <w:delText xml:space="preserve">       </w:delText>
              </w:r>
              <w:r w:rsidR="00DE732B" w:rsidDel="00C766A6">
                <w:rPr>
                  <w:color w:val="000000"/>
                </w:rPr>
                <w:delText>3</w:delText>
              </w:r>
              <w:r w:rsidDel="00C766A6">
                <w:rPr>
                  <w:color w:val="000000"/>
                </w:rPr>
                <w:delText xml:space="preserve"> (2</w:delText>
              </w:r>
              <w:r w:rsidR="00DE732B" w:rsidDel="00C766A6">
                <w:rPr>
                  <w:color w:val="000000"/>
                </w:rPr>
                <w:delText>1</w:delText>
              </w:r>
              <w:r w:rsidDel="00C766A6">
                <w:rPr>
                  <w:color w:val="000000"/>
                </w:rPr>
                <w:delText>%)</w:delText>
              </w:r>
            </w:del>
          </w:p>
        </w:tc>
      </w:tr>
      <w:tr w:rsidR="001168D2" w:rsidDel="00C766A6" w14:paraId="3FED9070" w14:textId="40AC9CCD" w:rsidTr="003B2C52">
        <w:trPr>
          <w:jc w:val="center"/>
          <w:del w:id="798" w:author="Brenna Bray" w:date="2023-12-02T14:04:00Z"/>
        </w:trPr>
        <w:tc>
          <w:tcPr>
            <w:tcW w:w="8280" w:type="dxa"/>
            <w:gridSpan w:val="2"/>
          </w:tcPr>
          <w:p w14:paraId="3791267C" w14:textId="1CB9C00E" w:rsidR="001168D2" w:rsidRPr="00EC0DF0" w:rsidDel="00C766A6" w:rsidRDefault="001168D2" w:rsidP="00DE732B">
            <w:pPr>
              <w:pStyle w:val="ListParagraph"/>
              <w:numPr>
                <w:ilvl w:val="1"/>
                <w:numId w:val="95"/>
              </w:numPr>
              <w:pBdr>
                <w:top w:val="nil"/>
                <w:left w:val="nil"/>
                <w:bottom w:val="nil"/>
                <w:right w:val="nil"/>
                <w:between w:val="nil"/>
              </w:pBdr>
              <w:spacing w:line="260" w:lineRule="atLeast"/>
              <w:rPr>
                <w:del w:id="799" w:author="Brenna Bray" w:date="2023-12-02T14:04:00Z"/>
                <w:color w:val="000000"/>
              </w:rPr>
            </w:pPr>
            <w:del w:id="800" w:author="Brenna Bray" w:date="2023-12-02T14:04:00Z">
              <w:r w:rsidRPr="00EC0DF0" w:rsidDel="00C766A6">
                <w:rPr>
                  <w:color w:val="000000"/>
                </w:rPr>
                <w:delText>Miseducation about who can have BED</w:delText>
              </w:r>
              <w:r w:rsidR="00DE732B" w:rsidDel="00C766A6">
                <w:rPr>
                  <w:color w:val="000000"/>
                </w:rPr>
                <w:delText xml:space="preserve"> (which can prevent detection and screening)</w:delText>
              </w:r>
              <w:r w:rsidR="0021390D" w:rsidRPr="0021390D" w:rsidDel="00C766A6">
                <w:rPr>
                  <w:color w:val="000000"/>
                  <w:vertAlign w:val="superscript"/>
                </w:rPr>
                <w:delText>¥</w:delText>
              </w:r>
            </w:del>
          </w:p>
        </w:tc>
        <w:tc>
          <w:tcPr>
            <w:tcW w:w="1497" w:type="dxa"/>
            <w:gridSpan w:val="3"/>
          </w:tcPr>
          <w:p w14:paraId="567E220F" w14:textId="14594B5B" w:rsidR="001168D2" w:rsidDel="00C766A6" w:rsidRDefault="001168D2" w:rsidP="003B2C52">
            <w:pPr>
              <w:pBdr>
                <w:top w:val="nil"/>
                <w:left w:val="nil"/>
                <w:bottom w:val="nil"/>
                <w:right w:val="nil"/>
                <w:between w:val="nil"/>
              </w:pBdr>
              <w:spacing w:line="260" w:lineRule="atLeast"/>
              <w:rPr>
                <w:del w:id="801" w:author="Brenna Bray" w:date="2023-12-02T14:04:00Z"/>
                <w:color w:val="000000"/>
              </w:rPr>
            </w:pPr>
            <w:del w:id="802" w:author="Brenna Bray" w:date="2023-12-02T14:04:00Z">
              <w:r w:rsidDel="00C766A6">
                <w:rPr>
                  <w:color w:val="000000"/>
                </w:rPr>
                <w:delText xml:space="preserve">       3 (21%)</w:delText>
              </w:r>
            </w:del>
          </w:p>
        </w:tc>
      </w:tr>
      <w:tr w:rsidR="00DE732B" w:rsidDel="00C766A6" w14:paraId="4DC343A5" w14:textId="3536C19C" w:rsidTr="008029C1">
        <w:trPr>
          <w:jc w:val="center"/>
          <w:del w:id="803" w:author="Brenna Bray" w:date="2023-12-02T14:04:00Z"/>
        </w:trPr>
        <w:tc>
          <w:tcPr>
            <w:tcW w:w="8280" w:type="dxa"/>
            <w:gridSpan w:val="2"/>
          </w:tcPr>
          <w:p w14:paraId="09280091" w14:textId="5A3492F1" w:rsidR="00DE732B" w:rsidRPr="00EC0DF0" w:rsidDel="00C766A6" w:rsidRDefault="00DE732B" w:rsidP="00DE732B">
            <w:pPr>
              <w:pStyle w:val="ListParagraph"/>
              <w:numPr>
                <w:ilvl w:val="1"/>
                <w:numId w:val="95"/>
              </w:numPr>
              <w:pBdr>
                <w:top w:val="nil"/>
                <w:left w:val="nil"/>
                <w:bottom w:val="nil"/>
                <w:right w:val="nil"/>
                <w:between w:val="nil"/>
              </w:pBdr>
              <w:spacing w:line="260" w:lineRule="atLeast"/>
              <w:rPr>
                <w:del w:id="804" w:author="Brenna Bray" w:date="2023-12-02T14:04:00Z"/>
                <w:color w:val="000000"/>
              </w:rPr>
            </w:pPr>
            <w:del w:id="805" w:author="Brenna Bray" w:date="2023-12-02T14:04:00Z">
              <w:r w:rsidRPr="00EC0DF0" w:rsidDel="00C766A6">
                <w:rPr>
                  <w:color w:val="000000"/>
                </w:rPr>
                <w:delText>Poor education on BED as a diagnosis</w:delText>
              </w:r>
              <w:r w:rsidRPr="0021390D" w:rsidDel="00C766A6">
                <w:rPr>
                  <w:vertAlign w:val="superscript"/>
                </w:rPr>
                <w:delText>‡</w:delText>
              </w:r>
            </w:del>
          </w:p>
        </w:tc>
        <w:tc>
          <w:tcPr>
            <w:tcW w:w="1497" w:type="dxa"/>
            <w:gridSpan w:val="3"/>
          </w:tcPr>
          <w:p w14:paraId="5EAA7E7C" w14:textId="55D05AC3" w:rsidR="00DE732B" w:rsidDel="00C766A6" w:rsidRDefault="00DE732B" w:rsidP="008029C1">
            <w:pPr>
              <w:pBdr>
                <w:top w:val="nil"/>
                <w:left w:val="nil"/>
                <w:bottom w:val="nil"/>
                <w:right w:val="nil"/>
                <w:between w:val="nil"/>
              </w:pBdr>
              <w:spacing w:line="260" w:lineRule="atLeast"/>
              <w:rPr>
                <w:del w:id="806" w:author="Brenna Bray" w:date="2023-12-02T14:04:00Z"/>
                <w:color w:val="000000"/>
              </w:rPr>
            </w:pPr>
            <w:del w:id="807" w:author="Brenna Bray" w:date="2023-12-02T14:04:00Z">
              <w:r w:rsidDel="00C766A6">
                <w:rPr>
                  <w:color w:val="000000"/>
                </w:rPr>
                <w:delText xml:space="preserve">       2 (14%)</w:delText>
              </w:r>
            </w:del>
          </w:p>
        </w:tc>
      </w:tr>
      <w:tr w:rsidR="001168D2" w:rsidDel="00C766A6" w14:paraId="18D62AED" w14:textId="7E0CD6E7" w:rsidTr="003B2C52">
        <w:trPr>
          <w:jc w:val="center"/>
          <w:del w:id="808" w:author="Brenna Bray" w:date="2023-12-02T14:04:00Z"/>
        </w:trPr>
        <w:tc>
          <w:tcPr>
            <w:tcW w:w="8280" w:type="dxa"/>
            <w:gridSpan w:val="2"/>
          </w:tcPr>
          <w:p w14:paraId="17CADD40" w14:textId="66182AAF" w:rsidR="001168D2" w:rsidRPr="00EC0DF0" w:rsidDel="00C766A6" w:rsidRDefault="00DE732B" w:rsidP="00DE732B">
            <w:pPr>
              <w:pStyle w:val="ListParagraph"/>
              <w:numPr>
                <w:ilvl w:val="0"/>
                <w:numId w:val="95"/>
              </w:numPr>
              <w:pBdr>
                <w:top w:val="nil"/>
                <w:left w:val="nil"/>
                <w:bottom w:val="nil"/>
                <w:right w:val="nil"/>
                <w:between w:val="nil"/>
              </w:pBdr>
              <w:spacing w:line="260" w:lineRule="atLeast"/>
              <w:rPr>
                <w:del w:id="809" w:author="Brenna Bray" w:date="2023-12-02T14:04:00Z"/>
                <w:color w:val="000000"/>
              </w:rPr>
            </w:pPr>
            <w:del w:id="810" w:author="Brenna Bray" w:date="2023-12-02T14:04:00Z">
              <w:r w:rsidDel="00C766A6">
                <w:rPr>
                  <w:color w:val="000000"/>
                </w:rPr>
                <w:delText>Prioritization of physical appearance over mental health</w:delText>
              </w:r>
              <w:r w:rsidR="001168D2" w:rsidRPr="00EC0DF0" w:rsidDel="00C766A6">
                <w:rPr>
                  <w:color w:val="000000"/>
                </w:rPr>
                <w:delText xml:space="preserve"> </w:delText>
              </w:r>
            </w:del>
          </w:p>
        </w:tc>
        <w:tc>
          <w:tcPr>
            <w:tcW w:w="1497" w:type="dxa"/>
            <w:gridSpan w:val="3"/>
          </w:tcPr>
          <w:p w14:paraId="5C969B71" w14:textId="1D631AEE" w:rsidR="001168D2" w:rsidDel="00C766A6" w:rsidRDefault="001168D2" w:rsidP="003B2C52">
            <w:pPr>
              <w:pBdr>
                <w:top w:val="nil"/>
                <w:left w:val="nil"/>
                <w:bottom w:val="nil"/>
                <w:right w:val="nil"/>
                <w:between w:val="nil"/>
              </w:pBdr>
              <w:spacing w:line="260" w:lineRule="atLeast"/>
              <w:rPr>
                <w:del w:id="811" w:author="Brenna Bray" w:date="2023-12-02T14:04:00Z"/>
                <w:color w:val="000000"/>
              </w:rPr>
            </w:pPr>
            <w:del w:id="812" w:author="Brenna Bray" w:date="2023-12-02T14:04:00Z">
              <w:r w:rsidDel="00C766A6">
                <w:rPr>
                  <w:color w:val="000000"/>
                </w:rPr>
                <w:delText xml:space="preserve">       3 (21%)</w:delText>
              </w:r>
            </w:del>
          </w:p>
        </w:tc>
      </w:tr>
      <w:tr w:rsidR="001168D2" w:rsidDel="00C766A6" w14:paraId="53A81A3C" w14:textId="72FE4817" w:rsidTr="003B2C52">
        <w:trPr>
          <w:jc w:val="center"/>
          <w:del w:id="813" w:author="Brenna Bray" w:date="2023-12-02T14:04:00Z"/>
        </w:trPr>
        <w:tc>
          <w:tcPr>
            <w:tcW w:w="236" w:type="dxa"/>
          </w:tcPr>
          <w:p w14:paraId="678E9B0F" w14:textId="4D9D4FD5" w:rsidR="001168D2" w:rsidDel="00C766A6" w:rsidRDefault="001168D2" w:rsidP="003B2C52">
            <w:pPr>
              <w:widowControl w:val="0"/>
              <w:pBdr>
                <w:top w:val="nil"/>
                <w:left w:val="nil"/>
                <w:bottom w:val="nil"/>
                <w:right w:val="nil"/>
                <w:between w:val="nil"/>
              </w:pBdr>
              <w:spacing w:line="260" w:lineRule="atLeast"/>
              <w:rPr>
                <w:del w:id="814" w:author="Brenna Bray" w:date="2023-12-02T14:04:00Z"/>
                <w:b/>
                <w:i/>
                <w:color w:val="000000"/>
                <w:u w:val="single"/>
              </w:rPr>
            </w:pPr>
          </w:p>
        </w:tc>
        <w:tc>
          <w:tcPr>
            <w:tcW w:w="8404" w:type="dxa"/>
            <w:gridSpan w:val="2"/>
          </w:tcPr>
          <w:p w14:paraId="64DF77DF" w14:textId="32D045B7" w:rsidR="001168D2" w:rsidDel="00C766A6" w:rsidRDefault="001168D2" w:rsidP="003B2C52">
            <w:pPr>
              <w:pBdr>
                <w:top w:val="nil"/>
                <w:left w:val="nil"/>
                <w:bottom w:val="nil"/>
                <w:right w:val="nil"/>
                <w:between w:val="nil"/>
              </w:pBdr>
              <w:spacing w:line="260" w:lineRule="atLeast"/>
              <w:rPr>
                <w:del w:id="815" w:author="Brenna Bray" w:date="2023-12-02T14:04:00Z"/>
                <w:b/>
                <w:i/>
                <w:color w:val="000000"/>
                <w:u w:val="single"/>
              </w:rPr>
            </w:pPr>
            <w:del w:id="816" w:author="Brenna Bray" w:date="2023-12-02T14:04:00Z">
              <w:r w:rsidDel="00C766A6">
                <w:rPr>
                  <w:b/>
                  <w:i/>
                  <w:color w:val="000000"/>
                  <w:u w:val="single"/>
                </w:rPr>
                <w:delText>Subtheme</w:delText>
              </w:r>
              <w:r w:rsidR="00576DFD" w:rsidDel="00C766A6">
                <w:rPr>
                  <w:b/>
                  <w:i/>
                  <w:color w:val="000000"/>
                  <w:u w:val="single"/>
                </w:rPr>
                <w:delText>s</w:delText>
              </w:r>
              <w:r w:rsidDel="00C766A6">
                <w:rPr>
                  <w:b/>
                  <w:i/>
                  <w:color w:val="000000"/>
                  <w:u w:val="single"/>
                </w:rPr>
                <w:delText xml:space="preserve"> 2</w:delText>
              </w:r>
              <w:r w:rsidR="00576DFD" w:rsidDel="00C766A6">
                <w:rPr>
                  <w:b/>
                  <w:i/>
                  <w:color w:val="000000"/>
                  <w:u w:val="single"/>
                </w:rPr>
                <w:delText xml:space="preserve"> and 3</w:delText>
              </w:r>
              <w:r w:rsidDel="00C766A6">
                <w:rPr>
                  <w:b/>
                  <w:i/>
                  <w:color w:val="000000"/>
                  <w:u w:val="single"/>
                </w:rPr>
                <w:delText xml:space="preserve">) Barriers to </w:delText>
              </w:r>
              <w:r w:rsidR="00E82F42" w:rsidDel="00C766A6">
                <w:rPr>
                  <w:b/>
                  <w:i/>
                  <w:color w:val="000000"/>
                  <w:u w:val="single"/>
                </w:rPr>
                <w:delText>BED Treatment Seeking, Access, and Engagement</w:delText>
              </w:r>
            </w:del>
          </w:p>
        </w:tc>
        <w:tc>
          <w:tcPr>
            <w:tcW w:w="1137" w:type="dxa"/>
            <w:gridSpan w:val="2"/>
          </w:tcPr>
          <w:p w14:paraId="6C0695A7" w14:textId="15C99FA5" w:rsidR="001168D2" w:rsidDel="00C766A6" w:rsidRDefault="001168D2" w:rsidP="003B2C52">
            <w:pPr>
              <w:pBdr>
                <w:top w:val="nil"/>
                <w:left w:val="nil"/>
                <w:bottom w:val="nil"/>
                <w:right w:val="nil"/>
                <w:between w:val="nil"/>
              </w:pBdr>
              <w:spacing w:line="260" w:lineRule="atLeast"/>
              <w:rPr>
                <w:del w:id="817" w:author="Brenna Bray" w:date="2023-12-02T14:04:00Z"/>
                <w:b/>
                <w:i/>
                <w:color w:val="000000"/>
                <w:u w:val="single"/>
              </w:rPr>
            </w:pPr>
            <w:del w:id="818" w:author="Brenna Bray" w:date="2023-12-02T14:04:00Z">
              <w:r w:rsidDel="00C766A6">
                <w:rPr>
                  <w:b/>
                  <w:i/>
                  <w:color w:val="000000"/>
                  <w:u w:val="single"/>
                </w:rPr>
                <w:delText>8 (57%)</w:delText>
              </w:r>
            </w:del>
          </w:p>
        </w:tc>
      </w:tr>
      <w:tr w:rsidR="001168D2" w:rsidRPr="005164EE" w:rsidDel="00C766A6" w14:paraId="34FAC7CE" w14:textId="0474B915" w:rsidTr="003B2C52">
        <w:trPr>
          <w:jc w:val="center"/>
          <w:del w:id="819" w:author="Brenna Bray" w:date="2023-12-02T14:04:00Z"/>
        </w:trPr>
        <w:tc>
          <w:tcPr>
            <w:tcW w:w="236" w:type="dxa"/>
          </w:tcPr>
          <w:p w14:paraId="73033F4B" w14:textId="2020A1AE" w:rsidR="001168D2" w:rsidRPr="005164EE" w:rsidDel="00C766A6" w:rsidRDefault="001168D2" w:rsidP="003B2C52">
            <w:pPr>
              <w:widowControl w:val="0"/>
              <w:pBdr>
                <w:top w:val="nil"/>
                <w:left w:val="nil"/>
                <w:bottom w:val="nil"/>
                <w:right w:val="nil"/>
                <w:between w:val="nil"/>
              </w:pBdr>
              <w:spacing w:line="260" w:lineRule="atLeast"/>
              <w:rPr>
                <w:del w:id="820" w:author="Brenna Bray" w:date="2023-12-02T14:04:00Z"/>
                <w:b/>
                <w:bCs/>
                <w:i/>
                <w:color w:val="000000"/>
                <w:u w:val="single"/>
              </w:rPr>
            </w:pPr>
          </w:p>
        </w:tc>
        <w:tc>
          <w:tcPr>
            <w:tcW w:w="8404" w:type="dxa"/>
            <w:gridSpan w:val="2"/>
          </w:tcPr>
          <w:p w14:paraId="5EA015BB" w14:textId="5472923E" w:rsidR="001168D2" w:rsidRPr="005164EE" w:rsidDel="00C766A6" w:rsidRDefault="001168D2" w:rsidP="003B2C52">
            <w:pPr>
              <w:pBdr>
                <w:top w:val="nil"/>
                <w:left w:val="nil"/>
                <w:bottom w:val="nil"/>
                <w:right w:val="nil"/>
                <w:between w:val="nil"/>
              </w:pBdr>
              <w:spacing w:line="260" w:lineRule="atLeast"/>
              <w:rPr>
                <w:del w:id="821" w:author="Brenna Bray" w:date="2023-12-02T14:04:00Z"/>
                <w:b/>
                <w:bCs/>
                <w:color w:val="000000"/>
              </w:rPr>
            </w:pPr>
            <w:del w:id="822" w:author="Brenna Bray" w:date="2023-12-02T14:04:00Z">
              <w:r w:rsidRPr="005164EE" w:rsidDel="00C766A6">
                <w:rPr>
                  <w:b/>
                  <w:bCs/>
                  <w:color w:val="000000"/>
                </w:rPr>
                <w:delText xml:space="preserve">   i) </w:delText>
              </w:r>
              <w:r w:rsidR="00E82F42" w:rsidDel="00C766A6">
                <w:rPr>
                  <w:b/>
                  <w:bCs/>
                  <w:color w:val="000000"/>
                </w:rPr>
                <w:delText xml:space="preserve">Patient-Level </w:delText>
              </w:r>
              <w:r w:rsidRPr="005164EE" w:rsidDel="00C766A6">
                <w:rPr>
                  <w:b/>
                  <w:bCs/>
                  <w:color w:val="000000"/>
                </w:rPr>
                <w:delText>Barriers</w:delText>
              </w:r>
              <w:r w:rsidR="00E82F42" w:rsidDel="00C766A6">
                <w:rPr>
                  <w:b/>
                  <w:bCs/>
                  <w:color w:val="000000"/>
                </w:rPr>
                <w:delText xml:space="preserve"> to BED Treatment-Seeking, Access, and Engagement</w:delText>
              </w:r>
            </w:del>
          </w:p>
        </w:tc>
        <w:tc>
          <w:tcPr>
            <w:tcW w:w="1137" w:type="dxa"/>
            <w:gridSpan w:val="2"/>
          </w:tcPr>
          <w:p w14:paraId="3E6E9FF1" w14:textId="5506E464" w:rsidR="001168D2" w:rsidRPr="005164EE" w:rsidDel="00C766A6" w:rsidRDefault="00694B26" w:rsidP="003B2C52">
            <w:pPr>
              <w:pBdr>
                <w:top w:val="nil"/>
                <w:left w:val="nil"/>
                <w:bottom w:val="nil"/>
                <w:right w:val="nil"/>
                <w:between w:val="nil"/>
              </w:pBdr>
              <w:spacing w:line="260" w:lineRule="atLeast"/>
              <w:rPr>
                <w:del w:id="823" w:author="Brenna Bray" w:date="2023-12-02T14:04:00Z"/>
                <w:b/>
                <w:bCs/>
                <w:color w:val="000000"/>
              </w:rPr>
            </w:pPr>
            <w:del w:id="824" w:author="Brenna Bray" w:date="2023-12-02T14:04:00Z">
              <w:r w:rsidDel="00C766A6">
                <w:rPr>
                  <w:b/>
                  <w:bCs/>
                  <w:color w:val="000000"/>
                </w:rPr>
                <w:delText>8</w:delText>
              </w:r>
              <w:r w:rsidR="001168D2" w:rsidRPr="005164EE" w:rsidDel="00C766A6">
                <w:rPr>
                  <w:b/>
                  <w:bCs/>
                  <w:color w:val="000000"/>
                </w:rPr>
                <w:delText xml:space="preserve"> (5</w:delText>
              </w:r>
              <w:r w:rsidDel="00C766A6">
                <w:rPr>
                  <w:b/>
                  <w:bCs/>
                  <w:color w:val="000000"/>
                </w:rPr>
                <w:delText>7</w:delText>
              </w:r>
              <w:r w:rsidR="001168D2" w:rsidRPr="005164EE" w:rsidDel="00C766A6">
                <w:rPr>
                  <w:b/>
                  <w:bCs/>
                  <w:color w:val="000000"/>
                </w:rPr>
                <w:delText>%)</w:delText>
              </w:r>
            </w:del>
          </w:p>
        </w:tc>
      </w:tr>
      <w:tr w:rsidR="004A36A5" w:rsidDel="00C766A6" w14:paraId="5DBE2D3F" w14:textId="2D395F13" w:rsidTr="008029C1">
        <w:trPr>
          <w:jc w:val="center"/>
          <w:del w:id="825" w:author="Brenna Bray" w:date="2023-12-02T14:04:00Z"/>
        </w:trPr>
        <w:tc>
          <w:tcPr>
            <w:tcW w:w="8280" w:type="dxa"/>
            <w:gridSpan w:val="2"/>
          </w:tcPr>
          <w:p w14:paraId="25771787" w14:textId="67297ECA" w:rsidR="004A36A5" w:rsidRPr="00EC0DF0" w:rsidDel="00C766A6" w:rsidRDefault="004A36A5" w:rsidP="008029C1">
            <w:pPr>
              <w:pStyle w:val="ListParagraph"/>
              <w:numPr>
                <w:ilvl w:val="0"/>
                <w:numId w:val="11"/>
              </w:numPr>
              <w:pBdr>
                <w:top w:val="nil"/>
                <w:left w:val="nil"/>
                <w:bottom w:val="nil"/>
                <w:right w:val="nil"/>
                <w:between w:val="nil"/>
              </w:pBdr>
              <w:spacing w:line="260" w:lineRule="atLeast"/>
              <w:rPr>
                <w:del w:id="826" w:author="Brenna Bray" w:date="2023-12-02T14:04:00Z"/>
                <w:color w:val="000000"/>
              </w:rPr>
            </w:pPr>
            <w:del w:id="827" w:author="Brenna Bray" w:date="2023-12-02T14:04:00Z">
              <w:r w:rsidRPr="00FC1ADA" w:rsidDel="00C766A6">
                <w:delText>Treatment cost</w:delText>
              </w:r>
              <w:r w:rsidDel="00C766A6">
                <w:rPr>
                  <w:color w:val="000000"/>
                  <w:vertAlign w:val="superscript"/>
                </w:rPr>
                <w:delText>§</w:delText>
              </w:r>
            </w:del>
          </w:p>
        </w:tc>
        <w:tc>
          <w:tcPr>
            <w:tcW w:w="1497" w:type="dxa"/>
            <w:gridSpan w:val="3"/>
          </w:tcPr>
          <w:p w14:paraId="64CE69D0" w14:textId="060FF512" w:rsidR="004A36A5" w:rsidDel="00C766A6" w:rsidRDefault="004A36A5" w:rsidP="008029C1">
            <w:pPr>
              <w:pBdr>
                <w:top w:val="nil"/>
                <w:left w:val="nil"/>
                <w:bottom w:val="nil"/>
                <w:right w:val="nil"/>
                <w:between w:val="nil"/>
              </w:pBdr>
              <w:spacing w:line="260" w:lineRule="atLeast"/>
              <w:rPr>
                <w:del w:id="828" w:author="Brenna Bray" w:date="2023-12-02T14:04:00Z"/>
                <w:color w:val="000000"/>
              </w:rPr>
            </w:pPr>
            <w:del w:id="829" w:author="Brenna Bray" w:date="2023-12-02T14:04:00Z">
              <w:r w:rsidDel="00C766A6">
                <w:rPr>
                  <w:color w:val="000000"/>
                </w:rPr>
                <w:delText xml:space="preserve">       6 (43%)</w:delText>
              </w:r>
            </w:del>
          </w:p>
        </w:tc>
      </w:tr>
      <w:tr w:rsidR="00E82F42" w:rsidDel="00C766A6" w14:paraId="5F7913D9" w14:textId="5E8AE35D" w:rsidTr="003B2C52">
        <w:trPr>
          <w:jc w:val="center"/>
          <w:del w:id="830" w:author="Brenna Bray" w:date="2023-12-02T14:04:00Z"/>
        </w:trPr>
        <w:tc>
          <w:tcPr>
            <w:tcW w:w="8280" w:type="dxa"/>
            <w:gridSpan w:val="2"/>
          </w:tcPr>
          <w:p w14:paraId="13CFE8DB" w14:textId="288AD800" w:rsidR="00E82F42" w:rsidRPr="00EC0DF0" w:rsidDel="00C766A6" w:rsidRDefault="004A36A5" w:rsidP="00E82F42">
            <w:pPr>
              <w:pStyle w:val="ListParagraph"/>
              <w:numPr>
                <w:ilvl w:val="0"/>
                <w:numId w:val="11"/>
              </w:numPr>
              <w:pBdr>
                <w:top w:val="nil"/>
                <w:left w:val="nil"/>
                <w:bottom w:val="nil"/>
                <w:right w:val="nil"/>
                <w:between w:val="nil"/>
              </w:pBdr>
              <w:spacing w:line="260" w:lineRule="atLeast"/>
              <w:rPr>
                <w:del w:id="831" w:author="Brenna Bray" w:date="2023-12-02T14:04:00Z"/>
                <w:color w:val="000000"/>
              </w:rPr>
            </w:pPr>
            <w:del w:id="832" w:author="Brenna Bray" w:date="2023-12-02T14:04:00Z">
              <w:r w:rsidDel="00C766A6">
                <w:delText>I</w:delText>
              </w:r>
              <w:r w:rsidR="00E82F42" w:rsidRPr="00FC1ADA" w:rsidDel="00C766A6">
                <w:delText>nsurance coverage</w:delText>
              </w:r>
              <w:r w:rsidR="001857C7" w:rsidDel="00C766A6">
                <w:rPr>
                  <w:color w:val="000000"/>
                  <w:vertAlign w:val="superscript"/>
                </w:rPr>
                <w:delText>§</w:delText>
              </w:r>
            </w:del>
          </w:p>
        </w:tc>
        <w:tc>
          <w:tcPr>
            <w:tcW w:w="1497" w:type="dxa"/>
            <w:gridSpan w:val="3"/>
          </w:tcPr>
          <w:p w14:paraId="2A24C3D2" w14:textId="552A9B0B" w:rsidR="00E82F42" w:rsidDel="00C766A6" w:rsidRDefault="00E82F42" w:rsidP="00E82F42">
            <w:pPr>
              <w:pBdr>
                <w:top w:val="nil"/>
                <w:left w:val="nil"/>
                <w:bottom w:val="nil"/>
                <w:right w:val="nil"/>
                <w:between w:val="nil"/>
              </w:pBdr>
              <w:spacing w:line="260" w:lineRule="atLeast"/>
              <w:rPr>
                <w:del w:id="833" w:author="Brenna Bray" w:date="2023-12-02T14:04:00Z"/>
                <w:color w:val="000000"/>
              </w:rPr>
            </w:pPr>
            <w:del w:id="834" w:author="Brenna Bray" w:date="2023-12-02T14:04:00Z">
              <w:r w:rsidDel="00C766A6">
                <w:rPr>
                  <w:color w:val="000000"/>
                </w:rPr>
                <w:delText xml:space="preserve">       6 (43%)</w:delText>
              </w:r>
            </w:del>
          </w:p>
        </w:tc>
      </w:tr>
      <w:tr w:rsidR="00E82F42" w:rsidDel="00C766A6" w14:paraId="2536D7A9" w14:textId="3CAA357D" w:rsidTr="003B2C52">
        <w:trPr>
          <w:jc w:val="center"/>
          <w:del w:id="835" w:author="Brenna Bray" w:date="2023-12-02T14:04:00Z"/>
        </w:trPr>
        <w:tc>
          <w:tcPr>
            <w:tcW w:w="8280" w:type="dxa"/>
            <w:gridSpan w:val="2"/>
          </w:tcPr>
          <w:p w14:paraId="42FB4D64" w14:textId="128C46F1" w:rsidR="00E82F42" w:rsidRPr="00EC0DF0" w:rsidDel="00C766A6" w:rsidRDefault="00E82F42" w:rsidP="00E82F42">
            <w:pPr>
              <w:pStyle w:val="ListParagraph"/>
              <w:numPr>
                <w:ilvl w:val="0"/>
                <w:numId w:val="11"/>
              </w:numPr>
              <w:pBdr>
                <w:top w:val="nil"/>
                <w:left w:val="nil"/>
                <w:bottom w:val="nil"/>
                <w:right w:val="nil"/>
                <w:between w:val="nil"/>
              </w:pBdr>
              <w:spacing w:line="260" w:lineRule="atLeast"/>
              <w:rPr>
                <w:del w:id="836" w:author="Brenna Bray" w:date="2023-12-02T14:04:00Z"/>
                <w:color w:val="000000"/>
              </w:rPr>
            </w:pPr>
            <w:del w:id="837" w:author="Brenna Bray" w:date="2023-12-02T14:04:00Z">
              <w:r w:rsidRPr="00FC1ADA" w:rsidDel="00C766A6">
                <w:delText>Desire to avoid healthcare provider stigmatization</w:delText>
              </w:r>
            </w:del>
          </w:p>
        </w:tc>
        <w:tc>
          <w:tcPr>
            <w:tcW w:w="1497" w:type="dxa"/>
            <w:gridSpan w:val="3"/>
          </w:tcPr>
          <w:p w14:paraId="3DD4BBD6" w14:textId="16C5C884" w:rsidR="00E82F42" w:rsidDel="00C766A6" w:rsidRDefault="00E82F42" w:rsidP="00E82F42">
            <w:pPr>
              <w:pBdr>
                <w:top w:val="nil"/>
                <w:left w:val="nil"/>
                <w:bottom w:val="nil"/>
                <w:right w:val="nil"/>
                <w:between w:val="nil"/>
              </w:pBdr>
              <w:spacing w:line="260" w:lineRule="atLeast"/>
              <w:rPr>
                <w:del w:id="838" w:author="Brenna Bray" w:date="2023-12-02T14:04:00Z"/>
                <w:color w:val="000000"/>
              </w:rPr>
            </w:pPr>
            <w:del w:id="839" w:author="Brenna Bray" w:date="2023-12-02T14:04:00Z">
              <w:r w:rsidDel="00C766A6">
                <w:rPr>
                  <w:color w:val="000000"/>
                </w:rPr>
                <w:delText xml:space="preserve">       5 (36%)</w:delText>
              </w:r>
            </w:del>
          </w:p>
        </w:tc>
      </w:tr>
      <w:tr w:rsidR="00E82F42" w:rsidDel="00C766A6" w14:paraId="0F32B09B" w14:textId="56E22219" w:rsidTr="003B2C52">
        <w:trPr>
          <w:jc w:val="center"/>
          <w:del w:id="840" w:author="Brenna Bray" w:date="2023-12-02T14:04:00Z"/>
        </w:trPr>
        <w:tc>
          <w:tcPr>
            <w:tcW w:w="8280" w:type="dxa"/>
            <w:gridSpan w:val="2"/>
          </w:tcPr>
          <w:p w14:paraId="43FC3CD8" w14:textId="4DA73D81" w:rsidR="00E82F42" w:rsidRPr="00EC0DF0" w:rsidDel="00C766A6" w:rsidRDefault="00E82F42" w:rsidP="00E82F42">
            <w:pPr>
              <w:pStyle w:val="ListParagraph"/>
              <w:numPr>
                <w:ilvl w:val="0"/>
                <w:numId w:val="11"/>
              </w:numPr>
              <w:pBdr>
                <w:top w:val="nil"/>
                <w:left w:val="nil"/>
                <w:bottom w:val="nil"/>
                <w:right w:val="nil"/>
                <w:between w:val="nil"/>
              </w:pBdr>
              <w:spacing w:line="260" w:lineRule="atLeast"/>
              <w:rPr>
                <w:del w:id="841" w:author="Brenna Bray" w:date="2023-12-02T14:04:00Z"/>
                <w:color w:val="000000"/>
              </w:rPr>
            </w:pPr>
            <w:del w:id="842" w:author="Brenna Bray" w:date="2023-12-02T14:04:00Z">
              <w:r w:rsidRPr="00FC1ADA" w:rsidDel="00C766A6">
                <w:delText>Demographically characteristic healthcare utilization</w:delText>
              </w:r>
              <w:r w:rsidR="001857C7" w:rsidDel="00C766A6">
                <w:rPr>
                  <w:color w:val="000000"/>
                  <w:vertAlign w:val="superscript"/>
                </w:rPr>
                <w:delText>†</w:delText>
              </w:r>
            </w:del>
          </w:p>
        </w:tc>
        <w:tc>
          <w:tcPr>
            <w:tcW w:w="1497" w:type="dxa"/>
            <w:gridSpan w:val="3"/>
          </w:tcPr>
          <w:p w14:paraId="3EB70B20" w14:textId="322F2D1B" w:rsidR="00E82F42" w:rsidDel="00C766A6" w:rsidRDefault="00E82F42" w:rsidP="00E82F42">
            <w:pPr>
              <w:pBdr>
                <w:top w:val="nil"/>
                <w:left w:val="nil"/>
                <w:bottom w:val="nil"/>
                <w:right w:val="nil"/>
                <w:between w:val="nil"/>
              </w:pBdr>
              <w:spacing w:line="260" w:lineRule="atLeast"/>
              <w:rPr>
                <w:del w:id="843" w:author="Brenna Bray" w:date="2023-12-02T14:04:00Z"/>
                <w:color w:val="000000"/>
              </w:rPr>
            </w:pPr>
            <w:del w:id="844" w:author="Brenna Bray" w:date="2023-12-02T14:04:00Z">
              <w:r w:rsidDel="00C766A6">
                <w:rPr>
                  <w:color w:val="000000"/>
                </w:rPr>
                <w:delText xml:space="preserve">       3 (21%)</w:delText>
              </w:r>
            </w:del>
          </w:p>
        </w:tc>
      </w:tr>
      <w:tr w:rsidR="00E82F42" w:rsidDel="00C766A6" w14:paraId="6B072AC5" w14:textId="6D772933" w:rsidTr="003B2C52">
        <w:trPr>
          <w:jc w:val="center"/>
          <w:del w:id="845" w:author="Brenna Bray" w:date="2023-12-02T14:04:00Z"/>
        </w:trPr>
        <w:tc>
          <w:tcPr>
            <w:tcW w:w="8280" w:type="dxa"/>
            <w:gridSpan w:val="2"/>
          </w:tcPr>
          <w:p w14:paraId="26ADE5F4" w14:textId="72C6B2DD" w:rsidR="00E82F42" w:rsidRPr="00EC0DF0" w:rsidDel="00C766A6" w:rsidRDefault="00E82F42" w:rsidP="00E82F42">
            <w:pPr>
              <w:pStyle w:val="ListParagraph"/>
              <w:numPr>
                <w:ilvl w:val="0"/>
                <w:numId w:val="11"/>
              </w:numPr>
              <w:pBdr>
                <w:top w:val="nil"/>
                <w:left w:val="nil"/>
                <w:bottom w:val="nil"/>
                <w:right w:val="nil"/>
                <w:between w:val="nil"/>
              </w:pBdr>
              <w:spacing w:line="260" w:lineRule="atLeast"/>
              <w:rPr>
                <w:del w:id="846" w:author="Brenna Bray" w:date="2023-12-02T14:04:00Z"/>
                <w:color w:val="000000"/>
              </w:rPr>
            </w:pPr>
            <w:del w:id="847" w:author="Brenna Bray" w:date="2023-12-02T14:04:00Z">
              <w:r w:rsidRPr="00FC1ADA" w:rsidDel="00C766A6">
                <w:delText>Denial/self-stigmatization about having an eating disorder and/or mental health diagnosis</w:delText>
              </w:r>
            </w:del>
          </w:p>
        </w:tc>
        <w:tc>
          <w:tcPr>
            <w:tcW w:w="1497" w:type="dxa"/>
            <w:gridSpan w:val="3"/>
          </w:tcPr>
          <w:p w14:paraId="785B8B97" w14:textId="709DB6B5" w:rsidR="00E82F42" w:rsidDel="00C766A6" w:rsidRDefault="00E82F42" w:rsidP="00E82F42">
            <w:pPr>
              <w:pBdr>
                <w:top w:val="nil"/>
                <w:left w:val="nil"/>
                <w:bottom w:val="nil"/>
                <w:right w:val="nil"/>
                <w:between w:val="nil"/>
              </w:pBdr>
              <w:spacing w:line="260" w:lineRule="atLeast"/>
              <w:rPr>
                <w:del w:id="848" w:author="Brenna Bray" w:date="2023-12-02T14:04:00Z"/>
                <w:color w:val="000000"/>
              </w:rPr>
            </w:pPr>
            <w:del w:id="849" w:author="Brenna Bray" w:date="2023-12-02T14:04:00Z">
              <w:r w:rsidDel="00C766A6">
                <w:rPr>
                  <w:color w:val="000000"/>
                </w:rPr>
                <w:delText xml:space="preserve">       3 (21%)</w:delText>
              </w:r>
            </w:del>
          </w:p>
        </w:tc>
      </w:tr>
      <w:tr w:rsidR="00E82F42" w:rsidDel="00C766A6" w14:paraId="52EA148A" w14:textId="18840FF1" w:rsidTr="003B2C52">
        <w:trPr>
          <w:jc w:val="center"/>
          <w:del w:id="850" w:author="Brenna Bray" w:date="2023-12-02T14:04:00Z"/>
        </w:trPr>
        <w:tc>
          <w:tcPr>
            <w:tcW w:w="8280" w:type="dxa"/>
            <w:gridSpan w:val="2"/>
          </w:tcPr>
          <w:p w14:paraId="0D00BEC8" w14:textId="79D4C4DE" w:rsidR="00E82F42" w:rsidRPr="00EC0DF0" w:rsidDel="00C766A6" w:rsidRDefault="00E82F42" w:rsidP="00E82F42">
            <w:pPr>
              <w:pStyle w:val="ListParagraph"/>
              <w:numPr>
                <w:ilvl w:val="0"/>
                <w:numId w:val="11"/>
              </w:numPr>
              <w:pBdr>
                <w:top w:val="nil"/>
                <w:left w:val="nil"/>
                <w:bottom w:val="nil"/>
                <w:right w:val="nil"/>
                <w:between w:val="nil"/>
              </w:pBdr>
              <w:spacing w:line="260" w:lineRule="atLeast"/>
              <w:rPr>
                <w:del w:id="851" w:author="Brenna Bray" w:date="2023-12-02T14:04:00Z"/>
                <w:color w:val="000000"/>
              </w:rPr>
            </w:pPr>
            <w:del w:id="852" w:author="Brenna Bray" w:date="2023-12-02T14:04:00Z">
              <w:r w:rsidRPr="00FC1ADA" w:rsidDel="00C766A6">
                <w:delText>Insufficient resources for finding/coordinating care</w:delText>
              </w:r>
              <w:r w:rsidR="004A36A5" w:rsidDel="00C766A6">
                <w:rPr>
                  <w:color w:val="000000"/>
                  <w:vertAlign w:val="superscript"/>
                </w:rPr>
                <w:delText>£</w:delText>
              </w:r>
            </w:del>
          </w:p>
        </w:tc>
        <w:tc>
          <w:tcPr>
            <w:tcW w:w="1497" w:type="dxa"/>
            <w:gridSpan w:val="3"/>
          </w:tcPr>
          <w:p w14:paraId="70A3B1D4" w14:textId="51ADEDAE" w:rsidR="00E82F42" w:rsidDel="00C766A6" w:rsidRDefault="00E82F42" w:rsidP="00E82F42">
            <w:pPr>
              <w:pBdr>
                <w:top w:val="nil"/>
                <w:left w:val="nil"/>
                <w:bottom w:val="nil"/>
                <w:right w:val="nil"/>
                <w:between w:val="nil"/>
              </w:pBdr>
              <w:spacing w:line="260" w:lineRule="atLeast"/>
              <w:rPr>
                <w:del w:id="853" w:author="Brenna Bray" w:date="2023-12-02T14:04:00Z"/>
                <w:color w:val="000000"/>
              </w:rPr>
            </w:pPr>
            <w:del w:id="854" w:author="Brenna Bray" w:date="2023-12-02T14:04:00Z">
              <w:r w:rsidDel="00C766A6">
                <w:rPr>
                  <w:color w:val="000000"/>
                </w:rPr>
                <w:delText xml:space="preserve">       3 (21%)</w:delText>
              </w:r>
            </w:del>
          </w:p>
        </w:tc>
      </w:tr>
      <w:tr w:rsidR="00E82F42" w:rsidDel="00C766A6" w14:paraId="39EDE0E9" w14:textId="6A37D952" w:rsidTr="003B2C52">
        <w:trPr>
          <w:jc w:val="center"/>
          <w:del w:id="855" w:author="Brenna Bray" w:date="2023-12-02T14:04:00Z"/>
        </w:trPr>
        <w:tc>
          <w:tcPr>
            <w:tcW w:w="8280" w:type="dxa"/>
            <w:gridSpan w:val="2"/>
          </w:tcPr>
          <w:p w14:paraId="7922DC27" w14:textId="2D9B8705" w:rsidR="00E82F42" w:rsidRPr="00EC0DF0" w:rsidDel="00C766A6" w:rsidRDefault="00576DFD" w:rsidP="00E82F42">
            <w:pPr>
              <w:pStyle w:val="ListParagraph"/>
              <w:numPr>
                <w:ilvl w:val="0"/>
                <w:numId w:val="11"/>
              </w:numPr>
              <w:pBdr>
                <w:top w:val="nil"/>
                <w:left w:val="nil"/>
                <w:bottom w:val="nil"/>
                <w:right w:val="nil"/>
                <w:between w:val="nil"/>
              </w:pBdr>
              <w:spacing w:line="260" w:lineRule="atLeast"/>
              <w:rPr>
                <w:del w:id="856" w:author="Brenna Bray" w:date="2023-12-02T14:04:00Z"/>
                <w:color w:val="000000"/>
              </w:rPr>
            </w:pPr>
            <w:del w:id="857" w:author="Brenna Bray" w:date="2023-12-02T14:04:00Z">
              <w:r w:rsidDel="00C766A6">
                <w:rPr>
                  <w:b/>
                  <w:bCs/>
                </w:rPr>
                <w:delText>**</w:delText>
              </w:r>
              <w:r w:rsidR="00E82F42" w:rsidRPr="00FC1ADA" w:rsidDel="00C766A6">
                <w:rPr>
                  <w:b/>
                  <w:bCs/>
                </w:rPr>
                <w:delText>Geographic access to treatment resources</w:delText>
              </w:r>
              <w:r w:rsidDel="00C766A6">
                <w:rPr>
                  <w:b/>
                  <w:bCs/>
                </w:rPr>
                <w:delText>**</w:delText>
              </w:r>
            </w:del>
          </w:p>
        </w:tc>
        <w:tc>
          <w:tcPr>
            <w:tcW w:w="1497" w:type="dxa"/>
            <w:gridSpan w:val="3"/>
          </w:tcPr>
          <w:p w14:paraId="4964C532" w14:textId="4D1643E7" w:rsidR="00E82F42" w:rsidDel="00C766A6" w:rsidRDefault="00E82F42" w:rsidP="00E82F42">
            <w:pPr>
              <w:pBdr>
                <w:top w:val="nil"/>
                <w:left w:val="nil"/>
                <w:bottom w:val="nil"/>
                <w:right w:val="nil"/>
                <w:between w:val="nil"/>
              </w:pBdr>
              <w:spacing w:line="260" w:lineRule="atLeast"/>
              <w:rPr>
                <w:del w:id="858" w:author="Brenna Bray" w:date="2023-12-02T14:04:00Z"/>
                <w:color w:val="000000"/>
              </w:rPr>
            </w:pPr>
            <w:del w:id="859" w:author="Brenna Bray" w:date="2023-12-02T14:04:00Z">
              <w:r w:rsidDel="00C766A6">
                <w:rPr>
                  <w:color w:val="000000"/>
                </w:rPr>
                <w:delText xml:space="preserve">       3 (21%)</w:delText>
              </w:r>
            </w:del>
          </w:p>
        </w:tc>
      </w:tr>
      <w:tr w:rsidR="00E82F42" w:rsidDel="00C766A6" w14:paraId="097CBACD" w14:textId="2135EE38" w:rsidTr="003B2C52">
        <w:trPr>
          <w:jc w:val="center"/>
          <w:del w:id="860" w:author="Brenna Bray" w:date="2023-12-02T14:04:00Z"/>
        </w:trPr>
        <w:tc>
          <w:tcPr>
            <w:tcW w:w="8280" w:type="dxa"/>
            <w:gridSpan w:val="2"/>
          </w:tcPr>
          <w:p w14:paraId="75DA2B00" w14:textId="5BF087D9" w:rsidR="00E82F42" w:rsidRPr="00EC0DF0" w:rsidDel="00C766A6" w:rsidRDefault="00576DFD" w:rsidP="00E82F42">
            <w:pPr>
              <w:pStyle w:val="ListParagraph"/>
              <w:numPr>
                <w:ilvl w:val="0"/>
                <w:numId w:val="11"/>
              </w:numPr>
              <w:pBdr>
                <w:top w:val="nil"/>
                <w:left w:val="nil"/>
                <w:bottom w:val="nil"/>
                <w:right w:val="nil"/>
                <w:between w:val="nil"/>
              </w:pBdr>
              <w:spacing w:line="260" w:lineRule="atLeast"/>
              <w:rPr>
                <w:del w:id="861" w:author="Brenna Bray" w:date="2023-12-02T14:04:00Z"/>
                <w:color w:val="000000"/>
              </w:rPr>
            </w:pPr>
            <w:del w:id="862" w:author="Brenna Bray" w:date="2023-12-02T14:04:00Z">
              <w:r w:rsidDel="00C766A6">
                <w:rPr>
                  <w:b/>
                  <w:bCs/>
                </w:rPr>
                <w:delText>**</w:delText>
              </w:r>
              <w:r w:rsidR="00E82F42" w:rsidRPr="00FC1ADA" w:rsidDel="00C766A6">
                <w:rPr>
                  <w:b/>
                  <w:bCs/>
                </w:rPr>
                <w:delText>Eating disorder provider scarcity and wait lists</w:delText>
              </w:r>
              <w:r w:rsidDel="00C766A6">
                <w:rPr>
                  <w:b/>
                  <w:bCs/>
                </w:rPr>
                <w:delText>**</w:delText>
              </w:r>
            </w:del>
          </w:p>
        </w:tc>
        <w:tc>
          <w:tcPr>
            <w:tcW w:w="1497" w:type="dxa"/>
            <w:gridSpan w:val="3"/>
          </w:tcPr>
          <w:p w14:paraId="4DB08F78" w14:textId="37144F60" w:rsidR="00E82F42" w:rsidDel="00C766A6" w:rsidRDefault="00E82F42" w:rsidP="00E82F42">
            <w:pPr>
              <w:pBdr>
                <w:top w:val="nil"/>
                <w:left w:val="nil"/>
                <w:bottom w:val="nil"/>
                <w:right w:val="nil"/>
                <w:between w:val="nil"/>
              </w:pBdr>
              <w:spacing w:line="260" w:lineRule="atLeast"/>
              <w:rPr>
                <w:del w:id="863" w:author="Brenna Bray" w:date="2023-12-02T14:04:00Z"/>
                <w:color w:val="000000"/>
              </w:rPr>
            </w:pPr>
            <w:del w:id="864" w:author="Brenna Bray" w:date="2023-12-02T14:04:00Z">
              <w:r w:rsidDel="00C766A6">
                <w:rPr>
                  <w:color w:val="000000"/>
                </w:rPr>
                <w:delText xml:space="preserve">       3 (21%)</w:delText>
              </w:r>
            </w:del>
          </w:p>
        </w:tc>
      </w:tr>
      <w:tr w:rsidR="00E82F42" w:rsidDel="00C766A6" w14:paraId="56FA18AD" w14:textId="75BA0B4A" w:rsidTr="008029C1">
        <w:trPr>
          <w:jc w:val="center"/>
          <w:del w:id="865" w:author="Brenna Bray" w:date="2023-12-02T14:04:00Z"/>
        </w:trPr>
        <w:tc>
          <w:tcPr>
            <w:tcW w:w="8280" w:type="dxa"/>
            <w:gridSpan w:val="2"/>
          </w:tcPr>
          <w:p w14:paraId="6B0DF168" w14:textId="0A3098BF" w:rsidR="00E82F42" w:rsidRPr="00EC0DF0" w:rsidDel="00C766A6" w:rsidRDefault="00E82F42" w:rsidP="001857C7">
            <w:pPr>
              <w:pStyle w:val="ListParagraph"/>
              <w:numPr>
                <w:ilvl w:val="0"/>
                <w:numId w:val="11"/>
              </w:numPr>
              <w:pBdr>
                <w:top w:val="nil"/>
                <w:left w:val="nil"/>
                <w:bottom w:val="nil"/>
                <w:right w:val="nil"/>
                <w:between w:val="nil"/>
              </w:pBdr>
              <w:spacing w:line="260" w:lineRule="atLeast"/>
              <w:rPr>
                <w:del w:id="866" w:author="Brenna Bray" w:date="2023-12-02T14:04:00Z"/>
                <w:color w:val="000000"/>
              </w:rPr>
            </w:pPr>
            <w:del w:id="867" w:author="Brenna Bray" w:date="2023-12-02T14:04:00Z">
              <w:r w:rsidRPr="00FC1ADA" w:rsidDel="00C766A6">
                <w:delText xml:space="preserve">Having/prioritizing/taking time required to seek, access, coordinate, and engage in treatment </w:delText>
              </w:r>
            </w:del>
          </w:p>
        </w:tc>
        <w:tc>
          <w:tcPr>
            <w:tcW w:w="1497" w:type="dxa"/>
            <w:gridSpan w:val="3"/>
          </w:tcPr>
          <w:p w14:paraId="10F30B02" w14:textId="669ED0B8" w:rsidR="00E82F42" w:rsidDel="00C766A6" w:rsidRDefault="00E82F42" w:rsidP="00E82F42">
            <w:pPr>
              <w:pBdr>
                <w:top w:val="nil"/>
                <w:left w:val="nil"/>
                <w:bottom w:val="nil"/>
                <w:right w:val="nil"/>
                <w:between w:val="nil"/>
              </w:pBdr>
              <w:spacing w:line="260" w:lineRule="atLeast"/>
              <w:rPr>
                <w:del w:id="868" w:author="Brenna Bray" w:date="2023-12-02T14:04:00Z"/>
                <w:color w:val="000000"/>
              </w:rPr>
            </w:pPr>
            <w:del w:id="869" w:author="Brenna Bray" w:date="2023-12-02T14:04:00Z">
              <w:r w:rsidDel="00C766A6">
                <w:rPr>
                  <w:color w:val="000000"/>
                </w:rPr>
                <w:delText xml:space="preserve">       1 (7%)</w:delText>
              </w:r>
            </w:del>
          </w:p>
        </w:tc>
      </w:tr>
      <w:tr w:rsidR="00E82F42" w:rsidDel="00C766A6" w14:paraId="28B271AF" w14:textId="358517DE" w:rsidTr="008029C1">
        <w:trPr>
          <w:jc w:val="center"/>
          <w:del w:id="870" w:author="Brenna Bray" w:date="2023-12-02T14:04:00Z"/>
        </w:trPr>
        <w:tc>
          <w:tcPr>
            <w:tcW w:w="8280" w:type="dxa"/>
            <w:gridSpan w:val="2"/>
          </w:tcPr>
          <w:p w14:paraId="2D64D3ED" w14:textId="059CCE09" w:rsidR="00E82F42" w:rsidRPr="00EC0DF0" w:rsidDel="00C766A6" w:rsidRDefault="00E82F42" w:rsidP="004A36A5">
            <w:pPr>
              <w:pStyle w:val="ListParagraph"/>
              <w:numPr>
                <w:ilvl w:val="0"/>
                <w:numId w:val="11"/>
              </w:numPr>
              <w:pBdr>
                <w:top w:val="nil"/>
                <w:left w:val="nil"/>
                <w:bottom w:val="nil"/>
                <w:right w:val="nil"/>
                <w:between w:val="nil"/>
              </w:pBdr>
              <w:spacing w:line="260" w:lineRule="atLeast"/>
              <w:rPr>
                <w:del w:id="871" w:author="Brenna Bray" w:date="2023-12-02T14:04:00Z"/>
                <w:color w:val="000000"/>
              </w:rPr>
            </w:pPr>
            <w:del w:id="872" w:author="Brenna Bray" w:date="2023-12-02T14:04:00Z">
              <w:r w:rsidRPr="00FC1ADA" w:rsidDel="00C766A6">
                <w:delText>Fear of facing the discomfort and hardships associated with treatment (e.g., “treatment is hard”)</w:delText>
              </w:r>
            </w:del>
          </w:p>
        </w:tc>
        <w:tc>
          <w:tcPr>
            <w:tcW w:w="1497" w:type="dxa"/>
            <w:gridSpan w:val="3"/>
          </w:tcPr>
          <w:p w14:paraId="1022F8E0" w14:textId="62035948" w:rsidR="00E82F42" w:rsidDel="00C766A6" w:rsidRDefault="00E82F42" w:rsidP="00E82F42">
            <w:pPr>
              <w:pBdr>
                <w:top w:val="nil"/>
                <w:left w:val="nil"/>
                <w:bottom w:val="nil"/>
                <w:right w:val="nil"/>
                <w:between w:val="nil"/>
              </w:pBdr>
              <w:spacing w:line="260" w:lineRule="atLeast"/>
              <w:rPr>
                <w:del w:id="873" w:author="Brenna Bray" w:date="2023-12-02T14:04:00Z"/>
                <w:color w:val="000000"/>
              </w:rPr>
            </w:pPr>
            <w:del w:id="874" w:author="Brenna Bray" w:date="2023-12-02T14:04:00Z">
              <w:r w:rsidDel="00C766A6">
                <w:rPr>
                  <w:color w:val="000000"/>
                </w:rPr>
                <w:delText xml:space="preserve">       1 (7%)</w:delText>
              </w:r>
            </w:del>
          </w:p>
        </w:tc>
      </w:tr>
      <w:tr w:rsidR="00E82F42" w:rsidDel="00C766A6" w14:paraId="116FD8DE" w14:textId="6FEB5980" w:rsidTr="003B2C52">
        <w:trPr>
          <w:jc w:val="center"/>
          <w:del w:id="875" w:author="Brenna Bray" w:date="2023-12-02T14:04:00Z"/>
        </w:trPr>
        <w:tc>
          <w:tcPr>
            <w:tcW w:w="8280" w:type="dxa"/>
            <w:gridSpan w:val="2"/>
          </w:tcPr>
          <w:p w14:paraId="1116F389" w14:textId="11376A89" w:rsidR="00E82F42" w:rsidRPr="00EC0DF0" w:rsidDel="00C766A6" w:rsidRDefault="00E82F42" w:rsidP="001857C7">
            <w:pPr>
              <w:pStyle w:val="ListParagraph"/>
              <w:numPr>
                <w:ilvl w:val="0"/>
                <w:numId w:val="11"/>
              </w:numPr>
              <w:pBdr>
                <w:top w:val="nil"/>
                <w:left w:val="nil"/>
                <w:bottom w:val="nil"/>
                <w:right w:val="nil"/>
                <w:between w:val="nil"/>
              </w:pBdr>
              <w:spacing w:line="260" w:lineRule="atLeast"/>
              <w:rPr>
                <w:del w:id="876" w:author="Brenna Bray" w:date="2023-12-02T14:04:00Z"/>
                <w:color w:val="000000"/>
              </w:rPr>
            </w:pPr>
            <w:del w:id="877" w:author="Brenna Bray" w:date="2023-12-02T14:04:00Z">
              <w:r w:rsidRPr="00FC1ADA" w:rsidDel="00C766A6">
                <w:delText>Fear of letting go of the coping/eating behavior (often linked to trauma/adversity)</w:delText>
              </w:r>
              <w:commentRangeStart w:id="878"/>
              <w:commentRangeStart w:id="879"/>
              <w:commentRangeEnd w:id="878"/>
              <w:commentRangeEnd w:id="879"/>
              <w:r w:rsidRPr="00FC1ADA" w:rsidDel="00C766A6">
                <w:rPr>
                  <w:rStyle w:val="CommentReference"/>
                  <w:rFonts w:eastAsia="Times New Roman"/>
                </w:rPr>
                <w:commentReference w:id="878"/>
              </w:r>
              <w:r w:rsidRPr="00FC1ADA" w:rsidDel="00C766A6">
                <w:rPr>
                  <w:rStyle w:val="CommentReference"/>
                  <w:rFonts w:eastAsia="Times New Roman"/>
                </w:rPr>
                <w:commentReference w:id="879"/>
              </w:r>
            </w:del>
          </w:p>
        </w:tc>
        <w:tc>
          <w:tcPr>
            <w:tcW w:w="1497" w:type="dxa"/>
            <w:gridSpan w:val="3"/>
          </w:tcPr>
          <w:p w14:paraId="388996ED" w14:textId="6A6997A4" w:rsidR="00E82F42" w:rsidDel="00C766A6" w:rsidRDefault="00E82F42" w:rsidP="00E82F42">
            <w:pPr>
              <w:pBdr>
                <w:top w:val="nil"/>
                <w:left w:val="nil"/>
                <w:bottom w:val="nil"/>
                <w:right w:val="nil"/>
                <w:between w:val="nil"/>
              </w:pBdr>
              <w:spacing w:line="260" w:lineRule="atLeast"/>
              <w:rPr>
                <w:del w:id="880" w:author="Brenna Bray" w:date="2023-12-02T14:04:00Z"/>
                <w:color w:val="000000"/>
              </w:rPr>
            </w:pPr>
            <w:del w:id="881" w:author="Brenna Bray" w:date="2023-12-02T14:04:00Z">
              <w:r w:rsidDel="00C766A6">
                <w:rPr>
                  <w:color w:val="000000"/>
                </w:rPr>
                <w:delText xml:space="preserve">       1 (7%)</w:delText>
              </w:r>
            </w:del>
          </w:p>
        </w:tc>
      </w:tr>
      <w:tr w:rsidR="004A36A5" w:rsidRPr="005164EE" w:rsidDel="00C766A6" w14:paraId="2A1107AA" w14:textId="5F832C9D" w:rsidTr="008029C1">
        <w:trPr>
          <w:jc w:val="center"/>
          <w:del w:id="882" w:author="Brenna Bray" w:date="2023-12-02T14:04:00Z"/>
        </w:trPr>
        <w:tc>
          <w:tcPr>
            <w:tcW w:w="236" w:type="dxa"/>
          </w:tcPr>
          <w:p w14:paraId="6A5874CB" w14:textId="32D5650F" w:rsidR="004A36A5" w:rsidRPr="005164EE" w:rsidDel="00C766A6" w:rsidRDefault="004A36A5" w:rsidP="008029C1">
            <w:pPr>
              <w:widowControl w:val="0"/>
              <w:pBdr>
                <w:top w:val="nil"/>
                <w:left w:val="nil"/>
                <w:bottom w:val="nil"/>
                <w:right w:val="nil"/>
                <w:between w:val="nil"/>
              </w:pBdr>
              <w:spacing w:line="260" w:lineRule="atLeast"/>
              <w:rPr>
                <w:del w:id="883" w:author="Brenna Bray" w:date="2023-12-02T14:04:00Z"/>
                <w:b/>
                <w:bCs/>
                <w:color w:val="000000"/>
              </w:rPr>
            </w:pPr>
          </w:p>
        </w:tc>
        <w:tc>
          <w:tcPr>
            <w:tcW w:w="8404" w:type="dxa"/>
            <w:gridSpan w:val="2"/>
          </w:tcPr>
          <w:p w14:paraId="5E85865B" w14:textId="53FABC85" w:rsidR="004A36A5" w:rsidRPr="005164EE" w:rsidDel="00C766A6" w:rsidRDefault="004A36A5" w:rsidP="008029C1">
            <w:pPr>
              <w:pBdr>
                <w:top w:val="nil"/>
                <w:left w:val="nil"/>
                <w:bottom w:val="nil"/>
                <w:right w:val="nil"/>
                <w:between w:val="nil"/>
              </w:pBdr>
              <w:spacing w:line="260" w:lineRule="atLeast"/>
              <w:rPr>
                <w:del w:id="884" w:author="Brenna Bray" w:date="2023-12-02T14:04:00Z"/>
                <w:b/>
                <w:bCs/>
                <w:color w:val="000000"/>
              </w:rPr>
            </w:pPr>
            <w:del w:id="885" w:author="Brenna Bray" w:date="2023-12-02T14:04:00Z">
              <w:r w:rsidRPr="005164EE" w:rsidDel="00C766A6">
                <w:rPr>
                  <w:b/>
                  <w:bCs/>
                  <w:color w:val="000000"/>
                </w:rPr>
                <w:delText xml:space="preserve">   ii) </w:delText>
              </w:r>
              <w:r w:rsidDel="00C766A6">
                <w:rPr>
                  <w:b/>
                  <w:bCs/>
                  <w:color w:val="000000"/>
                </w:rPr>
                <w:delText xml:space="preserve">Provider-Level Barriers to Seeking, Accessing, and Engaging in </w:delText>
              </w:r>
              <w:r w:rsidR="006061F7" w:rsidDel="00C766A6">
                <w:rPr>
                  <w:b/>
                  <w:bCs/>
                  <w:color w:val="000000"/>
                </w:rPr>
                <w:delText>Treatment</w:delText>
              </w:r>
              <w:r w:rsidRPr="005164EE" w:rsidDel="00C766A6">
                <w:rPr>
                  <w:b/>
                  <w:bCs/>
                  <w:color w:val="000000"/>
                </w:rPr>
                <w:delText xml:space="preserve"> </w:delText>
              </w:r>
            </w:del>
          </w:p>
        </w:tc>
        <w:tc>
          <w:tcPr>
            <w:tcW w:w="1137" w:type="dxa"/>
            <w:gridSpan w:val="2"/>
          </w:tcPr>
          <w:p w14:paraId="43803F81" w14:textId="62DD5142" w:rsidR="004A36A5" w:rsidRPr="005164EE" w:rsidDel="00C766A6" w:rsidRDefault="004A36A5" w:rsidP="008029C1">
            <w:pPr>
              <w:pBdr>
                <w:top w:val="nil"/>
                <w:left w:val="nil"/>
                <w:bottom w:val="nil"/>
                <w:right w:val="nil"/>
                <w:between w:val="nil"/>
              </w:pBdr>
              <w:spacing w:line="260" w:lineRule="atLeast"/>
              <w:rPr>
                <w:del w:id="886" w:author="Brenna Bray" w:date="2023-12-02T14:04:00Z"/>
                <w:b/>
                <w:bCs/>
                <w:color w:val="000000"/>
              </w:rPr>
            </w:pPr>
            <w:del w:id="887" w:author="Brenna Bray" w:date="2023-12-02T14:04:00Z">
              <w:r w:rsidDel="00C766A6">
                <w:rPr>
                  <w:b/>
                  <w:bCs/>
                  <w:color w:val="000000"/>
                </w:rPr>
                <w:delText>8</w:delText>
              </w:r>
              <w:r w:rsidRPr="005164EE" w:rsidDel="00C766A6">
                <w:rPr>
                  <w:b/>
                  <w:bCs/>
                  <w:color w:val="000000"/>
                </w:rPr>
                <w:delText xml:space="preserve"> (5</w:delText>
              </w:r>
              <w:r w:rsidDel="00C766A6">
                <w:rPr>
                  <w:b/>
                  <w:bCs/>
                  <w:color w:val="000000"/>
                </w:rPr>
                <w:delText>7</w:delText>
              </w:r>
              <w:r w:rsidRPr="005164EE" w:rsidDel="00C766A6">
                <w:rPr>
                  <w:b/>
                  <w:bCs/>
                  <w:color w:val="000000"/>
                </w:rPr>
                <w:delText>%)</w:delText>
              </w:r>
            </w:del>
          </w:p>
        </w:tc>
      </w:tr>
      <w:tr w:rsidR="004A36A5" w:rsidDel="00C766A6" w14:paraId="381441E9" w14:textId="11E05A40" w:rsidTr="008029C1">
        <w:trPr>
          <w:jc w:val="center"/>
          <w:del w:id="888" w:author="Brenna Bray" w:date="2023-12-02T14:04:00Z"/>
        </w:trPr>
        <w:tc>
          <w:tcPr>
            <w:tcW w:w="8280" w:type="dxa"/>
            <w:gridSpan w:val="2"/>
          </w:tcPr>
          <w:p w14:paraId="4EB2735B" w14:textId="07F6655A" w:rsidR="004A36A5" w:rsidRPr="00EC0DF0" w:rsidDel="00C766A6" w:rsidRDefault="004A36A5" w:rsidP="008029C1">
            <w:pPr>
              <w:pStyle w:val="ListParagraph"/>
              <w:numPr>
                <w:ilvl w:val="0"/>
                <w:numId w:val="12"/>
              </w:numPr>
              <w:pBdr>
                <w:top w:val="nil"/>
                <w:left w:val="nil"/>
                <w:bottom w:val="nil"/>
                <w:right w:val="nil"/>
                <w:between w:val="nil"/>
              </w:pBdr>
              <w:spacing w:line="260" w:lineRule="atLeast"/>
              <w:rPr>
                <w:del w:id="889" w:author="Brenna Bray" w:date="2023-12-02T14:04:00Z"/>
                <w:color w:val="000000"/>
              </w:rPr>
            </w:pPr>
            <w:del w:id="890" w:author="Brenna Bray" w:date="2023-12-02T14:04:00Z">
              <w:r w:rsidRPr="00EC0DF0" w:rsidDel="00C766A6">
                <w:rPr>
                  <w:color w:val="000000"/>
                </w:rPr>
                <w:delText>Stigmatization from healthcare providers</w:delText>
              </w:r>
            </w:del>
          </w:p>
        </w:tc>
        <w:tc>
          <w:tcPr>
            <w:tcW w:w="1497" w:type="dxa"/>
            <w:gridSpan w:val="3"/>
          </w:tcPr>
          <w:p w14:paraId="2F0042ED" w14:textId="5A588B2E" w:rsidR="004A36A5" w:rsidDel="00C766A6" w:rsidRDefault="004A36A5" w:rsidP="008029C1">
            <w:pPr>
              <w:pBdr>
                <w:top w:val="nil"/>
                <w:left w:val="nil"/>
                <w:bottom w:val="nil"/>
                <w:right w:val="nil"/>
                <w:between w:val="nil"/>
              </w:pBdr>
              <w:spacing w:line="260" w:lineRule="atLeast"/>
              <w:rPr>
                <w:del w:id="891" w:author="Brenna Bray" w:date="2023-12-02T14:04:00Z"/>
                <w:color w:val="000000"/>
              </w:rPr>
            </w:pPr>
            <w:del w:id="892" w:author="Brenna Bray" w:date="2023-12-02T14:04:00Z">
              <w:r w:rsidDel="00C766A6">
                <w:rPr>
                  <w:color w:val="000000"/>
                </w:rPr>
                <w:delText xml:space="preserve">       5 (36%)</w:delText>
              </w:r>
            </w:del>
          </w:p>
        </w:tc>
      </w:tr>
      <w:tr w:rsidR="004A36A5" w:rsidDel="00C766A6" w14:paraId="447257C0" w14:textId="2C477286" w:rsidTr="008029C1">
        <w:trPr>
          <w:jc w:val="center"/>
          <w:del w:id="893" w:author="Brenna Bray" w:date="2023-12-02T14:04:00Z"/>
        </w:trPr>
        <w:tc>
          <w:tcPr>
            <w:tcW w:w="8280" w:type="dxa"/>
            <w:gridSpan w:val="2"/>
          </w:tcPr>
          <w:p w14:paraId="7C3149E1" w14:textId="0BEC8024" w:rsidR="004A36A5" w:rsidRPr="00EC0DF0" w:rsidDel="00C766A6" w:rsidRDefault="004A36A5" w:rsidP="008029C1">
            <w:pPr>
              <w:pStyle w:val="ListParagraph"/>
              <w:numPr>
                <w:ilvl w:val="0"/>
                <w:numId w:val="12"/>
              </w:numPr>
              <w:pBdr>
                <w:top w:val="nil"/>
                <w:left w:val="nil"/>
                <w:bottom w:val="nil"/>
                <w:right w:val="nil"/>
                <w:between w:val="nil"/>
              </w:pBdr>
              <w:spacing w:line="260" w:lineRule="atLeast"/>
              <w:rPr>
                <w:del w:id="894" w:author="Brenna Bray" w:date="2023-12-02T14:04:00Z"/>
                <w:color w:val="000000"/>
              </w:rPr>
            </w:pPr>
            <w:del w:id="895" w:author="Brenna Bray" w:date="2023-12-02T14:04:00Z">
              <w:r w:rsidDel="00C766A6">
                <w:rPr>
                  <w:color w:val="000000"/>
                </w:rPr>
                <w:delText>Insufficient resources for finding and coordinating care</w:delText>
              </w:r>
              <w:r w:rsidDel="00C766A6">
                <w:rPr>
                  <w:color w:val="000000"/>
                  <w:vertAlign w:val="superscript"/>
                </w:rPr>
                <w:delText>£</w:delText>
              </w:r>
            </w:del>
          </w:p>
        </w:tc>
        <w:tc>
          <w:tcPr>
            <w:tcW w:w="1497" w:type="dxa"/>
            <w:gridSpan w:val="3"/>
          </w:tcPr>
          <w:p w14:paraId="09EC2C76" w14:textId="1708162D" w:rsidR="004A36A5" w:rsidDel="00C766A6" w:rsidRDefault="004A36A5" w:rsidP="008029C1">
            <w:pPr>
              <w:pBdr>
                <w:top w:val="nil"/>
                <w:left w:val="nil"/>
                <w:bottom w:val="nil"/>
                <w:right w:val="nil"/>
                <w:between w:val="nil"/>
              </w:pBdr>
              <w:spacing w:line="260" w:lineRule="atLeast"/>
              <w:rPr>
                <w:del w:id="896" w:author="Brenna Bray" w:date="2023-12-02T14:04:00Z"/>
                <w:color w:val="000000"/>
              </w:rPr>
            </w:pPr>
            <w:del w:id="897" w:author="Brenna Bray" w:date="2023-12-02T14:04:00Z">
              <w:r w:rsidDel="00C766A6">
                <w:rPr>
                  <w:color w:val="000000"/>
                </w:rPr>
                <w:delText xml:space="preserve">       3 (21%)</w:delText>
              </w:r>
            </w:del>
          </w:p>
        </w:tc>
      </w:tr>
      <w:tr w:rsidR="004A36A5" w:rsidDel="00C766A6" w14:paraId="1F880187" w14:textId="1468D7FB" w:rsidTr="008029C1">
        <w:trPr>
          <w:jc w:val="center"/>
          <w:del w:id="898" w:author="Brenna Bray" w:date="2023-12-02T14:04:00Z"/>
        </w:trPr>
        <w:tc>
          <w:tcPr>
            <w:tcW w:w="8280" w:type="dxa"/>
            <w:gridSpan w:val="2"/>
          </w:tcPr>
          <w:p w14:paraId="756193F0" w14:textId="66CE049B" w:rsidR="004A36A5" w:rsidRPr="00EC0DF0" w:rsidDel="00C766A6" w:rsidRDefault="004A36A5" w:rsidP="008029C1">
            <w:pPr>
              <w:pStyle w:val="ListParagraph"/>
              <w:numPr>
                <w:ilvl w:val="0"/>
                <w:numId w:val="12"/>
              </w:numPr>
              <w:pBdr>
                <w:top w:val="nil"/>
                <w:left w:val="nil"/>
                <w:bottom w:val="nil"/>
                <w:right w:val="nil"/>
                <w:between w:val="nil"/>
              </w:pBdr>
              <w:spacing w:line="260" w:lineRule="atLeast"/>
              <w:rPr>
                <w:del w:id="899" w:author="Brenna Bray" w:date="2023-12-02T14:04:00Z"/>
                <w:color w:val="000000"/>
              </w:rPr>
            </w:pPr>
            <w:del w:id="900" w:author="Brenna Bray" w:date="2023-12-02T14:04:00Z">
              <w:r w:rsidDel="00C766A6">
                <w:rPr>
                  <w:color w:val="000000"/>
                </w:rPr>
                <w:delText>Time associated with treatment engagement</w:delText>
              </w:r>
            </w:del>
          </w:p>
        </w:tc>
        <w:tc>
          <w:tcPr>
            <w:tcW w:w="1497" w:type="dxa"/>
            <w:gridSpan w:val="3"/>
          </w:tcPr>
          <w:p w14:paraId="3B755699" w14:textId="1F22C83F" w:rsidR="004A36A5" w:rsidDel="00C766A6" w:rsidRDefault="004A36A5" w:rsidP="008029C1">
            <w:pPr>
              <w:pBdr>
                <w:top w:val="nil"/>
                <w:left w:val="nil"/>
                <w:bottom w:val="nil"/>
                <w:right w:val="nil"/>
                <w:between w:val="nil"/>
              </w:pBdr>
              <w:spacing w:line="260" w:lineRule="atLeast"/>
              <w:rPr>
                <w:del w:id="901" w:author="Brenna Bray" w:date="2023-12-02T14:04:00Z"/>
                <w:color w:val="000000"/>
              </w:rPr>
            </w:pPr>
            <w:del w:id="902" w:author="Brenna Bray" w:date="2023-12-02T14:04:00Z">
              <w:r w:rsidDel="00C766A6">
                <w:rPr>
                  <w:color w:val="000000"/>
                </w:rPr>
                <w:delText xml:space="preserve">       2 (14%)</w:delText>
              </w:r>
            </w:del>
          </w:p>
        </w:tc>
      </w:tr>
      <w:tr w:rsidR="001168D2" w:rsidRPr="005164EE" w:rsidDel="00C766A6" w14:paraId="4461EF82" w14:textId="670401A8" w:rsidTr="003B2C52">
        <w:trPr>
          <w:jc w:val="center"/>
          <w:del w:id="903" w:author="Brenna Bray" w:date="2023-12-02T14:04:00Z"/>
        </w:trPr>
        <w:tc>
          <w:tcPr>
            <w:tcW w:w="236" w:type="dxa"/>
          </w:tcPr>
          <w:p w14:paraId="0ADF7D2A" w14:textId="1532696A" w:rsidR="001168D2" w:rsidRPr="005164EE" w:rsidDel="00C766A6" w:rsidRDefault="001168D2" w:rsidP="003B2C52">
            <w:pPr>
              <w:widowControl w:val="0"/>
              <w:pBdr>
                <w:top w:val="nil"/>
                <w:left w:val="nil"/>
                <w:bottom w:val="nil"/>
                <w:right w:val="nil"/>
                <w:between w:val="nil"/>
              </w:pBdr>
              <w:spacing w:line="260" w:lineRule="atLeast"/>
              <w:rPr>
                <w:del w:id="904" w:author="Brenna Bray" w:date="2023-12-02T14:04:00Z"/>
                <w:b/>
                <w:bCs/>
                <w:color w:val="000000"/>
              </w:rPr>
            </w:pPr>
          </w:p>
        </w:tc>
        <w:tc>
          <w:tcPr>
            <w:tcW w:w="8404" w:type="dxa"/>
            <w:gridSpan w:val="2"/>
          </w:tcPr>
          <w:p w14:paraId="3AD176CB" w14:textId="6397571D" w:rsidR="001168D2" w:rsidRPr="005164EE" w:rsidDel="00C766A6" w:rsidRDefault="001168D2" w:rsidP="003B2C52">
            <w:pPr>
              <w:pBdr>
                <w:top w:val="nil"/>
                <w:left w:val="nil"/>
                <w:bottom w:val="nil"/>
                <w:right w:val="nil"/>
                <w:between w:val="nil"/>
              </w:pBdr>
              <w:spacing w:line="260" w:lineRule="atLeast"/>
              <w:rPr>
                <w:del w:id="905" w:author="Brenna Bray" w:date="2023-12-02T14:04:00Z"/>
                <w:b/>
                <w:bCs/>
                <w:color w:val="000000"/>
              </w:rPr>
            </w:pPr>
            <w:del w:id="906" w:author="Brenna Bray" w:date="2023-12-02T14:04:00Z">
              <w:r w:rsidRPr="005164EE" w:rsidDel="00C766A6">
                <w:rPr>
                  <w:b/>
                  <w:bCs/>
                  <w:color w:val="000000"/>
                </w:rPr>
                <w:delText xml:space="preserve">   ii</w:delText>
              </w:r>
              <w:r w:rsidR="004A36A5" w:rsidDel="00C766A6">
                <w:rPr>
                  <w:b/>
                  <w:bCs/>
                  <w:color w:val="000000"/>
                </w:rPr>
                <w:delText>i</w:delText>
              </w:r>
              <w:r w:rsidRPr="005164EE" w:rsidDel="00C766A6">
                <w:rPr>
                  <w:b/>
                  <w:bCs/>
                  <w:color w:val="000000"/>
                </w:rPr>
                <w:delText xml:space="preserve">) </w:delText>
              </w:r>
              <w:r w:rsidR="004A36A5" w:rsidDel="00C766A6">
                <w:rPr>
                  <w:b/>
                  <w:bCs/>
                  <w:color w:val="000000"/>
                </w:rPr>
                <w:delText xml:space="preserve">Systemic Barriers to Seeking, Accessing, and Engaging in </w:delText>
              </w:r>
              <w:r w:rsidR="006061F7" w:rsidDel="00C766A6">
                <w:rPr>
                  <w:b/>
                  <w:bCs/>
                  <w:color w:val="000000"/>
                </w:rPr>
                <w:delText>Treatment</w:delText>
              </w:r>
            </w:del>
          </w:p>
        </w:tc>
        <w:tc>
          <w:tcPr>
            <w:tcW w:w="1137" w:type="dxa"/>
            <w:gridSpan w:val="2"/>
          </w:tcPr>
          <w:p w14:paraId="10C72EFA" w14:textId="76925641" w:rsidR="001168D2" w:rsidRPr="005164EE" w:rsidDel="00C766A6" w:rsidRDefault="001168D2" w:rsidP="003B2C52">
            <w:pPr>
              <w:pBdr>
                <w:top w:val="nil"/>
                <w:left w:val="nil"/>
                <w:bottom w:val="nil"/>
                <w:right w:val="nil"/>
                <w:between w:val="nil"/>
              </w:pBdr>
              <w:spacing w:line="260" w:lineRule="atLeast"/>
              <w:rPr>
                <w:del w:id="907" w:author="Brenna Bray" w:date="2023-12-02T14:04:00Z"/>
                <w:b/>
                <w:bCs/>
                <w:color w:val="000000"/>
              </w:rPr>
            </w:pPr>
            <w:del w:id="908" w:author="Brenna Bray" w:date="2023-12-02T14:04:00Z">
              <w:r w:rsidDel="00C766A6">
                <w:rPr>
                  <w:b/>
                  <w:bCs/>
                  <w:color w:val="000000"/>
                </w:rPr>
                <w:delText>8</w:delText>
              </w:r>
              <w:r w:rsidRPr="005164EE" w:rsidDel="00C766A6">
                <w:rPr>
                  <w:b/>
                  <w:bCs/>
                  <w:color w:val="000000"/>
                </w:rPr>
                <w:delText xml:space="preserve"> (5</w:delText>
              </w:r>
              <w:r w:rsidDel="00C766A6">
                <w:rPr>
                  <w:b/>
                  <w:bCs/>
                  <w:color w:val="000000"/>
                </w:rPr>
                <w:delText>7</w:delText>
              </w:r>
              <w:r w:rsidRPr="005164EE" w:rsidDel="00C766A6">
                <w:rPr>
                  <w:b/>
                  <w:bCs/>
                  <w:color w:val="000000"/>
                </w:rPr>
                <w:delText>%)</w:delText>
              </w:r>
            </w:del>
          </w:p>
        </w:tc>
      </w:tr>
      <w:tr w:rsidR="001168D2" w:rsidDel="00C766A6" w14:paraId="2F79963F" w14:textId="201E3E9D" w:rsidTr="003B2C52">
        <w:trPr>
          <w:jc w:val="center"/>
          <w:del w:id="909" w:author="Brenna Bray" w:date="2023-12-02T14:04:00Z"/>
        </w:trPr>
        <w:tc>
          <w:tcPr>
            <w:tcW w:w="8280" w:type="dxa"/>
            <w:gridSpan w:val="2"/>
          </w:tcPr>
          <w:p w14:paraId="7C2E1B06" w14:textId="3EC64864" w:rsidR="001168D2" w:rsidRPr="00EC0DF0" w:rsidDel="00C766A6" w:rsidRDefault="004A36A5" w:rsidP="004A36A5">
            <w:pPr>
              <w:pStyle w:val="ListParagraph"/>
              <w:numPr>
                <w:ilvl w:val="0"/>
                <w:numId w:val="99"/>
              </w:numPr>
              <w:pBdr>
                <w:top w:val="nil"/>
                <w:left w:val="nil"/>
                <w:bottom w:val="nil"/>
                <w:right w:val="nil"/>
                <w:between w:val="nil"/>
              </w:pBdr>
              <w:spacing w:line="260" w:lineRule="atLeast"/>
              <w:rPr>
                <w:del w:id="910" w:author="Brenna Bray" w:date="2023-12-02T14:04:00Z"/>
                <w:color w:val="000000"/>
              </w:rPr>
            </w:pPr>
            <w:del w:id="911" w:author="Brenna Bray" w:date="2023-12-02T14:04:00Z">
              <w:r w:rsidRPr="007C3D98" w:rsidDel="00C766A6">
                <w:delText>Treatment costs</w:delText>
              </w:r>
              <w:r w:rsidR="00576DFD" w:rsidDel="00C766A6">
                <w:rPr>
                  <w:color w:val="000000"/>
                  <w:vertAlign w:val="superscript"/>
                </w:rPr>
                <w:delText>§</w:delText>
              </w:r>
            </w:del>
          </w:p>
        </w:tc>
        <w:tc>
          <w:tcPr>
            <w:tcW w:w="1497" w:type="dxa"/>
            <w:gridSpan w:val="3"/>
          </w:tcPr>
          <w:p w14:paraId="0FCFBC5B" w14:textId="77D0CB90" w:rsidR="001168D2" w:rsidDel="00C766A6" w:rsidRDefault="001168D2" w:rsidP="003B2C52">
            <w:pPr>
              <w:pBdr>
                <w:top w:val="nil"/>
                <w:left w:val="nil"/>
                <w:bottom w:val="nil"/>
                <w:right w:val="nil"/>
                <w:between w:val="nil"/>
              </w:pBdr>
              <w:spacing w:line="260" w:lineRule="atLeast"/>
              <w:rPr>
                <w:del w:id="912" w:author="Brenna Bray" w:date="2023-12-02T14:04:00Z"/>
                <w:color w:val="000000"/>
              </w:rPr>
            </w:pPr>
            <w:del w:id="913" w:author="Brenna Bray" w:date="2023-12-02T14:04:00Z">
              <w:r w:rsidDel="00C766A6">
                <w:rPr>
                  <w:color w:val="000000"/>
                </w:rPr>
                <w:delText xml:space="preserve">       6 (43%)</w:delText>
              </w:r>
            </w:del>
          </w:p>
        </w:tc>
      </w:tr>
      <w:tr w:rsidR="004A36A5" w:rsidDel="00C766A6" w14:paraId="10900F07" w14:textId="701D4DAF" w:rsidTr="003B2C52">
        <w:trPr>
          <w:jc w:val="center"/>
          <w:del w:id="914" w:author="Brenna Bray" w:date="2023-12-02T14:04:00Z"/>
        </w:trPr>
        <w:tc>
          <w:tcPr>
            <w:tcW w:w="8280" w:type="dxa"/>
            <w:gridSpan w:val="2"/>
          </w:tcPr>
          <w:p w14:paraId="6685C8A6" w14:textId="65E5E183" w:rsidR="004A36A5" w:rsidRPr="00EC0DF0" w:rsidDel="00C766A6" w:rsidRDefault="004A36A5" w:rsidP="004A36A5">
            <w:pPr>
              <w:pStyle w:val="ListParagraph"/>
              <w:numPr>
                <w:ilvl w:val="0"/>
                <w:numId w:val="99"/>
              </w:numPr>
              <w:pBdr>
                <w:top w:val="nil"/>
                <w:left w:val="nil"/>
                <w:bottom w:val="nil"/>
                <w:right w:val="nil"/>
                <w:between w:val="nil"/>
              </w:pBdr>
              <w:spacing w:line="260" w:lineRule="atLeast"/>
              <w:rPr>
                <w:del w:id="915" w:author="Brenna Bray" w:date="2023-12-02T14:04:00Z"/>
                <w:color w:val="000000"/>
              </w:rPr>
            </w:pPr>
            <w:del w:id="916" w:author="Brenna Bray" w:date="2023-12-02T14:04:00Z">
              <w:r w:rsidDel="00C766A6">
                <w:delText>I</w:delText>
              </w:r>
              <w:r w:rsidRPr="007C3D98" w:rsidDel="00C766A6">
                <w:delText>nsufficient insurance coverage</w:delText>
              </w:r>
              <w:r w:rsidR="00576DFD" w:rsidDel="00C766A6">
                <w:rPr>
                  <w:color w:val="000000"/>
                  <w:vertAlign w:val="superscript"/>
                </w:rPr>
                <w:delText>§</w:delText>
              </w:r>
            </w:del>
          </w:p>
        </w:tc>
        <w:tc>
          <w:tcPr>
            <w:tcW w:w="1497" w:type="dxa"/>
            <w:gridSpan w:val="3"/>
          </w:tcPr>
          <w:p w14:paraId="356F795F" w14:textId="629B050A" w:rsidR="004A36A5" w:rsidDel="00C766A6" w:rsidRDefault="004A36A5" w:rsidP="004A36A5">
            <w:pPr>
              <w:pBdr>
                <w:top w:val="nil"/>
                <w:left w:val="nil"/>
                <w:bottom w:val="nil"/>
                <w:right w:val="nil"/>
                <w:between w:val="nil"/>
              </w:pBdr>
              <w:spacing w:line="260" w:lineRule="atLeast"/>
              <w:rPr>
                <w:del w:id="917" w:author="Brenna Bray" w:date="2023-12-02T14:04:00Z"/>
                <w:color w:val="000000"/>
              </w:rPr>
            </w:pPr>
            <w:del w:id="918" w:author="Brenna Bray" w:date="2023-12-02T14:04:00Z">
              <w:r w:rsidDel="00C766A6">
                <w:rPr>
                  <w:color w:val="000000"/>
                </w:rPr>
                <w:delText xml:space="preserve">       5 (36%)</w:delText>
              </w:r>
            </w:del>
          </w:p>
        </w:tc>
      </w:tr>
      <w:tr w:rsidR="004A36A5" w:rsidDel="00C766A6" w14:paraId="47E4BA84" w14:textId="462446A8" w:rsidTr="008029C1">
        <w:trPr>
          <w:jc w:val="center"/>
          <w:del w:id="919" w:author="Brenna Bray" w:date="2023-12-02T14:04:00Z"/>
        </w:trPr>
        <w:tc>
          <w:tcPr>
            <w:tcW w:w="8280" w:type="dxa"/>
            <w:gridSpan w:val="2"/>
          </w:tcPr>
          <w:p w14:paraId="54442DC2" w14:textId="67A3A37D" w:rsidR="004A36A5" w:rsidRPr="00EC0DF0" w:rsidDel="00C766A6" w:rsidRDefault="004A36A5" w:rsidP="004A36A5">
            <w:pPr>
              <w:pStyle w:val="ListParagraph"/>
              <w:numPr>
                <w:ilvl w:val="0"/>
                <w:numId w:val="99"/>
              </w:numPr>
              <w:pBdr>
                <w:top w:val="nil"/>
                <w:left w:val="nil"/>
                <w:bottom w:val="nil"/>
                <w:right w:val="nil"/>
                <w:between w:val="nil"/>
              </w:pBdr>
              <w:spacing w:line="260" w:lineRule="atLeast"/>
              <w:rPr>
                <w:del w:id="920" w:author="Brenna Bray" w:date="2023-12-02T14:04:00Z"/>
                <w:color w:val="000000"/>
              </w:rPr>
            </w:pPr>
            <w:del w:id="921" w:author="Brenna Bray" w:date="2023-12-02T14:04:00Z">
              <w:r w:rsidRPr="007C3D98" w:rsidDel="00C766A6">
                <w:delText>Systemic/societal stigmatization</w:delText>
              </w:r>
            </w:del>
          </w:p>
        </w:tc>
        <w:tc>
          <w:tcPr>
            <w:tcW w:w="1497" w:type="dxa"/>
            <w:gridSpan w:val="3"/>
          </w:tcPr>
          <w:p w14:paraId="569C5E91" w14:textId="1689F90E" w:rsidR="004A36A5" w:rsidDel="00C766A6" w:rsidRDefault="004A36A5" w:rsidP="004A36A5">
            <w:pPr>
              <w:pBdr>
                <w:top w:val="nil"/>
                <w:left w:val="nil"/>
                <w:bottom w:val="nil"/>
                <w:right w:val="nil"/>
                <w:between w:val="nil"/>
              </w:pBdr>
              <w:spacing w:line="260" w:lineRule="atLeast"/>
              <w:rPr>
                <w:del w:id="922" w:author="Brenna Bray" w:date="2023-12-02T14:04:00Z"/>
                <w:color w:val="000000"/>
              </w:rPr>
            </w:pPr>
            <w:del w:id="923" w:author="Brenna Bray" w:date="2023-12-02T14:04:00Z">
              <w:r w:rsidDel="00C766A6">
                <w:rPr>
                  <w:color w:val="000000"/>
                </w:rPr>
                <w:delText xml:space="preserve">       </w:delText>
              </w:r>
              <w:r w:rsidR="00576DFD" w:rsidDel="00C766A6">
                <w:rPr>
                  <w:color w:val="000000"/>
                </w:rPr>
                <w:delText>5 (36%)</w:delText>
              </w:r>
            </w:del>
          </w:p>
        </w:tc>
      </w:tr>
      <w:tr w:rsidR="004A36A5" w:rsidDel="00C766A6" w14:paraId="5A28002D" w14:textId="19EFC45C" w:rsidTr="008029C1">
        <w:trPr>
          <w:jc w:val="center"/>
          <w:del w:id="924" w:author="Brenna Bray" w:date="2023-12-02T14:04:00Z"/>
        </w:trPr>
        <w:tc>
          <w:tcPr>
            <w:tcW w:w="8280" w:type="dxa"/>
            <w:gridSpan w:val="2"/>
          </w:tcPr>
          <w:p w14:paraId="2CD42BA0" w14:textId="32105147" w:rsidR="004A36A5" w:rsidRPr="00EC0DF0" w:rsidDel="00C766A6" w:rsidRDefault="004A36A5" w:rsidP="004A36A5">
            <w:pPr>
              <w:pStyle w:val="ListParagraph"/>
              <w:numPr>
                <w:ilvl w:val="0"/>
                <w:numId w:val="99"/>
              </w:numPr>
              <w:pBdr>
                <w:top w:val="nil"/>
                <w:left w:val="nil"/>
                <w:bottom w:val="nil"/>
                <w:right w:val="nil"/>
                <w:between w:val="nil"/>
              </w:pBdr>
              <w:spacing w:line="260" w:lineRule="atLeast"/>
              <w:rPr>
                <w:del w:id="925" w:author="Brenna Bray" w:date="2023-12-02T14:04:00Z"/>
                <w:color w:val="000000"/>
              </w:rPr>
            </w:pPr>
            <w:del w:id="926" w:author="Brenna Bray" w:date="2023-12-02T14:04:00Z">
              <w:r w:rsidRPr="007C3D98" w:rsidDel="00C766A6">
                <w:delText>Insufficient resources for finding/coordinating care</w:delText>
              </w:r>
              <w:r w:rsidR="00576DFD" w:rsidDel="00C766A6">
                <w:rPr>
                  <w:color w:val="000000"/>
                  <w:vertAlign w:val="superscript"/>
                </w:rPr>
                <w:delText>£</w:delText>
              </w:r>
            </w:del>
          </w:p>
        </w:tc>
        <w:tc>
          <w:tcPr>
            <w:tcW w:w="1497" w:type="dxa"/>
            <w:gridSpan w:val="3"/>
          </w:tcPr>
          <w:p w14:paraId="629A7283" w14:textId="7F41CA03" w:rsidR="004A36A5" w:rsidDel="00C766A6" w:rsidRDefault="004A36A5" w:rsidP="004A36A5">
            <w:pPr>
              <w:pBdr>
                <w:top w:val="nil"/>
                <w:left w:val="nil"/>
                <w:bottom w:val="nil"/>
                <w:right w:val="nil"/>
                <w:between w:val="nil"/>
              </w:pBdr>
              <w:spacing w:line="260" w:lineRule="atLeast"/>
              <w:rPr>
                <w:del w:id="927" w:author="Brenna Bray" w:date="2023-12-02T14:04:00Z"/>
                <w:color w:val="000000"/>
              </w:rPr>
            </w:pPr>
            <w:del w:id="928" w:author="Brenna Bray" w:date="2023-12-02T14:04:00Z">
              <w:r w:rsidDel="00C766A6">
                <w:rPr>
                  <w:color w:val="000000"/>
                </w:rPr>
                <w:delText xml:space="preserve">       </w:delText>
              </w:r>
              <w:r w:rsidR="00576DFD" w:rsidDel="00C766A6">
                <w:rPr>
                  <w:color w:val="000000"/>
                </w:rPr>
                <w:delText>3 (21%)</w:delText>
              </w:r>
            </w:del>
          </w:p>
        </w:tc>
      </w:tr>
      <w:tr w:rsidR="004A36A5" w:rsidDel="00C766A6" w14:paraId="1F487F23" w14:textId="1EF6FF35" w:rsidTr="008029C1">
        <w:trPr>
          <w:jc w:val="center"/>
          <w:del w:id="929" w:author="Brenna Bray" w:date="2023-12-02T14:04:00Z"/>
        </w:trPr>
        <w:tc>
          <w:tcPr>
            <w:tcW w:w="8280" w:type="dxa"/>
            <w:gridSpan w:val="2"/>
          </w:tcPr>
          <w:p w14:paraId="4B9BB077" w14:textId="4C20CCBD" w:rsidR="004A36A5" w:rsidRPr="00EC0DF0" w:rsidDel="00C766A6" w:rsidRDefault="00576DFD" w:rsidP="004A36A5">
            <w:pPr>
              <w:pStyle w:val="ListParagraph"/>
              <w:numPr>
                <w:ilvl w:val="0"/>
                <w:numId w:val="99"/>
              </w:numPr>
              <w:pBdr>
                <w:top w:val="nil"/>
                <w:left w:val="nil"/>
                <w:bottom w:val="nil"/>
                <w:right w:val="nil"/>
                <w:between w:val="nil"/>
              </w:pBdr>
              <w:spacing w:line="260" w:lineRule="atLeast"/>
              <w:rPr>
                <w:del w:id="930" w:author="Brenna Bray" w:date="2023-12-02T14:04:00Z"/>
                <w:color w:val="000000"/>
              </w:rPr>
            </w:pPr>
            <w:del w:id="931" w:author="Brenna Bray" w:date="2023-12-02T14:04:00Z">
              <w:r w:rsidDel="00C766A6">
                <w:rPr>
                  <w:b/>
                  <w:bCs/>
                </w:rPr>
                <w:delText>**</w:delText>
              </w:r>
              <w:r w:rsidR="004A36A5" w:rsidRPr="007C3D98" w:rsidDel="00C766A6">
                <w:rPr>
                  <w:b/>
                  <w:bCs/>
                </w:rPr>
                <w:delText>Geographic access to treatment resource</w:delText>
              </w:r>
              <w:r w:rsidDel="00C766A6">
                <w:rPr>
                  <w:b/>
                  <w:bCs/>
                </w:rPr>
                <w:delText>s**</w:delText>
              </w:r>
            </w:del>
          </w:p>
        </w:tc>
        <w:tc>
          <w:tcPr>
            <w:tcW w:w="1497" w:type="dxa"/>
            <w:gridSpan w:val="3"/>
          </w:tcPr>
          <w:p w14:paraId="2ECD9136" w14:textId="5D2CE917" w:rsidR="004A36A5" w:rsidDel="00C766A6" w:rsidRDefault="004A36A5" w:rsidP="004A36A5">
            <w:pPr>
              <w:pBdr>
                <w:top w:val="nil"/>
                <w:left w:val="nil"/>
                <w:bottom w:val="nil"/>
                <w:right w:val="nil"/>
                <w:between w:val="nil"/>
              </w:pBdr>
              <w:spacing w:line="260" w:lineRule="atLeast"/>
              <w:rPr>
                <w:del w:id="932" w:author="Brenna Bray" w:date="2023-12-02T14:04:00Z"/>
                <w:color w:val="000000"/>
              </w:rPr>
            </w:pPr>
            <w:del w:id="933" w:author="Brenna Bray" w:date="2023-12-02T14:04:00Z">
              <w:r w:rsidDel="00C766A6">
                <w:rPr>
                  <w:color w:val="000000"/>
                </w:rPr>
                <w:delText xml:space="preserve">       </w:delText>
              </w:r>
              <w:r w:rsidR="00576DFD" w:rsidDel="00C766A6">
                <w:rPr>
                  <w:color w:val="000000"/>
                </w:rPr>
                <w:delText>3 (21%)</w:delText>
              </w:r>
            </w:del>
          </w:p>
        </w:tc>
      </w:tr>
      <w:tr w:rsidR="004A36A5" w:rsidDel="00C766A6" w14:paraId="66A51E4B" w14:textId="0B600556" w:rsidTr="003B2C52">
        <w:trPr>
          <w:jc w:val="center"/>
          <w:del w:id="934" w:author="Brenna Bray" w:date="2023-12-02T14:04:00Z"/>
        </w:trPr>
        <w:tc>
          <w:tcPr>
            <w:tcW w:w="8280" w:type="dxa"/>
            <w:gridSpan w:val="2"/>
          </w:tcPr>
          <w:p w14:paraId="019D2709" w14:textId="09B7A899" w:rsidR="004A36A5" w:rsidRPr="00EC0DF0" w:rsidDel="00C766A6" w:rsidRDefault="00576DFD" w:rsidP="004A36A5">
            <w:pPr>
              <w:pStyle w:val="ListParagraph"/>
              <w:numPr>
                <w:ilvl w:val="0"/>
                <w:numId w:val="99"/>
              </w:numPr>
              <w:pBdr>
                <w:top w:val="nil"/>
                <w:left w:val="nil"/>
                <w:bottom w:val="nil"/>
                <w:right w:val="nil"/>
                <w:between w:val="nil"/>
              </w:pBdr>
              <w:spacing w:line="260" w:lineRule="atLeast"/>
              <w:rPr>
                <w:del w:id="935" w:author="Brenna Bray" w:date="2023-12-02T14:04:00Z"/>
                <w:color w:val="000000"/>
              </w:rPr>
            </w:pPr>
            <w:del w:id="936" w:author="Brenna Bray" w:date="2023-12-02T14:04:00Z">
              <w:r w:rsidDel="00C766A6">
                <w:rPr>
                  <w:b/>
                  <w:bCs/>
                </w:rPr>
                <w:delText>**</w:delText>
              </w:r>
              <w:r w:rsidR="004A36A5" w:rsidRPr="007C3D98" w:rsidDel="00C766A6">
                <w:rPr>
                  <w:b/>
                  <w:bCs/>
                </w:rPr>
                <w:delText>Provider/treatment center scarcity and wait list</w:delText>
              </w:r>
              <w:r w:rsidDel="00C766A6">
                <w:rPr>
                  <w:b/>
                  <w:bCs/>
                </w:rPr>
                <w:delText>s**</w:delText>
              </w:r>
            </w:del>
          </w:p>
        </w:tc>
        <w:tc>
          <w:tcPr>
            <w:tcW w:w="1497" w:type="dxa"/>
            <w:gridSpan w:val="3"/>
          </w:tcPr>
          <w:p w14:paraId="04EF2D2F" w14:textId="5351FCE7" w:rsidR="004A36A5" w:rsidDel="00C766A6" w:rsidRDefault="004A36A5" w:rsidP="004A36A5">
            <w:pPr>
              <w:pBdr>
                <w:top w:val="nil"/>
                <w:left w:val="nil"/>
                <w:bottom w:val="nil"/>
                <w:right w:val="nil"/>
                <w:between w:val="nil"/>
              </w:pBdr>
              <w:spacing w:line="260" w:lineRule="atLeast"/>
              <w:rPr>
                <w:del w:id="937" w:author="Brenna Bray" w:date="2023-12-02T14:04:00Z"/>
                <w:color w:val="000000"/>
              </w:rPr>
            </w:pPr>
            <w:del w:id="938" w:author="Brenna Bray" w:date="2023-12-02T14:04:00Z">
              <w:r w:rsidDel="00C766A6">
                <w:rPr>
                  <w:color w:val="000000"/>
                </w:rPr>
                <w:delText xml:space="preserve">       3 (21%)</w:delText>
              </w:r>
            </w:del>
          </w:p>
        </w:tc>
      </w:tr>
      <w:tr w:rsidR="004A36A5" w:rsidDel="00C766A6" w14:paraId="182D092A" w14:textId="75763112" w:rsidTr="003B2C52">
        <w:trPr>
          <w:jc w:val="center"/>
          <w:del w:id="939" w:author="Brenna Bray" w:date="2023-12-02T14:04:00Z"/>
        </w:trPr>
        <w:tc>
          <w:tcPr>
            <w:tcW w:w="8280" w:type="dxa"/>
            <w:gridSpan w:val="2"/>
          </w:tcPr>
          <w:p w14:paraId="67880DC0" w14:textId="1FB1D893" w:rsidR="004A36A5" w:rsidRPr="00EC0DF0" w:rsidDel="00C766A6" w:rsidRDefault="004A36A5" w:rsidP="004A36A5">
            <w:pPr>
              <w:pStyle w:val="ListParagraph"/>
              <w:numPr>
                <w:ilvl w:val="0"/>
                <w:numId w:val="99"/>
              </w:numPr>
              <w:pBdr>
                <w:top w:val="nil"/>
                <w:left w:val="nil"/>
                <w:bottom w:val="nil"/>
                <w:right w:val="nil"/>
                <w:between w:val="nil"/>
              </w:pBdr>
              <w:spacing w:line="260" w:lineRule="atLeast"/>
              <w:rPr>
                <w:del w:id="940" w:author="Brenna Bray" w:date="2023-12-02T14:04:00Z"/>
                <w:color w:val="000000"/>
              </w:rPr>
            </w:pPr>
            <w:del w:id="941" w:author="Brenna Bray" w:date="2023-12-02T14:04:00Z">
              <w:r w:rsidRPr="007C3D98" w:rsidDel="00C766A6">
                <w:delText xml:space="preserve">Sociocultural prioritization of physical health outcomes </w:delText>
              </w:r>
              <w:r w:rsidR="00576DFD" w:rsidDel="00C766A6">
                <w:delText xml:space="preserve">and appearances </w:delText>
              </w:r>
              <w:r w:rsidRPr="007C3D98" w:rsidDel="00C766A6">
                <w:delText>over mental health</w:delText>
              </w:r>
            </w:del>
          </w:p>
        </w:tc>
        <w:tc>
          <w:tcPr>
            <w:tcW w:w="1497" w:type="dxa"/>
            <w:gridSpan w:val="3"/>
          </w:tcPr>
          <w:p w14:paraId="69846BEB" w14:textId="12843872" w:rsidR="004A36A5" w:rsidDel="00C766A6" w:rsidRDefault="004A36A5" w:rsidP="004A36A5">
            <w:pPr>
              <w:pBdr>
                <w:top w:val="nil"/>
                <w:left w:val="nil"/>
                <w:bottom w:val="nil"/>
                <w:right w:val="nil"/>
                <w:between w:val="nil"/>
              </w:pBdr>
              <w:spacing w:line="260" w:lineRule="atLeast"/>
              <w:rPr>
                <w:del w:id="942" w:author="Brenna Bray" w:date="2023-12-02T14:04:00Z"/>
                <w:color w:val="000000"/>
              </w:rPr>
            </w:pPr>
            <w:del w:id="943" w:author="Brenna Bray" w:date="2023-12-02T14:04:00Z">
              <w:r w:rsidDel="00C766A6">
                <w:rPr>
                  <w:color w:val="000000"/>
                </w:rPr>
                <w:delText xml:space="preserve">       </w:delText>
              </w:r>
              <w:r w:rsidR="00576DFD" w:rsidDel="00C766A6">
                <w:rPr>
                  <w:color w:val="000000"/>
                </w:rPr>
                <w:delText>3 (21%)</w:delText>
              </w:r>
            </w:del>
          </w:p>
        </w:tc>
      </w:tr>
      <w:tr w:rsidR="004A36A5" w:rsidDel="00C766A6" w14:paraId="397E702D" w14:textId="66A0CC1C" w:rsidTr="003B2C52">
        <w:trPr>
          <w:jc w:val="center"/>
          <w:del w:id="944" w:author="Brenna Bray" w:date="2023-12-02T14:04:00Z"/>
        </w:trPr>
        <w:tc>
          <w:tcPr>
            <w:tcW w:w="8280" w:type="dxa"/>
            <w:gridSpan w:val="2"/>
          </w:tcPr>
          <w:p w14:paraId="12C54E3A" w14:textId="4F620C6C" w:rsidR="004A36A5" w:rsidRPr="00EC0DF0" w:rsidDel="00C766A6" w:rsidRDefault="004A36A5" w:rsidP="004A36A5">
            <w:pPr>
              <w:pStyle w:val="ListParagraph"/>
              <w:numPr>
                <w:ilvl w:val="0"/>
                <w:numId w:val="99"/>
              </w:numPr>
              <w:pBdr>
                <w:top w:val="nil"/>
                <w:left w:val="nil"/>
                <w:bottom w:val="nil"/>
                <w:right w:val="nil"/>
                <w:between w:val="nil"/>
              </w:pBdr>
              <w:spacing w:line="260" w:lineRule="atLeast"/>
              <w:rPr>
                <w:del w:id="945" w:author="Brenna Bray" w:date="2023-12-02T14:04:00Z"/>
                <w:color w:val="000000"/>
              </w:rPr>
            </w:pPr>
            <w:del w:id="946" w:author="Brenna Bray" w:date="2023-12-02T14:04:00Z">
              <w:r w:rsidRPr="007C3D98" w:rsidDel="00C766A6">
                <w:delText>Time required for treatment</w:delText>
              </w:r>
            </w:del>
          </w:p>
        </w:tc>
        <w:tc>
          <w:tcPr>
            <w:tcW w:w="1497" w:type="dxa"/>
            <w:gridSpan w:val="3"/>
          </w:tcPr>
          <w:p w14:paraId="3656C2DD" w14:textId="7A77F28C" w:rsidR="004A36A5" w:rsidDel="00C766A6" w:rsidRDefault="004A36A5" w:rsidP="004A36A5">
            <w:pPr>
              <w:pBdr>
                <w:top w:val="nil"/>
                <w:left w:val="nil"/>
                <w:bottom w:val="nil"/>
                <w:right w:val="nil"/>
                <w:between w:val="nil"/>
              </w:pBdr>
              <w:spacing w:line="260" w:lineRule="atLeast"/>
              <w:rPr>
                <w:del w:id="947" w:author="Brenna Bray" w:date="2023-12-02T14:04:00Z"/>
                <w:color w:val="000000"/>
              </w:rPr>
            </w:pPr>
            <w:del w:id="948" w:author="Brenna Bray" w:date="2023-12-02T14:04:00Z">
              <w:r w:rsidDel="00C766A6">
                <w:rPr>
                  <w:color w:val="000000"/>
                </w:rPr>
                <w:delText xml:space="preserve">       </w:delText>
              </w:r>
              <w:r w:rsidR="00576DFD" w:rsidDel="00C766A6">
                <w:rPr>
                  <w:color w:val="000000"/>
                </w:rPr>
                <w:delText>2</w:delText>
              </w:r>
              <w:r w:rsidDel="00C766A6">
                <w:rPr>
                  <w:color w:val="000000"/>
                </w:rPr>
                <w:delText xml:space="preserve"> (</w:delText>
              </w:r>
              <w:r w:rsidR="00576DFD" w:rsidDel="00C766A6">
                <w:rPr>
                  <w:color w:val="000000"/>
                </w:rPr>
                <w:delText>14</w:delText>
              </w:r>
              <w:r w:rsidDel="00C766A6">
                <w:rPr>
                  <w:color w:val="000000"/>
                </w:rPr>
                <w:delText>%)</w:delText>
              </w:r>
            </w:del>
          </w:p>
        </w:tc>
      </w:tr>
      <w:tr w:rsidR="001168D2" w:rsidDel="00C766A6" w14:paraId="5BAB4A0F" w14:textId="354CF040" w:rsidTr="003B2C52">
        <w:trPr>
          <w:gridAfter w:val="1"/>
          <w:wAfter w:w="337" w:type="dxa"/>
          <w:jc w:val="center"/>
          <w:del w:id="949" w:author="Brenna Bray" w:date="2023-12-02T14:04:00Z"/>
        </w:trPr>
        <w:tc>
          <w:tcPr>
            <w:tcW w:w="236" w:type="dxa"/>
          </w:tcPr>
          <w:p w14:paraId="015A3285" w14:textId="41C333B3" w:rsidR="001168D2" w:rsidDel="00C766A6" w:rsidRDefault="001168D2" w:rsidP="003B2C52">
            <w:pPr>
              <w:widowControl w:val="0"/>
              <w:pBdr>
                <w:top w:val="nil"/>
                <w:left w:val="nil"/>
                <w:bottom w:val="nil"/>
                <w:right w:val="nil"/>
                <w:between w:val="nil"/>
              </w:pBdr>
              <w:spacing w:line="260" w:lineRule="atLeast"/>
              <w:rPr>
                <w:del w:id="950" w:author="Brenna Bray" w:date="2023-12-02T14:04:00Z"/>
                <w:color w:val="000000"/>
              </w:rPr>
            </w:pPr>
          </w:p>
        </w:tc>
        <w:tc>
          <w:tcPr>
            <w:tcW w:w="9204" w:type="dxa"/>
            <w:gridSpan w:val="3"/>
            <w:tcBorders>
              <w:top w:val="single" w:sz="4" w:space="0" w:color="000000"/>
              <w:bottom w:val="nil"/>
            </w:tcBorders>
          </w:tcPr>
          <w:p w14:paraId="7C50D17C" w14:textId="60887FBE" w:rsidR="001168D2" w:rsidDel="00C766A6" w:rsidRDefault="001168D2" w:rsidP="003B2C52">
            <w:pPr>
              <w:pBdr>
                <w:top w:val="nil"/>
                <w:left w:val="nil"/>
                <w:bottom w:val="nil"/>
                <w:right w:val="nil"/>
                <w:between w:val="nil"/>
              </w:pBdr>
              <w:spacing w:line="260" w:lineRule="atLeast"/>
              <w:jc w:val="both"/>
              <w:rPr>
                <w:del w:id="951" w:author="Brenna Bray" w:date="2023-12-02T14:04:00Z"/>
                <w:color w:val="000000"/>
              </w:rPr>
            </w:pPr>
            <w:del w:id="952" w:author="Brenna Bray" w:date="2023-12-02T14:04:00Z">
              <w:r w:rsidDel="00C766A6">
                <w:rPr>
                  <w:b/>
                  <w:color w:val="000000"/>
                </w:rPr>
                <w:delText>Table Legend:</w:delText>
              </w:r>
              <w:r w:rsidDel="00C766A6">
                <w:rPr>
                  <w:color w:val="000000"/>
                </w:rPr>
                <w:delText xml:space="preserve"> Results expressed as n (%). Percentages:  n/14 times 100. </w:delText>
              </w:r>
              <w:r w:rsidR="00576DFD" w:rsidDel="00C766A6">
                <w:rPr>
                  <w:b/>
                  <w:color w:val="000000"/>
                </w:rPr>
                <w:delText>Abbreviations:</w:delText>
              </w:r>
              <w:r w:rsidR="00576DFD" w:rsidDel="00C766A6">
                <w:rPr>
                  <w:color w:val="000000"/>
                </w:rPr>
                <w:delText xml:space="preserve"> </w:delText>
              </w:r>
              <w:r w:rsidR="00576DFD" w:rsidDel="00C766A6">
                <w:rPr>
                  <w:b/>
                  <w:color w:val="000000"/>
                </w:rPr>
                <w:delText>AN</w:delText>
              </w:r>
              <w:r w:rsidR="00576DFD" w:rsidDel="00C766A6">
                <w:rPr>
                  <w:color w:val="000000"/>
                </w:rPr>
                <w:delText xml:space="preserve">, anorexia nervosa; </w:delText>
              </w:r>
              <w:r w:rsidR="00576DFD" w:rsidDel="00C766A6">
                <w:rPr>
                  <w:b/>
                  <w:color w:val="000000"/>
                </w:rPr>
                <w:delText>BED</w:delText>
              </w:r>
              <w:r w:rsidR="00576DFD" w:rsidDel="00C766A6">
                <w:rPr>
                  <w:color w:val="000000"/>
                </w:rPr>
                <w:delText xml:space="preserve">, </w:delText>
              </w:r>
              <w:r w:rsidR="00CA2DB1" w:rsidDel="00C766A6">
                <w:rPr>
                  <w:color w:val="000000"/>
                </w:rPr>
                <w:delText>binge eating disorder</w:delText>
              </w:r>
              <w:r w:rsidR="00576DFD" w:rsidDel="00C766A6">
                <w:rPr>
                  <w:color w:val="000000"/>
                </w:rPr>
                <w:delText xml:space="preserve">; </w:delText>
              </w:r>
              <w:r w:rsidR="00576DFD" w:rsidDel="00C766A6">
                <w:rPr>
                  <w:b/>
                  <w:color w:val="000000"/>
                </w:rPr>
                <w:delText>BN</w:delText>
              </w:r>
              <w:r w:rsidR="00576DFD" w:rsidDel="00C766A6">
                <w:rPr>
                  <w:color w:val="000000"/>
                </w:rPr>
                <w:delText xml:space="preserve">, bulimia nervosa; </w:delText>
              </w:r>
              <w:r w:rsidR="00576DFD" w:rsidDel="00C766A6">
                <w:rPr>
                  <w:b/>
                  <w:color w:val="000000"/>
                </w:rPr>
                <w:delText>ED</w:delText>
              </w:r>
              <w:r w:rsidR="00576DFD" w:rsidDel="00C766A6">
                <w:rPr>
                  <w:color w:val="000000"/>
                </w:rPr>
                <w:delText>, eating disorder.</w:delText>
              </w:r>
            </w:del>
          </w:p>
          <w:p w14:paraId="605E50A6" w14:textId="22246686" w:rsidR="001857C7" w:rsidRPr="001857C7" w:rsidDel="00C766A6" w:rsidRDefault="001857C7" w:rsidP="00450E64">
            <w:pPr>
              <w:pBdr>
                <w:top w:val="nil"/>
                <w:left w:val="nil"/>
                <w:bottom w:val="nil"/>
                <w:right w:val="nil"/>
                <w:between w:val="nil"/>
              </w:pBdr>
              <w:spacing w:line="260" w:lineRule="atLeast"/>
              <w:jc w:val="both"/>
              <w:rPr>
                <w:del w:id="953" w:author="Brenna Bray" w:date="2023-12-02T14:04:00Z"/>
                <w:color w:val="000000"/>
              </w:rPr>
            </w:pPr>
            <w:del w:id="954" w:author="Brenna Bray" w:date="2023-12-02T14:04:00Z">
              <w:r w:rsidDel="00C766A6">
                <w:rPr>
                  <w:color w:val="000000"/>
                  <w:vertAlign w:val="superscript"/>
                </w:rPr>
                <w:delText>†</w:delText>
              </w:r>
              <w:r w:rsidDel="00C766A6">
                <w:rPr>
                  <w:color w:val="000000"/>
                </w:rPr>
                <w:delText>For example,</w:delText>
              </w:r>
              <w:r w:rsidRPr="001857C7" w:rsidDel="00C766A6">
                <w:rPr>
                  <w:color w:val="000000"/>
                </w:rPr>
                <w:delText xml:space="preserve"> some </w:delText>
              </w:r>
              <w:commentRangeStart w:id="955"/>
              <w:r w:rsidRPr="001857C7" w:rsidDel="00C766A6">
                <w:rPr>
                  <w:color w:val="000000"/>
                </w:rPr>
                <w:delText>racial</w:delText>
              </w:r>
              <w:commentRangeEnd w:id="955"/>
              <w:r w:rsidRPr="001857C7" w:rsidDel="00C766A6">
                <w:rPr>
                  <w:color w:val="000000"/>
                </w:rPr>
                <w:commentReference w:id="955"/>
              </w:r>
              <w:r w:rsidRPr="001857C7" w:rsidDel="00C766A6">
                <w:rPr>
                  <w:color w:val="000000"/>
                </w:rPr>
                <w:delText>, ethnic, sexual, and gender minorities are less likely to access and utilize healthcare</w:delText>
              </w:r>
              <w:r w:rsidDel="00C766A6">
                <w:rPr>
                  <w:color w:val="000000"/>
                </w:rPr>
                <w:delText>.</w:delText>
              </w:r>
            </w:del>
          </w:p>
          <w:p w14:paraId="6B0F7FA2" w14:textId="7CF68847" w:rsidR="0021390D" w:rsidRPr="004A36A5" w:rsidDel="00C766A6" w:rsidRDefault="0021390D" w:rsidP="0021390D">
            <w:pPr>
              <w:pBdr>
                <w:top w:val="nil"/>
                <w:left w:val="nil"/>
                <w:bottom w:val="nil"/>
                <w:right w:val="nil"/>
                <w:between w:val="nil"/>
              </w:pBdr>
              <w:spacing w:line="260" w:lineRule="atLeast"/>
              <w:jc w:val="both"/>
              <w:rPr>
                <w:del w:id="956" w:author="Brenna Bray" w:date="2023-12-02T14:04:00Z"/>
                <w:color w:val="000000"/>
              </w:rPr>
            </w:pPr>
            <w:del w:id="957" w:author="Brenna Bray" w:date="2023-12-02T14:04:00Z">
              <w:r w:rsidRPr="0021390D" w:rsidDel="00C766A6">
                <w:rPr>
                  <w:color w:val="000000"/>
                  <w:vertAlign w:val="superscript"/>
                </w:rPr>
                <w:delText>¥</w:delText>
              </w:r>
              <w:r w:rsidDel="00C766A6">
                <w:rPr>
                  <w:color w:val="000000"/>
                  <w:vertAlign w:val="superscript"/>
                </w:rPr>
                <w:delText xml:space="preserve"> </w:delText>
              </w:r>
              <w:r w:rsidR="00450E64" w:rsidDel="00C766A6">
                <w:rPr>
                  <w:color w:val="000000"/>
                </w:rPr>
                <w:delText>For example,</w:delText>
              </w:r>
              <w:r w:rsidR="001857C7" w:rsidDel="00C766A6">
                <w:rPr>
                  <w:color w:val="000000"/>
                </w:rPr>
                <w:delText xml:space="preserve"> </w:delText>
              </w:r>
              <w:r w:rsidDel="00C766A6">
                <w:rPr>
                  <w:color w:val="000000"/>
                </w:rPr>
                <w:delText>although thin white affluent women have traditionally dominated eating disorder treatment-seeking and research populations (and demographics</w:delText>
              </w:r>
              <w:r w:rsidR="00450E64" w:rsidDel="00C766A6">
                <w:rPr>
                  <w:color w:val="000000"/>
                </w:rPr>
                <w:delText>)</w:delText>
              </w:r>
              <w:r w:rsidDel="00C766A6">
                <w:rPr>
                  <w:color w:val="000000"/>
                </w:rPr>
                <w:delText xml:space="preserve">, more </w:delText>
              </w:r>
              <w:r w:rsidR="00450E64" w:rsidDel="00C766A6">
                <w:rPr>
                  <w:color w:val="000000"/>
                </w:rPr>
                <w:delText>recent studies</w:delText>
              </w:r>
              <w:r w:rsidDel="00C766A6">
                <w:rPr>
                  <w:color w:val="000000"/>
                </w:rPr>
                <w:delText xml:space="preserve"> reveal that </w:delText>
              </w:r>
              <w:r w:rsidR="00450E64" w:rsidRPr="00450E64" w:rsidDel="00C766A6">
                <w:rPr>
                  <w:color w:val="000000"/>
                  <w:lang w:bidi="en-US"/>
                </w:rPr>
                <w:delText xml:space="preserve">black, indigenous, and people of color have higher prevalence rates of </w:delText>
              </w:r>
              <w:r w:rsidR="00450E64" w:rsidDel="00C766A6">
                <w:rPr>
                  <w:color w:val="000000"/>
                  <w:lang w:bidi="en-US"/>
                </w:rPr>
                <w:delText>BED</w:delText>
              </w:r>
              <w:r w:rsidR="00450E64" w:rsidRPr="00450E64" w:rsidDel="00C766A6">
                <w:rPr>
                  <w:color w:val="000000"/>
                  <w:lang w:bidi="en-US"/>
                </w:rPr>
                <w:delText xml:space="preserve"> than their white peers but make up &lt;10% of participants in </w:delText>
              </w:r>
              <w:r w:rsidR="00450E64" w:rsidDel="00C766A6">
                <w:rPr>
                  <w:color w:val="000000"/>
                  <w:lang w:bidi="en-US"/>
                </w:rPr>
                <w:delText>BED</w:delText>
              </w:r>
              <w:r w:rsidR="00450E64" w:rsidRPr="00450E64" w:rsidDel="00C766A6">
                <w:rPr>
                  <w:color w:val="000000"/>
                  <w:lang w:bidi="en-US"/>
                </w:rPr>
                <w:delText xml:space="preserve"> research studies, are less likely to be screened by medical professionals for </w:delText>
              </w:r>
              <w:r w:rsidR="00450E64" w:rsidDel="00C766A6">
                <w:rPr>
                  <w:color w:val="000000"/>
                  <w:lang w:bidi="en-US"/>
                </w:rPr>
                <w:delText>EDs</w:delText>
              </w:r>
              <w:r w:rsidR="00450E64" w:rsidRPr="00450E64" w:rsidDel="00C766A6">
                <w:rPr>
                  <w:color w:val="000000"/>
                  <w:lang w:bidi="en-US"/>
                </w:rPr>
                <w:delText xml:space="preserve">, and are 50% less likely to be diagnosed or receive care. Emerging literature </w:delText>
              </w:r>
              <w:r w:rsidR="00450E64" w:rsidDel="00C766A6">
                <w:rPr>
                  <w:color w:val="000000"/>
                  <w:lang w:bidi="en-US"/>
                </w:rPr>
                <w:delText xml:space="preserve">also </w:delText>
              </w:r>
              <w:r w:rsidR="00450E64" w:rsidRPr="00450E64" w:rsidDel="00C766A6">
                <w:rPr>
                  <w:color w:val="000000"/>
                  <w:lang w:bidi="en-US"/>
                </w:rPr>
                <w:delText xml:space="preserve">suggests sexual minorities are at an increased risk for </w:delText>
              </w:r>
              <w:r w:rsidR="00450E64" w:rsidDel="00C766A6">
                <w:rPr>
                  <w:color w:val="000000"/>
                  <w:lang w:bidi="en-US"/>
                </w:rPr>
                <w:delText>EDs, with</w:delText>
              </w:r>
              <w:r w:rsidR="00450E64" w:rsidRPr="00450E64" w:rsidDel="00C766A6">
                <w:rPr>
                  <w:color w:val="000000"/>
                  <w:lang w:bidi="en-US"/>
                </w:rPr>
                <w:delText xml:space="preserve"> transgender young adults </w:delText>
              </w:r>
              <w:r w:rsidR="00450E64" w:rsidDel="00C766A6">
                <w:rPr>
                  <w:color w:val="000000"/>
                  <w:lang w:bidi="en-US"/>
                </w:rPr>
                <w:delText>having</w:delText>
              </w:r>
              <w:r w:rsidR="00450E64" w:rsidRPr="00450E64" w:rsidDel="00C766A6">
                <w:rPr>
                  <w:color w:val="000000"/>
                  <w:lang w:bidi="en-US"/>
                </w:rPr>
                <w:delText xml:space="preserve"> higher prevalence rates of </w:delText>
              </w:r>
              <w:r w:rsidR="00450E64" w:rsidDel="00C766A6">
                <w:rPr>
                  <w:color w:val="000000"/>
                  <w:lang w:bidi="en-US"/>
                </w:rPr>
                <w:delText>BED</w:delText>
              </w:r>
              <w:r w:rsidR="00450E64" w:rsidRPr="00450E64" w:rsidDel="00C766A6">
                <w:rPr>
                  <w:color w:val="000000"/>
                  <w:lang w:bidi="en-US"/>
                </w:rPr>
                <w:delText xml:space="preserve"> than their cis-gendered counterparts (28% in females, 64% in males, and 73% in non-binary respondents) </w:delText>
              </w:r>
              <w:r w:rsidR="00450E64" w:rsidDel="00C766A6">
                <w:rPr>
                  <w:color w:val="000000"/>
                  <w:lang w:bidi="en-US"/>
                </w:rPr>
                <w:delText xml:space="preserve">and </w:delText>
              </w:r>
              <w:r w:rsidR="00450E64" w:rsidRPr="00450E64" w:rsidDel="00C766A6">
                <w:rPr>
                  <w:color w:val="000000"/>
                  <w:lang w:bidi="en-US"/>
                </w:rPr>
                <w:delText xml:space="preserve">transgender males having higher </w:delText>
              </w:r>
              <w:r w:rsidR="00450E64" w:rsidDel="00C766A6">
                <w:rPr>
                  <w:color w:val="000000"/>
                  <w:lang w:bidi="en-US"/>
                </w:rPr>
                <w:delText>ED</w:delText>
              </w:r>
              <w:r w:rsidR="00450E64" w:rsidRPr="00450E64" w:rsidDel="00C766A6">
                <w:rPr>
                  <w:color w:val="000000"/>
                  <w:lang w:bidi="en-US"/>
                </w:rPr>
                <w:delText xml:space="preserve"> pathology scores than transgender females.</w:delText>
              </w:r>
              <w:r w:rsidR="00450E64" w:rsidDel="00C766A6">
                <w:rPr>
                  <w:color w:val="000000"/>
                  <w:lang w:bidi="en-US"/>
                </w:rPr>
                <w:delText xml:space="preserve"> </w:delText>
              </w:r>
              <w:r w:rsidR="00450E64" w:rsidRPr="00450E64" w:rsidDel="00C766A6">
                <w:rPr>
                  <w:color w:val="000000"/>
                  <w:lang w:bidi="en-US"/>
                </w:rPr>
                <w:delText xml:space="preserve">These minority and marginalized populations often </w:delText>
              </w:r>
              <w:r w:rsidR="00450E64" w:rsidDel="00C766A6">
                <w:rPr>
                  <w:color w:val="000000"/>
                  <w:lang w:bidi="en-US"/>
                </w:rPr>
                <w:delText xml:space="preserve">also </w:delText>
              </w:r>
              <w:r w:rsidR="00450E64" w:rsidRPr="00450E64" w:rsidDel="00C766A6">
                <w:rPr>
                  <w:color w:val="000000"/>
                  <w:lang w:bidi="en-US"/>
                </w:rPr>
                <w:delText xml:space="preserve">experience multiple </w:delText>
              </w:r>
              <w:r w:rsidR="00450E64" w:rsidDel="00C766A6">
                <w:rPr>
                  <w:color w:val="000000"/>
                  <w:lang w:bidi="en-US"/>
                </w:rPr>
                <w:delText>environmental factors associated with BED</w:delText>
              </w:r>
              <w:r w:rsidR="00450E64" w:rsidRPr="00450E64" w:rsidDel="00C766A6">
                <w:rPr>
                  <w:color w:val="000000"/>
                  <w:lang w:bidi="en-US"/>
                </w:rPr>
                <w:delText xml:space="preserve"> pathology (e.g., economic precarity, food/nutrition scarcity, stigmatization, and discrimination). </w:delText>
              </w:r>
              <w:r w:rsidR="00450E64" w:rsidDel="00C766A6">
                <w:rPr>
                  <w:color w:val="000000"/>
                  <w:lang w:bidi="en-US"/>
                </w:rPr>
                <w:delText>See Bray et al., 2022 and citations therein for references.</w:delText>
              </w:r>
            </w:del>
          </w:p>
          <w:p w14:paraId="2A73B9EE" w14:textId="7EB11894" w:rsidR="00E82F42" w:rsidDel="00C766A6" w:rsidRDefault="001168D2" w:rsidP="0021390D">
            <w:pPr>
              <w:pBdr>
                <w:top w:val="nil"/>
                <w:left w:val="nil"/>
                <w:bottom w:val="nil"/>
                <w:right w:val="nil"/>
                <w:between w:val="nil"/>
              </w:pBdr>
              <w:spacing w:line="260" w:lineRule="atLeast"/>
              <w:jc w:val="both"/>
              <w:rPr>
                <w:del w:id="958" w:author="Brenna Bray" w:date="2023-12-02T14:04:00Z"/>
                <w:color w:val="000000"/>
              </w:rPr>
            </w:pPr>
            <w:del w:id="959" w:author="Brenna Bray" w:date="2023-12-02T14:04:00Z">
              <w:r w:rsidDel="00C766A6">
                <w:rPr>
                  <w:color w:val="000000"/>
                  <w:vertAlign w:val="superscript"/>
                </w:rPr>
                <w:delText>*</w:delText>
              </w:r>
              <w:r w:rsidR="001E21B9" w:rsidDel="00C766A6">
                <w:rPr>
                  <w:color w:val="000000"/>
                </w:rPr>
                <w:delText>The psychopathology thought to drive BED most likely varies according to the individual.</w:delText>
              </w:r>
              <w:r w:rsidR="0021390D" w:rsidDel="00C766A6">
                <w:rPr>
                  <w:color w:val="000000"/>
                </w:rPr>
                <w:delText xml:space="preserve"> Commonly endorsed models of conceptualizing BED psychopathology are presented in Bray et al., 2023 and Neyland, Shank, &amp; Lavender 2020. These include emotional </w:delText>
              </w:r>
              <w:r w:rsidR="006061F7" w:rsidDel="00C766A6">
                <w:rPr>
                  <w:color w:val="000000"/>
                </w:rPr>
                <w:delText>dysregulation</w:delText>
              </w:r>
              <w:r w:rsidR="0021390D" w:rsidDel="00C766A6">
                <w:rPr>
                  <w:color w:val="000000"/>
                </w:rPr>
                <w:delText>, trauma history, negative affect, negative urgency, stigmatization, and self-denial.</w:delText>
              </w:r>
              <w:r w:rsidR="001E21B9" w:rsidDel="00C766A6">
                <w:rPr>
                  <w:color w:val="000000"/>
                </w:rPr>
                <w:delText xml:space="preserve"> </w:delText>
              </w:r>
            </w:del>
          </w:p>
          <w:p w14:paraId="739ADB09" w14:textId="197BC111" w:rsidR="0021390D" w:rsidDel="00C766A6" w:rsidRDefault="001E21B9" w:rsidP="0021390D">
            <w:pPr>
              <w:pBdr>
                <w:top w:val="nil"/>
                <w:left w:val="nil"/>
                <w:bottom w:val="nil"/>
                <w:right w:val="nil"/>
                <w:between w:val="nil"/>
              </w:pBdr>
              <w:spacing w:line="260" w:lineRule="atLeast"/>
              <w:jc w:val="both"/>
              <w:rPr>
                <w:del w:id="960" w:author="Brenna Bray" w:date="2023-12-02T14:04:00Z"/>
                <w:color w:val="000000"/>
              </w:rPr>
            </w:pPr>
            <w:del w:id="961" w:author="Brenna Bray" w:date="2023-12-02T14:04:00Z">
              <w:r w:rsidRPr="00A80F5A" w:rsidDel="00C766A6">
                <w:rPr>
                  <w:color w:val="000000"/>
                  <w:vertAlign w:val="superscript"/>
                </w:rPr>
                <w:delText>‡</w:delText>
              </w:r>
              <w:r w:rsidDel="00C766A6">
                <w:rPr>
                  <w:color w:val="000000"/>
                </w:rPr>
                <w:delText xml:space="preserve">E.g., that </w:delText>
              </w:r>
              <w:r w:rsidR="00E82F42" w:rsidDel="00C766A6">
                <w:rPr>
                  <w:color w:val="000000"/>
                </w:rPr>
                <w:delText>BED</w:delText>
              </w:r>
              <w:r w:rsidDel="00C766A6">
                <w:rPr>
                  <w:color w:val="000000"/>
                </w:rPr>
                <w:delText xml:space="preserve"> is in fact a valid autonomous DMS-5 mental health diagnosis</w:delText>
              </w:r>
              <w:r w:rsidR="00E82F42" w:rsidDel="00C766A6">
                <w:rPr>
                  <w:color w:val="000000"/>
                </w:rPr>
                <w:delText xml:space="preserve"> that is separate from overweight and obesity, </w:delText>
              </w:r>
              <w:r w:rsidR="0021390D" w:rsidDel="00C766A6">
                <w:rPr>
                  <w:color w:val="000000"/>
                </w:rPr>
                <w:delText>and that</w:delText>
              </w:r>
              <w:r w:rsidR="0021390D" w:rsidRPr="0021390D" w:rsidDel="00C766A6">
                <w:rPr>
                  <w:color w:val="000000"/>
                </w:rPr>
                <w:delText xml:space="preserve"> not all EDs present as AN or BN</w:delText>
              </w:r>
              <w:r w:rsidR="0021390D" w:rsidDel="00C766A6">
                <w:rPr>
                  <w:color w:val="000000"/>
                </w:rPr>
                <w:delText>.</w:delText>
              </w:r>
            </w:del>
          </w:p>
          <w:p w14:paraId="4237290B" w14:textId="0462C657" w:rsidR="001857C7" w:rsidDel="00C766A6" w:rsidRDefault="001857C7" w:rsidP="0021390D">
            <w:pPr>
              <w:pBdr>
                <w:top w:val="nil"/>
                <w:left w:val="nil"/>
                <w:bottom w:val="nil"/>
                <w:right w:val="nil"/>
                <w:between w:val="nil"/>
              </w:pBdr>
              <w:spacing w:line="260" w:lineRule="atLeast"/>
              <w:jc w:val="both"/>
              <w:rPr>
                <w:del w:id="962" w:author="Brenna Bray" w:date="2023-12-02T14:04:00Z"/>
                <w:color w:val="000000"/>
              </w:rPr>
            </w:pPr>
            <w:del w:id="963" w:author="Brenna Bray" w:date="2023-12-02T14:04:00Z">
              <w:r w:rsidDel="00C766A6">
                <w:rPr>
                  <w:color w:val="000000"/>
                  <w:vertAlign w:val="superscript"/>
                </w:rPr>
                <w:delText>§</w:delText>
              </w:r>
              <w:r w:rsidR="001E21B9" w:rsidDel="00C766A6">
                <w:rPr>
                  <w:color w:val="000000"/>
                </w:rPr>
                <w:delText xml:space="preserve">E.g., </w:delText>
              </w:r>
              <w:r w:rsidRPr="001857C7" w:rsidDel="00C766A6">
                <w:rPr>
                  <w:color w:val="000000"/>
                </w:rPr>
                <w:delText>treatment cost prioritization and lack of information on financial assistance</w:delText>
              </w:r>
              <w:r w:rsidDel="00C766A6">
                <w:rPr>
                  <w:color w:val="000000"/>
                </w:rPr>
                <w:delText xml:space="preserve"> as well as </w:delText>
              </w:r>
              <w:r w:rsidRPr="001857C7" w:rsidDel="00C766A6">
                <w:rPr>
                  <w:color w:val="000000"/>
                </w:rPr>
                <w:delText xml:space="preserve">insufficient </w:delText>
              </w:r>
              <w:r w:rsidDel="00C766A6">
                <w:rPr>
                  <w:color w:val="000000"/>
                </w:rPr>
                <w:delText xml:space="preserve">health insurance </w:delText>
              </w:r>
              <w:r w:rsidRPr="001857C7" w:rsidDel="00C766A6">
                <w:rPr>
                  <w:color w:val="000000"/>
                </w:rPr>
                <w:delText>coverage</w:delText>
              </w:r>
              <w:r w:rsidDel="00C766A6">
                <w:rPr>
                  <w:color w:val="000000"/>
                </w:rPr>
                <w:delText>, information, and/or</w:delText>
              </w:r>
              <w:r w:rsidRPr="001857C7" w:rsidDel="00C766A6">
                <w:rPr>
                  <w:color w:val="000000"/>
                </w:rPr>
                <w:delText xml:space="preserve"> lack of </w:delText>
              </w:r>
              <w:r w:rsidDel="00C766A6">
                <w:rPr>
                  <w:color w:val="000000"/>
                </w:rPr>
                <w:delText xml:space="preserve">health </w:delText>
              </w:r>
              <w:r w:rsidRPr="001857C7" w:rsidDel="00C766A6">
                <w:rPr>
                  <w:color w:val="000000"/>
                </w:rPr>
                <w:delText>insurance</w:delText>
              </w:r>
              <w:r w:rsidDel="00C766A6">
                <w:rPr>
                  <w:color w:val="000000"/>
                </w:rPr>
                <w:delText>.</w:delText>
              </w:r>
            </w:del>
          </w:p>
          <w:p w14:paraId="00F8DAD2" w14:textId="183F8720" w:rsidR="001168D2" w:rsidDel="00C766A6" w:rsidRDefault="001857C7" w:rsidP="0021390D">
            <w:pPr>
              <w:pBdr>
                <w:top w:val="nil"/>
                <w:left w:val="nil"/>
                <w:bottom w:val="nil"/>
                <w:right w:val="nil"/>
                <w:between w:val="nil"/>
              </w:pBdr>
              <w:spacing w:line="260" w:lineRule="atLeast"/>
              <w:jc w:val="both"/>
              <w:rPr>
                <w:del w:id="964" w:author="Brenna Bray" w:date="2023-12-02T14:04:00Z"/>
                <w:color w:val="000000"/>
              </w:rPr>
            </w:pPr>
            <w:del w:id="965" w:author="Brenna Bray" w:date="2023-12-02T14:04:00Z">
              <w:r w:rsidDel="00C766A6">
                <w:rPr>
                  <w:color w:val="000000"/>
                  <w:vertAlign w:val="superscript"/>
                </w:rPr>
                <w:delText>£</w:delText>
              </w:r>
              <w:r w:rsidR="004A36A5" w:rsidDel="00C766A6">
                <w:rPr>
                  <w:color w:val="000000"/>
                </w:rPr>
                <w:delText xml:space="preserve"> Including time, transportation, and resources required to coordinate communication between multiple providers</w:delText>
              </w:r>
              <w:r w:rsidR="00576DFD" w:rsidDel="00C766A6">
                <w:rPr>
                  <w:color w:val="000000"/>
                </w:rPr>
                <w:delText>.</w:delText>
              </w:r>
            </w:del>
          </w:p>
          <w:p w14:paraId="5815E97D" w14:textId="0D161657" w:rsidR="00576DFD" w:rsidRPr="00576DFD" w:rsidDel="00C766A6" w:rsidRDefault="00576DFD" w:rsidP="0021390D">
            <w:pPr>
              <w:pBdr>
                <w:top w:val="nil"/>
                <w:left w:val="nil"/>
                <w:bottom w:val="nil"/>
                <w:right w:val="nil"/>
                <w:between w:val="nil"/>
              </w:pBdr>
              <w:spacing w:line="260" w:lineRule="atLeast"/>
              <w:jc w:val="both"/>
              <w:rPr>
                <w:del w:id="966" w:author="Brenna Bray" w:date="2023-12-02T14:04:00Z"/>
                <w:color w:val="000000"/>
                <w:vertAlign w:val="superscript"/>
              </w:rPr>
            </w:pPr>
            <w:del w:id="967" w:author="Brenna Bray" w:date="2023-12-02T14:04:00Z">
              <w:r w:rsidRPr="00576DFD" w:rsidDel="00C766A6">
                <w:rPr>
                  <w:b/>
                  <w:bCs/>
                  <w:color w:val="000000"/>
                </w:rPr>
                <w:delText>**</w:delText>
              </w:r>
              <w:r w:rsidR="00477CA1" w:rsidDel="00C766A6">
                <w:rPr>
                  <w:color w:val="000000"/>
                </w:rPr>
                <w:delText xml:space="preserve">Geographic access to treatment resources and provider/treatment center </w:delText>
              </w:r>
              <w:r w:rsidR="006061F7" w:rsidDel="00C766A6">
                <w:rPr>
                  <w:color w:val="000000"/>
                </w:rPr>
                <w:delText>scarcity</w:delText>
              </w:r>
              <w:r w:rsidR="00477CA1" w:rsidDel="00C766A6">
                <w:rPr>
                  <w:color w:val="000000"/>
                </w:rPr>
                <w:delText xml:space="preserve"> and wait lists are treatment barriers that</w:delText>
              </w:r>
              <w:r w:rsidDel="00C766A6">
                <w:rPr>
                  <w:color w:val="000000"/>
                </w:rPr>
                <w:delText xml:space="preserve"> p</w:delText>
              </w:r>
              <w:r w:rsidRPr="00576DFD" w:rsidDel="00C766A6">
                <w:rPr>
                  <w:color w:val="000000"/>
                </w:rPr>
                <w:delText>ertain more to treatment access/entry</w:delText>
              </w:r>
              <w:r w:rsidDel="00C766A6">
                <w:rPr>
                  <w:color w:val="000000"/>
                </w:rPr>
                <w:delText xml:space="preserve"> (stage 3)</w:delText>
              </w:r>
              <w:r w:rsidRPr="00576DFD" w:rsidDel="00C766A6">
                <w:rPr>
                  <w:color w:val="000000"/>
                </w:rPr>
                <w:delText xml:space="preserve"> than to treatment-seeking</w:delText>
              </w:r>
              <w:r w:rsidDel="00C766A6">
                <w:rPr>
                  <w:color w:val="000000"/>
                </w:rPr>
                <w:delText xml:space="preserve"> (stage 2)</w:delText>
              </w:r>
              <w:r w:rsidRPr="00576DFD" w:rsidDel="00C766A6">
                <w:rPr>
                  <w:color w:val="000000"/>
                </w:rPr>
                <w:delText>.</w:delText>
              </w:r>
            </w:del>
          </w:p>
        </w:tc>
      </w:tr>
    </w:tbl>
    <w:p w14:paraId="3FDC3D80" w14:textId="63A9A762" w:rsidR="00E1126D" w:rsidDel="00C766A6" w:rsidRDefault="00E1126D" w:rsidP="00F95710">
      <w:pPr>
        <w:pStyle w:val="Heading2"/>
        <w:numPr>
          <w:ilvl w:val="1"/>
          <w:numId w:val="1"/>
        </w:numPr>
        <w:rPr>
          <w:del w:id="968" w:author="Brenna Bray" w:date="2023-12-02T14:04:00Z"/>
        </w:rPr>
        <w:sectPr w:rsidR="00E1126D" w:rsidDel="00C766A6" w:rsidSect="002D666A">
          <w:headerReference w:type="even" r:id="rId57"/>
          <w:headerReference w:type="default" r:id="rId58"/>
          <w:footerReference w:type="even" r:id="rId59"/>
          <w:footerReference w:type="default" r:id="rId60"/>
          <w:headerReference w:type="first" r:id="rId61"/>
          <w:pgSz w:w="12240" w:h="15840"/>
          <w:pgMar w:top="1138" w:right="1181" w:bottom="1138" w:left="1282" w:header="288" w:footer="504" w:gutter="0"/>
          <w:lnNumType w:countBy="1" w:restart="continuous"/>
          <w:cols w:space="720"/>
          <w:titlePg/>
        </w:sectPr>
      </w:pPr>
      <w:bookmarkStart w:id="969" w:name="_Ref149149318"/>
    </w:p>
    <w:p w14:paraId="45B70A74" w14:textId="36FA8E4A" w:rsidR="00F95710" w:rsidRDefault="00F95710" w:rsidP="00F95710">
      <w:pPr>
        <w:pStyle w:val="Heading2"/>
        <w:numPr>
          <w:ilvl w:val="1"/>
          <w:numId w:val="1"/>
        </w:numPr>
      </w:pPr>
      <w:bookmarkStart w:id="970" w:name="_Ref151436808"/>
      <w:r>
        <w:t xml:space="preserve">Figure </w:t>
      </w:r>
      <w:fldSimple w:instr=" SEQ Figure \* ARABIC ">
        <w:r w:rsidR="004A7250">
          <w:rPr>
            <w:noProof/>
          </w:rPr>
          <w:t>2</w:t>
        </w:r>
      </w:fldSimple>
      <w:bookmarkEnd w:id="969"/>
      <w:bookmarkEnd w:id="970"/>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2"/>
                    <a:stretch>
                      <a:fillRect/>
                    </a:stretch>
                  </pic:blipFill>
                  <pic:spPr>
                    <a:xfrm>
                      <a:off x="0" y="0"/>
                      <a:ext cx="6208395" cy="6574155"/>
                    </a:xfrm>
                    <a:prstGeom prst="rect">
                      <a:avLst/>
                    </a:prstGeom>
                  </pic:spPr>
                </pic:pic>
              </a:graphicData>
            </a:graphic>
          </wp:inline>
        </w:drawing>
      </w:r>
    </w:p>
    <w:p w14:paraId="56094D98" w14:textId="76E76476" w:rsidR="00C766A6" w:rsidRDefault="00F95710" w:rsidP="00F95710">
      <w:pPr>
        <w:rPr>
          <w:ins w:id="971" w:author="Brenna Bray" w:date="2023-12-02T14:06:00Z"/>
          <w:b/>
          <w:bCs/>
        </w:r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 xml:space="preserve">Figure </w:t>
      </w:r>
      <w:ins w:id="972" w:author="Brenna Bray" w:date="2023-12-02T14:05:00Z">
        <w:r w:rsidR="00C766A6">
          <w:rPr>
            <w:b/>
            <w:bCs/>
          </w:rPr>
          <w:t>1</w:t>
        </w:r>
      </w:ins>
      <w:ins w:id="973" w:author="Brenna Bray" w:date="2023-12-02T14:06:00Z">
        <w:r w:rsidR="00C766A6">
          <w:rPr>
            <w:b/>
            <w:bCs/>
          </w:rPr>
          <w:t>.</w:t>
        </w:r>
      </w:ins>
    </w:p>
    <w:p w14:paraId="676AACE4" w14:textId="7BBF79AC" w:rsidR="00C766A6" w:rsidRDefault="00C766A6" w:rsidP="00F95710">
      <w:pPr>
        <w:rPr>
          <w:bCs/>
        </w:rPr>
        <w:sectPr w:rsidR="00C766A6" w:rsidSect="002D666A">
          <w:pgSz w:w="12240" w:h="15840"/>
          <w:pgMar w:top="1138" w:right="1181" w:bottom="1138" w:left="1282" w:header="288" w:footer="504" w:gutter="0"/>
          <w:lnNumType w:countBy="1" w:restart="continuous"/>
          <w:cols w:space="720"/>
          <w:titlePg/>
        </w:sectPr>
      </w:pPr>
    </w:p>
    <w:p w14:paraId="39F7EDD9" w14:textId="7A62D04B" w:rsidR="003F596E" w:rsidRDefault="003F596E" w:rsidP="00C766A6">
      <w:pPr>
        <w:pStyle w:val="Heading2"/>
      </w:pPr>
    </w:p>
    <w:sectPr w:rsidR="003F596E" w:rsidSect="002D666A">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Brenna Bray" w:date="2023-11-24T12:20:00Z" w:initials="BB">
    <w:p w14:paraId="3843DF87" w14:textId="77777777" w:rsidR="00134D4C" w:rsidRDefault="00134D4C" w:rsidP="00134D4C">
      <w:r>
        <w:rPr>
          <w:rStyle w:val="CommentReference"/>
        </w:rPr>
        <w:annotationRef/>
      </w:r>
      <w:r>
        <w:rPr>
          <w:color w:val="000000"/>
          <w:sz w:val="20"/>
          <w:szCs w:val="20"/>
        </w:rPr>
        <w:t>Adam: Please lmk if this is the correct affiliation or if there is an alternative affiliation (or affiliations) you’d like me to use.</w:t>
      </w:r>
    </w:p>
  </w:comment>
  <w:comment w:id="2" w:author="Brenna Bray" w:date="2023-11-20T17:24:00Z" w:initials="BB">
    <w:p w14:paraId="25392049" w14:textId="77777777" w:rsidR="00C16D93" w:rsidRDefault="00C16D93" w:rsidP="00C16D93">
      <w:r>
        <w:rPr>
          <w:rStyle w:val="CommentReference"/>
        </w:rPr>
        <w:annotationRef/>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D"/>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comment>
  <w:comment w:id="1" w:author="Brenna Bray" w:date="2023-11-28T13:07:00Z" w:initials="BB">
    <w:p w14:paraId="1B985083" w14:textId="77777777" w:rsidR="00C16D93" w:rsidRDefault="00C16D93" w:rsidP="00C16D93">
      <w:r>
        <w:rPr>
          <w:rStyle w:val="CommentReference"/>
        </w:rPr>
        <w:annotationRef/>
      </w:r>
      <w:r>
        <w:rPr>
          <w:color w:val="000000"/>
          <w:sz w:val="20"/>
          <w:szCs w:val="20"/>
        </w:rPr>
        <w:t>to a variety of possible reasons.</w:t>
      </w:r>
    </w:p>
    <w:p w14:paraId="3D5569B6" w14:textId="77777777" w:rsidR="00C16D93" w:rsidRDefault="00C16D93" w:rsidP="00C16D93">
      <w:r>
        <w:rPr>
          <w:color w:val="000000"/>
          <w:sz w:val="20"/>
          <w:szCs w:val="20"/>
        </w:rPr>
        <w:t> </w:t>
      </w:r>
    </w:p>
    <w:p w14:paraId="10C546D5" w14:textId="77777777" w:rsidR="00C16D93" w:rsidRDefault="00C16D93" w:rsidP="00C16D93">
      <w:r>
        <w:rPr>
          <w:color w:val="000000"/>
          <w:sz w:val="20"/>
          <w:szCs w:val="20"/>
        </w:rPr>
        <w:t>Binge</w:t>
      </w:r>
      <w:r>
        <w:rPr>
          <w:color w:val="0000ED"/>
          <w:sz w:val="20"/>
          <w:szCs w:val="20"/>
          <w:u w:val="single"/>
        </w:rPr>
        <w:t>[BB1]</w:t>
      </w:r>
      <w:r>
        <w:rPr>
          <w:color w:val="000000"/>
          <w:sz w:val="20"/>
          <w:szCs w:val="20"/>
        </w:rPr>
        <w:t>  eating disorder (BED) is a prevalent yet often undiagnosed and undertreated condition. Lifetime prevalence rates range from 4.5–31%, but treatment success rates range from 38.3–43.6%. Moreover, ~95% of individuals who meet DSM criteria for BED never receive a formal diagnosis, ~67% do not perceive the need for treatment, 55–85% never pursue or receive standard treatment</w:t>
      </w:r>
    </w:p>
    <w:p w14:paraId="7B3B1970" w14:textId="77777777" w:rsidR="00C16D93" w:rsidRDefault="00C16D93" w:rsidP="00C16D93"/>
    <w:p w14:paraId="254BE981" w14:textId="77777777" w:rsidR="00C16D93" w:rsidRDefault="00C16D93" w:rsidP="00C16D93">
      <w:r>
        <w:rPr>
          <w:color w:val="000000"/>
          <w:sz w:val="20"/>
          <w:szCs w:val="20"/>
        </w:rPr>
        <w:t> </w:t>
      </w:r>
      <w:r>
        <w:rPr>
          <w:color w:val="0000ED"/>
          <w:sz w:val="20"/>
          <w:szCs w:val="20"/>
          <w:u w:val="single"/>
        </w:rPr>
        <w:t>[BB1]</w:t>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C"/>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p w14:paraId="6C49D19A" w14:textId="77777777" w:rsidR="00C16D93" w:rsidRDefault="00C16D93" w:rsidP="00C16D93"/>
  </w:comment>
  <w:comment w:id="6" w:author="Brenna Bray" w:date="2023-12-02T15:15:00Z" w:initials="BB">
    <w:p w14:paraId="4169E8B3" w14:textId="77777777" w:rsidR="002A2051" w:rsidRDefault="002A2051" w:rsidP="0049077D">
      <w:r>
        <w:rPr>
          <w:rStyle w:val="CommentReference"/>
        </w:rPr>
        <w:annotationRef/>
      </w:r>
      <w:r>
        <w:rPr>
          <w:color w:val="000000"/>
          <w:sz w:val="20"/>
          <w:szCs w:val="20"/>
        </w:rPr>
        <w:t>Better word for this?</w:t>
      </w:r>
    </w:p>
  </w:comment>
  <w:comment w:id="14" w:author="Brenna Bray" w:date="2023-11-27T15:00:00Z" w:initials="BB">
    <w:p w14:paraId="6DB405CC" w14:textId="2382377C" w:rsidR="00F45246" w:rsidRDefault="00F45246" w:rsidP="0030657E">
      <w:r>
        <w:rPr>
          <w:rStyle w:val="CommentReference"/>
        </w:rPr>
        <w:annotationRef/>
      </w:r>
      <w:r>
        <w:rPr>
          <w:color w:val="000000"/>
          <w:sz w:val="20"/>
          <w:szCs w:val="20"/>
          <w:highlight w:val="yellow"/>
        </w:rPr>
        <w:t xml:space="preserve">If we publish in Frontiers, I think the word limit is 12’000 max. However, this is still a lengthy manuscript (!!) I wonder if we should try to split it into two (again); one that addresses treatment barriers in the literature (sections 1, 2, and pertinent parts of 4) and one that proposes solutions (pertinent parts of section 1, section 3, and pertinent parts of section 4). Thoughts?? </w:t>
      </w:r>
    </w:p>
  </w:comment>
  <w:comment w:id="23" w:author="Brenna Bray" w:date="2023-12-01T15:24:00Z" w:initials="BB">
    <w:p w14:paraId="7A71C0B5" w14:textId="77777777" w:rsidR="00261355" w:rsidRDefault="00261355" w:rsidP="004558BE">
      <w:r>
        <w:rPr>
          <w:rStyle w:val="CommentReference"/>
        </w:rPr>
        <w:annotationRef/>
      </w:r>
      <w:r>
        <w:rPr>
          <w:color w:val="000000"/>
          <w:sz w:val="20"/>
          <w:szCs w:val="20"/>
        </w:rPr>
        <w:t>Since we are including Fig 1, all of this text CAN be removed).</w:t>
      </w:r>
    </w:p>
  </w:comment>
  <w:comment w:id="30" w:author="Brenna Bray" w:date="2023-12-02T14:02:00Z" w:initials="BB">
    <w:p w14:paraId="4490992A" w14:textId="77777777" w:rsidR="00534ECC" w:rsidRDefault="00534ECC" w:rsidP="00597B05">
      <w:r>
        <w:rPr>
          <w:rStyle w:val="CommentReference"/>
        </w:rPr>
        <w:annotationRef/>
      </w:r>
      <w:r>
        <w:rPr>
          <w:b/>
          <w:bCs/>
          <w:color w:val="000000"/>
          <w:sz w:val="20"/>
          <w:szCs w:val="20"/>
        </w:rPr>
        <w:t>1.1</w:t>
      </w:r>
      <w:r>
        <w:rPr>
          <w:color w:val="000000"/>
          <w:sz w:val="20"/>
          <w:szCs w:val="20"/>
        </w:rPr>
        <w:t xml:space="preserve">       </w:t>
      </w:r>
      <w:r>
        <w:rPr>
          <w:b/>
          <w:bCs/>
          <w:color w:val="000000"/>
          <w:sz w:val="20"/>
          <w:szCs w:val="20"/>
        </w:rPr>
        <w:t>Barrers to Binge Eating Disorder Detection and Diagnosis</w:t>
      </w:r>
    </w:p>
    <w:p w14:paraId="7A50AFC1" w14:textId="77777777" w:rsidR="00534ECC" w:rsidRDefault="00534ECC" w:rsidP="00597B05">
      <w:r>
        <w:rPr>
          <w:b/>
          <w:bCs/>
          <w:color w:val="000000"/>
          <w:sz w:val="20"/>
          <w:szCs w:val="20"/>
        </w:rPr>
        <w:t>1.1.1</w:t>
      </w:r>
      <w:r>
        <w:rPr>
          <w:color w:val="000000"/>
          <w:sz w:val="20"/>
          <w:szCs w:val="20"/>
        </w:rPr>
        <w:t xml:space="preserve">  </w:t>
      </w:r>
      <w:r>
        <w:rPr>
          <w:b/>
          <w:bCs/>
          <w:color w:val="000000"/>
          <w:sz w:val="20"/>
          <w:szCs w:val="20"/>
        </w:rPr>
        <w:t>Patient-Level Barriers</w:t>
      </w:r>
    </w:p>
    <w:p w14:paraId="0473749B" w14:textId="77777777" w:rsidR="00534ECC" w:rsidRDefault="00534ECC" w:rsidP="00597B05">
      <w:r>
        <w:rPr>
          <w:color w:val="000000"/>
          <w:sz w:val="20"/>
          <w:szCs w:val="20"/>
        </w:rPr>
        <w:t>Patient-level barriers to BED identification generally include deficient self-recognition (often due to miseducation about who can have BED and the validity of BED as an autonomous DSM mental health disorder as well as attending to weight gain, gastrointestinal issues, and other physical ailments associated with BED rather than the underlying psychopathology (e.g., emotion dysregulation, trauma history, negative affect and negative urgency, often likely related to self-denial)), deflecting/avoiding self-identification (often related to self-stigmatization about having an eating disorder (ED) or mental health diagnosis), and missed opportunities for detection (often related to marginalization, racism, and stigmatization that can cause marginalized individuals to avoiding healthcare systems or avoid discussing binge eating behaviors with healthcare providers) (</w:t>
      </w:r>
      <w:r>
        <w:rPr>
          <w:b/>
          <w:bCs/>
          <w:color w:val="000000"/>
          <w:sz w:val="20"/>
          <w:szCs w:val="20"/>
        </w:rPr>
        <w:t>Figure 1</w:t>
      </w:r>
      <w:r>
        <w:rPr>
          <w:color w:val="000000"/>
          <w:sz w:val="20"/>
          <w:szCs w:val="20"/>
        </w:rPr>
        <w:t>){Bray, 2024 #8465}.</w:t>
      </w:r>
    </w:p>
    <w:p w14:paraId="5C4D0A97" w14:textId="77777777" w:rsidR="00534ECC" w:rsidRDefault="00534ECC" w:rsidP="00597B05">
      <w:r>
        <w:rPr>
          <w:b/>
          <w:bCs/>
          <w:color w:val="000000"/>
          <w:sz w:val="20"/>
          <w:szCs w:val="20"/>
        </w:rPr>
        <w:t>1.1.2</w:t>
      </w:r>
      <w:r>
        <w:rPr>
          <w:color w:val="000000"/>
          <w:sz w:val="20"/>
          <w:szCs w:val="20"/>
        </w:rPr>
        <w:t xml:space="preserve">  </w:t>
      </w:r>
      <w:r>
        <w:rPr>
          <w:b/>
          <w:bCs/>
          <w:color w:val="000000"/>
          <w:sz w:val="20"/>
          <w:szCs w:val="20"/>
        </w:rPr>
        <w:t>Provider-Level Barriers</w:t>
      </w:r>
    </w:p>
    <w:p w14:paraId="129C2A1C" w14:textId="77777777" w:rsidR="00534ECC" w:rsidRDefault="00534ECC" w:rsidP="00597B05">
      <w:r>
        <w:rPr>
          <w:color w:val="000000"/>
          <w:sz w:val="20"/>
          <w:szCs w:val="20"/>
        </w:rPr>
        <w:t>Provider-level barriers to BED identification generally relate to deficits in detection, screening, and diagnosis that stem from healthcare provider biases and deficient provider education and training on BED (</w:t>
      </w:r>
      <w:r>
        <w:rPr>
          <w:b/>
          <w:bCs/>
          <w:color w:val="000000"/>
          <w:sz w:val="20"/>
          <w:szCs w:val="20"/>
        </w:rPr>
        <w:t>Figure 1</w:t>
      </w:r>
      <w:r>
        <w:rPr>
          <w:color w:val="000000"/>
          <w:sz w:val="20"/>
          <w:szCs w:val="20"/>
        </w:rPr>
        <w:t>){Bray, 2024 #8465}.</w:t>
      </w:r>
    </w:p>
    <w:p w14:paraId="0C083331" w14:textId="77777777" w:rsidR="00534ECC" w:rsidRDefault="00534ECC" w:rsidP="00597B05">
      <w:r>
        <w:rPr>
          <w:b/>
          <w:bCs/>
          <w:color w:val="000000"/>
          <w:sz w:val="20"/>
          <w:szCs w:val="20"/>
        </w:rPr>
        <w:t>1.1.3</w:t>
      </w:r>
      <w:r>
        <w:rPr>
          <w:color w:val="000000"/>
          <w:sz w:val="20"/>
          <w:szCs w:val="20"/>
        </w:rPr>
        <w:t xml:space="preserve">  </w:t>
      </w:r>
      <w:r>
        <w:rPr>
          <w:b/>
          <w:bCs/>
          <w:color w:val="000000"/>
          <w:sz w:val="20"/>
          <w:szCs w:val="20"/>
        </w:rPr>
        <w:t>Systemic Barriers</w:t>
      </w:r>
    </w:p>
    <w:p w14:paraId="31A08910" w14:textId="77777777" w:rsidR="00534ECC" w:rsidRDefault="00534ECC" w:rsidP="00597B05">
      <w:r>
        <w:rPr>
          <w:color w:val="000000"/>
          <w:sz w:val="20"/>
          <w:szCs w:val="20"/>
        </w:rPr>
        <w:t>Systemic barriers to BED detection are generally similar to patient-level barriers and include stigmatization, lack of education and awareness about BED (specifically related to its overall prevalence, demographic prevalence, validity as a DSM-5 mental health diagnosis, potential severity, full prognosis, including symptoms and consequences, and low media representation), and prioritization of physical health and appearance over mental health (</w:t>
      </w:r>
      <w:r>
        <w:rPr>
          <w:b/>
          <w:bCs/>
          <w:color w:val="000000"/>
          <w:sz w:val="20"/>
          <w:szCs w:val="20"/>
        </w:rPr>
        <w:t>Figure 1</w:t>
      </w:r>
      <w:r>
        <w:rPr>
          <w:color w:val="000000"/>
          <w:sz w:val="20"/>
          <w:szCs w:val="20"/>
        </w:rPr>
        <w:t>){Bray, 2024 #8465}.</w:t>
      </w:r>
    </w:p>
    <w:p w14:paraId="76B6EF5E" w14:textId="77777777" w:rsidR="00534ECC" w:rsidRDefault="00534ECC" w:rsidP="00597B05">
      <w:r>
        <w:rPr>
          <w:b/>
          <w:bCs/>
          <w:color w:val="000000"/>
          <w:sz w:val="20"/>
          <w:szCs w:val="20"/>
        </w:rPr>
        <w:t>1.2</w:t>
      </w:r>
      <w:r>
        <w:rPr>
          <w:color w:val="000000"/>
          <w:sz w:val="20"/>
          <w:szCs w:val="20"/>
        </w:rPr>
        <w:t xml:space="preserve">       </w:t>
      </w:r>
      <w:r>
        <w:rPr>
          <w:b/>
          <w:bCs/>
          <w:color w:val="000000"/>
          <w:sz w:val="20"/>
          <w:szCs w:val="20"/>
        </w:rPr>
        <w:t>Barriers to Seeking, Accessing, and Engaging in Binge Eating Disorder Treatment</w:t>
      </w:r>
    </w:p>
    <w:p w14:paraId="6309F111" w14:textId="77777777" w:rsidR="00534ECC" w:rsidRDefault="00534ECC" w:rsidP="00597B05">
      <w:r>
        <w:rPr>
          <w:b/>
          <w:bCs/>
          <w:color w:val="000000"/>
          <w:sz w:val="20"/>
          <w:szCs w:val="20"/>
        </w:rPr>
        <w:t>1.2.1</w:t>
      </w:r>
      <w:r>
        <w:rPr>
          <w:color w:val="000000"/>
          <w:sz w:val="20"/>
          <w:szCs w:val="20"/>
        </w:rPr>
        <w:t xml:space="preserve">  </w:t>
      </w:r>
      <w:r>
        <w:rPr>
          <w:b/>
          <w:bCs/>
          <w:color w:val="000000"/>
          <w:sz w:val="20"/>
          <w:szCs w:val="20"/>
        </w:rPr>
        <w:t>Patient-Level Barriers</w:t>
      </w:r>
    </w:p>
    <w:p w14:paraId="0F720633" w14:textId="77777777" w:rsidR="00534ECC" w:rsidRDefault="00534ECC" w:rsidP="00597B05">
      <w:r>
        <w:rPr>
          <w:color w:val="000000"/>
          <w:sz w:val="20"/>
          <w:szCs w:val="20"/>
        </w:rPr>
        <w:t>Patient-level barriers to BED treatment-seeking, access, and engagement generally include insufficient resources to find, coordinate, and receive care, including deficiencies in: knowledge of treatment resources (e.g., treatment approaches, options, providers, centers, insurance coverage policies, and financial aid options/resources); time required to seek, access, engage in, and coordinate interdisciplinary care; financial aid options to help cover treatment costs; insurance coverage; transportation to- and from treatment; geographic access/proximity to treatment resources; ED provider specialists (and long waitlists); and resources to coordinate communication between multiple providers in a multidisciplinary team. Negative expectations about treatment can also hinder patient treatment-seeking and engagement by resulting in healthcare system avoidance due to perceived stigmatization, marginalization, healthcare inequity based on race, gender, and ethnicity; and due to shame, self-stigmatization and denial about having BED, an ED, and/or a mental health diagnosis. Fears about facing treatment hardships, letting go of the coping/eating behaviors (often associated with trauma/adversity), and “sticking with” treatment when it becomes difficult are also relevant patient-level barriers to treatment-seeking and engagement (</w:t>
      </w:r>
      <w:r>
        <w:rPr>
          <w:b/>
          <w:bCs/>
          <w:color w:val="000000"/>
          <w:sz w:val="20"/>
          <w:szCs w:val="20"/>
        </w:rPr>
        <w:t>Figure 1</w:t>
      </w:r>
      <w:r>
        <w:rPr>
          <w:color w:val="000000"/>
          <w:sz w:val="20"/>
          <w:szCs w:val="20"/>
        </w:rPr>
        <w:t>){Bray, 2024 #8465}.</w:t>
      </w:r>
    </w:p>
    <w:p w14:paraId="24649105" w14:textId="77777777" w:rsidR="00534ECC" w:rsidRDefault="00534ECC" w:rsidP="00597B05">
      <w:r>
        <w:rPr>
          <w:b/>
          <w:bCs/>
          <w:color w:val="000000"/>
          <w:sz w:val="20"/>
          <w:szCs w:val="20"/>
        </w:rPr>
        <w:t>1.2.2</w:t>
      </w:r>
      <w:r>
        <w:rPr>
          <w:color w:val="000000"/>
          <w:sz w:val="20"/>
          <w:szCs w:val="20"/>
        </w:rPr>
        <w:t xml:space="preserve">  </w:t>
      </w:r>
      <w:r>
        <w:rPr>
          <w:b/>
          <w:bCs/>
          <w:color w:val="000000"/>
          <w:sz w:val="20"/>
          <w:szCs w:val="20"/>
        </w:rPr>
        <w:t>Provider-Level Barriers</w:t>
      </w:r>
    </w:p>
    <w:p w14:paraId="411C3306" w14:textId="77777777" w:rsidR="00534ECC" w:rsidRDefault="00534ECC" w:rsidP="00597B05">
      <w:r>
        <w:rPr>
          <w:color w:val="000000"/>
          <w:sz w:val="20"/>
          <w:szCs w:val="20"/>
        </w:rPr>
        <w:t>Provider-level barriers that can prevent an individual with BED from seeking, accessing, and engaging in treatment largely pertain to stigmatization from healthcare providers and insufficient resources to assist patients in finding/coordinating care, including deficiencies in provider education and training on BED treatment approaches and options, specialists and treatment centers, and financial aid resources as well as insufficient provider use of referrals for ED specialists, insufficient provider assistance in coordinating care, and insufficient compliance with empirical support for rapid response/behavior change within the first 3–4 treatment weeks (</w:t>
      </w:r>
      <w:r>
        <w:rPr>
          <w:b/>
          <w:bCs/>
          <w:color w:val="000000"/>
          <w:sz w:val="20"/>
          <w:szCs w:val="20"/>
        </w:rPr>
        <w:t>Figure 1</w:t>
      </w:r>
      <w:r>
        <w:rPr>
          <w:color w:val="000000"/>
          <w:sz w:val="20"/>
          <w:szCs w:val="20"/>
        </w:rPr>
        <w:t>){Bray, 2024 #8465}.</w:t>
      </w:r>
    </w:p>
    <w:p w14:paraId="71DE4E95" w14:textId="77777777" w:rsidR="00534ECC" w:rsidRDefault="00534ECC" w:rsidP="00597B05">
      <w:r>
        <w:rPr>
          <w:b/>
          <w:bCs/>
          <w:color w:val="000000"/>
          <w:sz w:val="20"/>
          <w:szCs w:val="20"/>
        </w:rPr>
        <w:t>1.2.3</w:t>
      </w:r>
      <w:r>
        <w:rPr>
          <w:color w:val="000000"/>
          <w:sz w:val="20"/>
          <w:szCs w:val="20"/>
        </w:rPr>
        <w:t xml:space="preserve">  </w:t>
      </w:r>
      <w:r>
        <w:rPr>
          <w:b/>
          <w:bCs/>
          <w:color w:val="000000"/>
          <w:sz w:val="20"/>
          <w:szCs w:val="20"/>
        </w:rPr>
        <w:t>Systemic Barriers</w:t>
      </w:r>
    </w:p>
    <w:p w14:paraId="7879AF6C" w14:textId="77777777" w:rsidR="00534ECC" w:rsidRDefault="00534ECC" w:rsidP="00597B05">
      <w:r>
        <w:rPr>
          <w:color w:val="000000"/>
          <w:sz w:val="20"/>
          <w:szCs w:val="20"/>
        </w:rPr>
        <w:t>Systemic barriers to BED detection are generally similar to patient-level barriers and usually include insufficient resources (and knowledge of resources) to find, coordinate, and receive care (as identified in section 1.3.1) and stigmatization occurring at the levels of the healthcare providers/systems and systemically (</w:t>
      </w:r>
      <w:r>
        <w:rPr>
          <w:b/>
          <w:bCs/>
          <w:color w:val="000000"/>
          <w:sz w:val="20"/>
          <w:szCs w:val="20"/>
        </w:rPr>
        <w:t>Figure 1</w:t>
      </w:r>
      <w:r>
        <w:rPr>
          <w:color w:val="000000"/>
          <w:sz w:val="20"/>
          <w:szCs w:val="20"/>
        </w:rPr>
        <w:t>){Bray, 2024 #8465}.</w:t>
      </w:r>
    </w:p>
    <w:p w14:paraId="6F4BC7D4" w14:textId="77777777" w:rsidR="00534ECC" w:rsidRDefault="00534ECC" w:rsidP="00597B05">
      <w:r>
        <w:rPr>
          <w:color w:val="000000"/>
          <w:sz w:val="20"/>
          <w:szCs w:val="20"/>
        </w:rPr>
        <w:t>Our Proposal for Hope</w:t>
      </w:r>
      <w:r>
        <w:rPr>
          <w:b/>
          <w:bCs/>
          <w:color w:val="0000FF"/>
          <w:sz w:val="20"/>
          <w:szCs w:val="20"/>
          <w:u w:val="single"/>
        </w:rPr>
        <w:t>[BB1]</w:t>
      </w:r>
      <w:r>
        <w:rPr>
          <w:b/>
          <w:bCs/>
          <w:color w:val="000000"/>
          <w:sz w:val="20"/>
          <w:szCs w:val="20"/>
        </w:rPr>
        <w:t> </w:t>
      </w:r>
    </w:p>
    <w:p w14:paraId="493E0B1F" w14:textId="77777777" w:rsidR="00534ECC" w:rsidRDefault="00534ECC" w:rsidP="00597B05"/>
    <w:p w14:paraId="6C3D8EE2" w14:textId="77777777" w:rsidR="00534ECC" w:rsidRDefault="00534ECC" w:rsidP="00597B05">
      <w:r>
        <w:rPr>
          <w:color w:val="000000"/>
          <w:sz w:val="20"/>
          <w:szCs w:val="20"/>
        </w:rPr>
        <w:t> </w:t>
      </w:r>
      <w:r>
        <w:rPr>
          <w:color w:val="0000FF"/>
          <w:sz w:val="20"/>
          <w:szCs w:val="20"/>
          <w:u w:val="single"/>
        </w:rPr>
        <w:t>[BB1]</w:t>
      </w:r>
      <w:r>
        <w:rPr>
          <w:color w:val="000000"/>
          <w:sz w:val="20"/>
          <w:szCs w:val="20"/>
        </w:rPr>
        <w:t>Since we are including Fig 1, all of this text CAN be removed).</w:t>
      </w:r>
    </w:p>
    <w:p w14:paraId="195D83FE" w14:textId="77777777" w:rsidR="00534ECC" w:rsidRDefault="00534ECC" w:rsidP="00597B05"/>
  </w:comment>
  <w:comment w:id="33" w:author="Brenna Bray" w:date="2023-12-02T17:01:00Z" w:initials="BB">
    <w:p w14:paraId="0B068C4B" w14:textId="77777777" w:rsidR="00D66248" w:rsidRDefault="00D66248" w:rsidP="002C6B39">
      <w:r>
        <w:rPr>
          <w:rStyle w:val="CommentReference"/>
        </w:rPr>
        <w:annotationRef/>
      </w:r>
      <w:r>
        <w:rPr>
          <w:color w:val="000000"/>
          <w:sz w:val="20"/>
          <w:szCs w:val="20"/>
        </w:rPr>
        <w:t>Any suggestions for a better section header/title here?</w:t>
      </w:r>
    </w:p>
  </w:comment>
  <w:comment w:id="34" w:author="Brenna Bray" w:date="2023-10-20T17:30:00Z" w:initials="BB">
    <w:p w14:paraId="5B22FA20" w14:textId="391D9782" w:rsidR="00E053D8" w:rsidRDefault="00E053D8" w:rsidP="00DC39F8">
      <w:r>
        <w:rPr>
          <w:rStyle w:val="CommentReference"/>
        </w:rPr>
        <w:annotationRef/>
      </w:r>
      <w:r>
        <w:rPr>
          <w:color w:val="000000"/>
          <w:sz w:val="20"/>
          <w:szCs w:val="20"/>
        </w:rPr>
        <w:t xml:space="preserve">to the patient-, provider-, and systems-level treatment barriers identified here and in the literature </w:t>
      </w:r>
    </w:p>
  </w:comment>
  <w:comment w:id="35" w:author="Brenna Bray" w:date="2023-10-20T16:58:00Z" w:initials="BB">
    <w:p w14:paraId="4771D8EC" w14:textId="21725D48" w:rsidR="00E053D8" w:rsidRDefault="00E053D8" w:rsidP="00E053D8">
      <w:r>
        <w:rPr>
          <w:rStyle w:val="CommentReference"/>
        </w:rPr>
        <w:annotationRef/>
      </w:r>
      <w:r>
        <w:rPr>
          <w:color w:val="000000"/>
          <w:sz w:val="20"/>
          <w:szCs w:val="20"/>
        </w:rPr>
        <w:t xml:space="preserve">truly oppressive food environment </w:t>
      </w:r>
    </w:p>
  </w:comment>
  <w:comment w:id="68" w:author="Brenna Bray" w:date="2023-10-25T15:32:00Z" w:initials="BB">
    <w:p w14:paraId="4DB5AD58" w14:textId="5D859EE1" w:rsidR="00B537A6" w:rsidRDefault="00531641" w:rsidP="005E7D55">
      <w:r>
        <w:rPr>
          <w:rStyle w:val="CommentReference"/>
        </w:rPr>
        <w:annotationRef/>
      </w:r>
      <w:r w:rsidR="00B537A6">
        <w:rPr>
          <w:sz w:val="20"/>
          <w:szCs w:val="20"/>
        </w:rPr>
        <w:t xml:space="preserve">1)    </w:t>
      </w:r>
      <w:r w:rsidR="00B537A6">
        <w:rPr>
          <w:b/>
          <w:bCs/>
          <w:color w:val="007F7F"/>
          <w:sz w:val="20"/>
          <w:szCs w:val="20"/>
          <w:u w:val="single"/>
        </w:rPr>
        <w:t xml:space="preserve">Aim 1: </w:t>
      </w:r>
      <w:r w:rsidR="00B537A6">
        <w:rPr>
          <w:color w:val="007F7F"/>
          <w:sz w:val="20"/>
          <w:szCs w:val="20"/>
          <w:u w:val="single"/>
        </w:rPr>
        <w:t>Reduce stigmatization</w:t>
      </w:r>
      <w:r w:rsidR="00B537A6">
        <w:rPr>
          <w:b/>
          <w:bCs/>
          <w:color w:val="007F7F"/>
          <w:sz w:val="20"/>
          <w:szCs w:val="20"/>
          <w:u w:val="single"/>
        </w:rPr>
        <w:t xml:space="preserve"> </w:t>
      </w:r>
      <w:r w:rsidR="00B537A6">
        <w:rPr>
          <w:color w:val="007F7F"/>
          <w:sz w:val="20"/>
          <w:szCs w:val="20"/>
          <w:u w:val="single"/>
        </w:rPr>
        <w:t>that impedes binge eating disorder recognition, treatment-seeking, and treatment-engagement by providing education and increasing awareness about:</w:t>
      </w:r>
      <w:r w:rsidR="00B537A6">
        <w:rPr>
          <w:sz w:val="20"/>
          <w:szCs w:val="20"/>
        </w:rPr>
        <w:cr/>
        <w:t xml:space="preserve">a.     </w:t>
      </w:r>
      <w:r w:rsidR="00B537A6">
        <w:rPr>
          <w:color w:val="007F7F"/>
          <w:sz w:val="20"/>
          <w:szCs w:val="20"/>
          <w:u w:val="single"/>
        </w:rPr>
        <w:t>High prevalence rates of binge eating disorder (to help normalize binge eating disorder and reduce stigmatization).</w:t>
      </w:r>
      <w:r w:rsidR="00B537A6">
        <w:rPr>
          <w:sz w:val="20"/>
          <w:szCs w:val="20"/>
        </w:rPr>
        <w:cr/>
        <w:t xml:space="preserve">b.     </w:t>
      </w:r>
      <w:r w:rsidR="00B537A6">
        <w:rPr>
          <w:color w:val="007F7F"/>
          <w:sz w:val="20"/>
          <w:szCs w:val="20"/>
          <w:u w:val="single"/>
        </w:rPr>
        <w:t>Who can have binge eating disorder (demographically inclusive).</w:t>
      </w:r>
      <w:r w:rsidR="00B537A6">
        <w:rPr>
          <w:sz w:val="20"/>
          <w:szCs w:val="20"/>
        </w:rPr>
        <w:cr/>
        <w:t xml:space="preserve">c.     </w:t>
      </w:r>
      <w:r w:rsidR="00B537A6">
        <w:rPr>
          <w:color w:val="007F7F"/>
          <w:sz w:val="20"/>
          <w:szCs w:val="20"/>
          <w:u w:val="single"/>
        </w:rPr>
        <w:t>Inclusive language (e.g., identity-first: “individuals with binge eating disorder”)</w:t>
      </w:r>
      <w:r w:rsidR="00B537A6">
        <w:rPr>
          <w:sz w:val="20"/>
          <w:szCs w:val="20"/>
        </w:rPr>
        <w:t>{Waters, 2023 #8310;Fruh, 2021 #8309;Bajaj, 2021 #8312;Maxwell, 2019 #8311;Balogun, 2019 #8313;Marjadi, 2023 #8365}</w:t>
      </w:r>
      <w:r w:rsidR="00B537A6">
        <w:rPr>
          <w:color w:val="007F7F"/>
          <w:sz w:val="20"/>
          <w:szCs w:val="20"/>
          <w:u w:val="single"/>
        </w:rPr>
        <w:t>.</w:t>
      </w:r>
      <w:r w:rsidR="00B537A6">
        <w:rPr>
          <w:sz w:val="20"/>
          <w:szCs w:val="20"/>
        </w:rPr>
        <w:cr/>
        <w:t xml:space="preserve">d.     </w:t>
      </w:r>
      <w:r w:rsidR="00B537A6">
        <w:rPr>
          <w:color w:val="007F7F"/>
          <w:sz w:val="20"/>
          <w:szCs w:val="20"/>
          <w:u w:val="single"/>
        </w:rPr>
        <w:t>Stigmatization and its harmful and traumatizing effects.</w:t>
      </w:r>
      <w:r w:rsidR="00B537A6">
        <w:rPr>
          <w:sz w:val="20"/>
          <w:szCs w:val="20"/>
        </w:rPr>
        <w:cr/>
        <w:t xml:space="preserve">2)    </w:t>
      </w:r>
      <w:r w:rsidR="00B537A6">
        <w:rPr>
          <w:b/>
          <w:bCs/>
          <w:color w:val="007F7F"/>
          <w:sz w:val="20"/>
          <w:szCs w:val="20"/>
          <w:u w:val="single"/>
        </w:rPr>
        <w:t>Aim 2:</w:t>
      </w:r>
      <w:r w:rsidR="00B537A6">
        <w:rPr>
          <w:color w:val="007F7F"/>
          <w:sz w:val="20"/>
          <w:szCs w:val="20"/>
          <w:u w:val="single"/>
        </w:rPr>
        <w:t xml:space="preserve"> Enable self-identification by increasing awareness around:</w:t>
      </w:r>
      <w:r w:rsidR="00B537A6">
        <w:rPr>
          <w:sz w:val="20"/>
          <w:szCs w:val="20"/>
        </w:rPr>
        <w:cr/>
        <w:t xml:space="preserve">a.     </w:t>
      </w:r>
      <w:r w:rsidR="00B537A6">
        <w:rPr>
          <w:color w:val="007F7F"/>
          <w:sz w:val="20"/>
          <w:szCs w:val="20"/>
          <w:u w:val="single"/>
        </w:rPr>
        <w:t>Binge eating disorder as an eating disorder and mental health diagnosis.</w:t>
      </w:r>
      <w:r w:rsidR="00B537A6">
        <w:rPr>
          <w:sz w:val="20"/>
          <w:szCs w:val="20"/>
        </w:rPr>
        <w:cr/>
        <w:t xml:space="preserve">b.     </w:t>
      </w:r>
      <w:r w:rsidR="00B537A6">
        <w:rPr>
          <w:color w:val="007F7F"/>
          <w:sz w:val="20"/>
          <w:szCs w:val="20"/>
          <w:u w:val="single"/>
        </w:rPr>
        <w:t>Binge eating disorder signs, symptoms, and diagnostic criteria.</w:t>
      </w:r>
      <w:r w:rsidR="00B537A6">
        <w:rPr>
          <w:sz w:val="20"/>
          <w:szCs w:val="20"/>
        </w:rPr>
        <w:cr/>
        <w:t xml:space="preserve">c.     </w:t>
      </w:r>
      <w:r w:rsidR="00B537A6">
        <w:rPr>
          <w:color w:val="007F7F"/>
          <w:sz w:val="20"/>
          <w:szCs w:val="20"/>
          <w:u w:val="single"/>
        </w:rPr>
        <w:t>Who can have binge eating disorder (any/all demographics).</w:t>
      </w:r>
      <w:r w:rsidR="00B537A6">
        <w:rPr>
          <w:sz w:val="20"/>
          <w:szCs w:val="20"/>
        </w:rPr>
        <w:cr/>
        <w:t xml:space="preserve">d.     </w:t>
      </w:r>
      <w:r w:rsidR="00B537A6">
        <w:rPr>
          <w:color w:val="007F7F"/>
          <w:sz w:val="20"/>
          <w:szCs w:val="20"/>
          <w:u w:val="single"/>
        </w:rPr>
        <w:t>Connections between the physical repercussions of binge eating disorder (e.g., weight) and the possible existence of underlying eating disorder psychopathology.</w:t>
      </w:r>
      <w:r w:rsidR="00B537A6">
        <w:rPr>
          <w:sz w:val="20"/>
          <w:szCs w:val="20"/>
        </w:rPr>
        <w:cr/>
        <w:t xml:space="preserve">3)    </w:t>
      </w:r>
      <w:r w:rsidR="00B537A6">
        <w:rPr>
          <w:b/>
          <w:bCs/>
          <w:color w:val="007F7F"/>
          <w:sz w:val="20"/>
          <w:szCs w:val="20"/>
          <w:u w:val="single"/>
        </w:rPr>
        <w:t xml:space="preserve">Aim 3: </w:t>
      </w:r>
      <w:r w:rsidR="00B537A6">
        <w:rPr>
          <w:color w:val="007F7F"/>
          <w:sz w:val="20"/>
          <w:szCs w:val="20"/>
          <w:u w:val="single"/>
        </w:rPr>
        <w:t>Promote Treatment-Seeking and Engagement by providing education about:</w:t>
      </w:r>
      <w:r w:rsidR="00B537A6">
        <w:rPr>
          <w:sz w:val="20"/>
          <w:szCs w:val="20"/>
        </w:rPr>
        <w:cr/>
        <w:t xml:space="preserve">a.     </w:t>
      </w:r>
      <w:r w:rsidR="00B537A6">
        <w:rPr>
          <w:color w:val="007F7F"/>
          <w:sz w:val="20"/>
          <w:szCs w:val="20"/>
          <w:u w:val="single"/>
        </w:rPr>
        <w:t>Who can seek- and receive treatment for binge eating disorder (demographically inclusive).</w:t>
      </w:r>
      <w:r w:rsidR="00B537A6">
        <w:rPr>
          <w:sz w:val="20"/>
          <w:szCs w:val="20"/>
        </w:rPr>
        <w:cr/>
        <w:t xml:space="preserve">b.     </w:t>
      </w:r>
      <w:r w:rsidR="00B537A6">
        <w:rPr>
          <w:color w:val="007F7F"/>
          <w:sz w:val="20"/>
          <w:szCs w:val="20"/>
          <w:u w:val="single"/>
        </w:rPr>
        <w:t>Benefits of treatment (to offset fears about treatment and foster positive attitude about treatment-seeking and engagement).</w:t>
      </w:r>
      <w:r w:rsidR="00B537A6">
        <w:rPr>
          <w:sz w:val="20"/>
          <w:szCs w:val="20"/>
        </w:rPr>
        <w:cr/>
        <w:t xml:space="preserve">c.     </w:t>
      </w:r>
      <w:r w:rsidR="00B537A6">
        <w:rPr>
          <w:color w:val="007F7F"/>
          <w:sz w:val="20"/>
          <w:szCs w:val="20"/>
          <w:u w:val="single"/>
        </w:rPr>
        <w:t>“Treatment Ambassadors:” Champion successful treatment stories (of all demographics).</w:t>
      </w:r>
      <w:r w:rsidR="00B537A6">
        <w:rPr>
          <w:sz w:val="20"/>
          <w:szCs w:val="20"/>
        </w:rPr>
        <w:cr/>
        <w:t xml:space="preserve">d.     </w:t>
      </w:r>
      <w:r w:rsidR="00B537A6">
        <w:rPr>
          <w:color w:val="007F7F"/>
          <w:sz w:val="20"/>
          <w:szCs w:val="20"/>
          <w:u w:val="single"/>
        </w:rPr>
        <w:t>Value, validity, and relevance of mental health (to reduce mental health stigmatization and dismantle weight over-valuation and weight-bias).</w:t>
      </w:r>
      <w:r w:rsidR="00B537A6">
        <w:rPr>
          <w:sz w:val="20"/>
          <w:szCs w:val="20"/>
        </w:rPr>
        <w:cr/>
        <w:t xml:space="preserve">4)    </w:t>
      </w:r>
      <w:r w:rsidR="00B537A6">
        <w:rPr>
          <w:b/>
          <w:bCs/>
          <w:color w:val="007F7F"/>
          <w:sz w:val="20"/>
          <w:szCs w:val="20"/>
          <w:u w:val="single"/>
        </w:rPr>
        <w:t xml:space="preserve">Aim 4: </w:t>
      </w:r>
      <w:r w:rsidR="00B537A6">
        <w:rPr>
          <w:color w:val="007F7F"/>
          <w:sz w:val="20"/>
          <w:szCs w:val="20"/>
          <w:u w:val="single"/>
        </w:rPr>
        <w:t>Increase Awareness of Treatment Resources, including:</w:t>
      </w:r>
      <w:r w:rsidR="00B537A6">
        <w:rPr>
          <w:sz w:val="20"/>
          <w:szCs w:val="20"/>
        </w:rPr>
        <w:cr/>
        <w:t xml:space="preserve">a.     </w:t>
      </w:r>
      <w:r w:rsidR="00B537A6">
        <w:rPr>
          <w:color w:val="007F7F"/>
          <w:sz w:val="20"/>
          <w:szCs w:val="20"/>
          <w:u w:val="single"/>
        </w:rPr>
        <w:t>Treatment approaches with empirical support (e.g., psychological interventions, medications, nutritional counseling, and behavioral weight control).</w:t>
      </w:r>
      <w:r w:rsidR="00B537A6">
        <w:rPr>
          <w:sz w:val="20"/>
          <w:szCs w:val="20"/>
        </w:rPr>
        <w:cr/>
        <w:t xml:space="preserve">b.     </w:t>
      </w:r>
      <w:r w:rsidR="00B537A6">
        <w:rPr>
          <w:color w:val="007F7F"/>
          <w:sz w:val="20"/>
          <w:szCs w:val="20"/>
          <w:u w:val="single"/>
        </w:rPr>
        <w:t xml:space="preserve">Directory of treatment providers and centers (e.g., the Provider Directories for the National Eating Disorder Association (NEDA) </w:t>
      </w:r>
      <w:r w:rsidR="00B537A6">
        <w:rPr>
          <w:b/>
          <w:bCs/>
          <w:sz w:val="20"/>
          <w:szCs w:val="20"/>
        </w:rPr>
        <w:t>{(NEDA), 2018 #7543}</w:t>
      </w:r>
      <w:r w:rsidR="00B537A6">
        <w:rPr>
          <w:color w:val="007F7F"/>
          <w:sz w:val="20"/>
          <w:szCs w:val="20"/>
          <w:u w:val="single"/>
        </w:rPr>
        <w:t xml:space="preserve"> or the Alliance for Eating Disorders Awareness </w:t>
      </w:r>
      <w:r w:rsidR="00B537A6">
        <w:rPr>
          <w:b/>
          <w:bCs/>
          <w:sz w:val="20"/>
          <w:szCs w:val="20"/>
        </w:rPr>
        <w:t>{Disorders, 2022 #7544}</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Equal-opportunity treatment options that are: </w:t>
      </w:r>
      <w:r w:rsidR="00B537A6">
        <w:rPr>
          <w:sz w:val="20"/>
          <w:szCs w:val="20"/>
        </w:rPr>
        <w:cr/>
        <w:t xml:space="preserve">                                               i.     </w:t>
      </w:r>
      <w:r w:rsidR="00B537A6">
        <w:rPr>
          <w:color w:val="007F7F"/>
          <w:sz w:val="20"/>
          <w:szCs w:val="20"/>
          <w:u w:val="single"/>
        </w:rPr>
        <w:t>Free or low-cost.</w:t>
      </w:r>
      <w:r w:rsidR="00B537A6">
        <w:rPr>
          <w:sz w:val="20"/>
          <w:szCs w:val="20"/>
        </w:rPr>
        <w:cr/>
        <w:t xml:space="preserve">                                             ii.     </w:t>
      </w:r>
      <w:r w:rsidR="00B537A6">
        <w:rPr>
          <w:color w:val="007F7F"/>
          <w:sz w:val="20"/>
          <w:szCs w:val="20"/>
          <w:u w:val="single"/>
        </w:rPr>
        <w:t>Remote/virtually accessible or community based.</w:t>
      </w:r>
      <w:r w:rsidR="00B537A6">
        <w:rPr>
          <w:sz w:val="20"/>
          <w:szCs w:val="20"/>
        </w:rPr>
        <w:cr/>
        <w:t xml:space="preserve">                                           iii.     </w:t>
      </w:r>
      <w:r w:rsidR="00B537A6">
        <w:rPr>
          <w:color w:val="007F7F"/>
          <w:sz w:val="20"/>
          <w:szCs w:val="20"/>
          <w:u w:val="single"/>
        </w:rPr>
        <w:t>Socio-demographically sensitive.</w:t>
      </w:r>
      <w:r w:rsidR="00B537A6">
        <w:rPr>
          <w:sz w:val="20"/>
          <w:szCs w:val="20"/>
        </w:rPr>
        <w:cr/>
        <w:t xml:space="preserve">                                            iv.     </w:t>
      </w:r>
      <w:r w:rsidR="00B537A6">
        <w:rPr>
          <w:color w:val="007F7F"/>
          <w:sz w:val="20"/>
          <w:szCs w:val="20"/>
          <w:u w:val="single"/>
        </w:rPr>
        <w:t>Socio-demographically inclusive.</w:t>
      </w:r>
      <w:r w:rsidR="00B537A6">
        <w:rPr>
          <w:sz w:val="20"/>
          <w:szCs w:val="20"/>
        </w:rPr>
        <w:cr/>
        <w:t xml:space="preserve">d.     </w:t>
      </w:r>
      <w:r w:rsidR="00B537A6">
        <w:rPr>
          <w:color w:val="007F7F"/>
          <w:sz w:val="20"/>
          <w:szCs w:val="20"/>
          <w:u w:val="single"/>
        </w:rPr>
        <w:t>Financial aid options.</w:t>
      </w:r>
      <w:r w:rsidR="00B537A6">
        <w:rPr>
          <w:sz w:val="20"/>
          <w:szCs w:val="20"/>
        </w:rPr>
        <w:cr/>
        <w:t xml:space="preserve">5)    </w:t>
      </w:r>
      <w:r w:rsidR="00B537A6">
        <w:rPr>
          <w:b/>
          <w:bCs/>
          <w:color w:val="007F7F"/>
          <w:sz w:val="20"/>
          <w:szCs w:val="20"/>
          <w:u w:val="single"/>
        </w:rPr>
        <w:t>Aim 5:</w:t>
      </w:r>
      <w:r w:rsidR="00B537A6">
        <w:rPr>
          <w:color w:val="007F7F"/>
          <w:sz w:val="20"/>
          <w:szCs w:val="20"/>
          <w:u w:val="single"/>
        </w:rPr>
        <w:t xml:space="preserve"> Publicize provider-level barriers to reduce them, including[BB1] :</w:t>
      </w:r>
      <w:r w:rsidR="00B537A6">
        <w:rPr>
          <w:sz w:val="20"/>
          <w:szCs w:val="20"/>
        </w:rPr>
        <w:cr/>
        <w:t xml:space="preserve">a.     </w:t>
      </w:r>
      <w:r w:rsidR="00B537A6">
        <w:rPr>
          <w:color w:val="007F7F"/>
          <w:sz w:val="20"/>
          <w:szCs w:val="20"/>
          <w:u w:val="single"/>
        </w:rPr>
        <w:t xml:space="preserve">Stigmatization within the healthcare system </w:t>
      </w:r>
      <w:r w:rsidR="00B537A6">
        <w:rPr>
          <w:sz w:val="20"/>
          <w:szCs w:val="20"/>
        </w:rPr>
        <w:t>{Herman, 2014 #7936;Salvia, 2023 #7938;Bray, 2022 #7840;Duarte, 2017 #7940;Bray, 2022 #7840;Cachelin, 2001 #7947;Thapliyal, 2017 #7959}</w:t>
      </w:r>
      <w:r w:rsidR="00B537A6">
        <w:rPr>
          <w:color w:val="007F7F"/>
          <w:sz w:val="20"/>
          <w:szCs w:val="20"/>
          <w:u w:val="single"/>
        </w:rPr>
        <w:t>.</w:t>
      </w:r>
      <w:r w:rsidR="00B537A6">
        <w:rPr>
          <w:sz w:val="20"/>
          <w:szCs w:val="20"/>
        </w:rPr>
        <w:cr/>
        <w:t xml:space="preserve">b.     </w:t>
      </w:r>
      <w:r w:rsidR="00B537A6">
        <w:rPr>
          <w:color w:val="007F7F"/>
          <w:sz w:val="20"/>
          <w:szCs w:val="20"/>
          <w:u w:val="single"/>
        </w:rPr>
        <w:t xml:space="preserve">Unequal screening in minorities </w:t>
      </w:r>
      <w:r w:rsidR="00B537A6">
        <w:rPr>
          <w:sz w:val="20"/>
          <w:szCs w:val="20"/>
        </w:rPr>
        <w:t>{Bray, 2022 #7840;Sonneville, 2018 #7208;Thapliyal, 2017 #7959;Goode, 2022 #7937}</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Weight bias (e.g., emphasis on weight loss vs. underling eating disorder psychopathology </w:t>
      </w:r>
      <w:r w:rsidR="00B537A6">
        <w:rPr>
          <w:sz w:val="20"/>
          <w:szCs w:val="20"/>
        </w:rPr>
        <w:t>{Bray, 2022 #7840;Corrigan, 2002 #8334;Barry, 2008 #8335;Engel, 1977 #8336;Engel, 1992 #8337;Link, 1995 #8338;Zweifel, 2021 #8339;Dow, 2021 #8340}</w:t>
      </w:r>
      <w:r w:rsidR="00B537A6">
        <w:rPr>
          <w:color w:val="007F7F"/>
          <w:sz w:val="20"/>
          <w:szCs w:val="20"/>
          <w:u w:val="single"/>
        </w:rPr>
        <w:t xml:space="preserve">) </w:t>
      </w:r>
      <w:r w:rsidR="00B537A6">
        <w:rPr>
          <w:sz w:val="20"/>
          <w:szCs w:val="20"/>
        </w:rPr>
        <w:t>{Sonneville, 2018 #7208;Cossrow, 2016 #5017;Weissman, 2017 #7960;Herman, 2014 #7936;Salvia, 2023 #7938;Bray, 2022 #7840;Bray, 2023 #7854;Lowe, 2021 #7777}</w:t>
      </w:r>
      <w:r w:rsidR="00B537A6">
        <w:rPr>
          <w:color w:val="007F7F"/>
          <w:sz w:val="20"/>
          <w:szCs w:val="20"/>
          <w:u w:val="single"/>
        </w:rPr>
        <w:t>.</w:t>
      </w:r>
      <w:r w:rsidR="00B537A6">
        <w:rPr>
          <w:sz w:val="20"/>
          <w:szCs w:val="20"/>
        </w:rPr>
        <w:cr/>
        <w:t xml:space="preserve">d.     </w:t>
      </w:r>
      <w:r w:rsidR="00B537A6">
        <w:rPr>
          <w:color w:val="007F7F"/>
          <w:sz w:val="20"/>
          <w:szCs w:val="20"/>
          <w:u w:val="single"/>
        </w:rPr>
        <w:t xml:space="preserve">Poor education about binge eating disorder within healthcare systems </w:t>
      </w:r>
      <w:r w:rsidR="00B537A6">
        <w:rPr>
          <w:sz w:val="20"/>
          <w:szCs w:val="20"/>
        </w:rPr>
        <w:t>{Bray, 2022 #7840}</w:t>
      </w:r>
      <w:r w:rsidR="00B537A6">
        <w:rPr>
          <w:color w:val="007F7F"/>
          <w:sz w:val="20"/>
          <w:szCs w:val="20"/>
          <w:u w:val="single"/>
        </w:rPr>
        <w:t>.</w:t>
      </w:r>
      <w:r w:rsidR="00B537A6">
        <w:rPr>
          <w:sz w:val="20"/>
          <w:szCs w:val="20"/>
        </w:rPr>
        <w:cr/>
        <w:t xml:space="preserve">e.     </w:t>
      </w:r>
      <w:r w:rsidR="00B537A6">
        <w:rPr>
          <w:color w:val="007F7F"/>
          <w:sz w:val="20"/>
          <w:szCs w:val="20"/>
          <w:u w:val="single"/>
        </w:rPr>
        <w:t xml:space="preserve">Poor education on treatment resources within healthcare systems </w:t>
      </w:r>
      <w:r w:rsidR="00B537A6">
        <w:rPr>
          <w:sz w:val="20"/>
          <w:szCs w:val="20"/>
        </w:rPr>
        <w:t>{Heruc, 2020 #8307}</w:t>
      </w:r>
      <w:r w:rsidR="00B537A6">
        <w:rPr>
          <w:color w:val="007F7F"/>
          <w:sz w:val="20"/>
          <w:szCs w:val="20"/>
          <w:u w:val="single"/>
        </w:rPr>
        <w:t>.</w:t>
      </w:r>
      <w:r w:rsidR="00B537A6">
        <w:rPr>
          <w:sz w:val="20"/>
          <w:szCs w:val="20"/>
        </w:rPr>
        <w:cr/>
        <w:t xml:space="preserve">f.      </w:t>
      </w:r>
      <w:r w:rsidR="00B537A6">
        <w:rPr>
          <w:color w:val="007F7F"/>
          <w:sz w:val="20"/>
          <w:szCs w:val="20"/>
          <w:u w:val="single"/>
        </w:rPr>
        <w:t xml:space="preserve">The importance of rapid response for binge eating disorder recovery </w:t>
      </w:r>
      <w:r w:rsidR="00B537A6">
        <w:rPr>
          <w:sz w:val="20"/>
          <w:szCs w:val="20"/>
        </w:rPr>
        <w:t>{Masheb, 2007 #6779}</w:t>
      </w:r>
      <w:r w:rsidR="00B537A6">
        <w:rPr>
          <w:color w:val="007F7F"/>
          <w:sz w:val="20"/>
          <w:szCs w:val="20"/>
          <w:u w:val="single"/>
        </w:rPr>
        <w:t>.</w:t>
      </w:r>
      <w:r w:rsidR="00B537A6">
        <w:rPr>
          <w:sz w:val="20"/>
          <w:szCs w:val="20"/>
        </w:rPr>
        <w:cr/>
      </w:r>
      <w:r w:rsidR="00B537A6">
        <w:rPr>
          <w:sz w:val="20"/>
          <w:szCs w:val="20"/>
        </w:rPr>
        <w:cr/>
        <w:t> </w:t>
      </w:r>
      <w:r w:rsidR="00B537A6">
        <w:rPr>
          <w:color w:val="0000ED"/>
          <w:sz w:val="20"/>
          <w:szCs w:val="20"/>
          <w:u w:val="single"/>
        </w:rPr>
        <w:t>[BB1]</w:t>
      </w:r>
      <w:r w:rsidR="00B537A6">
        <w:rPr>
          <w:sz w:val="20"/>
          <w:szCs w:val="20"/>
        </w:rPr>
        <w:t>1)    Increase public education on – and reduce prevalence of – provider-level barriers, including:</w:t>
      </w:r>
      <w:r w:rsidR="00B537A6">
        <w:rPr>
          <w:sz w:val="20"/>
          <w:szCs w:val="20"/>
        </w:rPr>
        <w:cr/>
        <w:t> </w:t>
      </w:r>
      <w:r w:rsidR="00B537A6">
        <w:rPr>
          <w:sz w:val="20"/>
          <w:szCs w:val="20"/>
        </w:rPr>
        <w:cr/>
        <w:t>This - above - was in section 4.3.1.1. Removed b/c it is redundant. BB to ensure Fig 2b aligns with this (including citations)</w:t>
      </w:r>
    </w:p>
  </w:comment>
  <w:comment w:id="69" w:author="Brenna Bray" w:date="2023-10-25T15:58:00Z" w:initials="BB">
    <w:p w14:paraId="191BE000" w14:textId="77777777" w:rsidR="00B537A6" w:rsidRDefault="00B537A6" w:rsidP="00C12319">
      <w:r>
        <w:rPr>
          <w:rStyle w:val="CommentReference"/>
        </w:rPr>
        <w:annotationRef/>
      </w:r>
      <w:r>
        <w:rPr>
          <w:color w:val="000000"/>
          <w:sz w:val="20"/>
          <w:szCs w:val="20"/>
        </w:rPr>
        <w:t xml:space="preserve">1)    </w:t>
      </w:r>
      <w:r>
        <w:rPr>
          <w:b/>
          <w:bCs/>
          <w:color w:val="007F7F"/>
          <w:sz w:val="20"/>
          <w:szCs w:val="20"/>
          <w:u w:val="single"/>
        </w:rPr>
        <w:t xml:space="preserve">Aim 1: </w:t>
      </w:r>
      <w:r>
        <w:rPr>
          <w:color w:val="007F7F"/>
          <w:sz w:val="20"/>
          <w:szCs w:val="20"/>
          <w:u w:val="single"/>
        </w:rPr>
        <w:t>Reduce stigmatization</w:t>
      </w:r>
      <w:r>
        <w:rPr>
          <w:b/>
          <w:bCs/>
          <w:color w:val="007F7F"/>
          <w:sz w:val="20"/>
          <w:szCs w:val="20"/>
          <w:u w:val="single"/>
        </w:rPr>
        <w:t xml:space="preserve"> </w:t>
      </w:r>
      <w:r>
        <w:rPr>
          <w:color w:val="007F7F"/>
          <w:sz w:val="20"/>
          <w:szCs w:val="20"/>
          <w:u w:val="single"/>
        </w:rPr>
        <w:t>that impedes binge eating disorder recognition, treatment-seeking, and treatment-engagement by providing education and increasing awareness about:</w:t>
      </w:r>
    </w:p>
    <w:p w14:paraId="5D6D175F" w14:textId="77777777" w:rsidR="00B537A6" w:rsidRDefault="00B537A6" w:rsidP="00C12319">
      <w:r>
        <w:rPr>
          <w:color w:val="000000"/>
          <w:sz w:val="20"/>
          <w:szCs w:val="20"/>
        </w:rPr>
        <w:t xml:space="preserve">a.     </w:t>
      </w:r>
      <w:r>
        <w:rPr>
          <w:color w:val="007F7F"/>
          <w:sz w:val="20"/>
          <w:szCs w:val="20"/>
          <w:u w:val="single"/>
        </w:rPr>
        <w:t>High prevalence rates of binge eating disorder (to help normalize binge eating disorder and reduce stigmatization).</w:t>
      </w:r>
    </w:p>
    <w:p w14:paraId="3D267A45" w14:textId="77777777" w:rsidR="00B537A6" w:rsidRDefault="00B537A6" w:rsidP="00C12319">
      <w:r>
        <w:rPr>
          <w:color w:val="000000"/>
          <w:sz w:val="20"/>
          <w:szCs w:val="20"/>
        </w:rPr>
        <w:t xml:space="preserve">b.     </w:t>
      </w:r>
      <w:r>
        <w:rPr>
          <w:color w:val="007F7F"/>
          <w:sz w:val="20"/>
          <w:szCs w:val="20"/>
          <w:u w:val="single"/>
        </w:rPr>
        <w:t>Who can have binge eating disorder (demographically inclusive).</w:t>
      </w:r>
    </w:p>
    <w:p w14:paraId="082D6BFB" w14:textId="77777777" w:rsidR="00B537A6" w:rsidRDefault="00B537A6" w:rsidP="00C12319">
      <w:r>
        <w:rPr>
          <w:color w:val="000000"/>
          <w:sz w:val="20"/>
          <w:szCs w:val="20"/>
        </w:rPr>
        <w:t xml:space="preserve">c.     </w:t>
      </w:r>
      <w:r>
        <w:rPr>
          <w:color w:val="007F7F"/>
          <w:sz w:val="20"/>
          <w:szCs w:val="20"/>
          <w:u w:val="single"/>
        </w:rPr>
        <w:t>Inclusive language (e.g., identity-first: “individuals with binge eating disorder”)</w:t>
      </w:r>
      <w:r>
        <w:rPr>
          <w:color w:val="000000"/>
          <w:sz w:val="20"/>
          <w:szCs w:val="20"/>
        </w:rPr>
        <w:t>(119-124)</w:t>
      </w:r>
      <w:r>
        <w:rPr>
          <w:color w:val="007F7F"/>
          <w:sz w:val="20"/>
          <w:szCs w:val="20"/>
          <w:u w:val="single"/>
        </w:rPr>
        <w:t>.</w:t>
      </w:r>
    </w:p>
    <w:p w14:paraId="51943787" w14:textId="77777777" w:rsidR="00B537A6" w:rsidRDefault="00B537A6" w:rsidP="00C12319">
      <w:r>
        <w:rPr>
          <w:color w:val="000000"/>
          <w:sz w:val="20"/>
          <w:szCs w:val="20"/>
        </w:rPr>
        <w:t xml:space="preserve">d.     </w:t>
      </w:r>
      <w:r>
        <w:rPr>
          <w:color w:val="007F7F"/>
          <w:sz w:val="20"/>
          <w:szCs w:val="20"/>
          <w:u w:val="single"/>
        </w:rPr>
        <w:t>Stigmatization and its harmful and traumatizing effects.</w:t>
      </w:r>
    </w:p>
    <w:p w14:paraId="3E230A7D" w14:textId="77777777" w:rsidR="00B537A6" w:rsidRDefault="00B537A6" w:rsidP="00C12319">
      <w:r>
        <w:rPr>
          <w:color w:val="000000"/>
          <w:sz w:val="20"/>
          <w:szCs w:val="20"/>
        </w:rPr>
        <w:t xml:space="preserve">2)    </w:t>
      </w:r>
      <w:r>
        <w:rPr>
          <w:b/>
          <w:bCs/>
          <w:color w:val="007F7F"/>
          <w:sz w:val="20"/>
          <w:szCs w:val="20"/>
          <w:u w:val="single"/>
        </w:rPr>
        <w:t>Aim 2:</w:t>
      </w:r>
      <w:r>
        <w:rPr>
          <w:color w:val="007F7F"/>
          <w:sz w:val="20"/>
          <w:szCs w:val="20"/>
          <w:u w:val="single"/>
        </w:rPr>
        <w:t xml:space="preserve"> Enable self-identification by increasing awareness around:</w:t>
      </w:r>
    </w:p>
    <w:p w14:paraId="61562C15" w14:textId="77777777" w:rsidR="00B537A6" w:rsidRDefault="00B537A6" w:rsidP="00C12319">
      <w:r>
        <w:rPr>
          <w:color w:val="000000"/>
          <w:sz w:val="20"/>
          <w:szCs w:val="20"/>
        </w:rPr>
        <w:t xml:space="preserve">a.     </w:t>
      </w:r>
      <w:r>
        <w:rPr>
          <w:color w:val="007F7F"/>
          <w:sz w:val="20"/>
          <w:szCs w:val="20"/>
          <w:u w:val="single"/>
        </w:rPr>
        <w:t>Binge eating disorder as an eating disorder and mental health diagnosis.</w:t>
      </w:r>
    </w:p>
    <w:p w14:paraId="41E61731" w14:textId="77777777" w:rsidR="00B537A6" w:rsidRDefault="00B537A6" w:rsidP="00C12319">
      <w:r>
        <w:rPr>
          <w:color w:val="000000"/>
          <w:sz w:val="20"/>
          <w:szCs w:val="20"/>
        </w:rPr>
        <w:t xml:space="preserve">b.     </w:t>
      </w:r>
      <w:r>
        <w:rPr>
          <w:color w:val="007F7F"/>
          <w:sz w:val="20"/>
          <w:szCs w:val="20"/>
          <w:u w:val="single"/>
        </w:rPr>
        <w:t>Binge eating disorder signs, symptoms, and diagnostic criteria.</w:t>
      </w:r>
    </w:p>
    <w:p w14:paraId="33148C6B" w14:textId="77777777" w:rsidR="00B537A6" w:rsidRDefault="00B537A6" w:rsidP="00C12319">
      <w:r>
        <w:rPr>
          <w:color w:val="000000"/>
          <w:sz w:val="20"/>
          <w:szCs w:val="20"/>
        </w:rPr>
        <w:t xml:space="preserve">c.     </w:t>
      </w:r>
      <w:r>
        <w:rPr>
          <w:color w:val="007F7F"/>
          <w:sz w:val="20"/>
          <w:szCs w:val="20"/>
          <w:u w:val="single"/>
        </w:rPr>
        <w:t>Who can have binge eating disorder (any/all demographics).</w:t>
      </w:r>
    </w:p>
    <w:p w14:paraId="365BA1A4" w14:textId="77777777" w:rsidR="00B537A6" w:rsidRDefault="00B537A6" w:rsidP="00C12319">
      <w:r>
        <w:rPr>
          <w:color w:val="000000"/>
          <w:sz w:val="20"/>
          <w:szCs w:val="20"/>
        </w:rPr>
        <w:t xml:space="preserve">d.     </w:t>
      </w:r>
      <w:r>
        <w:rPr>
          <w:color w:val="007F7F"/>
          <w:sz w:val="20"/>
          <w:szCs w:val="20"/>
          <w:u w:val="single"/>
        </w:rPr>
        <w:t>Connections between the physical repercussions of binge eating disorder (e.g., weight) and the possible existence of underlying eating disorder psychopathology.</w:t>
      </w:r>
    </w:p>
    <w:p w14:paraId="7454CFF7" w14:textId="77777777" w:rsidR="00B537A6" w:rsidRDefault="00B537A6" w:rsidP="00C12319">
      <w:r>
        <w:rPr>
          <w:color w:val="000000"/>
          <w:sz w:val="20"/>
          <w:szCs w:val="20"/>
        </w:rPr>
        <w:t xml:space="preserve">3)    </w:t>
      </w:r>
      <w:r>
        <w:rPr>
          <w:b/>
          <w:bCs/>
          <w:color w:val="007F7F"/>
          <w:sz w:val="20"/>
          <w:szCs w:val="20"/>
          <w:u w:val="single"/>
        </w:rPr>
        <w:t xml:space="preserve">Aim 3: </w:t>
      </w:r>
      <w:r>
        <w:rPr>
          <w:color w:val="007F7F"/>
          <w:sz w:val="20"/>
          <w:szCs w:val="20"/>
          <w:u w:val="single"/>
        </w:rPr>
        <w:t>Promote Treatment-Seeking and Engagement by providing education about:</w:t>
      </w:r>
    </w:p>
    <w:p w14:paraId="74BB2A31" w14:textId="77777777" w:rsidR="00B537A6" w:rsidRDefault="00B537A6" w:rsidP="00C12319">
      <w:r>
        <w:rPr>
          <w:color w:val="000000"/>
          <w:sz w:val="20"/>
          <w:szCs w:val="20"/>
        </w:rPr>
        <w:t xml:space="preserve">a.     </w:t>
      </w:r>
      <w:r>
        <w:rPr>
          <w:color w:val="007F7F"/>
          <w:sz w:val="20"/>
          <w:szCs w:val="20"/>
          <w:u w:val="single"/>
        </w:rPr>
        <w:t>Who can seek- and receive treatment for binge eating disorder (demographically inclusive).</w:t>
      </w:r>
    </w:p>
    <w:p w14:paraId="4B4E968E" w14:textId="77777777" w:rsidR="00B537A6" w:rsidRDefault="00B537A6" w:rsidP="00C12319">
      <w:r>
        <w:rPr>
          <w:color w:val="000000"/>
          <w:sz w:val="20"/>
          <w:szCs w:val="20"/>
        </w:rPr>
        <w:t xml:space="preserve">b.     </w:t>
      </w:r>
      <w:r>
        <w:rPr>
          <w:color w:val="007F7F"/>
          <w:sz w:val="20"/>
          <w:szCs w:val="20"/>
          <w:u w:val="single"/>
        </w:rPr>
        <w:t>Benefits of treatment (to offset fears about treatment and foster positive attitude about treatment-seeking and engagement).</w:t>
      </w:r>
    </w:p>
    <w:p w14:paraId="20F2B010" w14:textId="77777777" w:rsidR="00B537A6" w:rsidRDefault="00B537A6" w:rsidP="00C12319">
      <w:r>
        <w:rPr>
          <w:color w:val="000000"/>
          <w:sz w:val="20"/>
          <w:szCs w:val="20"/>
        </w:rPr>
        <w:t xml:space="preserve">c.     </w:t>
      </w:r>
      <w:r>
        <w:rPr>
          <w:color w:val="007F7F"/>
          <w:sz w:val="20"/>
          <w:szCs w:val="20"/>
          <w:u w:val="single"/>
        </w:rPr>
        <w:t>“Treatment Ambassadors:” Champion successful treatment stories (of all demographics).</w:t>
      </w:r>
    </w:p>
    <w:p w14:paraId="19590D90" w14:textId="77777777" w:rsidR="00B537A6" w:rsidRDefault="00B537A6" w:rsidP="00C12319">
      <w:r>
        <w:rPr>
          <w:color w:val="000000"/>
          <w:sz w:val="20"/>
          <w:szCs w:val="20"/>
        </w:rPr>
        <w:t xml:space="preserve">d.     </w:t>
      </w:r>
      <w:r>
        <w:rPr>
          <w:color w:val="007F7F"/>
          <w:sz w:val="20"/>
          <w:szCs w:val="20"/>
          <w:u w:val="single"/>
        </w:rPr>
        <w:t>Value, validity, and relevance of mental health (to reduce mental health stigmatization and dismantle weight over-valuation and weight-bias).</w:t>
      </w:r>
    </w:p>
    <w:p w14:paraId="086A0630" w14:textId="77777777" w:rsidR="00B537A6" w:rsidRDefault="00B537A6" w:rsidP="00C12319">
      <w:r>
        <w:rPr>
          <w:color w:val="000000"/>
          <w:sz w:val="20"/>
          <w:szCs w:val="20"/>
        </w:rPr>
        <w:t xml:space="preserve">4)    </w:t>
      </w:r>
      <w:r>
        <w:rPr>
          <w:b/>
          <w:bCs/>
          <w:color w:val="007F7F"/>
          <w:sz w:val="20"/>
          <w:szCs w:val="20"/>
          <w:u w:val="single"/>
        </w:rPr>
        <w:t xml:space="preserve">Aim 4: </w:t>
      </w:r>
      <w:r>
        <w:rPr>
          <w:color w:val="007F7F"/>
          <w:sz w:val="20"/>
          <w:szCs w:val="20"/>
          <w:u w:val="single"/>
        </w:rPr>
        <w:t>Increase Awareness of Treatment Resources, including:</w:t>
      </w:r>
    </w:p>
    <w:p w14:paraId="667C0DBE" w14:textId="77777777" w:rsidR="00B537A6" w:rsidRDefault="00B537A6" w:rsidP="00C12319">
      <w:r>
        <w:rPr>
          <w:color w:val="000000"/>
          <w:sz w:val="20"/>
          <w:szCs w:val="20"/>
        </w:rPr>
        <w:t xml:space="preserve">a.     </w:t>
      </w:r>
      <w:r>
        <w:rPr>
          <w:color w:val="007F7F"/>
          <w:sz w:val="20"/>
          <w:szCs w:val="20"/>
          <w:u w:val="single"/>
        </w:rPr>
        <w:t>Treatment approaches with empirical support (e.g., psychological interventions, medications, nutritional counseling, and behavioral weight control).</w:t>
      </w:r>
    </w:p>
    <w:p w14:paraId="4028159A" w14:textId="77777777" w:rsidR="00B537A6" w:rsidRDefault="00B537A6" w:rsidP="00C12319">
      <w:r>
        <w:rPr>
          <w:color w:val="000000"/>
          <w:sz w:val="20"/>
          <w:szCs w:val="20"/>
        </w:rPr>
        <w:t xml:space="preserve">b.     </w:t>
      </w:r>
      <w:r>
        <w:rPr>
          <w:color w:val="007F7F"/>
          <w:sz w:val="20"/>
          <w:szCs w:val="20"/>
          <w:u w:val="single"/>
        </w:rPr>
        <w:t xml:space="preserve">Directory of treatment providers and centers (e.g., the Provider Directories for the National Eating Disorder Association (NEDA) </w:t>
      </w:r>
      <w:r>
        <w:rPr>
          <w:b/>
          <w:bCs/>
          <w:color w:val="000000"/>
          <w:sz w:val="20"/>
          <w:szCs w:val="20"/>
        </w:rPr>
        <w:t>(125)</w:t>
      </w:r>
      <w:r>
        <w:rPr>
          <w:color w:val="007F7F"/>
          <w:sz w:val="20"/>
          <w:szCs w:val="20"/>
          <w:u w:val="single"/>
        </w:rPr>
        <w:t xml:space="preserve"> or the Alliance for Eating Disorders Awareness </w:t>
      </w:r>
      <w:r>
        <w:rPr>
          <w:b/>
          <w:bCs/>
          <w:color w:val="000000"/>
          <w:sz w:val="20"/>
          <w:szCs w:val="20"/>
        </w:rPr>
        <w:t>(126)</w:t>
      </w:r>
      <w:r>
        <w:rPr>
          <w:color w:val="007F7F"/>
          <w:sz w:val="20"/>
          <w:szCs w:val="20"/>
          <w:u w:val="single"/>
        </w:rPr>
        <w:t>).</w:t>
      </w:r>
    </w:p>
    <w:p w14:paraId="5CD19E25" w14:textId="77777777" w:rsidR="00B537A6" w:rsidRDefault="00B537A6" w:rsidP="00C12319">
      <w:r>
        <w:rPr>
          <w:color w:val="000000"/>
          <w:sz w:val="20"/>
          <w:szCs w:val="20"/>
        </w:rPr>
        <w:t xml:space="preserve">c.     </w:t>
      </w:r>
      <w:r>
        <w:rPr>
          <w:color w:val="007F7F"/>
          <w:sz w:val="20"/>
          <w:szCs w:val="20"/>
          <w:u w:val="single"/>
        </w:rPr>
        <w:t xml:space="preserve">Equal-opportunity treatment options that are: </w:t>
      </w:r>
    </w:p>
    <w:p w14:paraId="70ACCC2D" w14:textId="77777777" w:rsidR="00B537A6" w:rsidRDefault="00B537A6" w:rsidP="00C12319">
      <w:r>
        <w:rPr>
          <w:color w:val="000000"/>
          <w:sz w:val="20"/>
          <w:szCs w:val="20"/>
        </w:rPr>
        <w:t xml:space="preserve">                                               i.     </w:t>
      </w:r>
      <w:r>
        <w:rPr>
          <w:color w:val="007F7F"/>
          <w:sz w:val="20"/>
          <w:szCs w:val="20"/>
          <w:u w:val="single"/>
        </w:rPr>
        <w:t>Free or low-cost.</w:t>
      </w:r>
    </w:p>
    <w:p w14:paraId="3021D947" w14:textId="77777777" w:rsidR="00B537A6" w:rsidRDefault="00B537A6" w:rsidP="00C12319">
      <w:r>
        <w:rPr>
          <w:color w:val="000000"/>
          <w:sz w:val="20"/>
          <w:szCs w:val="20"/>
        </w:rPr>
        <w:t xml:space="preserve">                                             ii.     </w:t>
      </w:r>
      <w:r>
        <w:rPr>
          <w:color w:val="007F7F"/>
          <w:sz w:val="20"/>
          <w:szCs w:val="20"/>
          <w:u w:val="single"/>
        </w:rPr>
        <w:t>Remote/virtually accessible or community based.</w:t>
      </w:r>
    </w:p>
    <w:p w14:paraId="1D99473F" w14:textId="77777777" w:rsidR="00B537A6" w:rsidRDefault="00B537A6" w:rsidP="00C12319">
      <w:r>
        <w:rPr>
          <w:color w:val="000000"/>
          <w:sz w:val="20"/>
          <w:szCs w:val="20"/>
        </w:rPr>
        <w:t xml:space="preserve">                                           iii.     </w:t>
      </w:r>
      <w:r>
        <w:rPr>
          <w:color w:val="007F7F"/>
          <w:sz w:val="20"/>
          <w:szCs w:val="20"/>
          <w:u w:val="single"/>
        </w:rPr>
        <w:t>Socio-demographically sensitive.</w:t>
      </w:r>
    </w:p>
    <w:p w14:paraId="1C4EF62F" w14:textId="77777777" w:rsidR="00B537A6" w:rsidRDefault="00B537A6" w:rsidP="00C12319">
      <w:r>
        <w:rPr>
          <w:color w:val="000000"/>
          <w:sz w:val="20"/>
          <w:szCs w:val="20"/>
        </w:rPr>
        <w:t xml:space="preserve">                                            iv.     </w:t>
      </w:r>
      <w:r>
        <w:rPr>
          <w:color w:val="007F7F"/>
          <w:sz w:val="20"/>
          <w:szCs w:val="20"/>
          <w:u w:val="single"/>
        </w:rPr>
        <w:t>Socio-demographically inclusive.</w:t>
      </w:r>
    </w:p>
    <w:p w14:paraId="1C4728B1" w14:textId="77777777" w:rsidR="00B537A6" w:rsidRDefault="00B537A6" w:rsidP="00C12319">
      <w:r>
        <w:rPr>
          <w:color w:val="000000"/>
          <w:sz w:val="20"/>
          <w:szCs w:val="20"/>
        </w:rPr>
        <w:t xml:space="preserve">d.     </w:t>
      </w:r>
      <w:r>
        <w:rPr>
          <w:color w:val="007F7F"/>
          <w:sz w:val="20"/>
          <w:szCs w:val="20"/>
          <w:u w:val="single"/>
        </w:rPr>
        <w:t>Financial aid options.</w:t>
      </w:r>
    </w:p>
    <w:p w14:paraId="70F0C9F1" w14:textId="77777777" w:rsidR="00B537A6" w:rsidRDefault="00B537A6" w:rsidP="00C12319">
      <w:r>
        <w:rPr>
          <w:color w:val="000000"/>
          <w:sz w:val="20"/>
          <w:szCs w:val="20"/>
        </w:rPr>
        <w:t xml:space="preserve">5)    </w:t>
      </w:r>
      <w:r>
        <w:rPr>
          <w:b/>
          <w:bCs/>
          <w:color w:val="007F7F"/>
          <w:sz w:val="20"/>
          <w:szCs w:val="20"/>
          <w:u w:val="single"/>
        </w:rPr>
        <w:t>Aim 5:</w:t>
      </w:r>
      <w:r>
        <w:rPr>
          <w:color w:val="007F7F"/>
          <w:sz w:val="20"/>
          <w:szCs w:val="20"/>
          <w:u w:val="single"/>
        </w:rPr>
        <w:t xml:space="preserve"> Publicize provider-level barriers to reduce them, including[BB1] :</w:t>
      </w:r>
    </w:p>
    <w:p w14:paraId="608012DE" w14:textId="77777777" w:rsidR="00B537A6" w:rsidRDefault="00B537A6" w:rsidP="00C12319">
      <w:r>
        <w:rPr>
          <w:color w:val="000000"/>
          <w:sz w:val="20"/>
          <w:szCs w:val="20"/>
        </w:rPr>
        <w:t xml:space="preserve">a.     </w:t>
      </w:r>
      <w:r>
        <w:rPr>
          <w:color w:val="007F7F"/>
          <w:sz w:val="20"/>
          <w:szCs w:val="20"/>
          <w:u w:val="single"/>
        </w:rPr>
        <w:t xml:space="preserve">Stigmatization within the healthcare system </w:t>
      </w:r>
      <w:r>
        <w:rPr>
          <w:color w:val="000000"/>
          <w:sz w:val="20"/>
          <w:szCs w:val="20"/>
        </w:rPr>
        <w:t>(14, 24, 25, 27, 29, 61)</w:t>
      </w:r>
      <w:r>
        <w:rPr>
          <w:color w:val="007F7F"/>
          <w:sz w:val="20"/>
          <w:szCs w:val="20"/>
          <w:u w:val="single"/>
        </w:rPr>
        <w:t>.</w:t>
      </w:r>
    </w:p>
    <w:p w14:paraId="2C60B347" w14:textId="77777777" w:rsidR="00B537A6" w:rsidRDefault="00B537A6" w:rsidP="00C12319">
      <w:r>
        <w:rPr>
          <w:color w:val="000000"/>
          <w:sz w:val="20"/>
          <w:szCs w:val="20"/>
        </w:rPr>
        <w:t xml:space="preserve">b.     </w:t>
      </w:r>
      <w:r>
        <w:rPr>
          <w:color w:val="007F7F"/>
          <w:sz w:val="20"/>
          <w:szCs w:val="20"/>
          <w:u w:val="single"/>
        </w:rPr>
        <w:t xml:space="preserve">Unequal screening in minorities </w:t>
      </w:r>
      <w:r>
        <w:rPr>
          <w:color w:val="000000"/>
          <w:sz w:val="20"/>
          <w:szCs w:val="20"/>
        </w:rPr>
        <w:t>(12, 14, 29, 30)</w:t>
      </w:r>
      <w:r>
        <w:rPr>
          <w:color w:val="007F7F"/>
          <w:sz w:val="20"/>
          <w:szCs w:val="20"/>
          <w:u w:val="single"/>
        </w:rPr>
        <w:t>.</w:t>
      </w:r>
    </w:p>
    <w:p w14:paraId="14CA8276" w14:textId="77777777" w:rsidR="00B537A6" w:rsidRDefault="00B537A6" w:rsidP="00C12319">
      <w:r>
        <w:rPr>
          <w:color w:val="000000"/>
          <w:sz w:val="20"/>
          <w:szCs w:val="20"/>
        </w:rPr>
        <w:t xml:space="preserve">c.     </w:t>
      </w:r>
      <w:r>
        <w:rPr>
          <w:color w:val="007F7F"/>
          <w:sz w:val="20"/>
          <w:szCs w:val="20"/>
          <w:u w:val="single"/>
        </w:rPr>
        <w:t xml:space="preserve">Weight bias (e.g., emphasis on weight loss vs. underling eating disorder psychopathology </w:t>
      </w:r>
      <w:r>
        <w:rPr>
          <w:color w:val="000000"/>
          <w:sz w:val="20"/>
          <w:szCs w:val="20"/>
        </w:rPr>
        <w:t>(14, 118, 127-132)</w:t>
      </w:r>
      <w:r>
        <w:rPr>
          <w:color w:val="007F7F"/>
          <w:sz w:val="20"/>
          <w:szCs w:val="20"/>
          <w:u w:val="single"/>
        </w:rPr>
        <w:t xml:space="preserve">) </w:t>
      </w:r>
      <w:r>
        <w:rPr>
          <w:color w:val="000000"/>
          <w:sz w:val="20"/>
          <w:szCs w:val="20"/>
        </w:rPr>
        <w:t>(12-14, 16, 23-26)</w:t>
      </w:r>
      <w:r>
        <w:rPr>
          <w:color w:val="007F7F"/>
          <w:sz w:val="20"/>
          <w:szCs w:val="20"/>
          <w:u w:val="single"/>
        </w:rPr>
        <w:t>.</w:t>
      </w:r>
    </w:p>
    <w:p w14:paraId="37FBB046" w14:textId="77777777" w:rsidR="00B537A6" w:rsidRDefault="00B537A6" w:rsidP="00C12319">
      <w:r>
        <w:rPr>
          <w:color w:val="000000"/>
          <w:sz w:val="20"/>
          <w:szCs w:val="20"/>
        </w:rPr>
        <w:t xml:space="preserve">d.     </w:t>
      </w:r>
      <w:r>
        <w:rPr>
          <w:color w:val="007F7F"/>
          <w:sz w:val="20"/>
          <w:szCs w:val="20"/>
          <w:u w:val="single"/>
        </w:rPr>
        <w:t xml:space="preserve">Poor education about binge eating disorder within healthcare systems </w:t>
      </w:r>
      <w:r>
        <w:rPr>
          <w:color w:val="000000"/>
          <w:sz w:val="20"/>
          <w:szCs w:val="20"/>
        </w:rPr>
        <w:t>(14)</w:t>
      </w:r>
      <w:r>
        <w:rPr>
          <w:color w:val="007F7F"/>
          <w:sz w:val="20"/>
          <w:szCs w:val="20"/>
          <w:u w:val="single"/>
        </w:rPr>
        <w:t>.</w:t>
      </w:r>
    </w:p>
    <w:p w14:paraId="4DA64B3D" w14:textId="77777777" w:rsidR="00B537A6" w:rsidRDefault="00B537A6" w:rsidP="00C12319">
      <w:r>
        <w:rPr>
          <w:color w:val="000000"/>
          <w:sz w:val="20"/>
          <w:szCs w:val="20"/>
        </w:rPr>
        <w:t xml:space="preserve">e.     </w:t>
      </w:r>
      <w:r>
        <w:rPr>
          <w:color w:val="007F7F"/>
          <w:sz w:val="20"/>
          <w:szCs w:val="20"/>
          <w:u w:val="single"/>
        </w:rPr>
        <w:t xml:space="preserve">Poor education on treatment resources within healthcare systems </w:t>
      </w:r>
      <w:r>
        <w:rPr>
          <w:color w:val="000000"/>
          <w:sz w:val="20"/>
          <w:szCs w:val="20"/>
        </w:rPr>
        <w:t>(133)</w:t>
      </w:r>
      <w:r>
        <w:rPr>
          <w:color w:val="007F7F"/>
          <w:sz w:val="20"/>
          <w:szCs w:val="20"/>
          <w:u w:val="single"/>
        </w:rPr>
        <w:t>.</w:t>
      </w:r>
    </w:p>
    <w:p w14:paraId="7FA14CE1" w14:textId="77777777" w:rsidR="00B537A6" w:rsidRDefault="00B537A6" w:rsidP="00C12319">
      <w:r>
        <w:rPr>
          <w:color w:val="000000"/>
          <w:sz w:val="20"/>
          <w:szCs w:val="20"/>
        </w:rPr>
        <w:t xml:space="preserve">f.      </w:t>
      </w:r>
      <w:r>
        <w:rPr>
          <w:color w:val="007F7F"/>
          <w:sz w:val="20"/>
          <w:szCs w:val="20"/>
          <w:u w:val="single"/>
        </w:rPr>
        <w:t xml:space="preserve">The importance of rapid response for binge eating disorder recovery </w:t>
      </w:r>
      <w:r>
        <w:rPr>
          <w:color w:val="000000"/>
          <w:sz w:val="20"/>
          <w:szCs w:val="20"/>
        </w:rPr>
        <w:t>(134)</w:t>
      </w:r>
      <w:r>
        <w:rPr>
          <w:color w:val="007F7F"/>
          <w:sz w:val="20"/>
          <w:szCs w:val="20"/>
          <w:u w:val="single"/>
        </w:rPr>
        <w:t>.</w:t>
      </w:r>
    </w:p>
    <w:p w14:paraId="6A0F5F41" w14:textId="77777777" w:rsidR="00B537A6" w:rsidRDefault="00B537A6" w:rsidP="00C12319"/>
    <w:p w14:paraId="6AC622D8" w14:textId="77777777" w:rsidR="00B537A6" w:rsidRDefault="00B537A6" w:rsidP="00C12319">
      <w:r>
        <w:rPr>
          <w:color w:val="000000"/>
          <w:sz w:val="20"/>
          <w:szCs w:val="20"/>
        </w:rPr>
        <w:t> </w:t>
      </w:r>
      <w:r>
        <w:rPr>
          <w:color w:val="0000ED"/>
          <w:sz w:val="20"/>
          <w:szCs w:val="20"/>
          <w:u w:val="single"/>
        </w:rPr>
        <w:t>[BB1]</w:t>
      </w:r>
      <w:r>
        <w:rPr>
          <w:color w:val="000000"/>
          <w:sz w:val="20"/>
          <w:szCs w:val="20"/>
        </w:rPr>
        <w:t>1)    Increase public education on – and reduce prevalence of – provider-level barriers, including:</w:t>
      </w:r>
    </w:p>
    <w:p w14:paraId="4E339754" w14:textId="77777777" w:rsidR="00B537A6" w:rsidRDefault="00B537A6" w:rsidP="00C12319">
      <w:r>
        <w:rPr>
          <w:color w:val="000000"/>
          <w:sz w:val="20"/>
          <w:szCs w:val="20"/>
        </w:rPr>
        <w:t> </w:t>
      </w:r>
    </w:p>
    <w:p w14:paraId="04D3F743" w14:textId="77777777" w:rsidR="00B537A6" w:rsidRDefault="00B537A6" w:rsidP="00C12319"/>
  </w:comment>
  <w:comment w:id="82" w:author="Brenna Bray" w:date="2023-10-23T08:43:00Z" w:initials="BB">
    <w:p w14:paraId="672BD72F" w14:textId="5FBB3651" w:rsidR="00077D87" w:rsidRDefault="00077D87" w:rsidP="00A86D73">
      <w:r>
        <w:rPr>
          <w:rStyle w:val="CommentReference"/>
        </w:rPr>
        <w:annotationRef/>
      </w:r>
      <w:r>
        <w:rPr>
          <w:color w:val="000000"/>
          <w:sz w:val="20"/>
          <w:szCs w:val="20"/>
        </w:rPr>
        <w:t>If we submit to AP, all of these citations can be removed, with the exception of Bray et al., 2022 (b/c they are all included in Bray et al., 2022).</w:t>
      </w:r>
    </w:p>
  </w:comment>
  <w:comment w:id="93" w:author="Brenna Bray" w:date="2023-10-22T15:09:00Z" w:initials="BB">
    <w:p w14:paraId="0197C78F" w14:textId="2D9A4FCC" w:rsidR="00077D87" w:rsidRDefault="00077D87" w:rsidP="00077D87">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97" w:author="Brenna Bray" w:date="2023-10-23T08:52:00Z" w:initials="BB">
    <w:p w14:paraId="31F75D27" w14:textId="77777777" w:rsidR="00484DA7" w:rsidRDefault="00484DA7" w:rsidP="009D295F">
      <w:r>
        <w:rPr>
          <w:rStyle w:val="CommentReference"/>
        </w:rPr>
        <w:annotationRef/>
      </w:r>
      <w:r>
        <w:rPr>
          <w:color w:val="000000"/>
          <w:sz w:val="20"/>
          <w:szCs w:val="20"/>
        </w:rPr>
        <w:t>1)    recognize that the disorder can occur in people of their demographic</w:t>
      </w:r>
      <w:r>
        <w:rPr>
          <w:color w:val="0000ED"/>
          <w:sz w:val="20"/>
          <w:szCs w:val="20"/>
          <w:u w:val="single"/>
        </w:rPr>
        <w:t>[BB1]</w:t>
      </w:r>
      <w:r>
        <w:rPr>
          <w:color w:val="000000"/>
          <w:sz w:val="20"/>
          <w:szCs w:val="20"/>
        </w:rPr>
        <w:t> .</w:t>
      </w:r>
    </w:p>
    <w:p w14:paraId="79BD62BA" w14:textId="77777777" w:rsidR="00484DA7" w:rsidRDefault="00484DA7" w:rsidP="009D295F"/>
    <w:p w14:paraId="7181774C" w14:textId="77777777" w:rsidR="00484DA7" w:rsidRDefault="00484DA7" w:rsidP="009D295F">
      <w:r>
        <w:rPr>
          <w:color w:val="000000"/>
          <w:sz w:val="20"/>
          <w:szCs w:val="20"/>
        </w:rPr>
        <w:t> </w:t>
      </w:r>
      <w:r>
        <w:rPr>
          <w:color w:val="0000ED"/>
          <w:sz w:val="20"/>
          <w:szCs w:val="20"/>
          <w:u w:val="single"/>
        </w:rPr>
        <w:t>[BB1]</w:t>
      </w:r>
      <w:r>
        <w:rPr>
          <w:color w:val="000000"/>
          <w:sz w:val="20"/>
          <w:szCs w:val="20"/>
        </w:rPr>
        <w:t>Maybe instead we just say “self-identify and self-screen.”</w:t>
      </w:r>
    </w:p>
    <w:p w14:paraId="70676B33" w14:textId="77777777" w:rsidR="00484DA7" w:rsidRDefault="00484DA7" w:rsidP="009D295F"/>
  </w:comment>
  <w:comment w:id="172"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176" w:author="Brenna Bray" w:date="2023-12-02T15:51:00Z" w:initials="BB">
    <w:p w14:paraId="36F0B83D" w14:textId="77777777" w:rsidR="00EC654C" w:rsidRDefault="00EC654C" w:rsidP="005E68AE">
      <w:r>
        <w:rPr>
          <w:rStyle w:val="CommentReference"/>
        </w:rPr>
        <w:annotationRef/>
      </w:r>
      <w:r>
        <w:rPr>
          <w:color w:val="000000"/>
          <w:sz w:val="20"/>
          <w:szCs w:val="20"/>
        </w:rPr>
        <w:t xml:space="preserve">1. This sentence is clunky and run-on. Any suggestions for pairing it down? </w:t>
      </w:r>
    </w:p>
    <w:p w14:paraId="4BD8CEF5" w14:textId="77777777" w:rsidR="00EC654C" w:rsidRDefault="00EC654C" w:rsidP="005E68AE"/>
    <w:p w14:paraId="76BBB0B8" w14:textId="77777777" w:rsidR="00EC654C" w:rsidRDefault="00EC654C" w:rsidP="005E68AE">
      <w:r>
        <w:rPr>
          <w:color w:val="000000"/>
          <w:sz w:val="20"/>
          <w:szCs w:val="20"/>
        </w:rPr>
        <w:t>2. Any suggested citations for this proposal?</w:t>
      </w:r>
    </w:p>
  </w:comment>
  <w:comment w:id="211" w:author="Brenna Bray" w:date="2023-10-21T09:25:00Z" w:initials="BB">
    <w:p w14:paraId="18B95EDA" w14:textId="26EF7D5E" w:rsidR="006443D5" w:rsidRDefault="006443D5" w:rsidP="00055AC9">
      <w:r>
        <w:rPr>
          <w:rStyle w:val="CommentReference"/>
        </w:rPr>
        <w:annotationRef/>
      </w:r>
      <w:r>
        <w:rPr>
          <w:color w:val="000000"/>
          <w:sz w:val="20"/>
          <w:szCs w:val="20"/>
        </w:rPr>
        <w:t xml:space="preserve">1)    high treatment dissatisfaction (16), and early discontinuation of care (16). For example, CBT has a &lt;50% success rate in fully alleviating binge eating disorder symptoms (17, 18). Pharmacotherapy for binge eating disorder is less effective than CBT and does not enhance the success of CBT in alleviating binge eating disorder symptoms (17, 18). </w:t>
      </w:r>
    </w:p>
    <w:p w14:paraId="77F734D0" w14:textId="77777777" w:rsidR="006443D5" w:rsidRDefault="006443D5" w:rsidP="00055AC9"/>
  </w:comment>
  <w:comment w:id="249" w:author="Brenna Bray" w:date="2023-10-23T12:30:00Z" w:initials="BB">
    <w:p w14:paraId="752BD278" w14:textId="77777777" w:rsidR="003A514C" w:rsidRDefault="003A514C" w:rsidP="003A514C">
      <w:r>
        <w:rPr>
          <w:rStyle w:val="CommentReference"/>
        </w:rPr>
        <w:annotationRef/>
      </w:r>
      <w:r>
        <w:rPr>
          <w:color w:val="000000"/>
          <w:sz w:val="20"/>
          <w:szCs w:val="20"/>
        </w:rPr>
        <w:t xml:space="preserve">These groups are free, non-religious, all-inclusive, and available in-person and virtually {Rodríguez-Martín, 2018 #4893;OA, 2014 #5040;OA, 2018 #5041;OA, 2020 #5063;Bray, 2021 #7280}, overcoming many treatment barriers {Bray, 2021 #7280;Bray, 2023 #7963;Bray, In Prep #7277;Bray, In Prep #8031}. </w:t>
      </w:r>
    </w:p>
  </w:comment>
  <w:comment w:id="271" w:author="Brenna Bray" w:date="2023-11-27T14:49:00Z" w:initials="BB">
    <w:p w14:paraId="0D67BA08" w14:textId="77777777" w:rsidR="00A4649C" w:rsidRDefault="00A4649C" w:rsidP="00CD2573">
      <w:r>
        <w:rPr>
          <w:rStyle w:val="CommentReference"/>
        </w:rPr>
        <w:annotationRef/>
      </w:r>
      <w:r>
        <w:rPr>
          <w:color w:val="000000"/>
          <w:sz w:val="20"/>
          <w:szCs w:val="20"/>
        </w:rPr>
        <w:t>11-27-23: BB resume editing here.</w:t>
      </w:r>
    </w:p>
  </w:comment>
  <w:comment w:id="291" w:author="Brenna Bray" w:date="2023-10-25T16:00:00Z" w:initials="BB">
    <w:p w14:paraId="706C7310" w14:textId="5CD8ED52" w:rsidR="00B537A6" w:rsidRDefault="00B537A6" w:rsidP="00FC6FC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Increase financial aid options for binge eating disorder treatment.</w:t>
      </w:r>
    </w:p>
    <w:p w14:paraId="0B870F7F" w14:textId="77777777" w:rsidR="00B537A6" w:rsidRDefault="00B537A6" w:rsidP="00FC6FC5">
      <w:r>
        <w:rPr>
          <w:color w:val="000000"/>
          <w:sz w:val="20"/>
          <w:szCs w:val="20"/>
        </w:rPr>
        <w:t xml:space="preserve">2)    </w:t>
      </w:r>
      <w:r>
        <w:rPr>
          <w:b/>
          <w:bCs/>
          <w:color w:val="007F7F"/>
          <w:sz w:val="20"/>
          <w:szCs w:val="20"/>
          <w:u w:val="single"/>
        </w:rPr>
        <w:t>Aim 2:</w:t>
      </w:r>
      <w:r>
        <w:rPr>
          <w:color w:val="007F7F"/>
          <w:sz w:val="20"/>
          <w:szCs w:val="20"/>
          <w:u w:val="single"/>
        </w:rPr>
        <w:t xml:space="preserve"> Increase insurance coverage for binge eating disorder treatment.</w:t>
      </w:r>
    </w:p>
    <w:p w14:paraId="576A3727" w14:textId="77777777" w:rsidR="00B537A6" w:rsidRDefault="00B537A6" w:rsidP="00FC6FC5">
      <w:r>
        <w:rPr>
          <w:color w:val="000000"/>
          <w:sz w:val="20"/>
          <w:szCs w:val="20"/>
        </w:rPr>
        <w:t xml:space="preserve">3)    </w:t>
      </w:r>
      <w:r>
        <w:rPr>
          <w:b/>
          <w:bCs/>
          <w:color w:val="007F7F"/>
          <w:sz w:val="20"/>
          <w:szCs w:val="20"/>
          <w:u w:val="single"/>
        </w:rPr>
        <w:t>Aim 3:</w:t>
      </w:r>
      <w:r>
        <w:rPr>
          <w:color w:val="007F7F"/>
          <w:sz w:val="20"/>
          <w:szCs w:val="20"/>
          <w:u w:val="single"/>
        </w:rPr>
        <w:t xml:space="preserve"> Increase federal funding for research</w:t>
      </w:r>
      <w:r>
        <w:rPr>
          <w:b/>
          <w:bCs/>
          <w:color w:val="007F7F"/>
          <w:sz w:val="20"/>
          <w:szCs w:val="20"/>
          <w:u w:val="single"/>
        </w:rPr>
        <w:t xml:space="preserve"> </w:t>
      </w:r>
      <w:r>
        <w:rPr>
          <w:color w:val="007F7F"/>
          <w:sz w:val="20"/>
          <w:szCs w:val="20"/>
          <w:u w:val="single"/>
        </w:rPr>
        <w:t>on treatment options that are:</w:t>
      </w:r>
    </w:p>
    <w:p w14:paraId="20D2BFF7" w14:textId="77777777" w:rsidR="00B537A6" w:rsidRDefault="00B537A6" w:rsidP="00FC6FC5">
      <w:r>
        <w:rPr>
          <w:color w:val="000000"/>
          <w:sz w:val="20"/>
          <w:szCs w:val="20"/>
        </w:rPr>
        <w:t xml:space="preserve">a.     </w:t>
      </w:r>
      <w:r>
        <w:rPr>
          <w:color w:val="007F7F"/>
          <w:sz w:val="20"/>
          <w:szCs w:val="20"/>
          <w:u w:val="single"/>
        </w:rPr>
        <w:t>Free or low-cost.</w:t>
      </w:r>
    </w:p>
    <w:p w14:paraId="501B36AE" w14:textId="77777777" w:rsidR="00B537A6" w:rsidRDefault="00B537A6" w:rsidP="00FC6FC5">
      <w:r>
        <w:rPr>
          <w:color w:val="000000"/>
          <w:sz w:val="20"/>
          <w:szCs w:val="20"/>
        </w:rPr>
        <w:t xml:space="preserve">b.     </w:t>
      </w:r>
      <w:r>
        <w:rPr>
          <w:color w:val="007F7F"/>
          <w:sz w:val="20"/>
          <w:szCs w:val="20"/>
          <w:u w:val="single"/>
        </w:rPr>
        <w:t>Remote/virtually accessible or community based.</w:t>
      </w:r>
    </w:p>
    <w:p w14:paraId="3F0D83C8" w14:textId="77777777" w:rsidR="00B537A6" w:rsidRDefault="00B537A6" w:rsidP="00FC6FC5">
      <w:r>
        <w:rPr>
          <w:color w:val="000000"/>
          <w:sz w:val="20"/>
          <w:szCs w:val="20"/>
        </w:rPr>
        <w:t xml:space="preserve">c.     </w:t>
      </w:r>
      <w:r>
        <w:rPr>
          <w:color w:val="007F7F"/>
          <w:sz w:val="20"/>
          <w:szCs w:val="20"/>
          <w:u w:val="single"/>
        </w:rPr>
        <w:t>Socio-demographically sensitive.</w:t>
      </w:r>
    </w:p>
    <w:p w14:paraId="04856FF1" w14:textId="77777777" w:rsidR="00B537A6" w:rsidRDefault="00B537A6" w:rsidP="00FC6FC5">
      <w:r>
        <w:rPr>
          <w:color w:val="000000"/>
          <w:sz w:val="20"/>
          <w:szCs w:val="20"/>
        </w:rPr>
        <w:t xml:space="preserve">d.     </w:t>
      </w:r>
      <w:r>
        <w:rPr>
          <w:color w:val="007F7F"/>
          <w:sz w:val="20"/>
          <w:szCs w:val="20"/>
          <w:u w:val="single"/>
        </w:rPr>
        <w:t>Socio-demographically inclusive.</w:t>
      </w:r>
    </w:p>
    <w:p w14:paraId="0E2433B1" w14:textId="77777777" w:rsidR="00B537A6" w:rsidRDefault="00B537A6" w:rsidP="00FC6FC5"/>
    <w:p w14:paraId="3CCC2CB5" w14:textId="77777777" w:rsidR="00B537A6" w:rsidRDefault="00B537A6" w:rsidP="00FC6FC5">
      <w:r>
        <w:rPr>
          <w:color w:val="000000"/>
          <w:sz w:val="20"/>
          <w:szCs w:val="20"/>
        </w:rPr>
        <w:t>These were after the first Sentence, but removed. Cross-reference with Fig 2b</w:t>
      </w:r>
    </w:p>
  </w:comment>
  <w:comment w:id="326" w:author="Brenna Bray" w:date="2023-10-22T13:23:00Z" w:initials="BB">
    <w:p w14:paraId="46649D28" w14:textId="2A837485" w:rsidR="00A44DB4" w:rsidRDefault="00A44DB4" w:rsidP="008808E6">
      <w:r>
        <w:rPr>
          <w:rStyle w:val="CommentReference"/>
        </w:rPr>
        <w:annotationRef/>
      </w:r>
      <w:r>
        <w:rPr>
          <w:color w:val="000000"/>
          <w:sz w:val="20"/>
          <w:szCs w:val="20"/>
        </w:rPr>
        <w:t>set a precedent by calling for NIMH and SAMHSA funds to be used to train healthcare professionals and school personnel to identify eating disorders and intervene early (89). The Anna Westin Act of (</w:t>
      </w:r>
      <w:hyperlink r:id="rId1" w:history="1">
        <w:r w:rsidRPr="008808E6">
          <w:rPr>
            <w:rStyle w:val="Hyperlink"/>
            <w:sz w:val="20"/>
            <w:szCs w:val="20"/>
          </w:rPr>
          <w:t>H.R. 2515</w:t>
        </w:r>
      </w:hyperlink>
      <w:r>
        <w:rPr>
          <w:color w:val="000000"/>
          <w:sz w:val="20"/>
          <w:szCs w:val="20"/>
        </w:rPr>
        <w:t>, </w:t>
      </w:r>
      <w:hyperlink r:id="rId2" w:history="1">
        <w:r w:rsidRPr="008808E6">
          <w:rPr>
            <w:rStyle w:val="Hyperlink"/>
            <w:sz w:val="20"/>
            <w:szCs w:val="20"/>
          </w:rPr>
          <w:t>S. 1865</w:t>
        </w:r>
      </w:hyperlink>
      <w:r>
        <w:rPr>
          <w:color w:val="000000"/>
          <w:sz w:val="20"/>
          <w:szCs w:val="20"/>
        </w:rPr>
        <w:t xml:space="preserve">) </w:t>
      </w:r>
    </w:p>
  </w:comment>
  <w:comment w:id="332" w:author="Brenna Bray" w:date="2023-10-25T16:00:00Z" w:initials="BB">
    <w:p w14:paraId="160A1C8A" w14:textId="77777777" w:rsidR="00B537A6" w:rsidRDefault="00B537A6" w:rsidP="00457ECD">
      <w:r>
        <w:rPr>
          <w:rStyle w:val="CommentReference"/>
        </w:rPr>
        <w:annotationRef/>
      </w:r>
      <w:r>
        <w:rPr>
          <w:color w:val="000000"/>
          <w:sz w:val="20"/>
          <w:szCs w:val="20"/>
        </w:rPr>
        <w:t>These were at the end of this section but removed. Cross-reference with Fig 2b</w:t>
      </w:r>
    </w:p>
    <w:p w14:paraId="1CF58CA3" w14:textId="77777777" w:rsidR="00B537A6" w:rsidRDefault="00B537A6" w:rsidP="00457ECD"/>
    <w:p w14:paraId="13210D07" w14:textId="77777777" w:rsidR="00B537A6" w:rsidRDefault="00B537A6" w:rsidP="00457ECD">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75FD87C7" w14:textId="77777777" w:rsidR="00B537A6" w:rsidRDefault="00B537A6" w:rsidP="00457ECD">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1A4ECD04" w14:textId="77777777" w:rsidR="00B537A6" w:rsidRDefault="00B537A6" w:rsidP="00457ECD">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5C1BBF55" w14:textId="77777777" w:rsidR="00B537A6" w:rsidRDefault="00B537A6" w:rsidP="00457ECD">
      <w:r>
        <w:rPr>
          <w:color w:val="000000"/>
          <w:sz w:val="20"/>
          <w:szCs w:val="20"/>
        </w:rPr>
        <w:t xml:space="preserve">a.     </w:t>
      </w:r>
      <w:r>
        <w:rPr>
          <w:color w:val="007F7F"/>
          <w:sz w:val="20"/>
          <w:szCs w:val="20"/>
          <w:u w:val="single"/>
        </w:rPr>
        <w:t>Financial aid options.</w:t>
      </w:r>
    </w:p>
    <w:p w14:paraId="2F881884" w14:textId="77777777" w:rsidR="00B537A6" w:rsidRDefault="00B537A6" w:rsidP="00457ECD">
      <w:r>
        <w:rPr>
          <w:color w:val="000000"/>
          <w:sz w:val="20"/>
          <w:szCs w:val="20"/>
        </w:rPr>
        <w:t xml:space="preserve">b.     </w:t>
      </w:r>
      <w:r>
        <w:rPr>
          <w:color w:val="007F7F"/>
          <w:sz w:val="20"/>
          <w:szCs w:val="20"/>
          <w:u w:val="single"/>
        </w:rPr>
        <w:t>Insurance provider policies and coverage.</w:t>
      </w:r>
    </w:p>
    <w:p w14:paraId="1321445E" w14:textId="77777777" w:rsidR="00B537A6" w:rsidRDefault="00B537A6" w:rsidP="00457ECD">
      <w:r>
        <w:rPr>
          <w:color w:val="000000"/>
          <w:sz w:val="20"/>
          <w:szCs w:val="20"/>
        </w:rPr>
        <w:t xml:space="preserve">c.     </w:t>
      </w:r>
      <w:r>
        <w:rPr>
          <w:color w:val="007F7F"/>
          <w:sz w:val="20"/>
          <w:szCs w:val="20"/>
          <w:u w:val="single"/>
        </w:rPr>
        <w:t>Navigating insurance.</w:t>
      </w:r>
    </w:p>
    <w:p w14:paraId="7E487767" w14:textId="77777777" w:rsidR="00B537A6" w:rsidRDefault="00B537A6" w:rsidP="00457ECD">
      <w:r>
        <w:rPr>
          <w:color w:val="000000"/>
          <w:sz w:val="20"/>
          <w:szCs w:val="20"/>
        </w:rPr>
        <w:t xml:space="preserve">d.     </w:t>
      </w:r>
      <w:r>
        <w:rPr>
          <w:color w:val="007F7F"/>
          <w:sz w:val="20"/>
          <w:szCs w:val="20"/>
          <w:u w:val="single"/>
        </w:rPr>
        <w:t>Provider and Treatment Resources (as described in Solution #1, Aim 4 above).</w:t>
      </w:r>
    </w:p>
    <w:p w14:paraId="3D199F88" w14:textId="77777777" w:rsidR="00B537A6" w:rsidRDefault="00B537A6" w:rsidP="00457ECD">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1B09FAA7" w14:textId="77777777" w:rsidR="00B537A6" w:rsidRDefault="00B537A6" w:rsidP="00457ECD">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68E18EC4" w14:textId="77777777" w:rsidR="00B537A6" w:rsidRDefault="00B537A6" w:rsidP="00457ECD">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(161, 162)</w:t>
      </w:r>
      <w:r>
        <w:rPr>
          <w:color w:val="007F7F"/>
          <w:sz w:val="20"/>
          <w:szCs w:val="20"/>
          <w:u w:val="single"/>
        </w:rPr>
        <w:t>.</w:t>
      </w:r>
    </w:p>
    <w:p w14:paraId="302ED497" w14:textId="77777777" w:rsidR="00B537A6" w:rsidRDefault="00B537A6" w:rsidP="00457ECD">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0F9E611A" w14:textId="77777777" w:rsidR="00B537A6" w:rsidRDefault="00B537A6" w:rsidP="00457ECD">
      <w:r>
        <w:rPr>
          <w:color w:val="000000"/>
          <w:sz w:val="20"/>
          <w:szCs w:val="20"/>
        </w:rPr>
        <w:t xml:space="preserve">a.     </w:t>
      </w:r>
      <w:r>
        <w:rPr>
          <w:color w:val="007F7F"/>
          <w:sz w:val="20"/>
          <w:szCs w:val="20"/>
          <w:u w:val="single"/>
        </w:rPr>
        <w:t xml:space="preserve">Information on stigmatization </w:t>
      </w:r>
      <w:r>
        <w:rPr>
          <w:color w:val="000000"/>
          <w:sz w:val="20"/>
          <w:szCs w:val="20"/>
        </w:rPr>
        <w:t>(14, 24, 25, 27, 29, 61)</w:t>
      </w:r>
      <w:r>
        <w:rPr>
          <w:color w:val="007F7F"/>
          <w:sz w:val="20"/>
          <w:szCs w:val="20"/>
          <w:u w:val="single"/>
        </w:rPr>
        <w:t xml:space="preserve">, weight bias </w:t>
      </w:r>
      <w:r>
        <w:rPr>
          <w:color w:val="000000"/>
          <w:sz w:val="20"/>
          <w:szCs w:val="20"/>
        </w:rPr>
        <w:t>(12-14, 16, 23-26)</w:t>
      </w:r>
      <w:r>
        <w:rPr>
          <w:color w:val="007F7F"/>
          <w:sz w:val="20"/>
          <w:szCs w:val="20"/>
          <w:u w:val="single"/>
        </w:rPr>
        <w:t xml:space="preserve">, and under-screening </w:t>
      </w:r>
      <w:r>
        <w:rPr>
          <w:color w:val="000000"/>
          <w:sz w:val="20"/>
          <w:szCs w:val="20"/>
        </w:rPr>
        <w:t>(12-14, 23-25, 29, 30, 62)</w:t>
      </w:r>
      <w:r>
        <w:rPr>
          <w:color w:val="007F7F"/>
          <w:sz w:val="20"/>
          <w:szCs w:val="20"/>
          <w:u w:val="single"/>
        </w:rPr>
        <w:t xml:space="preserve"> within healthcare systems.</w:t>
      </w:r>
    </w:p>
    <w:p w14:paraId="49FFD76B" w14:textId="77777777" w:rsidR="00B537A6" w:rsidRDefault="00B537A6" w:rsidP="00457ECD">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(9, 133, 194)</w:t>
      </w:r>
      <w:r>
        <w:rPr>
          <w:color w:val="007F7F"/>
          <w:sz w:val="20"/>
          <w:szCs w:val="20"/>
          <w:u w:val="single"/>
        </w:rPr>
        <w:t>).</w:t>
      </w:r>
    </w:p>
    <w:p w14:paraId="76F80DD1" w14:textId="77777777" w:rsidR="00B537A6" w:rsidRDefault="00B537A6" w:rsidP="00457ECD">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253704FC" w14:textId="77777777" w:rsidR="00B537A6" w:rsidRDefault="00B537A6" w:rsidP="00457ECD">
      <w:r>
        <w:rPr>
          <w:color w:val="007F7F"/>
          <w:sz w:val="20"/>
          <w:szCs w:val="20"/>
          <w:u w:val="single"/>
        </w:rPr>
        <w:t xml:space="preserve">Given the identification of insufficient resources to find/coordinate care[BB1]  as a major barrier to treatment-seeking and engagement </w:t>
      </w:r>
      <w:r>
        <w:rPr>
          <w:color w:val="000000"/>
          <w:sz w:val="20"/>
          <w:szCs w:val="20"/>
        </w:rPr>
        <w:t>(133)</w:t>
      </w:r>
      <w:r>
        <w:rPr>
          <w:color w:val="007F7F"/>
          <w:sz w:val="20"/>
          <w:szCs w:val="20"/>
          <w:u w:val="single"/>
        </w:rPr>
        <w:t xml:space="preserve">(see sections 3.2.2.2 and 4.3.2.2), the overarching aim of this proposed solution is to provide – in one free, easily accessible, one-stop, online platform – all resources an individual with binge eating disorder may need to navigate and heal their disorder. Specifically, this proposed solution recognizes the importance of early intervention and rapid recovery in binge eating disorder care </w:t>
      </w:r>
      <w:r>
        <w:rPr>
          <w:color w:val="000000"/>
          <w:sz w:val="20"/>
          <w:szCs w:val="20"/>
        </w:rPr>
        <w:t>(133, 195)</w:t>
      </w:r>
      <w:r>
        <w:rPr>
          <w:color w:val="007F7F"/>
          <w:sz w:val="20"/>
          <w:szCs w:val="20"/>
          <w:u w:val="single"/>
        </w:rPr>
        <w:t xml:space="preserve"> and aims to provide resources in such a way that an individual who self-screens positive for binge eating disorder can be seamlessly directed to resources on binge eating disorder management and care as well as information on stigmatization[BB2] , resources for addressing stigmatization, and a one-stop platform that can be used to help coordinate care and communication across a multidisciplinary team of providers, thus alleviating this burden (coordinating care and communication between a variety of multi-disciplinary specialists) from the patient.</w:t>
      </w:r>
    </w:p>
    <w:p w14:paraId="4AC70D57" w14:textId="77777777" w:rsidR="00B537A6" w:rsidRDefault="00B537A6" w:rsidP="00457ECD"/>
    <w:p w14:paraId="51579B9F" w14:textId="77777777" w:rsidR="00B537A6" w:rsidRDefault="00B537A6" w:rsidP="00457ECD">
      <w:r>
        <w:rPr>
          <w:color w:val="000000"/>
          <w:sz w:val="20"/>
          <w:szCs w:val="20"/>
        </w:rPr>
        <w:t> </w:t>
      </w:r>
      <w:r>
        <w:rPr>
          <w:color w:val="0000FF"/>
          <w:sz w:val="20"/>
          <w:szCs w:val="20"/>
          <w:u w:val="single"/>
        </w:rPr>
        <w:t>[BB1]</w:t>
      </w:r>
      <w:r>
        <w:rPr>
          <w:color w:val="000000"/>
          <w:sz w:val="20"/>
          <w:szCs w:val="20"/>
        </w:rPr>
        <w:t xml:space="preserve">Including insufficient </w:t>
      </w:r>
    </w:p>
    <w:p w14:paraId="28F9F483" w14:textId="77777777" w:rsidR="00B537A6" w:rsidRDefault="00B537A6" w:rsidP="00457ECD">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1825FF96" w14:textId="77777777" w:rsidR="00B537A6" w:rsidRDefault="00B537A6" w:rsidP="00457ECD">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4CAE79A" w14:textId="77777777" w:rsidR="00B537A6" w:rsidRDefault="00B537A6" w:rsidP="00457ECD">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C"/>
          <w:sz w:val="20"/>
          <w:szCs w:val="20"/>
          <w:u w:val="single"/>
        </w:rPr>
        <w:t>[1]</w:t>
      </w:r>
    </w:p>
    <w:p w14:paraId="7723A4B5" w14:textId="77777777" w:rsidR="00B537A6" w:rsidRDefault="00B537A6" w:rsidP="00457ECD">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C"/>
          <w:sz w:val="20"/>
          <w:szCs w:val="20"/>
          <w:u w:val="single"/>
        </w:rPr>
        <w:t>[2]</w:t>
      </w:r>
    </w:p>
    <w:p w14:paraId="2D72A293" w14:textId="77777777" w:rsidR="00B537A6" w:rsidRDefault="00B537A6" w:rsidP="00457ECD">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21D3ADC2" w14:textId="77777777" w:rsidR="00B537A6" w:rsidRDefault="00B537A6" w:rsidP="00457ECD">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50BDA279" w14:textId="77777777" w:rsidR="00B537A6" w:rsidRDefault="00B537A6" w:rsidP="00457ECD">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160EE23D" w14:textId="77777777" w:rsidR="00B537A6" w:rsidRDefault="00B537A6" w:rsidP="00457ECD">
      <w:r>
        <w:rPr>
          <w:color w:val="000000"/>
          <w:sz w:val="20"/>
          <w:szCs w:val="20"/>
        </w:rPr>
        <w:t> </w:t>
      </w:r>
    </w:p>
    <w:p w14:paraId="5409EF50" w14:textId="77777777" w:rsidR="00B537A6" w:rsidRDefault="00B537A6" w:rsidP="00457ECD">
      <w:r>
        <w:rPr>
          <w:color w:val="000000"/>
          <w:sz w:val="20"/>
          <w:szCs w:val="20"/>
        </w:rPr>
        <w:t> </w:t>
      </w:r>
    </w:p>
    <w:p w14:paraId="1C2EAFE6" w14:textId="77777777" w:rsidR="00B537A6" w:rsidRDefault="00B537A6" w:rsidP="00457ECD">
      <w:r>
        <w:rPr>
          <w:color w:val="0000EC"/>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61ECA3E" w14:textId="77777777" w:rsidR="00B537A6" w:rsidRDefault="00B537A6" w:rsidP="00457ECD">
      <w:r>
        <w:rPr>
          <w:color w:val="0000EC"/>
          <w:sz w:val="20"/>
          <w:szCs w:val="20"/>
          <w:u w:val="single"/>
        </w:rPr>
        <w:t>[2]</w:t>
      </w:r>
      <w:r>
        <w:rPr>
          <w:color w:val="000000"/>
          <w:sz w:val="20"/>
          <w:szCs w:val="20"/>
        </w:rPr>
        <w:t xml:space="preserve"> Pertains more to treatment access/entry than to treatment-seeking.</w:t>
      </w:r>
    </w:p>
    <w:p w14:paraId="26419580" w14:textId="77777777" w:rsidR="00B537A6" w:rsidRDefault="00B537A6" w:rsidP="00457ECD">
      <w:r>
        <w:rPr>
          <w:color w:val="000000"/>
          <w:sz w:val="20"/>
          <w:szCs w:val="20"/>
        </w:rPr>
        <w:t> </w:t>
      </w:r>
    </w:p>
    <w:p w14:paraId="3D111555" w14:textId="77777777" w:rsidR="00B537A6" w:rsidRDefault="00B537A6" w:rsidP="00457ECD">
      <w:r>
        <w:rPr>
          <w:color w:val="000000"/>
          <w:sz w:val="20"/>
          <w:szCs w:val="20"/>
        </w:rPr>
        <w:t> </w:t>
      </w:r>
      <w:r>
        <w:rPr>
          <w:color w:val="0000FF"/>
          <w:sz w:val="20"/>
          <w:szCs w:val="20"/>
          <w:u w:val="single"/>
        </w:rPr>
        <w:t>[BB2]</w:t>
      </w:r>
      <w:r>
        <w:rPr>
          <w:color w:val="000000"/>
          <w:sz w:val="20"/>
          <w:szCs w:val="20"/>
        </w:rPr>
        <w:t>Add citations</w:t>
      </w:r>
    </w:p>
    <w:p w14:paraId="428F0936" w14:textId="77777777" w:rsidR="00B537A6" w:rsidRDefault="00B537A6" w:rsidP="00457ECD"/>
  </w:comment>
  <w:comment w:id="333" w:author="Brenna Bray" w:date="2023-10-25T16:01:00Z" w:initials="BB">
    <w:p w14:paraId="60464743" w14:textId="77777777" w:rsidR="00B537A6" w:rsidRDefault="00B537A6" w:rsidP="003C390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0328B148" w14:textId="77777777" w:rsidR="00B537A6" w:rsidRDefault="00B537A6" w:rsidP="003C3905">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4B25C5C3" w14:textId="77777777" w:rsidR="00B537A6" w:rsidRDefault="00B537A6" w:rsidP="003C3905">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0320A2F0" w14:textId="77777777" w:rsidR="00B537A6" w:rsidRDefault="00B537A6" w:rsidP="003C3905">
      <w:r>
        <w:rPr>
          <w:color w:val="000000"/>
          <w:sz w:val="20"/>
          <w:szCs w:val="20"/>
        </w:rPr>
        <w:t xml:space="preserve">a.     </w:t>
      </w:r>
      <w:r>
        <w:rPr>
          <w:color w:val="007F7F"/>
          <w:sz w:val="20"/>
          <w:szCs w:val="20"/>
          <w:u w:val="single"/>
        </w:rPr>
        <w:t>Financial aid options.</w:t>
      </w:r>
    </w:p>
    <w:p w14:paraId="1617742F" w14:textId="77777777" w:rsidR="00B537A6" w:rsidRDefault="00B537A6" w:rsidP="003C3905">
      <w:r>
        <w:rPr>
          <w:color w:val="000000"/>
          <w:sz w:val="20"/>
          <w:szCs w:val="20"/>
        </w:rPr>
        <w:t xml:space="preserve">b.     </w:t>
      </w:r>
      <w:r>
        <w:rPr>
          <w:color w:val="007F7F"/>
          <w:sz w:val="20"/>
          <w:szCs w:val="20"/>
          <w:u w:val="single"/>
        </w:rPr>
        <w:t>Insurance provider policies and coverage.</w:t>
      </w:r>
    </w:p>
    <w:p w14:paraId="1CD0DBE3" w14:textId="77777777" w:rsidR="00B537A6" w:rsidRDefault="00B537A6" w:rsidP="003C3905">
      <w:r>
        <w:rPr>
          <w:color w:val="000000"/>
          <w:sz w:val="20"/>
          <w:szCs w:val="20"/>
        </w:rPr>
        <w:t xml:space="preserve">c.     </w:t>
      </w:r>
      <w:r>
        <w:rPr>
          <w:color w:val="007F7F"/>
          <w:sz w:val="20"/>
          <w:szCs w:val="20"/>
          <w:u w:val="single"/>
        </w:rPr>
        <w:t>Navigating insurance.</w:t>
      </w:r>
    </w:p>
    <w:p w14:paraId="13904F69" w14:textId="77777777" w:rsidR="00B537A6" w:rsidRDefault="00B537A6" w:rsidP="003C3905">
      <w:r>
        <w:rPr>
          <w:color w:val="000000"/>
          <w:sz w:val="20"/>
          <w:szCs w:val="20"/>
        </w:rPr>
        <w:t xml:space="preserve">d.     </w:t>
      </w:r>
      <w:r>
        <w:rPr>
          <w:color w:val="007F7F"/>
          <w:sz w:val="20"/>
          <w:szCs w:val="20"/>
          <w:u w:val="single"/>
        </w:rPr>
        <w:t>Provider and Treatment Resources (as described in Solution #1, Aim 4 above).</w:t>
      </w:r>
    </w:p>
    <w:p w14:paraId="22432E9C" w14:textId="77777777" w:rsidR="00B537A6" w:rsidRDefault="00B537A6" w:rsidP="003C3905">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065FEABF" w14:textId="77777777" w:rsidR="00B537A6" w:rsidRDefault="00B537A6" w:rsidP="003C3905">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28BD4D39" w14:textId="77777777" w:rsidR="00B537A6" w:rsidRDefault="00B537A6" w:rsidP="003C3905">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{Committee on the Science of Changing Behavioral Health Social, 2016 #8361;Borenstein, 2020 #8362}</w:t>
      </w:r>
      <w:r>
        <w:rPr>
          <w:color w:val="007F7F"/>
          <w:sz w:val="20"/>
          <w:szCs w:val="20"/>
          <w:u w:val="single"/>
        </w:rPr>
        <w:t>.</w:t>
      </w:r>
    </w:p>
    <w:p w14:paraId="01484127" w14:textId="77777777" w:rsidR="00B537A6" w:rsidRDefault="00B537A6" w:rsidP="003C3905">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4BF8268C" w14:textId="77777777" w:rsidR="00B537A6" w:rsidRDefault="00B537A6" w:rsidP="003C3905">
      <w:r>
        <w:rPr>
          <w:color w:val="000000"/>
          <w:sz w:val="20"/>
          <w:szCs w:val="20"/>
        </w:rPr>
        <w:t xml:space="preserve">a.     </w:t>
      </w:r>
      <w:r>
        <w:rPr>
          <w:color w:val="007F7F"/>
          <w:sz w:val="20"/>
          <w:szCs w:val="20"/>
          <w:u w:val="single"/>
        </w:rPr>
        <w:t xml:space="preserve">Information on stigmatization </w:t>
      </w:r>
      <w:r>
        <w:rPr>
          <w:color w:val="000000"/>
          <w:sz w:val="20"/>
          <w:szCs w:val="20"/>
        </w:rPr>
        <w:t>{Herman, 2014 #7936;Salvia, 2023 #7938;Bray, 2022 #7840;Duarte, 2017 #7940;Bray, 2022 #7840;Cachelin, 2001 #7947;Thapliyal, 2017 #7959}</w:t>
      </w:r>
      <w:r>
        <w:rPr>
          <w:color w:val="007F7F"/>
          <w:sz w:val="20"/>
          <w:szCs w:val="20"/>
          <w:u w:val="single"/>
        </w:rPr>
        <w:t xml:space="preserve">, weight bias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under-screening </w:t>
      </w:r>
      <w:r>
        <w:rPr>
          <w:color w:val="000000"/>
          <w:sz w:val="20"/>
          <w:szCs w:val="20"/>
        </w:rPr>
        <w:t>{Sonneville, 2018 #7208;Cossrow, 2016 #5017;Weissman, 2017 #7960;Salvia, 2023 #7938;Bray, 2022 #7840;Herman, 2014 #7936;Hamed, 2022 #8296;Bray, 2022 #7840;Sonneville, 2018 #7208;Thapliyal, 2017 #7959;Goode, 2022 #7937}</w:t>
      </w:r>
      <w:r>
        <w:rPr>
          <w:color w:val="007F7F"/>
          <w:sz w:val="20"/>
          <w:szCs w:val="20"/>
          <w:u w:val="single"/>
        </w:rPr>
        <w:t xml:space="preserve"> within healthcare systems.</w:t>
      </w:r>
    </w:p>
    <w:p w14:paraId="09EB973D" w14:textId="77777777" w:rsidR="00B537A6" w:rsidRDefault="00B537A6" w:rsidP="003C3905">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{Bray, 2023 #8030;Heruc, 2020 #8307;Hilbert, 2017 #5945}</w:t>
      </w:r>
      <w:r>
        <w:rPr>
          <w:color w:val="007F7F"/>
          <w:sz w:val="20"/>
          <w:szCs w:val="20"/>
          <w:u w:val="single"/>
        </w:rPr>
        <w:t>).</w:t>
      </w:r>
    </w:p>
    <w:p w14:paraId="2E15BDF4" w14:textId="77777777" w:rsidR="00B537A6" w:rsidRDefault="00B537A6" w:rsidP="003C3905">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4EA6CF0D" w14:textId="77777777" w:rsidR="00B537A6" w:rsidRDefault="00B537A6" w:rsidP="003C3905"/>
  </w:comment>
  <w:comment w:id="369" w:author="Brenna Bray" w:date="2023-10-22T12:18:00Z" w:initials="BB">
    <w:p w14:paraId="4D37F22F" w14:textId="0BE59B59" w:rsidR="00AD4912" w:rsidRDefault="00AD4912" w:rsidP="00FD71AB">
      <w:r>
        <w:rPr>
          <w:rStyle w:val="CommentReference"/>
        </w:rPr>
        <w:annotationRef/>
      </w:r>
      <w:r>
        <w:rPr>
          <w:color w:val="000000"/>
          <w:sz w:val="20"/>
          <w:szCs w:val="20"/>
        </w:rPr>
        <w:t xml:space="preserve">Including insufficient </w:t>
      </w:r>
    </w:p>
    <w:p w14:paraId="7652D415" w14:textId="77777777" w:rsidR="00AD4912" w:rsidRDefault="00AD4912" w:rsidP="00FD71AB">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629F0FC1" w14:textId="77777777" w:rsidR="00AD4912" w:rsidRDefault="00AD4912" w:rsidP="00FD71AB">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B2C4F22" w14:textId="77777777" w:rsidR="00AD4912" w:rsidRDefault="00AD4912" w:rsidP="00FD71AB">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D"/>
          <w:sz w:val="20"/>
          <w:szCs w:val="20"/>
          <w:u w:val="single"/>
        </w:rPr>
        <w:t>[1]</w:t>
      </w:r>
    </w:p>
    <w:p w14:paraId="3DE49408" w14:textId="77777777" w:rsidR="00AD4912" w:rsidRDefault="00AD4912" w:rsidP="00FD71AB">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D"/>
          <w:sz w:val="20"/>
          <w:szCs w:val="20"/>
          <w:u w:val="single"/>
        </w:rPr>
        <w:t>[2]</w:t>
      </w:r>
    </w:p>
    <w:p w14:paraId="050FD818" w14:textId="77777777" w:rsidR="00AD4912" w:rsidRDefault="00AD4912" w:rsidP="00FD71AB">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4BE1B462" w14:textId="77777777" w:rsidR="00AD4912" w:rsidRDefault="00AD4912" w:rsidP="00FD71AB">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2CD1FF20" w14:textId="77777777" w:rsidR="00AD4912" w:rsidRDefault="00AD4912" w:rsidP="00FD71AB">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0F353B34" w14:textId="77777777" w:rsidR="00AD4912" w:rsidRDefault="00AD4912" w:rsidP="00FD71AB"/>
    <w:p w14:paraId="082D05CC" w14:textId="77777777" w:rsidR="00AD4912" w:rsidRDefault="00AD4912" w:rsidP="00FD71AB"/>
    <w:p w14:paraId="424416A9" w14:textId="77777777" w:rsidR="00AD4912" w:rsidRDefault="00AD4912" w:rsidP="00FD71AB">
      <w:r>
        <w:rPr>
          <w:color w:val="0000ED"/>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9262A09" w14:textId="77777777" w:rsidR="00AD4912" w:rsidRDefault="00AD4912" w:rsidP="00FD71AB">
      <w:r>
        <w:rPr>
          <w:color w:val="0000ED"/>
          <w:sz w:val="20"/>
          <w:szCs w:val="20"/>
          <w:u w:val="single"/>
        </w:rPr>
        <w:t>[2]</w:t>
      </w:r>
      <w:r>
        <w:rPr>
          <w:color w:val="000000"/>
          <w:sz w:val="20"/>
          <w:szCs w:val="20"/>
        </w:rPr>
        <w:t xml:space="preserve"> Pertains more to treatment access/entry than to treatment-seeking.</w:t>
      </w:r>
    </w:p>
    <w:p w14:paraId="25FED38F" w14:textId="77777777" w:rsidR="00AD4912" w:rsidRDefault="00AD4912" w:rsidP="00FD71AB"/>
  </w:comment>
  <w:comment w:id="386" w:author="Brenna Bray" w:date="2023-10-23T13:37:00Z" w:initials="BB">
    <w:p w14:paraId="26A15632" w14:textId="77777777" w:rsidR="006C4FC3" w:rsidRDefault="006C4FC3" w:rsidP="00F74FFA">
      <w:r>
        <w:rPr>
          <w:rStyle w:val="CommentReference"/>
        </w:rPr>
        <w:annotationRef/>
      </w:r>
      <w:r>
        <w:rPr>
          <w:color w:val="000000"/>
          <w:sz w:val="20"/>
          <w:szCs w:val="20"/>
        </w:rPr>
        <w:t>Add citations</w:t>
      </w:r>
    </w:p>
  </w:comment>
  <w:comment w:id="406" w:author="Brenna Bray" w:date="2023-12-02T18:11:00Z" w:initials="BB">
    <w:p w14:paraId="208C1EDF" w14:textId="77777777" w:rsidR="008C2842" w:rsidRDefault="008C2842" w:rsidP="004907A2">
      <w:r>
        <w:rPr>
          <w:rStyle w:val="CommentReference"/>
        </w:rPr>
        <w:annotationRef/>
      </w:r>
      <w:r>
        <w:rPr>
          <w:sz w:val="20"/>
          <w:szCs w:val="20"/>
          <w:highlight w:val="yellow"/>
        </w:rPr>
        <w:t>These aims (1-6, sections 2.3.1-6) are all pretty sufficiently summarized in section 2.3 (with the exception of aim 6). We could probably delete these sections and just add in any additional pertinent information to section 2.3 OR remove content from section 2.3 that is repeated in sections 2.3.1-6 below). Thoughts?</w:t>
      </w:r>
    </w:p>
  </w:comment>
  <w:comment w:id="553" w:author="David Wiss" w:date="2023-11-01T15:50:00Z" w:initials="DW">
    <w:p w14:paraId="3FEDF491" w14:textId="717F3793" w:rsidR="00AC5058" w:rsidRDefault="00AC5058" w:rsidP="007B3643">
      <w:r>
        <w:rPr>
          <w:rStyle w:val="CommentReference"/>
        </w:rPr>
        <w:annotationRef/>
      </w:r>
      <w:r>
        <w:rPr>
          <w:color w:val="000000"/>
          <w:sz w:val="20"/>
          <w:szCs w:val="20"/>
        </w:rPr>
        <w:t xml:space="preserve">This sort of suggests there will be some consensus as to how BED should be conceptualized. That there will be one dominant view. </w:t>
      </w:r>
    </w:p>
  </w:comment>
  <w:comment w:id="554" w:author="Brenna Bray" w:date="2023-11-22T12:20:00Z" w:initials="BB">
    <w:p w14:paraId="2EB75E52" w14:textId="77777777" w:rsidR="00DF17A3" w:rsidRDefault="00DF17A3" w:rsidP="00674B6F">
      <w:r>
        <w:rPr>
          <w:rStyle w:val="CommentReference"/>
        </w:rPr>
        <w:annotationRef/>
      </w:r>
      <w:r>
        <w:rPr>
          <w:color w:val="000000"/>
          <w:sz w:val="20"/>
          <w:szCs w:val="20"/>
        </w:rPr>
        <w:t>Great point! See added clarification:</w:t>
      </w:r>
    </w:p>
    <w:p w14:paraId="4BAA28CF" w14:textId="77777777" w:rsidR="00DF17A3" w:rsidRDefault="00DF17A3" w:rsidP="00674B6F"/>
    <w:p w14:paraId="70799DA5" w14:textId="77777777" w:rsidR="00DF17A3" w:rsidRDefault="00DF17A3" w:rsidP="00674B6F">
      <w:r>
        <w:rPr>
          <w:color w:val="000000"/>
          <w:sz w:val="20"/>
          <w:szCs w:val="20"/>
        </w:rPr>
        <w:t>Importantly, we are not suggesting the need for a consensus as to how BED should be conceptualized or treated. Rather, we are suggesting that individuals with BED could benefit from having a one-stop online resource where they can learn about the various existing conceptualizations of BED and use that information to explore treatment options that are suitable to their needs and circumstances.</w:t>
      </w:r>
    </w:p>
  </w:comment>
  <w:comment w:id="566" w:author="Brenna Bray" w:date="2023-10-23T15:10:00Z" w:initials="BB">
    <w:p w14:paraId="7E6A52A6" w14:textId="5E8A0D2C" w:rsidR="00DF0C87" w:rsidRDefault="00DF0C87" w:rsidP="00493ACD">
      <w:r>
        <w:rPr>
          <w:rStyle w:val="CommentReference"/>
        </w:rPr>
        <w:annotationRef/>
      </w:r>
      <w:r>
        <w:rPr>
          <w:color w:val="000000"/>
          <w:sz w:val="20"/>
          <w:szCs w:val="20"/>
        </w:rPr>
        <w:t>This section is short enough that the subsections really could be removed…</w:t>
      </w:r>
    </w:p>
  </w:comment>
  <w:comment w:id="567" w:author="Brenna Bray" w:date="2023-10-25T16:02:00Z" w:initials="BB">
    <w:p w14:paraId="039E070F" w14:textId="77777777" w:rsidR="00B537A6" w:rsidRDefault="00B537A6" w:rsidP="004F33E2">
      <w:r>
        <w:rPr>
          <w:rStyle w:val="CommentReference"/>
        </w:rPr>
        <w:annotationRef/>
      </w:r>
      <w:r>
        <w:rPr>
          <w:color w:val="000000"/>
          <w:sz w:val="20"/>
          <w:szCs w:val="20"/>
        </w:rPr>
        <w:t>This removed from section 4.3.1.4. Cross-check citations with Fg 2b</w:t>
      </w:r>
    </w:p>
    <w:p w14:paraId="608176BB" w14:textId="77777777" w:rsidR="00B537A6" w:rsidRDefault="00B537A6" w:rsidP="004F33E2"/>
    <w:p w14:paraId="61B4CB2F" w14:textId="77777777" w:rsidR="00B537A6" w:rsidRDefault="00B537A6" w:rsidP="004F33E2">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6FE3AF73" w14:textId="77777777" w:rsidR="00B537A6" w:rsidRDefault="00B537A6" w:rsidP="004F33E2">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(14, 24, 25, 27, 29, 61)</w:t>
      </w:r>
      <w:r>
        <w:rPr>
          <w:color w:val="007F7F"/>
          <w:sz w:val="20"/>
          <w:szCs w:val="20"/>
          <w:u w:val="single"/>
        </w:rPr>
        <w:t>.</w:t>
      </w:r>
    </w:p>
    <w:p w14:paraId="0CCEC5C4" w14:textId="77777777" w:rsidR="00B537A6" w:rsidRDefault="00B537A6" w:rsidP="004F33E2">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7385B4C2" w14:textId="77777777" w:rsidR="00B537A6" w:rsidRDefault="00B537A6" w:rsidP="004F33E2">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(12-14, 16, 23-26)</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6B747E65" w14:textId="77777777" w:rsidR="00B537A6" w:rsidRDefault="00B537A6" w:rsidP="004F33E2">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F21D5B6" w14:textId="77777777" w:rsidR="00B537A6" w:rsidRDefault="00B537A6" w:rsidP="004F33E2">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00108C0D" w14:textId="77777777" w:rsidR="00B537A6" w:rsidRDefault="00B537A6" w:rsidP="004F33E2">
      <w:r>
        <w:rPr>
          <w:color w:val="000000"/>
          <w:sz w:val="20"/>
          <w:szCs w:val="20"/>
        </w:rPr>
        <w:t xml:space="preserve">b.     </w:t>
      </w:r>
      <w:r>
        <w:rPr>
          <w:color w:val="007F7F"/>
          <w:sz w:val="20"/>
          <w:szCs w:val="20"/>
          <w:u w:val="single"/>
        </w:rPr>
        <w:t>Weight bias within healthcare systems (as addressed in Aim 1.c above within this Solution #4).</w:t>
      </w:r>
    </w:p>
    <w:p w14:paraId="15D9759D" w14:textId="77777777" w:rsidR="00B537A6" w:rsidRDefault="00B537A6" w:rsidP="004F33E2">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(1)</w:t>
      </w:r>
      <w:r>
        <w:rPr>
          <w:color w:val="007F7F"/>
          <w:sz w:val="20"/>
          <w:szCs w:val="20"/>
          <w:u w:val="single"/>
        </w:rPr>
        <w:t xml:space="preserve"> and information on binge eating disorder validity as a DSM-5 mental health diagnosis </w:t>
      </w:r>
      <w:r>
        <w:rPr>
          <w:color w:val="000000"/>
          <w:sz w:val="20"/>
          <w:szCs w:val="20"/>
        </w:rPr>
        <w:t>(1)</w:t>
      </w:r>
      <w:r>
        <w:rPr>
          <w:color w:val="007F7F"/>
          <w:sz w:val="20"/>
          <w:szCs w:val="20"/>
          <w:u w:val="single"/>
        </w:rPr>
        <w:t xml:space="preserve"> to promote recognition, screening, and detection.</w:t>
      </w:r>
    </w:p>
    <w:p w14:paraId="5281C5ED" w14:textId="77777777" w:rsidR="00B537A6" w:rsidRDefault="00B537A6" w:rsidP="004F33E2">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(210-213)</w:t>
      </w:r>
      <w:r>
        <w:rPr>
          <w:color w:val="007F7F"/>
          <w:sz w:val="20"/>
          <w:szCs w:val="20"/>
          <w:u w:val="single"/>
        </w:rPr>
        <w:t>.</w:t>
      </w:r>
    </w:p>
    <w:p w14:paraId="5792FDF1" w14:textId="77777777" w:rsidR="00B537A6" w:rsidRDefault="00B537A6" w:rsidP="004F33E2">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3D24DCF2" w14:textId="77777777" w:rsidR="00B537A6" w:rsidRDefault="00B537A6" w:rsidP="004F33E2">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(133)</w:t>
      </w:r>
      <w:r>
        <w:rPr>
          <w:color w:val="007F7F"/>
          <w:sz w:val="20"/>
          <w:szCs w:val="20"/>
          <w:u w:val="single"/>
        </w:rPr>
        <w:t xml:space="preserve"> (as addressed in Solution #3, Aim 4).</w:t>
      </w:r>
    </w:p>
    <w:p w14:paraId="49814424" w14:textId="77777777" w:rsidR="00B537A6" w:rsidRDefault="00B537A6" w:rsidP="004F33E2"/>
  </w:comment>
  <w:comment w:id="568" w:author="Brenna Bray" w:date="2023-10-25T16:03:00Z" w:initials="BB">
    <w:p w14:paraId="76F7D696" w14:textId="77777777" w:rsidR="00B537A6" w:rsidRDefault="00B537A6" w:rsidP="005422B1">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1CF026F0" w14:textId="77777777" w:rsidR="00B537A6" w:rsidRDefault="00B537A6" w:rsidP="005422B1">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{Herman, 2014 #7936;Salvia, 2023 #7938;Bray, 2022 #7840;Duarte, 2017 #7940;Bray, 2022 #7840;Cachelin, 2001 #7947;Thapliyal, 2017 #7959}</w:t>
      </w:r>
      <w:r>
        <w:rPr>
          <w:color w:val="007F7F"/>
          <w:sz w:val="20"/>
          <w:szCs w:val="20"/>
          <w:u w:val="single"/>
        </w:rPr>
        <w:t>.</w:t>
      </w:r>
    </w:p>
    <w:p w14:paraId="44129523" w14:textId="77777777" w:rsidR="00B537A6" w:rsidRDefault="00B537A6" w:rsidP="005422B1">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17F0324A" w14:textId="77777777" w:rsidR="00B537A6" w:rsidRDefault="00B537A6" w:rsidP="005422B1">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74C5FACD" w14:textId="77777777" w:rsidR="00B537A6" w:rsidRDefault="00B537A6" w:rsidP="005422B1">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A3373F8" w14:textId="77777777" w:rsidR="00B537A6" w:rsidRDefault="00B537A6" w:rsidP="005422B1">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52F4E7B4" w14:textId="77777777" w:rsidR="00B537A6" w:rsidRDefault="00B537A6" w:rsidP="005422B1">
      <w:r>
        <w:rPr>
          <w:color w:val="000000"/>
          <w:sz w:val="20"/>
          <w:szCs w:val="20"/>
        </w:rPr>
        <w:t xml:space="preserve">b.     </w:t>
      </w:r>
      <w:r>
        <w:rPr>
          <w:color w:val="007F7F"/>
          <w:sz w:val="20"/>
          <w:szCs w:val="20"/>
          <w:u w:val="single"/>
        </w:rPr>
        <w:t>Weight bias within healthcare systems (as addressed in Aim 1.c above within this Solution #4).</w:t>
      </w:r>
    </w:p>
    <w:p w14:paraId="1869D2D6" w14:textId="77777777" w:rsidR="00B537A6" w:rsidRDefault="00B537A6" w:rsidP="005422B1">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{APA, 2013 #2454}</w:t>
      </w:r>
      <w:r>
        <w:rPr>
          <w:color w:val="007F7F"/>
          <w:sz w:val="20"/>
          <w:szCs w:val="20"/>
          <w:u w:val="single"/>
        </w:rPr>
        <w:t xml:space="preserve"> and information on binge eating disorder validity as a DSM-5 mental health diagnosis </w:t>
      </w:r>
      <w:r>
        <w:rPr>
          <w:color w:val="000000"/>
          <w:sz w:val="20"/>
          <w:szCs w:val="20"/>
        </w:rPr>
        <w:t>{APA, 2013 #2454}</w:t>
      </w:r>
      <w:r>
        <w:rPr>
          <w:color w:val="007F7F"/>
          <w:sz w:val="20"/>
          <w:szCs w:val="20"/>
          <w:u w:val="single"/>
        </w:rPr>
        <w:t xml:space="preserve"> to promote recognition, screening, and detection.</w:t>
      </w:r>
    </w:p>
    <w:p w14:paraId="2ECA2B8B" w14:textId="77777777" w:rsidR="00B537A6" w:rsidRDefault="00B537A6" w:rsidP="005422B1">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{Zaharias, 2018 #8375;Zaharias, 2018 #8377;Zaharias, 2018 #8378;Milota, 2019 #8376}</w:t>
      </w:r>
      <w:r>
        <w:rPr>
          <w:color w:val="007F7F"/>
          <w:sz w:val="20"/>
          <w:szCs w:val="20"/>
          <w:u w:val="single"/>
        </w:rPr>
        <w:t>.</w:t>
      </w:r>
    </w:p>
    <w:p w14:paraId="1CF53822" w14:textId="77777777" w:rsidR="00B537A6" w:rsidRDefault="00B537A6" w:rsidP="005422B1">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06773284" w14:textId="77777777" w:rsidR="00B537A6" w:rsidRDefault="00B537A6" w:rsidP="005422B1">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{Heruc, 2020 #8307}</w:t>
      </w:r>
      <w:r>
        <w:rPr>
          <w:color w:val="007F7F"/>
          <w:sz w:val="20"/>
          <w:szCs w:val="20"/>
          <w:u w:val="single"/>
        </w:rPr>
        <w:t xml:space="preserve"> (as addressed in Solution #3, Aim 4).</w:t>
      </w:r>
    </w:p>
    <w:p w14:paraId="72188EBE" w14:textId="77777777" w:rsidR="00B537A6" w:rsidRDefault="00B537A6" w:rsidP="005422B1"/>
  </w:comment>
  <w:comment w:id="878" w:author="Brenna Bray" w:date="2023-10-20T13:35:00Z" w:initials="BB">
    <w:p w14:paraId="5D911339" w14:textId="77777777" w:rsidR="00E82F42" w:rsidRDefault="00E82F42" w:rsidP="00E82F42">
      <w:r>
        <w:rPr>
          <w:rStyle w:val="CommentReference"/>
        </w:rPr>
        <w:annotationRef/>
      </w:r>
      <w:r>
        <w:rPr>
          <w:color w:val="000000"/>
          <w:sz w:val="20"/>
          <w:szCs w:val="20"/>
        </w:rPr>
        <w:t>These barriers could also be re-organized and presented as follows:</w:t>
      </w:r>
    </w:p>
    <w:p w14:paraId="219B6027" w14:textId="77777777" w:rsidR="00E82F42" w:rsidRDefault="00E82F42" w:rsidP="00E82F42"/>
    <w:p w14:paraId="60C487F7" w14:textId="77777777" w:rsidR="00E82F42" w:rsidRDefault="00E82F42" w:rsidP="00E82F42">
      <w:r>
        <w:rPr>
          <w:color w:val="000000"/>
          <w:sz w:val="20"/>
          <w:szCs w:val="20"/>
        </w:rPr>
        <w:t>1)    Insufficient resources to find/coordinate/engage in treatment (43%), including:</w:t>
      </w:r>
    </w:p>
    <w:p w14:paraId="6EA0F9BA" w14:textId="77777777" w:rsidR="00E82F42" w:rsidRDefault="00E82F42" w:rsidP="00E82F42">
      <w:r>
        <w:rPr>
          <w:color w:val="000000"/>
          <w:sz w:val="20"/>
          <w:szCs w:val="20"/>
        </w:rPr>
        <w:t>a.     Financial aid to help cover treatment costs and/or awareness of financial aid resources (43% spontaneous endorsement, 6/14).</w:t>
      </w:r>
    </w:p>
    <w:p w14:paraId="30993D19" w14:textId="77777777" w:rsidR="00E82F42" w:rsidRDefault="00E82F42" w:rsidP="00E82F42">
      <w:r>
        <w:rPr>
          <w:color w:val="000000"/>
          <w:sz w:val="20"/>
          <w:szCs w:val="20"/>
        </w:rPr>
        <w:t>b.     Sufficient insurance coverage (36%, 5/14).</w:t>
      </w:r>
    </w:p>
    <w:p w14:paraId="01C9AA8C" w14:textId="77777777" w:rsidR="00E82F42" w:rsidRDefault="00E82F42" w:rsidP="00E82F42">
      <w:r>
        <w:rPr>
          <w:color w:val="000000"/>
          <w:sz w:val="20"/>
          <w:szCs w:val="20"/>
        </w:rPr>
        <w:t>c.     Information/resources/help in finding/coordinating care options (21%).</w:t>
      </w:r>
    </w:p>
    <w:p w14:paraId="30A074C2" w14:textId="77777777" w:rsidR="00E82F42" w:rsidRDefault="00E82F42" w:rsidP="00E82F42">
      <w:r>
        <w:rPr>
          <w:b/>
          <w:bCs/>
          <w:color w:val="000000"/>
          <w:sz w:val="20"/>
          <w:szCs w:val="20"/>
        </w:rPr>
        <w:t>d.</w:t>
      </w:r>
      <w:r>
        <w:rPr>
          <w:color w:val="000000"/>
          <w:sz w:val="20"/>
          <w:szCs w:val="20"/>
        </w:rPr>
        <w:t xml:space="preserve">    </w:t>
      </w:r>
      <w:r>
        <w:rPr>
          <w:b/>
          <w:bCs/>
          <w:color w:val="000000"/>
          <w:sz w:val="20"/>
          <w:szCs w:val="20"/>
        </w:rPr>
        <w:t>Geographic access to treatment resources (21%).</w:t>
      </w:r>
      <w:r>
        <w:rPr>
          <w:b/>
          <w:bCs/>
          <w:color w:val="0000ED"/>
          <w:sz w:val="20"/>
          <w:szCs w:val="20"/>
          <w:u w:val="single"/>
        </w:rPr>
        <w:t>[1]</w:t>
      </w:r>
    </w:p>
    <w:p w14:paraId="16ABFD4A" w14:textId="77777777" w:rsidR="00E82F42" w:rsidRDefault="00E82F42" w:rsidP="00E82F42">
      <w:r>
        <w:rPr>
          <w:b/>
          <w:bCs/>
          <w:color w:val="000000"/>
          <w:sz w:val="20"/>
          <w:szCs w:val="20"/>
        </w:rPr>
        <w:t>e.</w:t>
      </w:r>
      <w:r>
        <w:rPr>
          <w:color w:val="000000"/>
          <w:sz w:val="20"/>
          <w:szCs w:val="20"/>
        </w:rPr>
        <w:t xml:space="preserve">     </w:t>
      </w:r>
      <w:r>
        <w:rPr>
          <w:b/>
          <w:bCs/>
          <w:color w:val="000000"/>
          <w:sz w:val="20"/>
          <w:szCs w:val="20"/>
        </w:rPr>
        <w:t>Eating disorder provider scarcity and wait lists (21%).2</w:t>
      </w:r>
    </w:p>
    <w:p w14:paraId="5F20BCF3" w14:textId="77777777" w:rsidR="00E82F42" w:rsidRDefault="00E82F42" w:rsidP="00E82F42">
      <w:r>
        <w:rPr>
          <w:b/>
          <w:bCs/>
          <w:color w:val="000000"/>
          <w:sz w:val="20"/>
          <w:szCs w:val="20"/>
        </w:rPr>
        <w:t>f.</w:t>
      </w:r>
      <w:r>
        <w:rPr>
          <w:color w:val="000000"/>
          <w:sz w:val="20"/>
          <w:szCs w:val="20"/>
        </w:rPr>
        <w:t>      Time required to seek, access, coordinate, and engage in treatment (7%).</w:t>
      </w:r>
    </w:p>
    <w:p w14:paraId="05FD918B" w14:textId="77777777" w:rsidR="00E82F42" w:rsidRDefault="00E82F42" w:rsidP="00E82F42">
      <w:r>
        <w:rPr>
          <w:color w:val="000000"/>
          <w:sz w:val="20"/>
          <w:szCs w:val="20"/>
        </w:rPr>
        <w:t>2)    Desire to avoid healthcare provider stigmatization (36%, 5/14).</w:t>
      </w:r>
    </w:p>
    <w:p w14:paraId="6BC53E1C" w14:textId="77777777" w:rsidR="00E82F42" w:rsidRDefault="00E82F42" w:rsidP="00E82F42">
      <w:r>
        <w:rPr>
          <w:color w:val="000000"/>
          <w:sz w:val="20"/>
          <w:szCs w:val="20"/>
        </w:rPr>
        <w:t>3)    Demographically characteristic healthcare utilization (e.g., being reduced in specific subsets of racial, ethnic,,sex, gender, and sexual orientation minorities) (21%, 3/14).</w:t>
      </w:r>
    </w:p>
    <w:p w14:paraId="08ECB65B" w14:textId="77777777" w:rsidR="00E82F42" w:rsidRDefault="00E82F42" w:rsidP="00E82F42">
      <w:r>
        <w:rPr>
          <w:color w:val="000000"/>
          <w:sz w:val="20"/>
          <w:szCs w:val="20"/>
        </w:rPr>
        <w:t>4)    Denial/self-stigmatization about having an eating disorder- and/or mental health diagnosis (21%).</w:t>
      </w:r>
    </w:p>
    <w:p w14:paraId="7C1C7009" w14:textId="77777777" w:rsidR="00E82F42" w:rsidRDefault="00E82F42" w:rsidP="00E82F42">
      <w:r>
        <w:rPr>
          <w:color w:val="000000"/>
          <w:sz w:val="20"/>
          <w:szCs w:val="20"/>
        </w:rPr>
        <w:t>5)    Fear of facing the discomfort and hardships associated with treatment (e.g., “treatment is hard”)(7%, 1/14).</w:t>
      </w:r>
    </w:p>
    <w:p w14:paraId="6A030533" w14:textId="77777777" w:rsidR="00E82F42" w:rsidRDefault="00E82F42" w:rsidP="00E82F42">
      <w:r>
        <w:rPr>
          <w:color w:val="000000"/>
          <w:sz w:val="20"/>
          <w:szCs w:val="20"/>
        </w:rPr>
        <w:t>6)    Fear of letting go of the coping/eating behavior (7%).</w:t>
      </w:r>
    </w:p>
    <w:p w14:paraId="10EB6027" w14:textId="77777777" w:rsidR="00E82F42" w:rsidRDefault="00E82F42" w:rsidP="00E82F42"/>
    <w:p w14:paraId="30D47DDA" w14:textId="77777777" w:rsidR="00E82F42" w:rsidRDefault="00E82F42" w:rsidP="00E82F42"/>
    <w:p w14:paraId="62ECEB2F" w14:textId="77777777" w:rsidR="00E82F42" w:rsidRDefault="00E82F42" w:rsidP="00E82F42">
      <w:r>
        <w:rPr>
          <w:color w:val="0000ED"/>
          <w:sz w:val="20"/>
          <w:szCs w:val="20"/>
          <w:u w:val="single"/>
        </w:rPr>
        <w:t>[1]</w:t>
      </w:r>
      <w:r>
        <w:rPr>
          <w:color w:val="000000"/>
          <w:sz w:val="20"/>
          <w:szCs w:val="20"/>
        </w:rPr>
        <w:t xml:space="preserve"> Pertains more to treatment access/entry than to treatment-seeking.</w:t>
      </w:r>
    </w:p>
    <w:p w14:paraId="360765DB" w14:textId="77777777" w:rsidR="00E82F42" w:rsidRDefault="00E82F42" w:rsidP="00E82F42"/>
  </w:comment>
  <w:comment w:id="879" w:author="David Wiss" w:date="2023-11-01T09:22:00Z" w:initials="DW">
    <w:p w14:paraId="54DB5F18" w14:textId="77777777" w:rsidR="00E82F42" w:rsidRDefault="00E82F42" w:rsidP="00E82F42">
      <w:r>
        <w:rPr>
          <w:rStyle w:val="CommentReference"/>
        </w:rPr>
        <w:annotationRef/>
      </w:r>
      <w:r>
        <w:rPr>
          <w:color w:val="000000"/>
          <w:sz w:val="20"/>
          <w:szCs w:val="20"/>
        </w:rPr>
        <w:t xml:space="preserve">I do like the idea of grouping similar barriers together, but might be harder to follow with the subset grouping. Unsure </w:t>
      </w:r>
    </w:p>
    <w:p w14:paraId="7EDC0211" w14:textId="77777777" w:rsidR="00E82F42" w:rsidRDefault="00E82F42" w:rsidP="00E82F42"/>
  </w:comment>
  <w:comment w:id="955" w:author="Shallcross, Amanda" w:date="2023-09-11T17:45:00Z" w:initials="AS">
    <w:p w14:paraId="22B8CD8D" w14:textId="77777777" w:rsidR="001857C7" w:rsidRDefault="001857C7" w:rsidP="001857C7">
      <w:r>
        <w:rPr>
          <w:rStyle w:val="CommentReference"/>
        </w:rPr>
        <w:annotationRef/>
      </w:r>
      <w:r>
        <w:rPr>
          <w:color w:val="000000"/>
          <w:sz w:val="20"/>
          <w:szCs w:val="20"/>
        </w:rPr>
        <w:t xml:space="preserve">Also, not sure how this will be reviewed but I’ve been criticized for not separating out all of these constructs with commas (e.g., I used to write race/ethnicity and have learned why this is problematic). Anyway, just a note in case you want to avoid the ruffling of feathers.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43DF87" w15:done="0"/>
  <w15:commentEx w15:paraId="25392049" w15:done="1"/>
  <w15:commentEx w15:paraId="6C49D19A" w15:done="1"/>
  <w15:commentEx w15:paraId="4169E8B3" w15:done="0"/>
  <w15:commentEx w15:paraId="6DB405CC" w15:done="0"/>
  <w15:commentEx w15:paraId="7A71C0B5" w15:done="0"/>
  <w15:commentEx w15:paraId="195D83FE" w15:done="0"/>
  <w15:commentEx w15:paraId="0B068C4B" w15:done="0"/>
  <w15:commentEx w15:paraId="5B22FA20" w15:done="1"/>
  <w15:commentEx w15:paraId="4771D8EC" w15:done="1"/>
  <w15:commentEx w15:paraId="4DB5AD58" w15:done="1"/>
  <w15:commentEx w15:paraId="04D3F743" w15:paraIdParent="4DB5AD58" w15:done="1"/>
  <w15:commentEx w15:paraId="672BD72F" w15:done="1"/>
  <w15:commentEx w15:paraId="0197C78F" w15:done="1"/>
  <w15:commentEx w15:paraId="70676B33" w15:done="1"/>
  <w15:commentEx w15:paraId="598005D8" w15:done="0"/>
  <w15:commentEx w15:paraId="76BBB0B8" w15:done="0"/>
  <w15:commentEx w15:paraId="77F734D0" w15:done="1"/>
  <w15:commentEx w15:paraId="752BD278" w15:done="1"/>
  <w15:commentEx w15:paraId="0D67BA08" w15:done="0"/>
  <w15:commentEx w15:paraId="3CCC2CB5" w15:done="1"/>
  <w15:commentEx w15:paraId="46649D28" w15:done="1"/>
  <w15:commentEx w15:paraId="428F0936" w15:done="1"/>
  <w15:commentEx w15:paraId="4EA6CF0D" w15:paraIdParent="428F0936" w15:done="1"/>
  <w15:commentEx w15:paraId="25FED38F" w15:done="1"/>
  <w15:commentEx w15:paraId="26A15632" w15:done="1"/>
  <w15:commentEx w15:paraId="208C1EDF" w15:done="0"/>
  <w15:commentEx w15:paraId="3FEDF491" w15:done="1"/>
  <w15:commentEx w15:paraId="70799DA5" w15:paraIdParent="3FEDF491" w15:done="1"/>
  <w15:commentEx w15:paraId="7E6A52A6" w15:done="1"/>
  <w15:commentEx w15:paraId="49814424" w15:done="1"/>
  <w15:commentEx w15:paraId="72188EBE" w15:paraIdParent="49814424" w15:done="1"/>
  <w15:commentEx w15:paraId="360765DB" w15:done="0"/>
  <w15:commentEx w15:paraId="7EDC0211" w15:paraIdParent="360765DB" w15:done="0"/>
  <w15:commentEx w15:paraId="22B8CD8D"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4C7F00" w16cex:dateUtc="2023-11-24T18:20:00Z"/>
  <w16cex:commentExtensible w16cex:durableId="51739337" w16cex:dateUtc="2023-11-21T00:24:00Z"/>
  <w16cex:commentExtensible w16cex:durableId="597E30A9" w16cex:dateUtc="2023-11-28T20:07:00Z"/>
  <w16cex:commentExtensible w16cex:durableId="2A4A08F1" w16cex:dateUtc="2023-12-02T22:15:00Z"/>
  <w16cex:commentExtensible w16cex:durableId="62425615" w16cex:dateUtc="2023-11-27T22:00:00Z"/>
  <w16cex:commentExtensible w16cex:durableId="46CD1544" w16cex:dateUtc="2023-12-01T22:24:00Z"/>
  <w16cex:commentExtensible w16cex:durableId="099E1773" w16cex:dateUtc="2023-12-02T21:02:00Z"/>
  <w16cex:commentExtensible w16cex:durableId="42A36781" w16cex:dateUtc="2023-12-03T00:01:00Z"/>
  <w16cex:commentExtensible w16cex:durableId="0E88AB17" w16cex:dateUtc="2023-10-20T23:30:00Z"/>
  <w16cex:commentExtensible w16cex:durableId="55BDCC4C" w16cex:dateUtc="2023-10-20T22:58:00Z"/>
  <w16cex:commentExtensible w16cex:durableId="1B24B829" w16cex:dateUtc="2023-10-25T21:32:00Z"/>
  <w16cex:commentExtensible w16cex:durableId="15CFDBB5" w16cex:dateUtc="2023-10-25T21:58:00Z"/>
  <w16cex:commentExtensible w16cex:durableId="0750D8B7" w16cex:dateUtc="2023-10-23T14:43:00Z"/>
  <w16cex:commentExtensible w16cex:durableId="0B712299" w16cex:dateUtc="2023-10-22T21:09:00Z"/>
  <w16cex:commentExtensible w16cex:durableId="5C324179" w16cex:dateUtc="2023-10-23T14:52:00Z"/>
  <w16cex:commentExtensible w16cex:durableId="067B4020" w16cex:dateUtc="2023-11-27T21:24:00Z"/>
  <w16cex:commentExtensible w16cex:durableId="05251D4C" w16cex:dateUtc="2023-12-02T22:51:00Z"/>
  <w16cex:commentExtensible w16cex:durableId="0FC49AF4" w16cex:dateUtc="2023-10-21T15:25:00Z"/>
  <w16cex:commentExtensible w16cex:durableId="6685B761" w16cex:dateUtc="2023-10-23T18:30:00Z"/>
  <w16cex:commentExtensible w16cex:durableId="2FA3C2F2" w16cex:dateUtc="2023-11-27T21:49:00Z"/>
  <w16cex:commentExtensible w16cex:durableId="31D38516" w16cex:dateUtc="2023-10-25T22:00:00Z"/>
  <w16cex:commentExtensible w16cex:durableId="40269418" w16cex:dateUtc="2023-10-22T19:23:00Z"/>
  <w16cex:commentExtensible w16cex:durableId="5847CA65" w16cex:dateUtc="2023-10-25T22:00:00Z"/>
  <w16cex:commentExtensible w16cex:durableId="5B2BA1A3" w16cex:dateUtc="2023-10-25T22:01:00Z"/>
  <w16cex:commentExtensible w16cex:durableId="48A609AA" w16cex:dateUtc="2023-10-22T18:18:00Z"/>
  <w16cex:commentExtensible w16cex:durableId="12E58EB3" w16cex:dateUtc="2023-10-23T19:37:00Z"/>
  <w16cex:commentExtensible w16cex:durableId="349A8D4F" w16cex:dateUtc="2023-12-03T01:11:00Z"/>
  <w16cex:commentExtensible w16cex:durableId="35224AE6" w16cex:dateUtc="2023-11-01T22:50:00Z"/>
  <w16cex:commentExtensible w16cex:durableId="2A8C6E4E" w16cex:dateUtc="2023-11-22T19:20:00Z"/>
  <w16cex:commentExtensible w16cex:durableId="5A3D1AD7" w16cex:dateUtc="2023-10-23T21:10:00Z"/>
  <w16cex:commentExtensible w16cex:durableId="14F1F624" w16cex:dateUtc="2023-10-25T22:02:00Z"/>
  <w16cex:commentExtensible w16cex:durableId="349F9CED" w16cex:dateUtc="2023-10-25T22:03:00Z"/>
  <w16cex:commentExtensible w16cex:durableId="5E460A39" w16cex:dateUtc="2023-10-20T19:35:00Z"/>
  <w16cex:commentExtensible w16cex:durableId="4B9B5C9F" w16cex:dateUtc="2023-11-01T16:22:00Z"/>
  <w16cex:commentExtensible w16cex:durableId="749ACB8D" w16cex:dateUtc="2023-09-11T21: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43DF87" w16cid:durableId="444C7F00"/>
  <w16cid:commentId w16cid:paraId="25392049" w16cid:durableId="51739337"/>
  <w16cid:commentId w16cid:paraId="6C49D19A" w16cid:durableId="597E30A9"/>
  <w16cid:commentId w16cid:paraId="4169E8B3" w16cid:durableId="2A4A08F1"/>
  <w16cid:commentId w16cid:paraId="6DB405CC" w16cid:durableId="62425615"/>
  <w16cid:commentId w16cid:paraId="7A71C0B5" w16cid:durableId="46CD1544"/>
  <w16cid:commentId w16cid:paraId="195D83FE" w16cid:durableId="099E1773"/>
  <w16cid:commentId w16cid:paraId="0B068C4B" w16cid:durableId="42A36781"/>
  <w16cid:commentId w16cid:paraId="5B22FA20" w16cid:durableId="0E88AB17"/>
  <w16cid:commentId w16cid:paraId="4771D8EC" w16cid:durableId="55BDCC4C"/>
  <w16cid:commentId w16cid:paraId="4DB5AD58" w16cid:durableId="1B24B829"/>
  <w16cid:commentId w16cid:paraId="04D3F743" w16cid:durableId="15CFDBB5"/>
  <w16cid:commentId w16cid:paraId="672BD72F" w16cid:durableId="0750D8B7"/>
  <w16cid:commentId w16cid:paraId="0197C78F" w16cid:durableId="0B712299"/>
  <w16cid:commentId w16cid:paraId="70676B33" w16cid:durableId="5C324179"/>
  <w16cid:commentId w16cid:paraId="598005D8" w16cid:durableId="067B4020"/>
  <w16cid:commentId w16cid:paraId="76BBB0B8" w16cid:durableId="05251D4C"/>
  <w16cid:commentId w16cid:paraId="77F734D0" w16cid:durableId="0FC49AF4"/>
  <w16cid:commentId w16cid:paraId="752BD278" w16cid:durableId="6685B761"/>
  <w16cid:commentId w16cid:paraId="0D67BA08" w16cid:durableId="2FA3C2F2"/>
  <w16cid:commentId w16cid:paraId="3CCC2CB5" w16cid:durableId="31D38516"/>
  <w16cid:commentId w16cid:paraId="46649D28" w16cid:durableId="40269418"/>
  <w16cid:commentId w16cid:paraId="428F0936" w16cid:durableId="5847CA65"/>
  <w16cid:commentId w16cid:paraId="4EA6CF0D" w16cid:durableId="5B2BA1A3"/>
  <w16cid:commentId w16cid:paraId="25FED38F" w16cid:durableId="48A609AA"/>
  <w16cid:commentId w16cid:paraId="26A15632" w16cid:durableId="12E58EB3"/>
  <w16cid:commentId w16cid:paraId="208C1EDF" w16cid:durableId="349A8D4F"/>
  <w16cid:commentId w16cid:paraId="3FEDF491" w16cid:durableId="35224AE6"/>
  <w16cid:commentId w16cid:paraId="70799DA5" w16cid:durableId="2A8C6E4E"/>
  <w16cid:commentId w16cid:paraId="7E6A52A6" w16cid:durableId="5A3D1AD7"/>
  <w16cid:commentId w16cid:paraId="49814424" w16cid:durableId="14F1F624"/>
  <w16cid:commentId w16cid:paraId="72188EBE" w16cid:durableId="349F9CED"/>
  <w16cid:commentId w16cid:paraId="360765DB" w16cid:durableId="5E460A39"/>
  <w16cid:commentId w16cid:paraId="7EDC0211" w16cid:durableId="4B9B5C9F"/>
  <w16cid:commentId w16cid:paraId="22B8CD8D" w16cid:durableId="749ACB8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9911F4" w14:textId="77777777" w:rsidR="00046A7C" w:rsidRDefault="00046A7C">
      <w:r>
        <w:separator/>
      </w:r>
    </w:p>
  </w:endnote>
  <w:endnote w:type="continuationSeparator" w:id="0">
    <w:p w14:paraId="6E95184E" w14:textId="77777777" w:rsidR="00046A7C" w:rsidRDefault="00046A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0F3D1" w14:textId="77777777" w:rsidR="00046A7C" w:rsidRDefault="00046A7C">
      <w:r>
        <w:separator/>
      </w:r>
    </w:p>
  </w:footnote>
  <w:footnote w:type="continuationSeparator" w:id="0">
    <w:p w14:paraId="2842BD35" w14:textId="77777777" w:rsidR="00046A7C" w:rsidRDefault="00046A7C">
      <w:r>
        <w:continuationSeparator/>
      </w:r>
    </w:p>
  </w:footnote>
  <w:footnote w:id="1">
    <w:p w14:paraId="3313097C" w14:textId="41F72AA3" w:rsidR="00EC654C" w:rsidRDefault="00EC654C">
      <w:pPr>
        <w:pStyle w:val="FootnoteText"/>
      </w:pPr>
      <w:ins w:id="161" w:author="Brenna Bray" w:date="2023-12-02T15:46:00Z">
        <w:r>
          <w:rPr>
            <w:rStyle w:val="FootnoteReference"/>
          </w:rPr>
          <w:footnoteRef/>
        </w:r>
        <w:r>
          <w:t xml:space="preserve"> </w:t>
        </w:r>
        <w:r>
          <w:t>The psychopathology thought to drive BED most likely varies according to the individual. Commonly endorsed models of conceptualizing BED psychopathology are presented in Bray et al., 2023 and Neyland, Shank, &amp; Lavender 2020.</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5B8F6F18" w:rsidR="00EC3C3C" w:rsidRPr="008D6E39" w:rsidRDefault="008D6E39" w:rsidP="008D6E39">
    <w:pPr>
      <w:pStyle w:val="Header"/>
    </w:pPr>
    <w:r w:rsidRPr="008D6E39">
      <w:rPr>
        <w:color w:val="000000"/>
      </w:rPr>
      <w:t>Binge Eating Disorder: Breaking Down Barriers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53692F48" w:rsidR="00EC3C3C" w:rsidRPr="008D6E39" w:rsidRDefault="008D6E39" w:rsidP="008D6E39">
    <w:pPr>
      <w:pStyle w:val="Header"/>
    </w:pPr>
    <w:r w:rsidRPr="008D6E39">
      <w:rPr>
        <w:color w:val="000000"/>
      </w:rPr>
      <w:t>Binge Eating Disorder: Breaking Down Barriers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6E51F9F9" w:rsidR="00EC3C3C" w:rsidRDefault="00134D4C">
    <w:pPr>
      <w:pBdr>
        <w:top w:val="nil"/>
        <w:left w:val="nil"/>
        <w:bottom w:val="nil"/>
        <w:right w:val="nil"/>
        <w:between w:val="nil"/>
      </w:pBdr>
      <w:tabs>
        <w:tab w:val="center" w:pos="4844"/>
        <w:tab w:val="right" w:pos="9689"/>
      </w:tabs>
      <w:rPr>
        <w:b/>
        <w:color w:val="000000"/>
      </w:rPr>
    </w:pPr>
    <w:r>
      <w:rPr>
        <w:b/>
        <w:color w:val="000000"/>
      </w:rPr>
      <w:t>Binge Eating Disorde</w:t>
    </w:r>
    <w:r w:rsidR="008D6E39">
      <w:rPr>
        <w:b/>
        <w:color w:val="000000"/>
      </w:rPr>
      <w:t>r: Breaking Down Barriers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FE2384"/>
    <w:multiLevelType w:val="hybridMultilevel"/>
    <w:tmpl w:val="06287E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747183"/>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0D4F84"/>
    <w:multiLevelType w:val="hybridMultilevel"/>
    <w:tmpl w:val="21F2A2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C96A71"/>
    <w:multiLevelType w:val="hybridMultilevel"/>
    <w:tmpl w:val="C748AB08"/>
    <w:lvl w:ilvl="0" w:tplc="04090001">
      <w:start w:val="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3F4C08"/>
    <w:multiLevelType w:val="hybridMultilevel"/>
    <w:tmpl w:val="234ECAA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F742AD"/>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3B37E15"/>
    <w:multiLevelType w:val="hybridMultilevel"/>
    <w:tmpl w:val="77EC3450"/>
    <w:lvl w:ilvl="0" w:tplc="45B21D14">
      <w:start w:val="1"/>
      <w:numFmt w:val="decimal"/>
      <w:lvlText w:val="%1)"/>
      <w:lvlJc w:val="left"/>
      <w:pPr>
        <w:ind w:left="966" w:hanging="360"/>
      </w:pPr>
      <w:rPr>
        <w:rFonts w:hint="default"/>
      </w:rPr>
    </w:lvl>
    <w:lvl w:ilvl="1" w:tplc="04090019" w:tentative="1">
      <w:start w:val="1"/>
      <w:numFmt w:val="lowerLetter"/>
      <w:lvlText w:val="%2."/>
      <w:lvlJc w:val="left"/>
      <w:pPr>
        <w:ind w:left="1686" w:hanging="360"/>
      </w:pPr>
    </w:lvl>
    <w:lvl w:ilvl="2" w:tplc="0409001B" w:tentative="1">
      <w:start w:val="1"/>
      <w:numFmt w:val="lowerRoman"/>
      <w:lvlText w:val="%3."/>
      <w:lvlJc w:val="right"/>
      <w:pPr>
        <w:ind w:left="2406" w:hanging="180"/>
      </w:pPr>
    </w:lvl>
    <w:lvl w:ilvl="3" w:tplc="0409000F" w:tentative="1">
      <w:start w:val="1"/>
      <w:numFmt w:val="decimal"/>
      <w:lvlText w:val="%4."/>
      <w:lvlJc w:val="left"/>
      <w:pPr>
        <w:ind w:left="3126" w:hanging="360"/>
      </w:pPr>
    </w:lvl>
    <w:lvl w:ilvl="4" w:tplc="04090019" w:tentative="1">
      <w:start w:val="1"/>
      <w:numFmt w:val="lowerLetter"/>
      <w:lvlText w:val="%5."/>
      <w:lvlJc w:val="left"/>
      <w:pPr>
        <w:ind w:left="3846" w:hanging="360"/>
      </w:pPr>
    </w:lvl>
    <w:lvl w:ilvl="5" w:tplc="0409001B" w:tentative="1">
      <w:start w:val="1"/>
      <w:numFmt w:val="lowerRoman"/>
      <w:lvlText w:val="%6."/>
      <w:lvlJc w:val="right"/>
      <w:pPr>
        <w:ind w:left="4566" w:hanging="180"/>
      </w:pPr>
    </w:lvl>
    <w:lvl w:ilvl="6" w:tplc="0409000F" w:tentative="1">
      <w:start w:val="1"/>
      <w:numFmt w:val="decimal"/>
      <w:lvlText w:val="%7."/>
      <w:lvlJc w:val="left"/>
      <w:pPr>
        <w:ind w:left="5286" w:hanging="360"/>
      </w:pPr>
    </w:lvl>
    <w:lvl w:ilvl="7" w:tplc="04090019" w:tentative="1">
      <w:start w:val="1"/>
      <w:numFmt w:val="lowerLetter"/>
      <w:lvlText w:val="%8."/>
      <w:lvlJc w:val="left"/>
      <w:pPr>
        <w:ind w:left="6006" w:hanging="360"/>
      </w:pPr>
    </w:lvl>
    <w:lvl w:ilvl="8" w:tplc="0409001B" w:tentative="1">
      <w:start w:val="1"/>
      <w:numFmt w:val="lowerRoman"/>
      <w:lvlText w:val="%9."/>
      <w:lvlJc w:val="right"/>
      <w:pPr>
        <w:ind w:left="6726" w:hanging="180"/>
      </w:pPr>
    </w:lvl>
  </w:abstractNum>
  <w:abstractNum w:abstractNumId="9" w15:restartNumberingAfterBreak="0">
    <w:nsid w:val="15DE2B29"/>
    <w:multiLevelType w:val="hybridMultilevel"/>
    <w:tmpl w:val="E05E34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3A0B03"/>
    <w:multiLevelType w:val="hybridMultilevel"/>
    <w:tmpl w:val="447CB5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391F39"/>
    <w:multiLevelType w:val="hybridMultilevel"/>
    <w:tmpl w:val="A61C27EE"/>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2" w15:restartNumberingAfterBreak="0">
    <w:nsid w:val="205A44AF"/>
    <w:multiLevelType w:val="hybridMultilevel"/>
    <w:tmpl w:val="DA4C3B4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17B241B"/>
    <w:multiLevelType w:val="hybridMultilevel"/>
    <w:tmpl w:val="5C9C32D2"/>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22246B21"/>
    <w:multiLevelType w:val="hybridMultilevel"/>
    <w:tmpl w:val="5020510C"/>
    <w:lvl w:ilvl="0" w:tplc="9566F910">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CFD2866"/>
    <w:multiLevelType w:val="hybridMultilevel"/>
    <w:tmpl w:val="F718D80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1D3112"/>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22" w15:restartNumberingAfterBreak="0">
    <w:nsid w:val="329069EB"/>
    <w:multiLevelType w:val="hybridMultilevel"/>
    <w:tmpl w:val="7B52597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32A76888"/>
    <w:multiLevelType w:val="hybridMultilevel"/>
    <w:tmpl w:val="06B486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5"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6" w15:restartNumberingAfterBreak="0">
    <w:nsid w:val="34427F9F"/>
    <w:multiLevelType w:val="hybridMultilevel"/>
    <w:tmpl w:val="2DF0DD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357E5FBF"/>
    <w:multiLevelType w:val="hybridMultilevel"/>
    <w:tmpl w:val="37BA58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93D139B"/>
    <w:multiLevelType w:val="hybridMultilevel"/>
    <w:tmpl w:val="77EC3450"/>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30" w15:restartNumberingAfterBreak="0">
    <w:nsid w:val="3D216286"/>
    <w:multiLevelType w:val="hybridMultilevel"/>
    <w:tmpl w:val="CE18FD80"/>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31" w15:restartNumberingAfterBreak="0">
    <w:nsid w:val="3EBB5775"/>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FCA6997"/>
    <w:multiLevelType w:val="hybridMultilevel"/>
    <w:tmpl w:val="43544DF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3"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34"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36" w15:restartNumberingAfterBreak="0">
    <w:nsid w:val="456339D8"/>
    <w:multiLevelType w:val="hybridMultilevel"/>
    <w:tmpl w:val="447CB5F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66228B"/>
    <w:multiLevelType w:val="multilevel"/>
    <w:tmpl w:val="6406969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none"/>
      <w:isLgl/>
      <w:lvlText w:val="%5"/>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40" w15:restartNumberingAfterBreak="0">
    <w:nsid w:val="56107172"/>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1"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E53AB3"/>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43" w15:restartNumberingAfterBreak="0">
    <w:nsid w:val="59402CCC"/>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B0B0C5F"/>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45" w15:restartNumberingAfterBreak="0">
    <w:nsid w:val="60A6087B"/>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1D15C4B"/>
    <w:multiLevelType w:val="hybridMultilevel"/>
    <w:tmpl w:val="FD4284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44B59CB"/>
    <w:multiLevelType w:val="hybridMultilevel"/>
    <w:tmpl w:val="0D04C6DE"/>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9"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0"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6E116FA"/>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2" w15:restartNumberingAfterBreak="0">
    <w:nsid w:val="68DA3795"/>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3" w15:restartNumberingAfterBreak="0">
    <w:nsid w:val="6A685CDE"/>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6C8D2815"/>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5" w15:restartNumberingAfterBreak="0">
    <w:nsid w:val="6F060236"/>
    <w:multiLevelType w:val="multilevel"/>
    <w:tmpl w:val="F74E0ACC"/>
    <w:lvl w:ilvl="0">
      <w:start w:val="4"/>
      <w:numFmt w:val="decimal"/>
      <w:lvlText w:val="%1."/>
      <w:lvlJc w:val="left"/>
      <w:pPr>
        <w:ind w:left="1080" w:hanging="1080"/>
      </w:pPr>
      <w:rPr>
        <w:rFonts w:hint="default"/>
      </w:rPr>
    </w:lvl>
    <w:lvl w:ilvl="1">
      <w:start w:val="2"/>
      <w:numFmt w:val="decimal"/>
      <w:lvlText w:val="%1.%2."/>
      <w:lvlJc w:val="left"/>
      <w:pPr>
        <w:ind w:left="1080" w:hanging="1080"/>
      </w:pPr>
      <w:rPr>
        <w:rFonts w:hint="default"/>
      </w:rPr>
    </w:lvl>
    <w:lvl w:ilvl="2">
      <w:start w:val="2"/>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2BA2927"/>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57" w15:restartNumberingAfterBreak="0">
    <w:nsid w:val="739025A7"/>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8" w15:restartNumberingAfterBreak="0">
    <w:nsid w:val="75854610"/>
    <w:multiLevelType w:val="hybridMultilevel"/>
    <w:tmpl w:val="FD4284E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77A97337"/>
    <w:multiLevelType w:val="hybridMultilevel"/>
    <w:tmpl w:val="60BA269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850707A"/>
    <w:multiLevelType w:val="hybridMultilevel"/>
    <w:tmpl w:val="9BA45C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98E0A7A"/>
    <w:multiLevelType w:val="hybridMultilevel"/>
    <w:tmpl w:val="2FBA4C4E"/>
    <w:lvl w:ilvl="0" w:tplc="AC92D836">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B3B50F2"/>
    <w:multiLevelType w:val="hybridMultilevel"/>
    <w:tmpl w:val="3B3E2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F124AF"/>
    <w:multiLevelType w:val="hybridMultilevel"/>
    <w:tmpl w:val="C4DA5F8E"/>
    <w:lvl w:ilvl="0" w:tplc="45A41F92">
      <w:start w:val="1"/>
      <w:numFmt w:val="decimal"/>
      <w:lvlText w:val="%1)"/>
      <w:lvlJc w:val="left"/>
      <w:pPr>
        <w:ind w:left="967"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num w:numId="1" w16cid:durableId="1856505142">
    <w:abstractNumId w:val="25"/>
  </w:num>
  <w:num w:numId="2" w16cid:durableId="605692084">
    <w:abstractNumId w:val="27"/>
  </w:num>
  <w:num w:numId="3" w16cid:durableId="1820078656">
    <w:abstractNumId w:val="33"/>
  </w:num>
  <w:num w:numId="4" w16cid:durableId="1736009423">
    <w:abstractNumId w:val="17"/>
  </w:num>
  <w:num w:numId="5" w16cid:durableId="264927699">
    <w:abstractNumId w:val="56"/>
  </w:num>
  <w:num w:numId="6" w16cid:durableId="1081485381">
    <w:abstractNumId w:val="22"/>
  </w:num>
  <w:num w:numId="7" w16cid:durableId="376199169">
    <w:abstractNumId w:val="21"/>
  </w:num>
  <w:num w:numId="8" w16cid:durableId="840195439">
    <w:abstractNumId w:val="42"/>
  </w:num>
  <w:num w:numId="9" w16cid:durableId="192117119">
    <w:abstractNumId w:val="8"/>
  </w:num>
  <w:num w:numId="10" w16cid:durableId="1620988000">
    <w:abstractNumId w:val="64"/>
  </w:num>
  <w:num w:numId="11" w16cid:durableId="739710751">
    <w:abstractNumId w:val="30"/>
  </w:num>
  <w:num w:numId="12" w16cid:durableId="1092048944">
    <w:abstractNumId w:val="40"/>
  </w:num>
  <w:num w:numId="13" w16cid:durableId="2003197611">
    <w:abstractNumId w:val="44"/>
  </w:num>
  <w:num w:numId="14" w16cid:durableId="435946336">
    <w:abstractNumId w:val="51"/>
  </w:num>
  <w:num w:numId="15" w16cid:durableId="1575120306">
    <w:abstractNumId w:val="15"/>
  </w:num>
  <w:num w:numId="16" w16cid:durableId="2062822192">
    <w:abstractNumId w:val="62"/>
  </w:num>
  <w:num w:numId="17" w16cid:durableId="376321151">
    <w:abstractNumId w:val="26"/>
  </w:num>
  <w:num w:numId="18" w16cid:durableId="1550536219">
    <w:abstractNumId w:val="10"/>
  </w:num>
  <w:num w:numId="19" w16cid:durableId="1108699081">
    <w:abstractNumId w:val="47"/>
  </w:num>
  <w:num w:numId="20" w16cid:durableId="1783642879">
    <w:abstractNumId w:val="61"/>
  </w:num>
  <w:num w:numId="21" w16cid:durableId="1278830433">
    <w:abstractNumId w:val="32"/>
  </w:num>
  <w:num w:numId="22" w16cid:durableId="1915043303">
    <w:abstractNumId w:val="60"/>
  </w:num>
  <w:num w:numId="23" w16cid:durableId="1599213030">
    <w:abstractNumId w:val="36"/>
  </w:num>
  <w:num w:numId="24" w16cid:durableId="649677593">
    <w:abstractNumId w:val="58"/>
  </w:num>
  <w:num w:numId="25" w16cid:durableId="1665475022">
    <w:abstractNumId w:val="18"/>
  </w:num>
  <w:num w:numId="26" w16cid:durableId="795367559">
    <w:abstractNumId w:val="3"/>
  </w:num>
  <w:num w:numId="27" w16cid:durableId="754863776">
    <w:abstractNumId w:val="41"/>
  </w:num>
  <w:num w:numId="28" w16cid:durableId="1325938999">
    <w:abstractNumId w:val="13"/>
  </w:num>
  <w:num w:numId="29" w16cid:durableId="1864518995">
    <w:abstractNumId w:val="5"/>
  </w:num>
  <w:num w:numId="30" w16cid:durableId="2042630810">
    <w:abstractNumId w:val="38"/>
  </w:num>
  <w:num w:numId="31" w16cid:durableId="221331833">
    <w:abstractNumId w:val="34"/>
  </w:num>
  <w:num w:numId="32" w16cid:durableId="1577521082">
    <w:abstractNumId w:val="37"/>
  </w:num>
  <w:num w:numId="33" w16cid:durableId="104202312">
    <w:abstractNumId w:val="19"/>
  </w:num>
  <w:num w:numId="34" w16cid:durableId="1965765379">
    <w:abstractNumId w:val="16"/>
  </w:num>
  <w:num w:numId="35" w16cid:durableId="1585257429">
    <w:abstractNumId w:val="46"/>
  </w:num>
  <w:num w:numId="36" w16cid:durableId="1710379743">
    <w:abstractNumId w:val="63"/>
  </w:num>
  <w:num w:numId="37" w16cid:durableId="2052149945">
    <w:abstractNumId w:val="0"/>
  </w:num>
  <w:num w:numId="38" w16cid:durableId="1934701907">
    <w:abstractNumId w:val="9"/>
  </w:num>
  <w:num w:numId="39" w16cid:durableId="1645502889">
    <w:abstractNumId w:val="1"/>
  </w:num>
  <w:num w:numId="40" w16cid:durableId="1665627049">
    <w:abstractNumId w:val="50"/>
  </w:num>
  <w:num w:numId="41" w16cid:durableId="687678892">
    <w:abstractNumId w:val="4"/>
  </w:num>
  <w:num w:numId="42" w16cid:durableId="1335114094">
    <w:abstractNumId w:val="59"/>
  </w:num>
  <w:num w:numId="43" w16cid:durableId="212468923">
    <w:abstractNumId w:val="6"/>
  </w:num>
  <w:num w:numId="44" w16cid:durableId="249045825">
    <w:abstractNumId w:val="2"/>
  </w:num>
  <w:num w:numId="45" w16cid:durableId="1310282131">
    <w:abstractNumId w:val="43"/>
  </w:num>
  <w:num w:numId="46" w16cid:durableId="1800876679">
    <w:abstractNumId w:val="31"/>
  </w:num>
  <w:num w:numId="47" w16cid:durableId="232466945">
    <w:abstractNumId w:val="45"/>
  </w:num>
  <w:num w:numId="48" w16cid:durableId="56242406">
    <w:abstractNumId w:val="27"/>
  </w:num>
  <w:num w:numId="49" w16cid:durableId="2108306593">
    <w:abstractNumId w:val="53"/>
  </w:num>
  <w:num w:numId="50" w16cid:durableId="496388547">
    <w:abstractNumId w:val="7"/>
  </w:num>
  <w:num w:numId="51" w16cid:durableId="1174148762">
    <w:abstractNumId w:val="27"/>
  </w:num>
  <w:num w:numId="52" w16cid:durableId="502553233">
    <w:abstractNumId w:val="27"/>
  </w:num>
  <w:num w:numId="53" w16cid:durableId="873689902">
    <w:abstractNumId w:val="27"/>
  </w:num>
  <w:num w:numId="54" w16cid:durableId="2053967152">
    <w:abstractNumId w:val="27"/>
  </w:num>
  <w:num w:numId="55" w16cid:durableId="2136559403">
    <w:abstractNumId w:val="27"/>
  </w:num>
  <w:num w:numId="56" w16cid:durableId="1423529120">
    <w:abstractNumId w:val="25"/>
  </w:num>
  <w:num w:numId="57" w16cid:durableId="1495533918">
    <w:abstractNumId w:val="23"/>
  </w:num>
  <w:num w:numId="58" w16cid:durableId="1640987463">
    <w:abstractNumId w:val="28"/>
  </w:num>
  <w:num w:numId="59" w16cid:durableId="622073959">
    <w:abstractNumId w:val="25"/>
  </w:num>
  <w:num w:numId="60" w16cid:durableId="1423145947">
    <w:abstractNumId w:val="25"/>
  </w:num>
  <w:num w:numId="61" w16cid:durableId="807236411">
    <w:abstractNumId w:val="12"/>
  </w:num>
  <w:num w:numId="62" w16cid:durableId="1479612094">
    <w:abstractNumId w:val="24"/>
  </w:num>
  <w:num w:numId="63" w16cid:durableId="507987196">
    <w:abstractNumId w:val="39"/>
  </w:num>
  <w:num w:numId="64" w16cid:durableId="1269582992">
    <w:abstractNumId w:val="35"/>
  </w:num>
  <w:num w:numId="65" w16cid:durableId="1861965632">
    <w:abstractNumId w:val="49"/>
  </w:num>
  <w:num w:numId="66" w16cid:durableId="1171799292">
    <w:abstractNumId w:val="14"/>
  </w:num>
  <w:num w:numId="67" w16cid:durableId="1099910185">
    <w:abstractNumId w:val="55"/>
  </w:num>
  <w:num w:numId="68" w16cid:durableId="1460803095">
    <w:abstractNumId w:val="20"/>
  </w:num>
  <w:num w:numId="69" w16cid:durableId="603540451">
    <w:abstractNumId w:val="27"/>
  </w:num>
  <w:num w:numId="70" w16cid:durableId="1762531491">
    <w:abstractNumId w:val="39"/>
  </w:num>
  <w:num w:numId="71" w16cid:durableId="1035228612">
    <w:abstractNumId w:val="39"/>
  </w:num>
  <w:num w:numId="72" w16cid:durableId="993797184">
    <w:abstractNumId w:val="39"/>
  </w:num>
  <w:num w:numId="73" w16cid:durableId="1201241533">
    <w:abstractNumId w:val="39"/>
  </w:num>
  <w:num w:numId="74" w16cid:durableId="1495874435">
    <w:abstractNumId w:val="39"/>
  </w:num>
  <w:num w:numId="75" w16cid:durableId="917443819">
    <w:abstractNumId w:val="39"/>
  </w:num>
  <w:num w:numId="76" w16cid:durableId="1821531003">
    <w:abstractNumId w:val="39"/>
  </w:num>
  <w:num w:numId="77" w16cid:durableId="1069694692">
    <w:abstractNumId w:val="39"/>
  </w:num>
  <w:num w:numId="78" w16cid:durableId="909849920">
    <w:abstractNumId w:val="39"/>
  </w:num>
  <w:num w:numId="79" w16cid:durableId="1515267127">
    <w:abstractNumId w:val="39"/>
  </w:num>
  <w:num w:numId="80" w16cid:durableId="988244080">
    <w:abstractNumId w:val="39"/>
  </w:num>
  <w:num w:numId="81" w16cid:durableId="738795274">
    <w:abstractNumId w:val="39"/>
  </w:num>
  <w:num w:numId="82" w16cid:durableId="405996725">
    <w:abstractNumId w:val="39"/>
  </w:num>
  <w:num w:numId="83" w16cid:durableId="647365056">
    <w:abstractNumId w:val="39"/>
  </w:num>
  <w:num w:numId="84" w16cid:durableId="810175517">
    <w:abstractNumId w:val="39"/>
  </w:num>
  <w:num w:numId="85" w16cid:durableId="1762989968">
    <w:abstractNumId w:val="39"/>
  </w:num>
  <w:num w:numId="86" w16cid:durableId="405953227">
    <w:abstractNumId w:val="39"/>
  </w:num>
  <w:num w:numId="87" w16cid:durableId="1038705231">
    <w:abstractNumId w:val="39"/>
  </w:num>
  <w:num w:numId="88" w16cid:durableId="595944506">
    <w:abstractNumId w:val="39"/>
  </w:num>
  <w:num w:numId="89" w16cid:durableId="900142359">
    <w:abstractNumId w:val="39"/>
  </w:num>
  <w:num w:numId="90" w16cid:durableId="1374967707">
    <w:abstractNumId w:val="39"/>
  </w:num>
  <w:num w:numId="91" w16cid:durableId="1736318340">
    <w:abstractNumId w:val="39"/>
  </w:num>
  <w:num w:numId="92" w16cid:durableId="993870960">
    <w:abstractNumId w:val="39"/>
  </w:num>
  <w:num w:numId="93" w16cid:durableId="1849364558">
    <w:abstractNumId w:val="39"/>
  </w:num>
  <w:num w:numId="94" w16cid:durableId="2132552217">
    <w:abstractNumId w:val="39"/>
  </w:num>
  <w:num w:numId="95" w16cid:durableId="382219396">
    <w:abstractNumId w:val="11"/>
  </w:num>
  <w:num w:numId="96" w16cid:durableId="1460495786">
    <w:abstractNumId w:val="29"/>
  </w:num>
  <w:num w:numId="97" w16cid:durableId="917398302">
    <w:abstractNumId w:val="57"/>
  </w:num>
  <w:num w:numId="98" w16cid:durableId="1457218780">
    <w:abstractNumId w:val="54"/>
  </w:num>
  <w:num w:numId="99" w16cid:durableId="64839526">
    <w:abstractNumId w:val="48"/>
  </w:num>
  <w:num w:numId="100" w16cid:durableId="304508207">
    <w:abstractNumId w:val="52"/>
  </w:num>
  <w:num w:numId="101" w16cid:durableId="2104185262">
    <w:abstractNumId w:val="25"/>
  </w:num>
  <w:num w:numId="102" w16cid:durableId="1283344061">
    <w:abstractNumId w:val="25"/>
  </w:num>
  <w:num w:numId="103" w16cid:durableId="2015760403">
    <w:abstractNumId w:val="25"/>
  </w:num>
  <w:num w:numId="104" w16cid:durableId="1401636249">
    <w:abstractNumId w:val="25"/>
  </w:num>
  <w:num w:numId="105" w16cid:durableId="1546405156">
    <w:abstractNumId w:val="25"/>
  </w:num>
  <w:num w:numId="106" w16cid:durableId="1999384245">
    <w:abstractNumId w:val="25"/>
  </w:num>
  <w:num w:numId="107" w16cid:durableId="1900051467">
    <w:abstractNumId w:val="25"/>
  </w:num>
  <w:num w:numId="108" w16cid:durableId="1196234696">
    <w:abstractNumId w:val="25"/>
  </w:num>
  <w:num w:numId="109" w16cid:durableId="489714920">
    <w:abstractNumId w:val="25"/>
  </w:num>
  <w:num w:numId="110" w16cid:durableId="22951134">
    <w:abstractNumId w:val="25"/>
  </w:num>
  <w:num w:numId="111" w16cid:durableId="991375627">
    <w:abstractNumId w:val="25"/>
  </w:num>
  <w:num w:numId="112" w16cid:durableId="1114790894">
    <w:abstractNumId w:val="25"/>
  </w:num>
  <w:num w:numId="113" w16cid:durableId="507212005">
    <w:abstractNumId w:val="25"/>
  </w:num>
  <w:num w:numId="114" w16cid:durableId="1599755652">
    <w:abstractNumId w:val="25"/>
  </w:num>
  <w:num w:numId="115" w16cid:durableId="383020949">
    <w:abstractNumId w:val="25"/>
  </w:num>
  <w:num w:numId="116" w16cid:durableId="1460227135">
    <w:abstractNumId w:val="25"/>
  </w:num>
  <w:num w:numId="117" w16cid:durableId="988169135">
    <w:abstractNumId w:val="25"/>
  </w:num>
  <w:num w:numId="118" w16cid:durableId="1100955280">
    <w:abstractNumId w:val="25"/>
  </w:num>
  <w:num w:numId="119" w16cid:durableId="1993292714">
    <w:abstractNumId w:val="25"/>
  </w:num>
  <w:num w:numId="120" w16cid:durableId="1798257294">
    <w:abstractNumId w:val="25"/>
  </w:num>
  <w:num w:numId="121" w16cid:durableId="529880262">
    <w:abstractNumId w:val="25"/>
  </w:num>
  <w:num w:numId="122" w16cid:durableId="475345453">
    <w:abstractNumId w:val="25"/>
  </w:num>
  <w:num w:numId="123" w16cid:durableId="1641954035">
    <w:abstractNumId w:val="25"/>
  </w:num>
  <w:num w:numId="124" w16cid:durableId="651758460">
    <w:abstractNumId w:val="25"/>
  </w:num>
  <w:num w:numId="125" w16cid:durableId="525681136">
    <w:abstractNumId w:val="25"/>
  </w:num>
  <w:num w:numId="126" w16cid:durableId="602766159">
    <w:abstractNumId w:val="25"/>
  </w:num>
  <w:num w:numId="127" w16cid:durableId="383062115">
    <w:abstractNumId w:val="25"/>
  </w:num>
  <w:num w:numId="128" w16cid:durableId="1838618761">
    <w:abstractNumId w:val="25"/>
  </w:num>
  <w:num w:numId="129" w16cid:durableId="1569223467">
    <w:abstractNumId w:val="25"/>
  </w:num>
  <w:num w:numId="130" w16cid:durableId="3410566">
    <w:abstractNumId w:val="25"/>
  </w:num>
  <w:num w:numId="131" w16cid:durableId="436370193">
    <w:abstractNumId w:val="25"/>
  </w:num>
  <w:num w:numId="132" w16cid:durableId="1066300797">
    <w:abstractNumId w:val="25"/>
  </w:num>
  <w:num w:numId="133" w16cid:durableId="1545827515">
    <w:abstractNumId w:val="25"/>
  </w:num>
  <w:num w:numId="134" w16cid:durableId="949705858">
    <w:abstractNumId w:val="25"/>
  </w:num>
  <w:num w:numId="135" w16cid:durableId="263920561">
    <w:abstractNumId w:val="27"/>
  </w:num>
  <w:num w:numId="136" w16cid:durableId="1874616219">
    <w:abstractNumId w:val="27"/>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David Wiss">
    <w15:presenceInfo w15:providerId="Windows Live" w15:userId="15c4e39c76d88aca"/>
  </w15:person>
  <w15:person w15:author="Shallcross, Amanda">
    <w15:presenceInfo w15:providerId="AD" w15:userId="S::SHALLCA@ccf.org::4cd93e6f-dcb0-43c6-8f2b-224a21983e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43&lt;/item&gt;&lt;item&gt;4970&lt;/item&gt;&lt;item&gt;4972&lt;/item&gt;&lt;item&gt;4977&lt;/item&gt;&lt;item&gt;4999&lt;/item&gt;&lt;item&gt;5017&lt;/item&gt;&lt;item&gt;5028&lt;/item&gt;&lt;item&gt;5076&lt;/item&gt;&lt;item&gt;5080&lt;/item&gt;&lt;item&gt;5082&lt;/item&gt;&lt;item&gt;5123&lt;/item&gt;&lt;item&gt;5170&lt;/item&gt;&lt;item&gt;5189&lt;/item&gt;&lt;item&gt;5211&lt;/item&gt;&lt;item&gt;5224&lt;/item&gt;&lt;item&gt;5243&lt;/item&gt;&lt;item&gt;5322&lt;/item&gt;&lt;item&gt;5364&lt;/item&gt;&lt;item&gt;5447&lt;/item&gt;&lt;item&gt;5609&lt;/item&gt;&lt;item&gt;5718&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589&lt;/item&gt;&lt;item&gt;6678&lt;/item&gt;&lt;item&gt;6711&lt;/item&gt;&lt;item&gt;6772&lt;/item&gt;&lt;item&gt;6776&lt;/item&gt;&lt;item&gt;6777&lt;/item&gt;&lt;item&gt;6779&lt;/item&gt;&lt;item&gt;6780&lt;/item&gt;&lt;item&gt;6783&lt;/item&gt;&lt;item&gt;6786&lt;/item&gt;&lt;item&gt;6846&lt;/item&gt;&lt;item&gt;6859&lt;/item&gt;&lt;item&gt;7019&lt;/item&gt;&lt;item&gt;7044&lt;/item&gt;&lt;item&gt;7048&lt;/item&gt;&lt;item&gt;7077&lt;/item&gt;&lt;item&gt;7078&lt;/item&gt;&lt;item&gt;7079&lt;/item&gt;&lt;item&gt;7080&lt;/item&gt;&lt;item&gt;7083&lt;/item&gt;&lt;item&gt;7086&lt;/item&gt;&lt;item&gt;7088&lt;/item&gt;&lt;item&gt;7089&lt;/item&gt;&lt;item&gt;7090&lt;/item&gt;&lt;item&gt;7093&lt;/item&gt;&lt;item&gt;7094&lt;/item&gt;&lt;item&gt;7198&lt;/item&gt;&lt;item&gt;7200&lt;/item&gt;&lt;item&gt;7204&lt;/item&gt;&lt;item&gt;7208&lt;/item&gt;&lt;item&gt;7209&lt;/item&gt;&lt;item&gt;7210&lt;/item&gt;&lt;item&gt;7211&lt;/item&gt;&lt;item&gt;7213&lt;/item&gt;&lt;item&gt;7214&lt;/item&gt;&lt;item&gt;7277&lt;/item&gt;&lt;item&gt;7280&lt;/item&gt;&lt;item&gt;7283&lt;/item&gt;&lt;item&gt;7321&lt;/item&gt;&lt;item&gt;7322&lt;/item&gt;&lt;item&gt;7332&lt;/item&gt;&lt;item&gt;7333&lt;/item&gt;&lt;item&gt;7335&lt;/item&gt;&lt;item&gt;7336&lt;/item&gt;&lt;item&gt;7451&lt;/item&gt;&lt;item&gt;7454&lt;/item&gt;&lt;item&gt;7455&lt;/item&gt;&lt;item&gt;7456&lt;/item&gt;&lt;item&gt;7543&lt;/item&gt;&lt;item&gt;7544&lt;/item&gt;&lt;item&gt;758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29&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8&lt;/item&gt;&lt;item&gt;7959&lt;/item&gt;&lt;item&gt;7960&lt;/item&gt;&lt;item&gt;7962&lt;/item&gt;&lt;item&gt;7963&lt;/item&gt;&lt;item&gt;8030&lt;/item&gt;&lt;item&gt;8031&lt;/item&gt;&lt;item&gt;8296&lt;/item&gt;&lt;item&gt;8298&lt;/item&gt;&lt;item&gt;8302&lt;/item&gt;&lt;item&gt;8303&lt;/item&gt;&lt;item&gt;8304&lt;/item&gt;&lt;item&gt;8305&lt;/item&gt;&lt;item&gt;8306&lt;/item&gt;&lt;item&gt;8307&lt;/item&gt;&lt;item&gt;8308&lt;/item&gt;&lt;item&gt;8309&lt;/item&gt;&lt;item&gt;8310&lt;/item&gt;&lt;item&gt;8311&lt;/item&gt;&lt;item&gt;8312&lt;/item&gt;&lt;item&gt;8313&lt;/item&gt;&lt;item&gt;8314&lt;/item&gt;&lt;item&gt;8315&lt;/item&gt;&lt;item&gt;8316&lt;/item&gt;&lt;item&gt;8317&lt;/item&gt;&lt;item&gt;8318&lt;/item&gt;&lt;item&gt;8319&lt;/item&gt;&lt;item&gt;8320&lt;/item&gt;&lt;item&gt;8321&lt;/item&gt;&lt;item&gt;8322&lt;/item&gt;&lt;item&gt;8323&lt;/item&gt;&lt;item&gt;8324&lt;/item&gt;&lt;item&gt;8325&lt;/item&gt;&lt;item&gt;8326&lt;/item&gt;&lt;item&gt;8327&lt;/item&gt;&lt;item&gt;8328&lt;/item&gt;&lt;item&gt;8329&lt;/item&gt;&lt;item&gt;8330&lt;/item&gt;&lt;item&gt;8331&lt;/item&gt;&lt;item&gt;8332&lt;/item&gt;&lt;item&gt;8333&lt;/item&gt;&lt;item&gt;8334&lt;/item&gt;&lt;item&gt;8335&lt;/item&gt;&lt;item&gt;8336&lt;/item&gt;&lt;item&gt;8337&lt;/item&gt;&lt;item&gt;8338&lt;/item&gt;&lt;item&gt;8339&lt;/item&gt;&lt;item&gt;8340&lt;/item&gt;&lt;item&gt;8341&lt;/item&gt;&lt;item&gt;8343&lt;/item&gt;&lt;item&gt;8344&lt;/item&gt;&lt;item&gt;8345&lt;/item&gt;&lt;item&gt;8346&lt;/item&gt;&lt;item&gt;8347&lt;/item&gt;&lt;item&gt;8348&lt;/item&gt;&lt;item&gt;8349&lt;/item&gt;&lt;item&gt;8350&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0&lt;/item&gt;&lt;item&gt;8383&lt;/item&gt;&lt;item&gt;8384&lt;/item&gt;&lt;item&gt;8385&lt;/item&gt;&lt;item&gt;8386&lt;/item&gt;&lt;item&gt;8387&lt;/item&gt;&lt;item&gt;8388&lt;/item&gt;&lt;item&gt;8390&lt;/item&gt;&lt;item&gt;8391&lt;/item&gt;&lt;item&gt;8392&lt;/item&gt;&lt;item&gt;8394&lt;/item&gt;&lt;item&gt;8395&lt;/item&gt;&lt;item&gt;8396&lt;/item&gt;&lt;item&gt;8397&lt;/item&gt;&lt;item&gt;8398&lt;/item&gt;&lt;item&gt;8399&lt;/item&gt;&lt;item&gt;8400&lt;/item&gt;&lt;item&gt;8403&lt;/item&gt;&lt;item&gt;8407&lt;/item&gt;&lt;item&gt;8408&lt;/item&gt;&lt;item&gt;8409&lt;/item&gt;&lt;item&gt;8410&lt;/item&gt;&lt;item&gt;8411&lt;/item&gt;&lt;item&gt;8412&lt;/item&gt;&lt;item&gt;8413&lt;/item&gt;&lt;item&gt;8414&lt;/item&gt;&lt;item&gt;8415&lt;/item&gt;&lt;item&gt;8416&lt;/item&gt;&lt;item&gt;8417&lt;/item&gt;&lt;item&gt;8418&lt;/item&gt;&lt;item&gt;8419&lt;/item&gt;&lt;item&gt;8420&lt;/item&gt;&lt;item&gt;8421&lt;/item&gt;&lt;item&gt;8422&lt;/item&gt;&lt;item&gt;8423&lt;/item&gt;&lt;item&gt;8424&lt;/item&gt;&lt;item&gt;8425&lt;/item&gt;&lt;item&gt;8426&lt;/item&gt;&lt;item&gt;8427&lt;/item&gt;&lt;item&gt;8428&lt;/item&gt;&lt;item&gt;8429&lt;/item&gt;&lt;item&gt;8430&lt;/item&gt;&lt;item&gt;8431&lt;/item&gt;&lt;item&gt;8432&lt;/item&gt;&lt;item&gt;8466&lt;/item&gt;&lt;/record-ids&gt;&lt;/item&gt;&lt;/Libraries&gt;"/>
  </w:docVars>
  <w:rsids>
    <w:rsidRoot w:val="00EC3C3C"/>
    <w:rsid w:val="00002B27"/>
    <w:rsid w:val="000034B5"/>
    <w:rsid w:val="0000356B"/>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5FF3"/>
    <w:rsid w:val="00046A7C"/>
    <w:rsid w:val="000507C9"/>
    <w:rsid w:val="00053C7A"/>
    <w:rsid w:val="00055696"/>
    <w:rsid w:val="00056834"/>
    <w:rsid w:val="00064509"/>
    <w:rsid w:val="000719D6"/>
    <w:rsid w:val="00071B98"/>
    <w:rsid w:val="00072EA8"/>
    <w:rsid w:val="00074755"/>
    <w:rsid w:val="00077D87"/>
    <w:rsid w:val="00082703"/>
    <w:rsid w:val="00090F59"/>
    <w:rsid w:val="00091BFE"/>
    <w:rsid w:val="00091CB7"/>
    <w:rsid w:val="000943AF"/>
    <w:rsid w:val="00096538"/>
    <w:rsid w:val="000A0B85"/>
    <w:rsid w:val="000A294E"/>
    <w:rsid w:val="000A30B0"/>
    <w:rsid w:val="000A537C"/>
    <w:rsid w:val="000A6E1A"/>
    <w:rsid w:val="000B26F7"/>
    <w:rsid w:val="000B2FA0"/>
    <w:rsid w:val="000B57A2"/>
    <w:rsid w:val="000B715C"/>
    <w:rsid w:val="000B71F0"/>
    <w:rsid w:val="000C1101"/>
    <w:rsid w:val="000C1C47"/>
    <w:rsid w:val="000C3C0E"/>
    <w:rsid w:val="000C6186"/>
    <w:rsid w:val="000C6B52"/>
    <w:rsid w:val="000C7AC6"/>
    <w:rsid w:val="000D0AA3"/>
    <w:rsid w:val="000D1FF2"/>
    <w:rsid w:val="000D54E4"/>
    <w:rsid w:val="000D653F"/>
    <w:rsid w:val="000E04AC"/>
    <w:rsid w:val="000E6C6A"/>
    <w:rsid w:val="000E7BA9"/>
    <w:rsid w:val="000F0179"/>
    <w:rsid w:val="000F03C5"/>
    <w:rsid w:val="000F20DA"/>
    <w:rsid w:val="000F2791"/>
    <w:rsid w:val="000F36D8"/>
    <w:rsid w:val="000F62EE"/>
    <w:rsid w:val="000F6557"/>
    <w:rsid w:val="000F6BB1"/>
    <w:rsid w:val="000F718E"/>
    <w:rsid w:val="000F7AD5"/>
    <w:rsid w:val="001001DB"/>
    <w:rsid w:val="00100888"/>
    <w:rsid w:val="00100EA7"/>
    <w:rsid w:val="00103536"/>
    <w:rsid w:val="0010379A"/>
    <w:rsid w:val="001064A9"/>
    <w:rsid w:val="00107342"/>
    <w:rsid w:val="0011073A"/>
    <w:rsid w:val="00113369"/>
    <w:rsid w:val="0011450F"/>
    <w:rsid w:val="00115871"/>
    <w:rsid w:val="001168D2"/>
    <w:rsid w:val="00127748"/>
    <w:rsid w:val="0013156C"/>
    <w:rsid w:val="00133E6E"/>
    <w:rsid w:val="00134D4C"/>
    <w:rsid w:val="001367F4"/>
    <w:rsid w:val="0013733D"/>
    <w:rsid w:val="00137760"/>
    <w:rsid w:val="00141C6C"/>
    <w:rsid w:val="00142260"/>
    <w:rsid w:val="001473C3"/>
    <w:rsid w:val="001512F8"/>
    <w:rsid w:val="0015457E"/>
    <w:rsid w:val="001552C5"/>
    <w:rsid w:val="0015696C"/>
    <w:rsid w:val="00161444"/>
    <w:rsid w:val="00165BDA"/>
    <w:rsid w:val="001668A2"/>
    <w:rsid w:val="001701E5"/>
    <w:rsid w:val="0017053F"/>
    <w:rsid w:val="001710EA"/>
    <w:rsid w:val="001751EE"/>
    <w:rsid w:val="00176276"/>
    <w:rsid w:val="001806DC"/>
    <w:rsid w:val="00181BDB"/>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7AB"/>
    <w:rsid w:val="00255367"/>
    <w:rsid w:val="00260C9C"/>
    <w:rsid w:val="00261355"/>
    <w:rsid w:val="00261379"/>
    <w:rsid w:val="00265DA3"/>
    <w:rsid w:val="0026685F"/>
    <w:rsid w:val="00267578"/>
    <w:rsid w:val="00272DC5"/>
    <w:rsid w:val="00272F72"/>
    <w:rsid w:val="0027472B"/>
    <w:rsid w:val="002764C8"/>
    <w:rsid w:val="00276B56"/>
    <w:rsid w:val="0027727F"/>
    <w:rsid w:val="00280046"/>
    <w:rsid w:val="0028029D"/>
    <w:rsid w:val="00282984"/>
    <w:rsid w:val="00283985"/>
    <w:rsid w:val="00283A63"/>
    <w:rsid w:val="002842B2"/>
    <w:rsid w:val="00285A98"/>
    <w:rsid w:val="002943F0"/>
    <w:rsid w:val="002959A2"/>
    <w:rsid w:val="00296602"/>
    <w:rsid w:val="002A2051"/>
    <w:rsid w:val="002A67BE"/>
    <w:rsid w:val="002A707C"/>
    <w:rsid w:val="002B057E"/>
    <w:rsid w:val="002B1FA7"/>
    <w:rsid w:val="002B7A4E"/>
    <w:rsid w:val="002C0004"/>
    <w:rsid w:val="002C09D4"/>
    <w:rsid w:val="002C4B31"/>
    <w:rsid w:val="002C5BC5"/>
    <w:rsid w:val="002D0380"/>
    <w:rsid w:val="002D351F"/>
    <w:rsid w:val="002D666A"/>
    <w:rsid w:val="002D7F5E"/>
    <w:rsid w:val="002E18E0"/>
    <w:rsid w:val="002E49B8"/>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012E"/>
    <w:rsid w:val="003229AE"/>
    <w:rsid w:val="00325378"/>
    <w:rsid w:val="0033030E"/>
    <w:rsid w:val="00330474"/>
    <w:rsid w:val="00335034"/>
    <w:rsid w:val="003428F0"/>
    <w:rsid w:val="003466B9"/>
    <w:rsid w:val="00351C38"/>
    <w:rsid w:val="00361180"/>
    <w:rsid w:val="003621AF"/>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A0666"/>
    <w:rsid w:val="003A118B"/>
    <w:rsid w:val="003A1D73"/>
    <w:rsid w:val="003A45A3"/>
    <w:rsid w:val="003A514C"/>
    <w:rsid w:val="003A5C23"/>
    <w:rsid w:val="003A6DA3"/>
    <w:rsid w:val="003B2C52"/>
    <w:rsid w:val="003B2F8D"/>
    <w:rsid w:val="003B3365"/>
    <w:rsid w:val="003B3867"/>
    <w:rsid w:val="003B4D5C"/>
    <w:rsid w:val="003B6A99"/>
    <w:rsid w:val="003C0D3C"/>
    <w:rsid w:val="003C18C8"/>
    <w:rsid w:val="003C3EA9"/>
    <w:rsid w:val="003C54AC"/>
    <w:rsid w:val="003C7A13"/>
    <w:rsid w:val="003D1D34"/>
    <w:rsid w:val="003D32EC"/>
    <w:rsid w:val="003D6589"/>
    <w:rsid w:val="003D6C36"/>
    <w:rsid w:val="003E190C"/>
    <w:rsid w:val="003E2092"/>
    <w:rsid w:val="003F596E"/>
    <w:rsid w:val="003F5B25"/>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E64"/>
    <w:rsid w:val="00455CA7"/>
    <w:rsid w:val="00460C94"/>
    <w:rsid w:val="00462720"/>
    <w:rsid w:val="004663D2"/>
    <w:rsid w:val="004735CD"/>
    <w:rsid w:val="0047371F"/>
    <w:rsid w:val="00473C74"/>
    <w:rsid w:val="00474B38"/>
    <w:rsid w:val="00477CA1"/>
    <w:rsid w:val="00480240"/>
    <w:rsid w:val="00480405"/>
    <w:rsid w:val="00484DA7"/>
    <w:rsid w:val="0049034D"/>
    <w:rsid w:val="00490633"/>
    <w:rsid w:val="00492D22"/>
    <w:rsid w:val="0049367D"/>
    <w:rsid w:val="0049368C"/>
    <w:rsid w:val="00496538"/>
    <w:rsid w:val="004A36A5"/>
    <w:rsid w:val="004A6148"/>
    <w:rsid w:val="004A7250"/>
    <w:rsid w:val="004B083F"/>
    <w:rsid w:val="004B2A9E"/>
    <w:rsid w:val="004B2CB9"/>
    <w:rsid w:val="004C180B"/>
    <w:rsid w:val="004C2211"/>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500069"/>
    <w:rsid w:val="00502FFA"/>
    <w:rsid w:val="00504718"/>
    <w:rsid w:val="00504AD0"/>
    <w:rsid w:val="00510FE1"/>
    <w:rsid w:val="00520AEF"/>
    <w:rsid w:val="0052248D"/>
    <w:rsid w:val="00524275"/>
    <w:rsid w:val="00530BC3"/>
    <w:rsid w:val="00531641"/>
    <w:rsid w:val="0053202F"/>
    <w:rsid w:val="00534ECC"/>
    <w:rsid w:val="00535C87"/>
    <w:rsid w:val="00537ADC"/>
    <w:rsid w:val="00537C6F"/>
    <w:rsid w:val="00542605"/>
    <w:rsid w:val="00545E0A"/>
    <w:rsid w:val="00554338"/>
    <w:rsid w:val="00554F9F"/>
    <w:rsid w:val="005609A9"/>
    <w:rsid w:val="00560ED7"/>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1C0C"/>
    <w:rsid w:val="005E2E9F"/>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3A6"/>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77AEE"/>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C7258"/>
    <w:rsid w:val="006D1543"/>
    <w:rsid w:val="006D24FE"/>
    <w:rsid w:val="006D2CAA"/>
    <w:rsid w:val="006D467D"/>
    <w:rsid w:val="006E5813"/>
    <w:rsid w:val="006E6DFB"/>
    <w:rsid w:val="006E7E8B"/>
    <w:rsid w:val="006F00E1"/>
    <w:rsid w:val="006F0980"/>
    <w:rsid w:val="006F1F05"/>
    <w:rsid w:val="006F35C5"/>
    <w:rsid w:val="006F3977"/>
    <w:rsid w:val="00700B4C"/>
    <w:rsid w:val="00703551"/>
    <w:rsid w:val="00710036"/>
    <w:rsid w:val="007173E9"/>
    <w:rsid w:val="007211D5"/>
    <w:rsid w:val="00722D92"/>
    <w:rsid w:val="007242F9"/>
    <w:rsid w:val="00724634"/>
    <w:rsid w:val="00724A51"/>
    <w:rsid w:val="00725C60"/>
    <w:rsid w:val="0073219E"/>
    <w:rsid w:val="0073225F"/>
    <w:rsid w:val="00732317"/>
    <w:rsid w:val="0073283D"/>
    <w:rsid w:val="007336C6"/>
    <w:rsid w:val="00735996"/>
    <w:rsid w:val="00737C98"/>
    <w:rsid w:val="00744BF9"/>
    <w:rsid w:val="007475A3"/>
    <w:rsid w:val="00751EB8"/>
    <w:rsid w:val="007538CA"/>
    <w:rsid w:val="00754B80"/>
    <w:rsid w:val="00757282"/>
    <w:rsid w:val="00760208"/>
    <w:rsid w:val="007632DB"/>
    <w:rsid w:val="00765631"/>
    <w:rsid w:val="00780220"/>
    <w:rsid w:val="00783CCC"/>
    <w:rsid w:val="00787B56"/>
    <w:rsid w:val="00791BC2"/>
    <w:rsid w:val="007923F2"/>
    <w:rsid w:val="007931BA"/>
    <w:rsid w:val="00796DFD"/>
    <w:rsid w:val="007A4133"/>
    <w:rsid w:val="007A5C73"/>
    <w:rsid w:val="007A7686"/>
    <w:rsid w:val="007B32D5"/>
    <w:rsid w:val="007B5D17"/>
    <w:rsid w:val="007B6E85"/>
    <w:rsid w:val="007B6FA5"/>
    <w:rsid w:val="007C2B01"/>
    <w:rsid w:val="007C33F2"/>
    <w:rsid w:val="007C71D4"/>
    <w:rsid w:val="007D6ABC"/>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2842"/>
    <w:rsid w:val="008C3AC3"/>
    <w:rsid w:val="008C4849"/>
    <w:rsid w:val="008C512B"/>
    <w:rsid w:val="008D0366"/>
    <w:rsid w:val="008D4B71"/>
    <w:rsid w:val="008D6E39"/>
    <w:rsid w:val="008E2E5B"/>
    <w:rsid w:val="008E4EAE"/>
    <w:rsid w:val="008E7664"/>
    <w:rsid w:val="008F4438"/>
    <w:rsid w:val="008F6A3B"/>
    <w:rsid w:val="008F7F3D"/>
    <w:rsid w:val="009008A7"/>
    <w:rsid w:val="009119F1"/>
    <w:rsid w:val="00912BE5"/>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B02CC"/>
    <w:rsid w:val="009B40D6"/>
    <w:rsid w:val="009C4094"/>
    <w:rsid w:val="009C50A0"/>
    <w:rsid w:val="009C68C4"/>
    <w:rsid w:val="009D20EA"/>
    <w:rsid w:val="009D55E2"/>
    <w:rsid w:val="009D7753"/>
    <w:rsid w:val="009E088C"/>
    <w:rsid w:val="009E220E"/>
    <w:rsid w:val="009E3E30"/>
    <w:rsid w:val="009E575E"/>
    <w:rsid w:val="00A01499"/>
    <w:rsid w:val="00A032EE"/>
    <w:rsid w:val="00A03D69"/>
    <w:rsid w:val="00A06A6F"/>
    <w:rsid w:val="00A1528A"/>
    <w:rsid w:val="00A152D2"/>
    <w:rsid w:val="00A15363"/>
    <w:rsid w:val="00A265A9"/>
    <w:rsid w:val="00A36139"/>
    <w:rsid w:val="00A36A83"/>
    <w:rsid w:val="00A44DB4"/>
    <w:rsid w:val="00A44FF3"/>
    <w:rsid w:val="00A4649C"/>
    <w:rsid w:val="00A46DBF"/>
    <w:rsid w:val="00A52386"/>
    <w:rsid w:val="00A52C63"/>
    <w:rsid w:val="00A55E34"/>
    <w:rsid w:val="00A71E9B"/>
    <w:rsid w:val="00A73EE2"/>
    <w:rsid w:val="00A7478C"/>
    <w:rsid w:val="00A754C4"/>
    <w:rsid w:val="00A761F9"/>
    <w:rsid w:val="00A779E4"/>
    <w:rsid w:val="00A80F5A"/>
    <w:rsid w:val="00A8102A"/>
    <w:rsid w:val="00A83D98"/>
    <w:rsid w:val="00A844E6"/>
    <w:rsid w:val="00A84C17"/>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3CAC"/>
    <w:rsid w:val="00B073EA"/>
    <w:rsid w:val="00B105B0"/>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13A0"/>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E05"/>
    <w:rsid w:val="00BC2C48"/>
    <w:rsid w:val="00BD5932"/>
    <w:rsid w:val="00BD6464"/>
    <w:rsid w:val="00BD78DC"/>
    <w:rsid w:val="00BE0F51"/>
    <w:rsid w:val="00BE2553"/>
    <w:rsid w:val="00BE3752"/>
    <w:rsid w:val="00BE37FF"/>
    <w:rsid w:val="00BF079C"/>
    <w:rsid w:val="00BF6A6D"/>
    <w:rsid w:val="00C00FF8"/>
    <w:rsid w:val="00C0427C"/>
    <w:rsid w:val="00C13497"/>
    <w:rsid w:val="00C151CA"/>
    <w:rsid w:val="00C1615F"/>
    <w:rsid w:val="00C16267"/>
    <w:rsid w:val="00C1666B"/>
    <w:rsid w:val="00C16D93"/>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766A6"/>
    <w:rsid w:val="00C8298F"/>
    <w:rsid w:val="00C838C1"/>
    <w:rsid w:val="00C90B93"/>
    <w:rsid w:val="00C91CE3"/>
    <w:rsid w:val="00C9401B"/>
    <w:rsid w:val="00CA2623"/>
    <w:rsid w:val="00CA2DB1"/>
    <w:rsid w:val="00CA356E"/>
    <w:rsid w:val="00CA4103"/>
    <w:rsid w:val="00CA41AD"/>
    <w:rsid w:val="00CB068E"/>
    <w:rsid w:val="00CB5D96"/>
    <w:rsid w:val="00CC3527"/>
    <w:rsid w:val="00CC5ED3"/>
    <w:rsid w:val="00CD05B4"/>
    <w:rsid w:val="00CD0642"/>
    <w:rsid w:val="00CD192D"/>
    <w:rsid w:val="00CD1E7B"/>
    <w:rsid w:val="00CD6DBE"/>
    <w:rsid w:val="00CE4C89"/>
    <w:rsid w:val="00CE6AC5"/>
    <w:rsid w:val="00CE7179"/>
    <w:rsid w:val="00CE758B"/>
    <w:rsid w:val="00CF2514"/>
    <w:rsid w:val="00CF3027"/>
    <w:rsid w:val="00CF435C"/>
    <w:rsid w:val="00D00EB4"/>
    <w:rsid w:val="00D0617D"/>
    <w:rsid w:val="00D1182B"/>
    <w:rsid w:val="00D119BE"/>
    <w:rsid w:val="00D144C5"/>
    <w:rsid w:val="00D146E7"/>
    <w:rsid w:val="00D14B4E"/>
    <w:rsid w:val="00D14D65"/>
    <w:rsid w:val="00D15A6E"/>
    <w:rsid w:val="00D21992"/>
    <w:rsid w:val="00D23478"/>
    <w:rsid w:val="00D26127"/>
    <w:rsid w:val="00D33ACB"/>
    <w:rsid w:val="00D4359F"/>
    <w:rsid w:val="00D4456F"/>
    <w:rsid w:val="00D44CAB"/>
    <w:rsid w:val="00D4579D"/>
    <w:rsid w:val="00D5057F"/>
    <w:rsid w:val="00D561D0"/>
    <w:rsid w:val="00D63145"/>
    <w:rsid w:val="00D660B3"/>
    <w:rsid w:val="00D66248"/>
    <w:rsid w:val="00D67BBA"/>
    <w:rsid w:val="00D702F5"/>
    <w:rsid w:val="00D711BD"/>
    <w:rsid w:val="00D730B0"/>
    <w:rsid w:val="00D73B97"/>
    <w:rsid w:val="00D74552"/>
    <w:rsid w:val="00D762B6"/>
    <w:rsid w:val="00D76666"/>
    <w:rsid w:val="00D77132"/>
    <w:rsid w:val="00D81793"/>
    <w:rsid w:val="00D81A82"/>
    <w:rsid w:val="00D827B0"/>
    <w:rsid w:val="00D82EE4"/>
    <w:rsid w:val="00D836A9"/>
    <w:rsid w:val="00D87491"/>
    <w:rsid w:val="00D9018D"/>
    <w:rsid w:val="00D91279"/>
    <w:rsid w:val="00D91E4C"/>
    <w:rsid w:val="00D93669"/>
    <w:rsid w:val="00D93C67"/>
    <w:rsid w:val="00D94498"/>
    <w:rsid w:val="00D94EE9"/>
    <w:rsid w:val="00D95634"/>
    <w:rsid w:val="00D9720F"/>
    <w:rsid w:val="00DA309A"/>
    <w:rsid w:val="00DA67D3"/>
    <w:rsid w:val="00DA7E1C"/>
    <w:rsid w:val="00DB4ABA"/>
    <w:rsid w:val="00DB4DB5"/>
    <w:rsid w:val="00DB5A66"/>
    <w:rsid w:val="00DB5CD3"/>
    <w:rsid w:val="00DC0301"/>
    <w:rsid w:val="00DC2205"/>
    <w:rsid w:val="00DC39F8"/>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3D5"/>
    <w:rsid w:val="00E25F94"/>
    <w:rsid w:val="00E41FD5"/>
    <w:rsid w:val="00E42672"/>
    <w:rsid w:val="00E42EB4"/>
    <w:rsid w:val="00E43305"/>
    <w:rsid w:val="00E474EB"/>
    <w:rsid w:val="00E51F7C"/>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821"/>
    <w:rsid w:val="00E97EE5"/>
    <w:rsid w:val="00EA06FB"/>
    <w:rsid w:val="00EA3902"/>
    <w:rsid w:val="00EA43E3"/>
    <w:rsid w:val="00EA5F40"/>
    <w:rsid w:val="00EA69E1"/>
    <w:rsid w:val="00EB0DC7"/>
    <w:rsid w:val="00EB19D6"/>
    <w:rsid w:val="00EB2D97"/>
    <w:rsid w:val="00EB335B"/>
    <w:rsid w:val="00EB3BDE"/>
    <w:rsid w:val="00EB4C98"/>
    <w:rsid w:val="00EB6AB7"/>
    <w:rsid w:val="00EB6F49"/>
    <w:rsid w:val="00EC1D4A"/>
    <w:rsid w:val="00EC3597"/>
    <w:rsid w:val="00EC3C3C"/>
    <w:rsid w:val="00EC654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32A2B"/>
    <w:rsid w:val="00F337B3"/>
    <w:rsid w:val="00F448B5"/>
    <w:rsid w:val="00F44B67"/>
    <w:rsid w:val="00F45246"/>
    <w:rsid w:val="00F45AA9"/>
    <w:rsid w:val="00F45F01"/>
    <w:rsid w:val="00F47EB3"/>
    <w:rsid w:val="00F5039F"/>
    <w:rsid w:val="00F508A3"/>
    <w:rsid w:val="00F50C30"/>
    <w:rsid w:val="00F51CC5"/>
    <w:rsid w:val="00F52399"/>
    <w:rsid w:val="00F52817"/>
    <w:rsid w:val="00F5619D"/>
    <w:rsid w:val="00F5764D"/>
    <w:rsid w:val="00F607D9"/>
    <w:rsid w:val="00F64D38"/>
    <w:rsid w:val="00F64DA1"/>
    <w:rsid w:val="00F7057B"/>
    <w:rsid w:val="00F8025D"/>
    <w:rsid w:val="00F80978"/>
    <w:rsid w:val="00F84068"/>
    <w:rsid w:val="00F8432E"/>
    <w:rsid w:val="00F87CDC"/>
    <w:rsid w:val="00F92957"/>
    <w:rsid w:val="00F95710"/>
    <w:rsid w:val="00F96BB2"/>
    <w:rsid w:val="00F9730E"/>
    <w:rsid w:val="00F976CD"/>
    <w:rsid w:val="00FA3EB9"/>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2416"/>
    <w:rsid w:val="00FE2C36"/>
    <w:rsid w:val="00FE3694"/>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uiPriority w:val="9"/>
    <w:unhideWhenUsed/>
    <w:qFormat/>
    <w:rsid w:val="00DB5CD3"/>
    <w:pPr>
      <w:numPr>
        <w:ilvl w:val="5"/>
      </w:num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nhideWhenUsed/>
    <w:qFormat/>
    <w:rsid w:val="00725A7D"/>
    <w:rPr>
      <w:sz w:val="20"/>
      <w:szCs w:val="20"/>
    </w:rPr>
  </w:style>
  <w:style w:type="character" w:customStyle="1" w:styleId="CommentTextChar">
    <w:name w:val="Comment Text Char"/>
    <w:basedOn w:val="DefaultParagraphFont"/>
    <w:link w:val="CommentText"/>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62"/>
      </w:numPr>
    </w:pPr>
  </w:style>
  <w:style w:type="numbering" w:customStyle="1" w:styleId="CurrentList2">
    <w:name w:val="Current List2"/>
    <w:uiPriority w:val="99"/>
    <w:rsid w:val="00DB5CD3"/>
    <w:pPr>
      <w:numPr>
        <w:numId w:val="64"/>
      </w:numPr>
    </w:pPr>
  </w:style>
  <w:style w:type="numbering" w:customStyle="1" w:styleId="CurrentList3">
    <w:name w:val="Current List3"/>
    <w:uiPriority w:val="99"/>
    <w:rsid w:val="00DB5CD3"/>
    <w:pPr>
      <w:numPr>
        <w:numId w:val="65"/>
      </w:numPr>
    </w:pPr>
  </w:style>
  <w:style w:type="numbering" w:customStyle="1" w:styleId="CurrentList4">
    <w:name w:val="Current List4"/>
    <w:uiPriority w:val="99"/>
    <w:rsid w:val="00DB5CD3"/>
    <w:pPr>
      <w:numPr>
        <w:numId w:val="6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comments.xml.rels><?xml version="1.0" encoding="UTF-8" standalone="yes"?>
<Relationships xmlns="http://schemas.openxmlformats.org/package/2006/relationships"><Relationship Id="rId2" Type="http://schemas.openxmlformats.org/officeDocument/2006/relationships/hyperlink" Target="https://www.congress.gov/bill/114th-congress/senate-bill/1865" TargetMode="External"/><Relationship Id="rId1" Type="http://schemas.openxmlformats.org/officeDocument/2006/relationships/hyperlink" Target="https://www.congress.gov/bill/114th-congress/house-bill/2515" TargetMode="External"/></Relationship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hyperlink" Target="https://www.congress.gov/bill/114th-congress/senate-bill/1865" TargetMode="External"/><Relationship Id="rId34" Type="http://schemas.openxmlformats.org/officeDocument/2006/relationships/hyperlink" Target="https://www.hsph.harvard.edu/striped/report-economic-costs-of-eating-disorders/" TargetMode="External"/><Relationship Id="rId42" Type="http://schemas.openxmlformats.org/officeDocument/2006/relationships/hyperlink" Target="https://www.allianceforeatingdisorders.com/eating-disorder-support-groups-and-programs/" TargetMode="External"/><Relationship Id="rId47" Type="http://schemas.openxmlformats.org/officeDocument/2006/relationships/hyperlink" Target="https://wwwdrugabusegov/publications/principles-drug-addiction-treatment-research-based-guide-third-edition" TargetMode="External"/><Relationship Id="rId50" Type="http://schemas.openxmlformats.org/officeDocument/2006/relationships/hyperlink" Target="https://en.wikipedia.org/w/index.php?title=Anna_Westin_Act&amp;oldid=1117836348" TargetMode="External"/><Relationship Id="rId55" Type="http://schemas.openxmlformats.org/officeDocument/2006/relationships/hyperlink" Target="https://www.mayoclinic.org/diseases-conditions/binge-eating-disorder/symptoms-causes/syc-20353627"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3.xml"/><Relationship Id="rId11" Type="http://schemas.microsoft.com/office/2016/09/relationships/commentsIds" Target="commentsIds.xml"/><Relationship Id="rId24" Type="http://schemas.openxmlformats.org/officeDocument/2006/relationships/hyperlink" Target="https://openai.com/chatgpt" TargetMode="External"/><Relationship Id="rId32" Type="http://schemas.openxmlformats.org/officeDocument/2006/relationships/hyperlink" Target="https://doi.org/10.1002/eat.22670" TargetMode="External"/><Relationship Id="rId37" Type="http://schemas.openxmlformats.org/officeDocument/2006/relationships/hyperlink" Target="https://doi.org/10.1002/eat.23220" TargetMode="External"/><Relationship Id="rId40" Type="http://schemas.openxmlformats.org/officeDocument/2006/relationships/hyperlink" Target="https://emilyprogram.com/blog/the-emily-program-partners-with-olympic-gold-medalist-jessie-diggins/" TargetMode="External"/><Relationship Id="rId45" Type="http://schemas.openxmlformats.org/officeDocument/2006/relationships/hyperlink" Target="https://map.nationaleatingdisorders.org/virtual" TargetMode="External"/><Relationship Id="rId53" Type="http://schemas.openxmlformats.org/officeDocument/2006/relationships/hyperlink" Target="https://eatingdisorderscoalition.org" TargetMode="External"/><Relationship Id="rId58" Type="http://schemas.openxmlformats.org/officeDocument/2006/relationships/header" Target="header5.xml"/><Relationship Id="rId5" Type="http://schemas.openxmlformats.org/officeDocument/2006/relationships/settings" Target="settings.xml"/><Relationship Id="rId61" Type="http://schemas.openxmlformats.org/officeDocument/2006/relationships/header" Target="header6.xml"/><Relationship Id="rId19" Type="http://schemas.openxmlformats.org/officeDocument/2006/relationships/hyperlink" Target="https://www.congress.gov/bill/114th-congress/senate-bill/186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house-bill/2515" TargetMode="External"/><Relationship Id="rId27" Type="http://schemas.openxmlformats.org/officeDocument/2006/relationships/footer" Target="footer1.xml"/><Relationship Id="rId30" Type="http://schemas.openxmlformats.org/officeDocument/2006/relationships/hyperlink" Target="https://doi.org/10.1111/ijcp.12970" TargetMode="External"/><Relationship Id="rId35" Type="http://schemas.openxmlformats.org/officeDocument/2006/relationships/hyperlink" Target="https://doi.org/10.1016/j.brat.2009.10.008" TargetMode="External"/><Relationship Id="rId43" Type="http://schemas.openxmlformats.org/officeDocument/2006/relationships/hyperlink" Target="https://eatingdisorderfoundation.org/get-help/support-groups/" TargetMode="External"/><Relationship Id="rId48" Type="http://schemas.openxmlformats.org/officeDocument/2006/relationships/hyperlink" Target="https://doi.org/10.1097/01.ALC.0000153541.78005.1F" TargetMode="External"/><Relationship Id="rId56" Type="http://schemas.openxmlformats.org/officeDocument/2006/relationships/image" Target="media/image1.png"/><Relationship Id="rId64" Type="http://schemas.microsoft.com/office/2011/relationships/people" Target="people.xml"/><Relationship Id="rId8" Type="http://schemas.openxmlformats.org/officeDocument/2006/relationships/endnotes" Target="endnotes.xml"/><Relationship Id="rId51" Type="http://schemas.openxmlformats.org/officeDocument/2006/relationships/hyperlink" Target="https://nedc.com.au/assets/NEDC-Resources/national-practice-standards-for-eating-disorders.pdf"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eader" Target="header1.xml"/><Relationship Id="rId33" Type="http://schemas.openxmlformats.org/officeDocument/2006/relationships/hyperlink" Target="https://www.healthyplace.com/blogs/bingeeatingrecovery/2017/05/letting-go-of-shame-during-binge-eating-disorder-recovery" TargetMode="External"/><Relationship Id="rId38" Type="http://schemas.openxmlformats.org/officeDocument/2006/relationships/hyperlink" Target="https://www.nationaleatingdisorders.org/about-us/neda-ambassadors" TargetMode="External"/><Relationship Id="rId46" Type="http://schemas.openxmlformats.org/officeDocument/2006/relationships/hyperlink" Target="https://findedhelp.com" TargetMode="External"/><Relationship Id="rId59" Type="http://schemas.openxmlformats.org/officeDocument/2006/relationships/footer" Target="footer3.xml"/><Relationship Id="rId20" Type="http://schemas.openxmlformats.org/officeDocument/2006/relationships/hyperlink" Target="https://www.congress.gov/bill/114th-congress/house-bill/2515" TargetMode="External"/><Relationship Id="rId41" Type="http://schemas.openxmlformats.org/officeDocument/2006/relationships/hyperlink" Target="https://emilyprogram.com/about-us/testimonials/(2019-2023" TargetMode="External"/><Relationship Id="rId54" Type="http://schemas.openxmlformats.org/officeDocument/2006/relationships/hyperlink" Target="https://eatingdisorderfoundation.org" TargetMode="External"/><Relationship Id="rId62"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senate-bill/1865" TargetMode="External"/><Relationship Id="rId28" Type="http://schemas.openxmlformats.org/officeDocument/2006/relationships/footer" Target="footer2.xml"/><Relationship Id="rId36" Type="http://schemas.openxmlformats.org/officeDocument/2006/relationships/hyperlink" Target="https://doi.org/10.1002/eat.23726" TargetMode="External"/><Relationship Id="rId49" Type="http://schemas.openxmlformats.org/officeDocument/2006/relationships/hyperlink" Target="https://doi.org/10.1097/01.ALC.0000153541.78005.1F" TargetMode="External"/><Relationship Id="rId57" Type="http://schemas.openxmlformats.org/officeDocument/2006/relationships/header" Target="header4.xml"/><Relationship Id="rId10" Type="http://schemas.microsoft.com/office/2011/relationships/commentsExtended" Target="commentsExtended.xml"/><Relationship Id="rId31" Type="http://schemas.openxmlformats.org/officeDocument/2006/relationships/hyperlink" Target="https://doi.org/10.1016/j.appet.2016.11.032" TargetMode="External"/><Relationship Id="rId44" Type="http://schemas.openxmlformats.org/officeDocument/2006/relationships/hyperlink" Target="https://map.nationaleatingdisorders.org" TargetMode="External"/><Relationship Id="rId52" Type="http://schemas.openxmlformats.org/officeDocument/2006/relationships/hyperlink" Target="https://www.nationaleatingdisorders.org(2022" TargetMode="External"/><Relationship Id="rId60" Type="http://schemas.openxmlformats.org/officeDocument/2006/relationships/footer" Target="footer4.xm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bill/114th-congress/house-bill/2515" TargetMode="External"/><Relationship Id="rId39" Type="http://schemas.openxmlformats.org/officeDocument/2006/relationships/hyperlink" Target="https://eatingdisorderscoalition.org/inner_template/get_involved/edc-ambassador-program.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302</TotalTime>
  <Pages>41</Pages>
  <Words>30484</Words>
  <Characters>173759</Characters>
  <Application>Microsoft Office Word</Application>
  <DocSecurity>0</DocSecurity>
  <Lines>1447</Lines>
  <Paragraphs>407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5</cp:revision>
  <dcterms:created xsi:type="dcterms:W3CDTF">2023-12-02T19:17:00Z</dcterms:created>
  <dcterms:modified xsi:type="dcterms:W3CDTF">2023-12-03T04:52:00Z</dcterms:modified>
</cp:coreProperties>
</file>