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363553" w14:textId="77777777" w:rsidR="00B117CD" w:rsidRPr="00376CC5" w:rsidRDefault="00B117CD" w:rsidP="00B117CD">
      <w:pPr>
        <w:pStyle w:val="Title"/>
      </w:pPr>
      <w:r>
        <w:t xml:space="preserve">Complementary and Integrative Health </w:t>
      </w:r>
      <w:ins w:id="0" w:author="Brenna Bray" w:date="2023-09-22T03:18:00Z">
        <w:r>
          <w:t xml:space="preserve">Intervention </w:t>
        </w:r>
      </w:ins>
      <w:r>
        <w:t>Use in Binge Eating Disorder: A Narrative Review</w:t>
      </w:r>
    </w:p>
    <w:p w14:paraId="38A87B68" w14:textId="77777777" w:rsidR="00B117CD" w:rsidRDefault="00B117CD" w:rsidP="00B117CD">
      <w:pPr>
        <w:pBdr>
          <w:top w:val="nil"/>
          <w:left w:val="nil"/>
          <w:bottom w:val="nil"/>
          <w:right w:val="nil"/>
          <w:between w:val="nil"/>
        </w:pBdr>
        <w:spacing w:before="240" w:after="360"/>
        <w:rPr>
          <w:b/>
          <w:color w:val="000000"/>
        </w:rPr>
      </w:pPr>
      <w:r>
        <w:rPr>
          <w:b/>
          <w:color w:val="000000"/>
        </w:rPr>
        <w:t>Brenna Bray</w:t>
      </w:r>
      <w:r>
        <w:rPr>
          <w:b/>
          <w:color w:val="000000"/>
          <w:vertAlign w:val="superscript"/>
        </w:rPr>
        <w:t>1*</w:t>
      </w:r>
      <w:r>
        <w:rPr>
          <w:b/>
          <w:color w:val="000000"/>
        </w:rPr>
        <w:t xml:space="preserve">, </w:t>
      </w:r>
      <w:ins w:id="1" w:author="Brenna Bray" w:date="2023-09-28T18:08:00Z">
        <w:r>
          <w:rPr>
            <w:b/>
            <w:color w:val="000000"/>
          </w:rPr>
          <w:t>Scott Mist</w:t>
        </w:r>
      </w:ins>
      <w:ins w:id="2" w:author="Brenna Bray" w:date="2023-09-28T18:09:00Z">
        <w:r>
          <w:rPr>
            <w:b/>
            <w:color w:val="000000"/>
            <w:vertAlign w:val="superscript"/>
          </w:rPr>
          <w:t>1,2</w:t>
        </w:r>
      </w:ins>
      <w:ins w:id="3" w:author="Brenna Bray" w:date="2023-09-28T18:08:00Z">
        <w:r>
          <w:rPr>
            <w:b/>
            <w:color w:val="000000"/>
          </w:rPr>
          <w:t xml:space="preserve">, </w:t>
        </w:r>
      </w:ins>
      <w:r>
        <w:rPr>
          <w:b/>
          <w:color w:val="000000"/>
        </w:rPr>
        <w:t>Amanda J. Shallcross</w:t>
      </w:r>
      <w:ins w:id="4" w:author="Brenna Bray" w:date="2023-09-28T18:08:00Z">
        <w:r>
          <w:rPr>
            <w:b/>
            <w:color w:val="000000"/>
            <w:vertAlign w:val="superscript"/>
          </w:rPr>
          <w:t>3</w:t>
        </w:r>
      </w:ins>
      <w:r>
        <w:rPr>
          <w:b/>
          <w:color w:val="000000"/>
        </w:rPr>
        <w:t>, David Wiss</w:t>
      </w:r>
      <w:ins w:id="5" w:author="Brenna Bray" w:date="2023-09-28T18:08:00Z">
        <w:r>
          <w:rPr>
            <w:b/>
            <w:color w:val="000000"/>
            <w:vertAlign w:val="superscript"/>
          </w:rPr>
          <w:t>4</w:t>
        </w:r>
      </w:ins>
      <w:r>
        <w:rPr>
          <w:b/>
          <w:color w:val="000000"/>
        </w:rPr>
        <w:t>, Heather Zwickey</w:t>
      </w:r>
      <w:r>
        <w:rPr>
          <w:b/>
          <w:color w:val="000000"/>
          <w:vertAlign w:val="superscript"/>
        </w:rPr>
        <w:t>1, 5</w:t>
      </w:r>
    </w:p>
    <w:p w14:paraId="32931ED9" w14:textId="77777777" w:rsidR="00B117CD" w:rsidRDefault="00B117CD" w:rsidP="00B117CD">
      <w:pPr>
        <w:spacing w:before="240" w:after="360"/>
      </w:pPr>
      <w:r>
        <w:rPr>
          <w:vertAlign w:val="superscript"/>
        </w:rPr>
        <w:t>1</w:t>
      </w:r>
      <w:r>
        <w:t>Helfgott Research Institute, National University of Natural Medicine, Portland, OR, USA</w:t>
      </w:r>
    </w:p>
    <w:p w14:paraId="51132B0B" w14:textId="77777777" w:rsidR="00B117CD" w:rsidRDefault="00B117CD" w:rsidP="00B117CD">
      <w:pPr>
        <w:spacing w:before="240" w:after="360"/>
        <w:rPr>
          <w:ins w:id="6" w:author="Brenna Bray" w:date="2023-09-28T18:10:00Z"/>
        </w:rPr>
      </w:pPr>
      <w:ins w:id="7" w:author="Brenna Bray" w:date="2023-09-28T18:08:00Z">
        <w:r>
          <w:rPr>
            <w:vertAlign w:val="superscript"/>
          </w:rPr>
          <w:t>2</w:t>
        </w:r>
      </w:ins>
      <w:ins w:id="8" w:author="Brenna Bray" w:date="2023-09-28T18:10:00Z">
        <w:r>
          <w:t>Oregon Health and Science University, School of Medicine and Comprehensive Pain Center, Portland, OR, USA</w:t>
        </w:r>
      </w:ins>
    </w:p>
    <w:p w14:paraId="67673862" w14:textId="77777777" w:rsidR="00B117CD" w:rsidRDefault="00B117CD" w:rsidP="00B117CD">
      <w:pPr>
        <w:spacing w:after="360"/>
        <w:rPr>
          <w:vertAlign w:val="superscript"/>
        </w:rPr>
      </w:pPr>
      <w:ins w:id="9" w:author="Brenna Bray" w:date="2023-09-28T18:08:00Z">
        <w:r>
          <w:rPr>
            <w:vertAlign w:val="superscript"/>
          </w:rPr>
          <w:t>3</w:t>
        </w:r>
      </w:ins>
      <w:sdt>
        <w:sdtPr>
          <w:tag w:val="goog_rdk_0"/>
          <w:id w:val="512042458"/>
        </w:sdtPr>
        <w:sdtContent/>
      </w:sdt>
      <w:r>
        <w:t xml:space="preserve">Department of Wellness and Preventive Medicine, Center for Research and Training, Cleveland Clinic, Cleveland, </w:t>
      </w:r>
      <w:ins w:id="10" w:author="Shallcross, Amanda" w:date="2023-10-03T10:45:00Z">
        <w:r>
          <w:t>OH</w:t>
        </w:r>
      </w:ins>
      <w:r>
        <w:t>, USA</w:t>
      </w:r>
    </w:p>
    <w:p w14:paraId="7DEAFD4F" w14:textId="77777777" w:rsidR="00B117CD" w:rsidRDefault="00B117CD" w:rsidP="00B117CD">
      <w:pPr>
        <w:spacing w:after="360"/>
        <w:rPr>
          <w:vertAlign w:val="superscript"/>
        </w:rPr>
      </w:pPr>
      <w:ins w:id="11" w:author="Brenna Bray" w:date="2023-09-28T18:08:00Z">
        <w:r>
          <w:rPr>
            <w:vertAlign w:val="superscript"/>
          </w:rPr>
          <w:t>4</w:t>
        </w:r>
      </w:ins>
      <w:sdt>
        <w:sdtPr>
          <w:tag w:val="goog_rdk_0"/>
          <w:id w:val="-1295436730"/>
        </w:sdtPr>
        <w:sdtContent/>
      </w:sdt>
      <w:r w:rsidRPr="00105F3B">
        <w:t>Department of Community Health Sciences, Fielding School of Public Health, University of California Los Angeles, Los Angeles, CA 90095, USA.</w:t>
      </w:r>
    </w:p>
    <w:p w14:paraId="3B04CD9D" w14:textId="77777777" w:rsidR="00B117CD" w:rsidRDefault="00B117CD" w:rsidP="00B117CD">
      <w:pPr>
        <w:spacing w:after="360"/>
        <w:rPr>
          <w:vertAlign w:val="superscript"/>
        </w:rPr>
      </w:pPr>
      <w:r>
        <w:rPr>
          <w:vertAlign w:val="superscript"/>
        </w:rPr>
        <w:t>5</w:t>
      </w:r>
      <w:r>
        <w:t>Nutrition Department, National University of Natural Medicine, Portland, OR, USA</w:t>
      </w:r>
    </w:p>
    <w:p w14:paraId="4250DB13" w14:textId="77777777" w:rsidR="00B117CD" w:rsidRDefault="00B117CD" w:rsidP="00B117CD">
      <w:pPr>
        <w:spacing w:before="240" w:after="360"/>
        <w:rPr>
          <w:b/>
        </w:rPr>
      </w:pPr>
      <w:r>
        <w:rPr>
          <w:b/>
        </w:rPr>
        <w:t xml:space="preserve">* Correspondence: </w:t>
      </w:r>
      <w:r>
        <w:rPr>
          <w:b/>
        </w:rPr>
        <w:br/>
      </w:r>
      <w:r>
        <w:t>Brenna Bray</w:t>
      </w:r>
      <w:r>
        <w:br/>
        <w:t>brenna.bray1@gmail.com</w:t>
      </w:r>
    </w:p>
    <w:p w14:paraId="32F135FB" w14:textId="77777777" w:rsidR="00B117CD" w:rsidRDefault="00B117CD" w:rsidP="00B117CD">
      <w:pPr>
        <w:pBdr>
          <w:top w:val="nil"/>
          <w:left w:val="nil"/>
          <w:bottom w:val="nil"/>
          <w:right w:val="nil"/>
          <w:between w:val="nil"/>
        </w:pBdr>
        <w:spacing w:before="240" w:after="360"/>
        <w:rPr>
          <w:b/>
          <w:color w:val="000000"/>
        </w:rPr>
      </w:pPr>
      <w:r>
        <w:rPr>
          <w:b/>
          <w:color w:val="000000"/>
        </w:rPr>
        <w:t>Keywords: binge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complementary and integrative health</w:t>
      </w:r>
      <w:r>
        <w:rPr>
          <w:b/>
          <w:color w:val="000000"/>
          <w:vertAlign w:val="subscript"/>
        </w:rPr>
        <w:t>5</w:t>
      </w:r>
      <w:r w:rsidRPr="00B331B7">
        <w:rPr>
          <w:b/>
          <w:color w:val="000000"/>
        </w:rPr>
        <w:t>, alternative medicine</w:t>
      </w:r>
      <w:r w:rsidRPr="00B331B7">
        <w:rPr>
          <w:b/>
          <w:color w:val="000000"/>
          <w:vertAlign w:val="subscript"/>
        </w:rPr>
        <w:t>6</w:t>
      </w:r>
      <w:r>
        <w:rPr>
          <w:b/>
          <w:color w:val="000000"/>
        </w:rPr>
        <w:t>, mindfulness</w:t>
      </w:r>
      <w:r>
        <w:rPr>
          <w:b/>
          <w:color w:val="000000"/>
          <w:vertAlign w:val="subscript"/>
        </w:rPr>
        <w:t>7</w:t>
      </w:r>
      <w:r>
        <w:rPr>
          <w:b/>
          <w:color w:val="000000"/>
        </w:rPr>
        <w:t>, yoga</w:t>
      </w:r>
      <w:r>
        <w:rPr>
          <w:b/>
          <w:color w:val="000000"/>
          <w:vertAlign w:val="subscript"/>
        </w:rPr>
        <w:t>8</w:t>
      </w:r>
    </w:p>
    <w:p w14:paraId="61237DF8" w14:textId="77777777" w:rsidR="005E7296" w:rsidRPr="005E7296" w:rsidRDefault="005E7296" w:rsidP="005E7296">
      <w:pPr>
        <w:rPr>
          <w:sz w:val="4"/>
          <w:szCs w:val="4"/>
        </w:rPr>
        <w:sectPr w:rsidR="005E7296" w:rsidRPr="005E7296" w:rsidSect="00CD05B4">
          <w:pgSz w:w="12240" w:h="15840"/>
          <w:pgMar w:top="1138" w:right="1181" w:bottom="1138" w:left="1282" w:header="288" w:footer="504" w:gutter="0"/>
          <w:lnNumType w:countBy="1" w:restart="continuous"/>
          <w:cols w:space="720"/>
          <w:titlePg/>
          <w:docGrid w:linePitch="360"/>
        </w:sectPr>
      </w:pPr>
    </w:p>
    <w:p w14:paraId="7BE8F6F2" w14:textId="184D5FFE" w:rsidR="00B117CD" w:rsidRPr="007257AB" w:rsidRDefault="00B117CD" w:rsidP="00B117CD">
      <w:pPr>
        <w:jc w:val="center"/>
        <w:rPr>
          <w:rFonts w:eastAsiaTheme="minorHAnsi" w:cstheme="minorBidi"/>
          <w:b/>
          <w:bCs/>
          <w:szCs w:val="22"/>
        </w:rPr>
      </w:pPr>
      <w:r w:rsidRPr="00B117CD">
        <w:rPr>
          <w:rFonts w:eastAsiaTheme="minorHAnsi" w:cstheme="minorBidi"/>
          <w:b/>
          <w:bCs/>
          <w:szCs w:val="22"/>
        </w:rPr>
        <w:lastRenderedPageBreak/>
        <w:t xml:space="preserve">Complementary and Integrative Health </w:t>
      </w:r>
      <w:ins w:id="12" w:author="Brenna Bray" w:date="2023-09-22T03:18:00Z">
        <w:r w:rsidRPr="00B117CD">
          <w:rPr>
            <w:rFonts w:eastAsiaTheme="minorHAnsi" w:cstheme="minorBidi"/>
            <w:b/>
            <w:bCs/>
            <w:szCs w:val="22"/>
          </w:rPr>
          <w:t xml:space="preserve">Intervention </w:t>
        </w:r>
      </w:ins>
      <w:r w:rsidRPr="00B117CD">
        <w:rPr>
          <w:rFonts w:eastAsiaTheme="minorHAnsi" w:cstheme="minorBidi"/>
          <w:b/>
          <w:bCs/>
          <w:szCs w:val="22"/>
        </w:rPr>
        <w:t>Use in Binge Eating Disorder: A Narrative Review</w:t>
      </w:r>
    </w:p>
    <w:p w14:paraId="2CAB681C" w14:textId="07286C3D" w:rsidR="007257AB" w:rsidRPr="007257AB" w:rsidRDefault="007257AB" w:rsidP="007257AB">
      <w:pPr>
        <w:pStyle w:val="BodyText"/>
        <w:spacing w:line="415" w:lineRule="auto"/>
        <w:ind w:left="22"/>
        <w:jc w:val="center"/>
        <w:rPr>
          <w:b/>
          <w:bCs/>
        </w:rPr>
      </w:pPr>
      <w:r>
        <w:rPr>
          <w:b/>
          <w:bCs/>
        </w:rPr>
        <w:t>SUPPLEMENTARY MATERIAL</w:t>
      </w:r>
    </w:p>
    <w:p w14:paraId="69AA9335" w14:textId="77777777" w:rsidR="00BC07F8" w:rsidRDefault="00BC07F8" w:rsidP="00BC07F8">
      <w:pPr>
        <w:pStyle w:val="Heading2"/>
        <w:keepLines/>
      </w:pPr>
      <w:r>
        <w:t>Supplemental Material S1</w:t>
      </w:r>
    </w:p>
    <w:p w14:paraId="5FED8855" w14:textId="77777777" w:rsidR="00BF6904" w:rsidRDefault="00BF6904" w:rsidP="00BF6904">
      <w:pPr>
        <w:spacing w:after="360"/>
        <w:rPr>
          <w:rFonts w:eastAsiaTheme="minorHAnsi" w:cstheme="minorBidi"/>
          <w:szCs w:val="22"/>
          <w:lang w:bidi="en-US"/>
        </w:rPr>
      </w:pPr>
      <w:r w:rsidRPr="002F115F">
        <w:rPr>
          <w:rFonts w:eastAsiaTheme="minorHAnsi" w:cstheme="minorBidi"/>
          <w:szCs w:val="22"/>
          <w:lang w:bidi="en-US"/>
        </w:rPr>
        <w:t xml:space="preserve">Feeding and eating </w:t>
      </w:r>
      <w:r>
        <w:rPr>
          <w:rFonts w:eastAsiaTheme="minorHAnsi" w:cstheme="minorBidi"/>
          <w:szCs w:val="22"/>
          <w:lang w:bidi="en-US"/>
        </w:rPr>
        <w:t xml:space="preserve">behaviors are thought to involve complex interactions between physiological and neural systems associated with </w:t>
      </w:r>
      <w:r w:rsidRPr="002F115F">
        <w:rPr>
          <w:rFonts w:eastAsiaTheme="minorHAnsi" w:cstheme="minorBidi"/>
          <w:szCs w:val="22"/>
          <w:lang w:bidi="en-US"/>
        </w:rPr>
        <w:t>hunger/satiety mechanisms, ingestive (</w:t>
      </w:r>
      <w:r>
        <w:rPr>
          <w:rFonts w:eastAsiaTheme="minorHAnsi" w:cstheme="minorBidi"/>
          <w:szCs w:val="22"/>
          <w:lang w:bidi="en-US"/>
        </w:rPr>
        <w:t>homeostatic/</w:t>
      </w:r>
      <w:r w:rsidRPr="002F115F">
        <w:rPr>
          <w:rFonts w:eastAsiaTheme="minorHAnsi" w:cstheme="minorBidi"/>
          <w:szCs w:val="22"/>
          <w:lang w:bidi="en-US"/>
        </w:rPr>
        <w:t>appetitive and consummatory) mechanisms, and hedonic/reward/reinforcement-based mechanisms</w:t>
      </w:r>
      <w:r>
        <w:rPr>
          <w:rFonts w:eastAsiaTheme="minorHAnsi" w:cstheme="minorBidi"/>
          <w:szCs w:val="22"/>
          <w:lang w:bidi="en-US"/>
        </w:rPr>
        <w:t xml:space="preserve"> </w:t>
      </w:r>
      <w:r w:rsidRPr="002F115F">
        <w:rPr>
          <w:rFonts w:eastAsiaTheme="minorHAnsi" w:cstheme="minorBidi"/>
          <w:szCs w:val="22"/>
          <w:lang w:bidi="en-US"/>
        </w:rPr>
        <w:fldChar w:fldCharType="begin">
          <w:fldData xml:space="preserve">PEVuZE5vdGU+PENpdGU+PEF1dGhvcj5Ob3ZlbGxlPC9BdXRob3I+PFllYXI+MjAxODwvWWVhcj48
UmVjTnVtPjYzNTk8L1JlY051bT48RGlzcGxheVRleHQ+KDk2LCA5Nyk8L0Rpc3BsYXlUZXh0Pjxy
ZWNvcmQ+PHJlYy1udW1iZXI+NjM1OTwvcmVjLW51bWJlcj48Zm9yZWlnbi1rZXlzPjxrZXkgYXBw
PSJFTiIgZGItaWQ9InZ2MnM5cmQ5cHJ6cjlsZXc1dHY1MnJ3ZGU5cmFyZDJ0NTJydCIgdGltZXN0
YW1wPSIxNjE1MTYzNTQzIj42MzU5PC9rZXk+PC9mb3JlaWduLWtleXM+PHJlZi10eXBlIG5hbWU9
IkpvdXJuYWwgQXJ0aWNsZSI+MTc8L3JlZi10eXBlPjxjb250cmlidXRvcnM+PGF1dGhvcnM+PGF1
dGhvcj5Ob3ZlbGxlLCBNLiBHLjwvYXV0aG9yPjxhdXRob3I+RGnDqWd1ZXosIEMuPC9hdXRob3I+
PC9hdXRob3JzPjwvY29udHJpYnV0b3JzPjxhdXRoLWFkZHJlc3M+RGVwYXJ0bWVudCBvZiBQaHlz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IFNwYWluLiBtYXJ0YS5nYXJyaWRvQHVzYy5lcy4mI3hEO0RlcGFydG1lbnQgb2YgUGh5c2lvbG9n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bi4gY2FybG9zLmRpZWd1ZXpAdXNjLmVzLjwvYXV0aC1hZGRyZXNzPjx0aXRsZXM+PHRpdGxlPkZv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=
</w:fldData>
        </w:fldChar>
      </w:r>
      <w:r>
        <w:rPr>
          <w:rFonts w:eastAsiaTheme="minorHAnsi" w:cstheme="minorBidi"/>
          <w:szCs w:val="22"/>
          <w:lang w:bidi="en-US"/>
        </w:rPr>
        <w:instrText xml:space="preserve"> ADDIN EN.CITE </w:instrText>
      </w:r>
      <w:r>
        <w:rPr>
          <w:rFonts w:eastAsiaTheme="minorHAnsi" w:cstheme="minorBidi"/>
          <w:szCs w:val="22"/>
          <w:lang w:bidi="en-US"/>
        </w:rPr>
        <w:fldChar w:fldCharType="begin">
          <w:fldData xml:space="preserve">PEVuZE5vdGU+PENpdGU+PEF1dGhvcj5Ob3ZlbGxlPC9BdXRob3I+PFllYXI+MjAxODwvWWVhcj48
UmVjTnVtPjYzNTk8L1JlY051bT48RGlzcGxheVRleHQ+KDk2LCA5Nyk8L0Rpc3BsYXlUZXh0Pjxy
ZWNvcmQ+PHJlYy1udW1iZXI+NjM1OTwvcmVjLW51bWJlcj48Zm9yZWlnbi1rZXlzPjxrZXkgYXBw
PSJFTiIgZGItaWQ9InZ2MnM5cmQ5cHJ6cjlsZXc1dHY1MnJ3ZGU5cmFyZDJ0NTJydCIgdGltZXN0
YW1wPSIxNjE1MTYzNTQzIj42MzU5PC9rZXk+PC9mb3JlaWduLWtleXM+PHJlZi10eXBlIG5hbWU9
IkpvdXJuYWwgQXJ0aWNsZSI+MTc8L3JlZi10eXBlPjxjb250cmlidXRvcnM+PGF1dGhvcnM+PGF1
dGhvcj5Ob3ZlbGxlLCBNLiBHLjwvYXV0aG9yPjxhdXRob3I+RGnDqWd1ZXosIEMuPC9hdXRob3I+
PC9hdXRob3JzPjwvY29udHJpYnV0b3JzPjxhdXRoLWFkZHJlc3M+RGVwYXJ0bWVudCBvZiBQaHlz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IFNwYWluLiBtYXJ0YS5nYXJyaWRvQHVzYy5lcy4mI3hEO0RlcGFydG1lbnQgb2YgUGh5c2lvbG9n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bi4gY2FybG9zLmRpZWd1ZXpAdXNjLmVzLjwvYXV0aC1hZGRyZXNzPjx0aXRsZXM+PHRpdGxlPkZv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=
</w:fldData>
        </w:fldChar>
      </w:r>
      <w:r>
        <w:rPr>
          <w:rFonts w:eastAsiaTheme="minorHAnsi" w:cstheme="minorBidi"/>
          <w:szCs w:val="22"/>
          <w:lang w:bidi="en-US"/>
        </w:rPr>
        <w:instrText xml:space="preserve"> ADDIN EN.CITE.DATA </w:instrText>
      </w:r>
      <w:r>
        <w:rPr>
          <w:rFonts w:eastAsiaTheme="minorHAnsi" w:cstheme="minorBidi"/>
          <w:szCs w:val="22"/>
          <w:lang w:bidi="en-US"/>
        </w:rPr>
      </w:r>
      <w:r>
        <w:rPr>
          <w:rFonts w:eastAsiaTheme="minorHAnsi" w:cstheme="minorBidi"/>
          <w:szCs w:val="22"/>
          <w:lang w:bidi="en-US"/>
        </w:rPr>
        <w:fldChar w:fldCharType="end"/>
      </w:r>
      <w:r w:rsidRPr="002F115F">
        <w:rPr>
          <w:rFonts w:eastAsiaTheme="minorHAnsi" w:cstheme="minorBidi"/>
          <w:szCs w:val="22"/>
          <w:lang w:bidi="en-US"/>
        </w:rPr>
        <w:fldChar w:fldCharType="separate"/>
      </w:r>
      <w:r>
        <w:rPr>
          <w:rFonts w:eastAsiaTheme="minorHAnsi" w:cstheme="minorBidi"/>
          <w:noProof/>
          <w:szCs w:val="22"/>
          <w:lang w:bidi="en-US"/>
        </w:rPr>
        <w:t>(96, 97)</w:t>
      </w:r>
      <w:r w:rsidRPr="002F115F">
        <w:rPr>
          <w:rFonts w:eastAsiaTheme="minorHAnsi" w:cstheme="minorBidi"/>
          <w:szCs w:val="22"/>
        </w:rPr>
        <w:fldChar w:fldCharType="end"/>
      </w:r>
      <w:r w:rsidRPr="00677123">
        <w:rPr>
          <w:rFonts w:eastAsiaTheme="minorHAnsi" w:cstheme="minorBidi"/>
          <w:szCs w:val="22"/>
        </w:rPr>
        <w:t xml:space="preserve"> </w:t>
      </w:r>
      <w:ins w:id="13" w:author="Brenna Bray" w:date="2023-10-07T19:00:00Z">
        <w:r w:rsidRPr="003A2C53">
          <w:rPr>
            <w:rFonts w:eastAsiaTheme="minorHAnsi" w:cstheme="minorBidi"/>
            <w:szCs w:val="22"/>
          </w:rPr>
          <w:fldChar w:fldCharType="begin">
            <w:fldData xml:space="preserve">PEVuZE5vdGU+PENpdGU+PEF1dGhvcj5Ob3ZlbGxlPC9BdXRob3I+PFllYXI+MjAxODwvWWVhcj48
UmVjTnVtPjYzNTk8L1JlY051bT48RGlzcGxheVRleHQ+KDk2LTk5KTwvRGlzcGxheVRleHQ+PHJl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Z3VhZ2U+PC9yZWNvcmQ+PC9DaXRlPjxDaXRlPjxBdXRob3I+Q3JhaWc8L0F1dGhvcj48WWVhcj4x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</w:fldData>
          </w:fldChar>
        </w:r>
      </w:ins>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PEVuZE5vdGU+PENpdGU+PEF1dGhvcj5Ob3ZlbGxlPC9BdXRob3I+PFllYXI+MjAxODwvWWVhcj48
UmVjTnVtPjYzNTk8L1JlY051bT48RGlzcGxheVRleHQ+KDk2LTk5KTwvRGlzcGxheVRleHQ+PHJl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Z3VhZ2U+PC9yZWNvcmQ+PC9DaXRlPjxDaXRlPjxBdXRob3I+Q3JhaWc8L0F1dGhvcj48WWVhcj4x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ins w:id="14" w:author="Brenna Bray" w:date="2023-10-07T19:00:00Z">
        <w:r w:rsidRPr="003A2C53">
          <w:rPr>
            <w:rFonts w:eastAsiaTheme="minorHAnsi" w:cstheme="minorBidi"/>
            <w:szCs w:val="22"/>
          </w:rPr>
          <w:fldChar w:fldCharType="separate"/>
        </w:r>
      </w:ins>
      <w:r>
        <w:rPr>
          <w:rFonts w:eastAsiaTheme="minorHAnsi" w:cstheme="minorBidi"/>
          <w:noProof/>
          <w:szCs w:val="22"/>
        </w:rPr>
        <w:t>(96-99)</w:t>
      </w:r>
      <w:ins w:id="15" w:author="Brenna Bray" w:date="2023-10-07T19:00:00Z">
        <w:r w:rsidRPr="003A2C53">
          <w:rPr>
            <w:rFonts w:eastAsiaTheme="minorHAnsi" w:cstheme="minorBidi"/>
            <w:szCs w:val="22"/>
          </w:rPr>
          <w:fldChar w:fldCharType="end"/>
        </w:r>
      </w:ins>
      <w:r>
        <w:rPr>
          <w:rFonts w:eastAsiaTheme="minorHAnsi" w:cstheme="minorBidi"/>
          <w:szCs w:val="22"/>
        </w:rPr>
        <w:t xml:space="preserve"> (</w:t>
      </w:r>
      <w:r w:rsidRPr="003F43DA">
        <w:rPr>
          <w:rFonts w:eastAsiaTheme="minorHAnsi" w:cstheme="minorBidi"/>
          <w:b/>
          <w:bCs/>
          <w:szCs w:val="22"/>
        </w:rPr>
        <w:t>Figure S1</w:t>
      </w:r>
      <w:r>
        <w:rPr>
          <w:rFonts w:eastAsiaTheme="minorHAnsi" w:cstheme="minorBidi"/>
          <w:szCs w:val="22"/>
        </w:rPr>
        <w:t>)</w:t>
      </w:r>
      <w:r w:rsidRPr="002F115F">
        <w:rPr>
          <w:rFonts w:eastAsiaTheme="minorHAnsi" w:cstheme="minorBidi"/>
          <w:szCs w:val="22"/>
          <w:lang w:bidi="en-US"/>
        </w:rPr>
        <w:t xml:space="preserve">. </w:t>
      </w:r>
      <w:r>
        <w:rPr>
          <w:rFonts w:eastAsiaTheme="minorHAnsi" w:cstheme="minorBidi"/>
          <w:szCs w:val="22"/>
        </w:rPr>
        <w:t xml:space="preserve">Implicated neuralcircuitry are illustrated in </w:t>
      </w:r>
      <w:hyperlink w:anchor="_Figure_1" w:history="1">
        <w:r>
          <w:rPr>
            <w:rStyle w:val="Hyperlink"/>
            <w:rFonts w:eastAsiaTheme="minorHAnsi" w:cstheme="minorBidi"/>
            <w:szCs w:val="22"/>
          </w:rPr>
          <w:t>Figures 1</w:t>
        </w:r>
      </w:hyperlink>
      <w:r>
        <w:rPr>
          <w:rFonts w:eastAsiaTheme="minorHAnsi" w:cstheme="minorBidi"/>
          <w:szCs w:val="22"/>
        </w:rPr>
        <w:t xml:space="preserve"> and </w:t>
      </w:r>
      <w:hyperlink w:anchor="_Figure__2" w:history="1">
        <w:r w:rsidRPr="002F115F">
          <w:rPr>
            <w:rStyle w:val="Hyperlink"/>
            <w:rFonts w:eastAsiaTheme="minorHAnsi" w:cstheme="minorBidi"/>
            <w:szCs w:val="22"/>
          </w:rPr>
          <w:t>2</w:t>
        </w:r>
      </w:hyperlink>
      <w:r>
        <w:rPr>
          <w:rFonts w:eastAsiaTheme="minorHAnsi" w:cstheme="minorBidi"/>
          <w:szCs w:val="22"/>
        </w:rPr>
        <w:t xml:space="preserve"> as well as in the </w:t>
      </w:r>
      <w:r w:rsidRPr="003F43DA">
        <w:rPr>
          <w:rFonts w:eastAsiaTheme="minorHAnsi" w:cstheme="minorBidi"/>
          <w:b/>
          <w:bCs/>
          <w:szCs w:val="22"/>
        </w:rPr>
        <w:t>Supplementary Figures S1–S16</w:t>
      </w:r>
      <w:r>
        <w:rPr>
          <w:rFonts w:eastAsiaTheme="minorHAnsi" w:cstheme="minorBidi"/>
          <w:szCs w:val="22"/>
        </w:rPr>
        <w:t>, and include</w:t>
      </w:r>
      <w:r>
        <w:rPr>
          <w:rFonts w:eastAsiaTheme="minorHAnsi" w:cstheme="minorBidi"/>
          <w:szCs w:val="22"/>
          <w:lang w:bidi="en-US"/>
        </w:rPr>
        <w:t xml:space="preserve"> </w:t>
      </w:r>
      <w:r>
        <w:rPr>
          <w:rFonts w:eastAsiaTheme="minorHAnsi" w:cstheme="minorBidi"/>
          <w:szCs w:val="22"/>
          <w:lang w:bidi="en-US"/>
        </w:rPr>
        <w:fldChar w:fldCharType="begin">
          <w:fldData xml:space="preserve">c2l0eSwgTW9udHJlYWwsIFFDLCBDYW5hZGEuIG5hdGhhbi5zcHJlbmdAZ21haWwuY29tLjwvYXV0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=
</w:fldData>
        </w:fldChar>
      </w:r>
      <w:r>
        <w:rPr>
          <w:rFonts w:eastAsiaTheme="minorHAnsi" w:cstheme="minorBidi"/>
          <w:szCs w:val="22"/>
          <w:lang w:bidi="en-US"/>
        </w:rPr>
        <w:instrText xml:space="preserve"> ADDIN EN.CITE </w:instrText>
      </w:r>
      <w:r>
        <w:rPr>
          <w:rFonts w:eastAsiaTheme="minorHAnsi" w:cstheme="minorBidi"/>
          <w:szCs w:val="22"/>
          <w:lang w:bidi="en-US"/>
        </w:rPr>
        <w:fldChar w:fldCharType="begin">
          <w:fldData xml:space="preserve">PEVuZE5vdGU+PENpdGU+PEF1dGhvcj5Qb2xrPC9BdXRob3I+PFllYXI+MjAxNzwvWWVhcj48UmVj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==
</w:fldData>
        </w:fldChar>
      </w:r>
      <w:r>
        <w:rPr>
          <w:rFonts w:eastAsiaTheme="minorHAnsi" w:cstheme="minorBidi"/>
          <w:szCs w:val="22"/>
          <w:lang w:bidi="en-US"/>
        </w:rPr>
        <w:instrText xml:space="preserve"> ADDIN EN.CITE.DATA </w:instrText>
      </w:r>
      <w:r>
        <w:rPr>
          <w:rFonts w:eastAsiaTheme="minorHAnsi" w:cstheme="minorBidi"/>
          <w:szCs w:val="22"/>
          <w:lang w:bidi="en-US"/>
        </w:rPr>
      </w:r>
      <w:r>
        <w:rPr>
          <w:rFonts w:eastAsiaTheme="minorHAnsi" w:cstheme="minorBidi"/>
          <w:szCs w:val="22"/>
          <w:lang w:bidi="en-US"/>
        </w:rPr>
        <w:fldChar w:fldCharType="end"/>
      </w:r>
      <w:r>
        <w:rPr>
          <w:rFonts w:eastAsiaTheme="minorHAnsi" w:cstheme="minorBidi"/>
          <w:szCs w:val="22"/>
          <w:lang w:bidi="en-US"/>
        </w:rPr>
        <w:fldChar w:fldCharType="begin">
          <w:fldData xml:space="preserve">c2l0eSwgTW9udHJlYWwsIFFDLCBDYW5hZGEuIG5hdGhhbi5zcHJlbmdAZ21haWwuY29tLjwvYXV0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=
</w:fldData>
        </w:fldChar>
      </w:r>
      <w:r>
        <w:rPr>
          <w:rFonts w:eastAsiaTheme="minorHAnsi" w:cstheme="minorBidi"/>
          <w:szCs w:val="22"/>
          <w:lang w:bidi="en-US"/>
        </w:rPr>
        <w:instrText xml:space="preserve"> ADDIN EN.CITE.DATA </w:instrText>
      </w:r>
      <w:r>
        <w:rPr>
          <w:rFonts w:eastAsiaTheme="minorHAnsi" w:cstheme="minorBidi"/>
          <w:szCs w:val="22"/>
          <w:lang w:bidi="en-US"/>
        </w:rPr>
      </w:r>
      <w:r>
        <w:rPr>
          <w:rFonts w:eastAsiaTheme="minorHAnsi" w:cstheme="minorBidi"/>
          <w:szCs w:val="22"/>
          <w:lang w:bidi="en-US"/>
        </w:rPr>
        <w:fldChar w:fldCharType="end"/>
      </w:r>
      <w:r>
        <w:rPr>
          <w:rFonts w:eastAsiaTheme="minorHAnsi" w:cstheme="minorBidi"/>
          <w:szCs w:val="22"/>
          <w:lang w:bidi="en-US"/>
        </w:rPr>
        <w:fldChar w:fldCharType="separate"/>
      </w:r>
      <w:r>
        <w:rPr>
          <w:rFonts w:eastAsiaTheme="minorHAnsi" w:cstheme="minorBidi"/>
          <w:noProof/>
          <w:szCs w:val="22"/>
          <w:lang w:bidi="en-US"/>
        </w:rPr>
        <w:t>(96, 98-114)</w:t>
      </w:r>
      <w:r>
        <w:rPr>
          <w:rFonts w:eastAsiaTheme="minorHAnsi" w:cstheme="minorBidi"/>
          <w:szCs w:val="22"/>
          <w:lang w:bidi="en-US"/>
        </w:rPr>
        <w:fldChar w:fldCharType="end"/>
      </w:r>
      <w:r>
        <w:rPr>
          <w:rFonts w:eastAsiaTheme="minorHAnsi" w:cstheme="minorBidi"/>
          <w:szCs w:val="22"/>
          <w:lang w:bidi="en-US"/>
        </w:rPr>
        <w:t xml:space="preserve">: </w:t>
      </w:r>
    </w:p>
    <w:p w14:paraId="369412A6" w14:textId="77777777" w:rsidR="00BF6904" w:rsidRPr="0023019C" w:rsidRDefault="00BF6904" w:rsidP="00BF6904">
      <w:pPr>
        <w:pStyle w:val="ListParagraph"/>
        <w:numPr>
          <w:ilvl w:val="0"/>
          <w:numId w:val="14"/>
        </w:numPr>
        <w:spacing w:after="360"/>
        <w:rPr>
          <w:rFonts w:eastAsiaTheme="minorHAnsi" w:cstheme="minorBidi"/>
          <w:szCs w:val="22"/>
        </w:rPr>
      </w:pPr>
      <w:r>
        <w:rPr>
          <w:rFonts w:eastAsiaTheme="minorHAnsi" w:cstheme="minorBidi"/>
          <w:szCs w:val="22"/>
        </w:rPr>
        <w:t>T</w:t>
      </w:r>
      <w:r w:rsidRPr="001A5755">
        <w:rPr>
          <w:rFonts w:eastAsiaTheme="minorHAnsi" w:cstheme="minorBidi"/>
          <w:szCs w:val="22"/>
        </w:rPr>
        <w:t>he</w:t>
      </w:r>
      <w:r>
        <w:rPr>
          <w:rFonts w:eastAsiaTheme="minorHAnsi" w:cstheme="minorBidi"/>
          <w:b/>
          <w:bCs/>
          <w:szCs w:val="22"/>
          <w:u w:val="single"/>
        </w:rPr>
        <w:t xml:space="preserve"> m</w:t>
      </w:r>
      <w:r w:rsidRPr="001A5755">
        <w:rPr>
          <w:rFonts w:eastAsiaTheme="minorHAnsi" w:cstheme="minorBidi"/>
          <w:b/>
          <w:bCs/>
          <w:szCs w:val="22"/>
          <w:u w:val="single"/>
        </w:rPr>
        <w:t>esostriatal dopamine circuit</w:t>
      </w:r>
      <w:r>
        <w:rPr>
          <w:rFonts w:eastAsiaTheme="minorHAnsi" w:cstheme="minorBidi"/>
          <w:b/>
          <w:bCs/>
          <w:szCs w:val="22"/>
          <w:u w:val="single"/>
        </w:rPr>
        <w:t>/pathway</w:t>
      </w:r>
      <w:r w:rsidRPr="001A5755">
        <w:rPr>
          <w:rFonts w:eastAsiaTheme="minorHAnsi" w:cstheme="minorBidi"/>
          <w:b/>
          <w:bCs/>
          <w:szCs w:val="22"/>
        </w:rPr>
        <w:t xml:space="preserve"> </w:t>
      </w:r>
      <w:r w:rsidRPr="001A5755">
        <w:rPr>
          <w:rFonts w:eastAsiaTheme="minorHAnsi" w:cstheme="minorBidi"/>
          <w:szCs w:val="22"/>
        </w:rPr>
        <w:t>(</w:t>
      </w:r>
      <w:r>
        <w:rPr>
          <w:rFonts w:eastAsiaTheme="minorHAnsi" w:cstheme="minorBidi"/>
          <w:szCs w:val="22"/>
        </w:rPr>
        <w:t>AKA</w:t>
      </w:r>
      <w:r w:rsidRPr="001A5755">
        <w:rPr>
          <w:rFonts w:eastAsiaTheme="minorHAnsi" w:cstheme="minorBidi"/>
          <w:szCs w:val="22"/>
        </w:rPr>
        <w:t xml:space="preserve"> the</w:t>
      </w:r>
      <w:r w:rsidRPr="001A5755">
        <w:rPr>
          <w:rFonts w:eastAsiaTheme="minorHAnsi" w:cstheme="minorBidi"/>
          <w:szCs w:val="22"/>
          <w:u w:val="single"/>
        </w:rPr>
        <w:t xml:space="preserve"> </w:t>
      </w:r>
      <w:r w:rsidRPr="001A5755">
        <w:rPr>
          <w:rFonts w:eastAsiaTheme="minorHAnsi" w:cstheme="minorBidi"/>
          <w:b/>
          <w:bCs/>
          <w:szCs w:val="22"/>
          <w:u w:val="single"/>
        </w:rPr>
        <w:t>ventral pathway</w:t>
      </w:r>
      <w:r>
        <w:rPr>
          <w:rFonts w:eastAsiaTheme="minorHAnsi" w:cstheme="minorBidi"/>
          <w:szCs w:val="22"/>
        </w:rPr>
        <w:t>)</w:t>
      </w:r>
      <w:r w:rsidRPr="001A5755">
        <w:rPr>
          <w:rFonts w:eastAsiaTheme="minorHAnsi" w:cstheme="minorBidi"/>
          <w:szCs w:val="22"/>
        </w:rPr>
        <w:t xml:space="preserve"> </w:t>
      </w:r>
      <w:r>
        <w:rPr>
          <w:rFonts w:eastAsiaTheme="minorHAnsi" w:cstheme="minorBidi"/>
          <w:szCs w:val="22"/>
          <w:lang w:bidi="en-US"/>
        </w:rPr>
        <w:t>is primarily associated with reward salience and motivational drive</w:t>
      </w:r>
      <w:r w:rsidRPr="001A5755">
        <w:rPr>
          <w:rFonts w:cstheme="minorBidi"/>
          <w:szCs w:val="22"/>
        </w:rPr>
        <w:t xml:space="preserve"> </w:t>
      </w:r>
      <w:r>
        <w:rPr>
          <w:rFonts w:eastAsiaTheme="minorHAnsi" w:cstheme="minorBidi"/>
          <w:szCs w:val="22"/>
        </w:rPr>
        <w:t>(</w:t>
      </w:r>
      <w:r w:rsidRPr="003F43DA">
        <w:rPr>
          <w:rFonts w:eastAsiaTheme="minorHAnsi" w:cstheme="minorBidi"/>
          <w:b/>
          <w:bCs/>
          <w:szCs w:val="22"/>
        </w:rPr>
        <w:t>Supplementary Figure S2</w:t>
      </w:r>
      <w:r w:rsidRPr="001A5755">
        <w:rPr>
          <w:rFonts w:eastAsiaTheme="minorHAnsi" w:cstheme="minorBidi"/>
          <w:szCs w:val="22"/>
        </w:rPr>
        <w:t>)</w:t>
      </w:r>
      <w:r>
        <w:rPr>
          <w:rFonts w:eastAsiaTheme="minorHAnsi" w:cstheme="minorBidi"/>
          <w:szCs w:val="22"/>
        </w:rPr>
        <w:t xml:space="preserve">. In this circuit, </w:t>
      </w:r>
      <w:r w:rsidRPr="001A5755">
        <w:rPr>
          <w:rFonts w:eastAsiaTheme="minorHAnsi" w:cstheme="minorBidi"/>
          <w:szCs w:val="22"/>
        </w:rPr>
        <w:t xml:space="preserve">dopaminergic neurons in the medial </w:t>
      </w:r>
      <w:r w:rsidRPr="001A5755">
        <w:rPr>
          <w:rFonts w:eastAsiaTheme="minorHAnsi" w:cstheme="minorBidi"/>
          <w:b/>
          <w:bCs/>
          <w:szCs w:val="22"/>
        </w:rPr>
        <w:t>ventral tegmental area (VTA)</w:t>
      </w:r>
      <w:r w:rsidRPr="001A5755">
        <w:rPr>
          <w:rFonts w:eastAsiaTheme="minorHAnsi" w:cstheme="minorBidi"/>
          <w:szCs w:val="22"/>
        </w:rPr>
        <w:t xml:space="preserve"> innervate the </w:t>
      </w:r>
      <w:r w:rsidRPr="001A5755">
        <w:rPr>
          <w:rFonts w:eastAsiaTheme="minorHAnsi" w:cstheme="minorBidi"/>
          <w:b/>
          <w:bCs/>
          <w:szCs w:val="22"/>
        </w:rPr>
        <w:t>ventral striatum</w:t>
      </w:r>
      <w:r w:rsidRPr="001A5755">
        <w:rPr>
          <w:rFonts w:eastAsiaTheme="minorHAnsi" w:cstheme="minorBidi"/>
          <w:szCs w:val="22"/>
        </w:rPr>
        <w:t xml:space="preserve"> (mainly the medial </w:t>
      </w:r>
      <w:r w:rsidRPr="001A5755">
        <w:rPr>
          <w:rFonts w:eastAsiaTheme="minorHAnsi" w:cstheme="minorBidi"/>
          <w:b/>
          <w:bCs/>
          <w:szCs w:val="22"/>
        </w:rPr>
        <w:t>nucleus accumbens shell (NAc</w:t>
      </w:r>
      <w:r>
        <w:rPr>
          <w:rFonts w:eastAsiaTheme="minorHAnsi" w:cstheme="minorBidi"/>
          <w:b/>
          <w:bCs/>
          <w:szCs w:val="22"/>
        </w:rPr>
        <w:t>S</w:t>
      </w:r>
      <w:r w:rsidRPr="001A5755">
        <w:rPr>
          <w:rFonts w:eastAsiaTheme="minorHAnsi" w:cstheme="minorBidi"/>
          <w:b/>
          <w:bCs/>
          <w:szCs w:val="22"/>
        </w:rPr>
        <w:t>),</w:t>
      </w:r>
      <w:r w:rsidRPr="001A5755">
        <w:rPr>
          <w:rFonts w:eastAsiaTheme="minorHAnsi" w:cstheme="minorBidi"/>
          <w:szCs w:val="22"/>
        </w:rPr>
        <w:t xml:space="preserve"> which sends GABAergic and dopaminergic projections to the </w:t>
      </w:r>
      <w:r w:rsidRPr="001A5755">
        <w:rPr>
          <w:rFonts w:eastAsiaTheme="minorHAnsi" w:cstheme="minorBidi"/>
          <w:b/>
          <w:bCs/>
          <w:szCs w:val="22"/>
        </w:rPr>
        <w:t>ventral pallidum (VP)</w:t>
      </w:r>
      <w:r w:rsidRPr="001A5755">
        <w:rPr>
          <w:rFonts w:eastAsiaTheme="minorHAnsi" w:cstheme="minorBidi"/>
          <w:szCs w:val="22"/>
        </w:rPr>
        <w:t xml:space="preserve"> in turn, conveying the reward salience of pleasurable experiences and substances (e.g., food, drugs, etc.))</w:t>
      </w:r>
      <w:r w:rsidRPr="001A5755">
        <w:rPr>
          <w:rFonts w:eastAsiaTheme="minorHAnsi" w:cstheme="minorBidi"/>
          <w:szCs w:val="22"/>
        </w:rPr>
        <w:fldChar w:fldCharType="begin">
          <w:fldData xml:space="preserve">PEVuZE5vdGU+PENpdGU+PEF1dGhvcj5Qb2lzc29uPC9BdXRob3I+PFllYXI+MjAyMTwvWWVhcj48
UmVjTnVtPjgxODE8L1JlY051bT48RGlzcGxheVRleHQ+KDExNSwgMTE2KTwvRGlzcGxheVRleHQ+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PEVuZE5vdGU+PENpdGU+PEF1dGhvcj5Qb2lzc29uPC9BdXRob3I+PFllYXI+MjAyMTwvWWVhcj48
UmVjTnVtPjgxODE8L1JlY051bT48RGlzcGxheVRleHQ+KDExNSwgMTE2KTwvRGlzcGxheVRleHQ+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(115, 116)</w:t>
      </w:r>
      <w:r w:rsidRPr="001A5755">
        <w:rPr>
          <w:rFonts w:eastAsiaTheme="minorHAnsi" w:cstheme="minorBidi"/>
          <w:szCs w:val="22"/>
        </w:rPr>
        <w:fldChar w:fldCharType="end"/>
      </w:r>
      <w:r w:rsidRPr="001A5755">
        <w:rPr>
          <w:rFonts w:eastAsiaTheme="minorHAnsi" w:cstheme="minorBidi"/>
          <w:szCs w:val="22"/>
        </w:rPr>
        <w:t xml:space="preserve">. The VP integrates accumbal inputs with dopaminergic inputs directly from the VTA to influence consummatory behaviors, including consumption, cue-induced feeding, taste reactivity, and food preference </w:t>
      </w:r>
      <w:r w:rsidRPr="001A5755">
        <w:rPr>
          <w:rFonts w:eastAsiaTheme="minorHAnsi" w:cstheme="minorBidi"/>
          <w:szCs w:val="22"/>
        </w:rPr>
        <w:fldChar w:fldCharType="begin">
          <w:fldData xml:space="preserve">PEVuZE5vdGU+PENpdGU+PEF1dGhvcj5Sb290PC9BdXRob3I+PFllYXI+MjAxNTwvWWVhcj48UmVj
TnVtPjgxODI8L1JlY051bT48RGlzcGxheVRleHQ+KDExNik8L0Rpc3BsYXlUZXh0PjxyZWNvcmQ+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PEVuZE5vdGU+PENpdGU+PEF1dGhvcj5Sb290PC9BdXRob3I+PFllYXI+MjAxNTwvWWVhcj48UmVj
TnVtPjgxODI8L1JlY051bT48RGlzcGxheVRleHQ+KDExNik8L0Rpc3BsYXlUZXh0PjxyZWNvcmQ+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(116)</w:t>
      </w:r>
      <w:r w:rsidRPr="001A5755">
        <w:rPr>
          <w:rFonts w:eastAsiaTheme="minorHAnsi" w:cstheme="minorBidi"/>
          <w:szCs w:val="22"/>
        </w:rPr>
        <w:fldChar w:fldCharType="end"/>
      </w:r>
      <w:r w:rsidRPr="001A5755">
        <w:rPr>
          <w:rFonts w:eastAsiaTheme="minorHAnsi" w:cstheme="minorBidi"/>
          <w:szCs w:val="22"/>
        </w:rPr>
        <w:t xml:space="preserve">. </w:t>
      </w:r>
      <w:r>
        <w:rPr>
          <w:rFonts w:eastAsiaTheme="minorHAnsi" w:cstheme="minorBidi"/>
          <w:szCs w:val="22"/>
        </w:rPr>
        <w:t>Impaired inhibition of the mesolimbic portion of the mesostriatal dopamine pathway is also associated with impulsivity (</w:t>
      </w:r>
      <w:hyperlink w:anchor="_Figure__2" w:history="1">
        <w:r w:rsidRPr="003F43DA">
          <w:rPr>
            <w:rStyle w:val="Hyperlink"/>
            <w:rFonts w:eastAsiaTheme="minorHAnsi" w:cstheme="minorBidi"/>
            <w:szCs w:val="22"/>
          </w:rPr>
          <w:t>Figure 2</w:t>
        </w:r>
      </w:hyperlink>
      <w:r>
        <w:rPr>
          <w:rFonts w:eastAsiaTheme="minorHAnsi" w:cstheme="minorBidi"/>
          <w:szCs w:val="22"/>
        </w:rPr>
        <w:t xml:space="preserve">; </w:t>
      </w:r>
      <w:r w:rsidRPr="003F43DA">
        <w:rPr>
          <w:rFonts w:eastAsiaTheme="minorHAnsi" w:cstheme="minorBidi"/>
          <w:b/>
          <w:bCs/>
          <w:szCs w:val="22"/>
        </w:rPr>
        <w:t>Supplementary Figure S</w:t>
      </w:r>
      <w:r>
        <w:rPr>
          <w:rFonts w:eastAsiaTheme="minorHAnsi" w:cstheme="minorBidi"/>
          <w:b/>
          <w:bCs/>
          <w:szCs w:val="22"/>
        </w:rPr>
        <w:t>3</w:t>
      </w:r>
      <w:r>
        <w:rPr>
          <w:rFonts w:eastAsiaTheme="minorHAnsi" w:cstheme="minorBidi"/>
          <w:szCs w:val="22"/>
        </w:rPr>
        <w:t>)</w:t>
      </w:r>
      <w:ins w:id="16" w:author="Brenna Bray" w:date="2023-10-10T19:31:00Z">
        <w:r w:rsidRPr="0023019C">
          <w:rPr>
            <w:rFonts w:eastAsiaTheme="minorHAnsi" w:cstheme="minorBidi"/>
            <w:szCs w:val="22"/>
          </w:rPr>
          <w:fldChar w:fldCharType="begin">
            <w:fldData xml:space="preserve">PEVuZE5vdGU+PENpdGU+PEF1dGhvcj5CYXJib3NhPC9BdXRob3I+PFllYXI+MjAyMjwvWWVhcj48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</w:fldData>
          </w:fldChar>
        </w:r>
      </w:ins>
      <w:r w:rsidRPr="0023019C">
        <w:rPr>
          <w:rFonts w:eastAsiaTheme="minorHAnsi" w:cstheme="minorBidi"/>
          <w:szCs w:val="22"/>
        </w:rPr>
        <w:instrText xml:space="preserve"> ADDIN EN.CITE </w:instrText>
      </w:r>
      <w:r w:rsidRPr="0023019C">
        <w:rPr>
          <w:rFonts w:eastAsiaTheme="minorHAnsi" w:cstheme="minorBidi"/>
          <w:szCs w:val="22"/>
        </w:rPr>
        <w:fldChar w:fldCharType="begin">
          <w:fldData xml:space="preserve">PEVuZE5vdGU+PENpdGU+PEF1dGhvcj5CYXJib3NhPC9BdXRob3I+PFllYXI+MjAyMjwvWWVhcj48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</w:fldData>
        </w:fldChar>
      </w:r>
      <w:r w:rsidRPr="0023019C">
        <w:rPr>
          <w:rFonts w:eastAsiaTheme="minorHAnsi" w:cstheme="minorBidi"/>
          <w:szCs w:val="22"/>
        </w:rPr>
        <w:instrText xml:space="preserve"> ADDIN EN.CITE.DATA </w:instrText>
      </w:r>
      <w:r w:rsidRPr="0023019C">
        <w:rPr>
          <w:rFonts w:eastAsiaTheme="minorHAnsi" w:cstheme="minorBidi"/>
          <w:szCs w:val="22"/>
        </w:rPr>
        <w:fldChar w:fldCharType="end"/>
      </w:r>
      <w:ins w:id="17" w:author="Brenna Bray" w:date="2023-10-10T19:31:00Z">
        <w:r w:rsidRPr="0023019C">
          <w:rPr>
            <w:rFonts w:eastAsiaTheme="minorHAnsi" w:cstheme="minorBidi"/>
            <w:szCs w:val="22"/>
          </w:rPr>
          <w:fldChar w:fldCharType="separate"/>
        </w:r>
      </w:ins>
      <w:r w:rsidRPr="0023019C">
        <w:rPr>
          <w:rFonts w:eastAsiaTheme="minorHAnsi" w:cstheme="minorBidi"/>
          <w:noProof/>
          <w:szCs w:val="22"/>
        </w:rPr>
        <w:t>(119, 120)</w:t>
      </w:r>
      <w:ins w:id="18" w:author="Brenna Bray" w:date="2023-10-10T19:31:00Z">
        <w:r w:rsidRPr="0023019C">
          <w:rPr>
            <w:rFonts w:eastAsiaTheme="minorHAnsi" w:cstheme="minorBidi"/>
            <w:szCs w:val="22"/>
          </w:rPr>
          <w:fldChar w:fldCharType="end"/>
        </w:r>
        <w:r w:rsidRPr="0023019C">
          <w:rPr>
            <w:rFonts w:eastAsiaTheme="minorHAnsi" w:cstheme="minorBidi"/>
            <w:szCs w:val="22"/>
          </w:rPr>
          <w:t xml:space="preserve">. </w:t>
        </w:r>
      </w:ins>
    </w:p>
    <w:p w14:paraId="699C481D" w14:textId="77777777" w:rsidR="00BF6904" w:rsidRDefault="00BF6904" w:rsidP="00BF6904">
      <w:pPr>
        <w:pStyle w:val="ListParagraph"/>
        <w:numPr>
          <w:ilvl w:val="0"/>
          <w:numId w:val="14"/>
        </w:numPr>
        <w:spacing w:after="360"/>
        <w:rPr>
          <w:rFonts w:eastAsiaTheme="minorHAnsi" w:cstheme="minorBidi"/>
          <w:szCs w:val="22"/>
        </w:rPr>
      </w:pPr>
      <w:r>
        <w:rPr>
          <w:rFonts w:eastAsiaTheme="minorHAnsi" w:cstheme="minorBidi"/>
          <w:szCs w:val="22"/>
        </w:rPr>
        <w:t>T</w:t>
      </w:r>
      <w:r w:rsidRPr="001A5755">
        <w:rPr>
          <w:rFonts w:eastAsiaTheme="minorHAnsi" w:cstheme="minorBidi"/>
          <w:szCs w:val="22"/>
        </w:rPr>
        <w:t xml:space="preserve">he </w:t>
      </w:r>
      <w:r w:rsidRPr="001A5755">
        <w:rPr>
          <w:rFonts w:eastAsiaTheme="minorHAnsi" w:cstheme="minorBidi"/>
          <w:b/>
          <w:bCs/>
          <w:szCs w:val="22"/>
          <w:u w:val="single"/>
        </w:rPr>
        <w:t>nigrostriatal dopamine pathway</w:t>
      </w:r>
      <w:r w:rsidRPr="001A5755">
        <w:rPr>
          <w:rFonts w:eastAsiaTheme="minorHAnsi" w:cstheme="minorBidi"/>
          <w:szCs w:val="22"/>
        </w:rPr>
        <w:t xml:space="preserve"> (</w:t>
      </w:r>
      <w:r>
        <w:rPr>
          <w:rFonts w:eastAsiaTheme="minorHAnsi" w:cstheme="minorBidi"/>
          <w:szCs w:val="22"/>
        </w:rPr>
        <w:t>AKA</w:t>
      </w:r>
      <w:r w:rsidRPr="001A5755">
        <w:rPr>
          <w:rFonts w:eastAsiaTheme="minorHAnsi" w:cstheme="minorBidi"/>
          <w:szCs w:val="22"/>
        </w:rPr>
        <w:t xml:space="preserve"> the </w:t>
      </w:r>
      <w:r w:rsidRPr="001A5755">
        <w:rPr>
          <w:rFonts w:eastAsiaTheme="minorHAnsi" w:cstheme="minorBidi"/>
          <w:b/>
          <w:bCs/>
          <w:szCs w:val="22"/>
          <w:u w:val="single"/>
        </w:rPr>
        <w:t>dorsal pathway</w:t>
      </w:r>
      <w:r>
        <w:rPr>
          <w:rFonts w:eastAsiaTheme="minorHAnsi" w:cstheme="minorBidi"/>
          <w:szCs w:val="22"/>
        </w:rPr>
        <w:t xml:space="preserve">) is </w:t>
      </w:r>
      <w:r w:rsidRPr="001A5755">
        <w:rPr>
          <w:rFonts w:eastAsiaTheme="minorHAnsi" w:cstheme="minorBidi"/>
          <w:szCs w:val="22"/>
        </w:rPr>
        <w:t xml:space="preserve">associated </w:t>
      </w:r>
      <w:r>
        <w:rPr>
          <w:rFonts w:eastAsiaTheme="minorHAnsi" w:cstheme="minorBidi"/>
          <w:szCs w:val="22"/>
        </w:rPr>
        <w:t xml:space="preserve">primarily </w:t>
      </w:r>
      <w:r w:rsidRPr="001A5755">
        <w:rPr>
          <w:rFonts w:eastAsiaTheme="minorHAnsi" w:cstheme="minorBidi"/>
          <w:szCs w:val="22"/>
        </w:rPr>
        <w:t xml:space="preserve">with </w:t>
      </w:r>
      <w:r>
        <w:rPr>
          <w:rFonts w:eastAsiaTheme="minorHAnsi" w:cstheme="minorBidi"/>
          <w:szCs w:val="22"/>
        </w:rPr>
        <w:t xml:space="preserve">reward sensitization and </w:t>
      </w:r>
      <w:r w:rsidRPr="001A5755">
        <w:rPr>
          <w:rFonts w:eastAsiaTheme="minorHAnsi" w:cstheme="minorBidi"/>
          <w:szCs w:val="22"/>
        </w:rPr>
        <w:t>compulsivity</w:t>
      </w:r>
      <w:r>
        <w:rPr>
          <w:rFonts w:eastAsiaTheme="minorHAnsi" w:cstheme="minorBidi"/>
          <w:szCs w:val="22"/>
        </w:rPr>
        <w:t xml:space="preserve"> (</w:t>
      </w:r>
      <w:r w:rsidRPr="003F43DA">
        <w:rPr>
          <w:rFonts w:eastAsiaTheme="minorHAnsi" w:cstheme="minorBidi"/>
          <w:b/>
          <w:bCs/>
          <w:szCs w:val="22"/>
        </w:rPr>
        <w:t>Supplementary Figure S</w:t>
      </w:r>
      <w:r>
        <w:rPr>
          <w:rFonts w:eastAsiaTheme="minorHAnsi" w:cstheme="minorBidi"/>
          <w:b/>
          <w:bCs/>
          <w:szCs w:val="22"/>
        </w:rPr>
        <w:t>4</w:t>
      </w:r>
      <w:r>
        <w:rPr>
          <w:rFonts w:eastAsiaTheme="minorHAnsi" w:cstheme="minorBidi"/>
          <w:szCs w:val="22"/>
        </w:rPr>
        <w:t>).</w:t>
      </w:r>
      <w:r w:rsidRPr="001A5755">
        <w:rPr>
          <w:rFonts w:eastAsiaTheme="minorHAnsi" w:cstheme="minorBidi"/>
          <w:szCs w:val="22"/>
        </w:rPr>
        <w:t xml:space="preserve"> </w:t>
      </w:r>
      <w:r>
        <w:rPr>
          <w:rFonts w:eastAsiaTheme="minorHAnsi" w:cstheme="minorBidi"/>
          <w:szCs w:val="22"/>
        </w:rPr>
        <w:t>D</w:t>
      </w:r>
      <w:r w:rsidRPr="001A5755">
        <w:rPr>
          <w:rFonts w:eastAsiaTheme="minorHAnsi" w:cstheme="minorBidi"/>
          <w:szCs w:val="22"/>
        </w:rPr>
        <w:t xml:space="preserve">opaminergic neurons in the </w:t>
      </w:r>
      <w:r w:rsidRPr="001A5755">
        <w:rPr>
          <w:rFonts w:eastAsiaTheme="minorHAnsi" w:cstheme="minorBidi"/>
          <w:b/>
          <w:bCs/>
          <w:szCs w:val="22"/>
        </w:rPr>
        <w:t>VTA</w:t>
      </w:r>
      <w:r w:rsidRPr="001A5755">
        <w:rPr>
          <w:rFonts w:eastAsiaTheme="minorHAnsi" w:cstheme="minorBidi"/>
          <w:szCs w:val="22"/>
        </w:rPr>
        <w:t xml:space="preserve"> innervate the </w:t>
      </w:r>
      <w:r w:rsidRPr="001A5755">
        <w:rPr>
          <w:rFonts w:eastAsiaTheme="minorHAnsi" w:cstheme="minorBidi"/>
          <w:b/>
          <w:bCs/>
          <w:szCs w:val="22"/>
        </w:rPr>
        <w:t>dorsomedial and dorsolateral striatum</w:t>
      </w:r>
      <w:r w:rsidRPr="001A5755">
        <w:rPr>
          <w:rFonts w:eastAsiaTheme="minorHAnsi" w:cstheme="minorBidi"/>
          <w:szCs w:val="22"/>
        </w:rPr>
        <w:t xml:space="preserve">, including the </w:t>
      </w:r>
      <w:r w:rsidRPr="001A5755">
        <w:rPr>
          <w:rFonts w:eastAsiaTheme="minorHAnsi" w:cstheme="minorBidi"/>
          <w:b/>
          <w:bCs/>
          <w:szCs w:val="22"/>
        </w:rPr>
        <w:t>caudate nucleus</w:t>
      </w:r>
      <w:r w:rsidRPr="001A5755">
        <w:rPr>
          <w:rFonts w:eastAsiaTheme="minorHAnsi" w:cstheme="minorBidi"/>
          <w:szCs w:val="22"/>
        </w:rPr>
        <w:t xml:space="preserve"> and </w:t>
      </w:r>
      <w:r w:rsidRPr="001A5755">
        <w:rPr>
          <w:rFonts w:eastAsiaTheme="minorHAnsi" w:cstheme="minorBidi"/>
          <w:b/>
          <w:bCs/>
          <w:szCs w:val="22"/>
        </w:rPr>
        <w:t>putamen</w:t>
      </w:r>
      <w:r w:rsidRPr="001A5755">
        <w:rPr>
          <w:rFonts w:eastAsiaTheme="minorHAnsi" w:cstheme="minorBidi"/>
          <w:szCs w:val="22"/>
        </w:rPr>
        <w:t xml:space="preserve">, which are essential for orchestrating goal-directed and habitual decision-making </w:t>
      </w:r>
      <w:r w:rsidRPr="001A5755">
        <w:rPr>
          <w:rFonts w:eastAsiaTheme="minorHAnsi" w:cstheme="minorBidi"/>
          <w:szCs w:val="22"/>
        </w:rPr>
        <w:fldChar w:fldCharType="begin">
          <w:fldData xml:space="preserve">PEVuZE5vdGU+PENpdGU+PEF1dGhvcj5ZaW48L0F1dGhvcj48WWVhcj4yMDA1PC9ZZWFyPjxSZWNO
dW0+ODE5NzwvUmVjTnVtPjxEaXNwbGF5VGV4dD4oMTIxLTEyMyk8L0Rpc3BsYXlUZXh0PjxyZWNv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PEVuZE5vdGU+PENpdGU+PEF1dGhvcj5ZaW48L0F1dGhvcj48WWVhcj4yMDA1PC9ZZWFyPjxSZWNO
dW0+ODE5NzwvUmVjTnVtPjxEaXNwbGF5VGV4dD4oMTIxLTEyMyk8L0Rpc3BsYXlUZXh0PjxyZWNv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(121-123)</w:t>
      </w:r>
      <w:r w:rsidRPr="001A5755">
        <w:rPr>
          <w:rFonts w:eastAsiaTheme="minorHAnsi" w:cstheme="minorBidi"/>
          <w:szCs w:val="22"/>
        </w:rPr>
        <w:fldChar w:fldCharType="end"/>
      </w:r>
      <w:r w:rsidRPr="001A5755">
        <w:rPr>
          <w:rFonts w:eastAsiaTheme="minorHAnsi" w:cstheme="minorBidi"/>
          <w:szCs w:val="22"/>
        </w:rPr>
        <w:t xml:space="preserve">. The dorsal pathway largely involves a circuit by which dorsal striatal projections innervate the </w:t>
      </w:r>
      <w:r w:rsidRPr="001A5755">
        <w:rPr>
          <w:rFonts w:eastAsiaTheme="minorHAnsi" w:cstheme="minorBidi"/>
          <w:b/>
          <w:bCs/>
          <w:szCs w:val="22"/>
        </w:rPr>
        <w:t>paraventricular nucleus of the thalamus (PVN/PVT)</w:t>
      </w:r>
      <w:r w:rsidRPr="001A5755">
        <w:rPr>
          <w:rFonts w:eastAsiaTheme="minorHAnsi" w:cstheme="minorBidi"/>
          <w:szCs w:val="22"/>
        </w:rPr>
        <w:t xml:space="preserve">, which integrates homeostatic and hedonic feeding signals with physiological and environmental stress signals, anticipatory feeding needs, and cognitive inputs to regulate food-seeking and consumption </w:t>
      </w:r>
      <w:r w:rsidRPr="001A5755">
        <w:rPr>
          <w:rFonts w:eastAsiaTheme="minorHAnsi" w:cstheme="minorBidi"/>
          <w:szCs w:val="22"/>
        </w:rPr>
        <w:fldChar w:fldCharType="begin"/>
      </w:r>
      <w:r>
        <w:rPr>
          <w:rFonts w:eastAsiaTheme="minorHAnsi" w:cstheme="minorBidi"/>
          <w:szCs w:val="22"/>
        </w:rPr>
        <w:instrText xml:space="preserve"> ADDIN EN.CITE &lt;EndNote&gt;&lt;Cite&gt;&lt;Author&gt;Petrovich&lt;/Author&gt;&lt;Year&gt;2021&lt;/Year&gt;&lt;RecNum&gt;8207&lt;/RecNum&gt;&lt;DisplayText&gt;(124)&lt;/DisplayText&gt;&lt;record&gt;&lt;rec-number&gt;8207&lt;/rec-number&gt;&lt;foreign-keys&gt;&lt;key app="EN" db-id="vv2s9rd9przr9lew5tv52rwde9rard2t52rt" timestamp="1696984512"&gt;8207&lt;/key&gt;&lt;/foreign-keys&gt;&lt;ref-type name="Journal Article"&gt;17&lt;/ref-type&gt;&lt;contributors&gt;&lt;authors&gt;&lt;author&gt;Petrovich, Gorica D&lt;/author&gt;&lt;/authors&gt;&lt;/contributors&gt;&lt;titles&gt;&lt;title&gt;The function of paraventricular thalamic circuitry in adaptive control of feeding behavior&lt;/title&gt;&lt;secondary-title&gt;Frontiers in Behavioral Neuroscience&lt;/secondary-title&gt;&lt;/titles&gt;&lt;periodical&gt;&lt;full-title&gt;Front Behav Neurosci&lt;/full-title&gt;&lt;abbr-1&gt;Frontiers in behavioral neuroscience&lt;/abbr-1&gt;&lt;/periodical&gt;&lt;pages&gt;671096&lt;/pages&gt;&lt;volume&gt;15&lt;/volume&gt;&lt;dates&gt;&lt;year&gt;2021&lt;/year&gt;&lt;/dates&gt;&lt;isbn&gt;1662-5153&lt;/isbn&gt;&lt;urls&gt;&lt;/urls&gt;&lt;/record&gt;&lt;/Cite&gt;&lt;/EndNote&gt;</w:instrText>
      </w:r>
      <w:r w:rsidRPr="001A5755">
        <w:rPr>
          <w:rFonts w:eastAsiaTheme="minorHAnsi" w:cstheme="minorBidi"/>
          <w:szCs w:val="22"/>
        </w:rPr>
        <w:fldChar w:fldCharType="separate"/>
      </w:r>
      <w:r>
        <w:rPr>
          <w:rFonts w:eastAsiaTheme="minorHAnsi" w:cstheme="minorBidi"/>
          <w:noProof/>
          <w:szCs w:val="22"/>
        </w:rPr>
        <w:t>(124)</w:t>
      </w:r>
      <w:r w:rsidRPr="001A5755">
        <w:rPr>
          <w:rFonts w:eastAsiaTheme="minorHAnsi" w:cstheme="minorBidi"/>
          <w:szCs w:val="22"/>
        </w:rPr>
        <w:fldChar w:fldCharType="end"/>
      </w:r>
      <w:r w:rsidRPr="001A5755">
        <w:rPr>
          <w:rFonts w:eastAsiaTheme="minorHAnsi" w:cstheme="minorBidi"/>
          <w:szCs w:val="22"/>
        </w:rPr>
        <w:t xml:space="preserve">. The thalamus (innervates the </w:t>
      </w:r>
      <w:r w:rsidRPr="001A5755">
        <w:rPr>
          <w:rFonts w:eastAsiaTheme="minorHAnsi" w:cstheme="minorBidi"/>
          <w:b/>
          <w:bCs/>
          <w:szCs w:val="22"/>
        </w:rPr>
        <w:t>orbitofrontal cortex (OFC)</w:t>
      </w:r>
      <w:r w:rsidRPr="001A5755">
        <w:rPr>
          <w:rFonts w:eastAsiaTheme="minorHAnsi" w:cstheme="minorBidi"/>
          <w:szCs w:val="22"/>
        </w:rPr>
        <w:t xml:space="preserve"> in turn </w:t>
      </w:r>
      <w:r>
        <w:rPr>
          <w:rFonts w:eastAsiaTheme="minorHAnsi" w:cstheme="minorBidi"/>
          <w:szCs w:val="22"/>
        </w:rPr>
        <w:t>(</w:t>
      </w:r>
      <w:r w:rsidRPr="001A5755">
        <w:rPr>
          <w:rFonts w:eastAsiaTheme="minorHAnsi" w:cstheme="minorBidi"/>
          <w:szCs w:val="22"/>
        </w:rPr>
        <w:t xml:space="preserve">also thought to be involved in reward and punishment processing and reward-based decision-making </w:t>
      </w:r>
      <w:r w:rsidRPr="001A5755">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(125-129)</w:t>
      </w:r>
      <w:r w:rsidRPr="001A5755">
        <w:rPr>
          <w:rFonts w:eastAsiaTheme="minorHAnsi" w:cstheme="minorBidi"/>
          <w:szCs w:val="22"/>
        </w:rPr>
        <w:fldChar w:fldCharType="end"/>
      </w:r>
      <w:r>
        <w:rPr>
          <w:rFonts w:eastAsiaTheme="minorHAnsi" w:cstheme="minorBidi"/>
          <w:szCs w:val="22"/>
        </w:rPr>
        <w:t>)</w:t>
      </w:r>
      <w:r w:rsidRPr="001A5755">
        <w:rPr>
          <w:rFonts w:eastAsiaTheme="minorHAnsi" w:cstheme="minorBidi"/>
          <w:szCs w:val="22"/>
        </w:rPr>
        <w:t xml:space="preserve">, which feeds back onto the striatum </w:t>
      </w:r>
      <w:r w:rsidRPr="001A5755">
        <w:rPr>
          <w:rFonts w:eastAsiaTheme="minorHAnsi" w:cstheme="minorBidi"/>
          <w:szCs w:val="22"/>
        </w:rPr>
        <w:fldChar w:fldCharType="begin"/>
      </w:r>
      <w:r>
        <w:rPr>
          <w:rFonts w:eastAsiaTheme="minorHAnsi" w:cstheme="minorBidi"/>
          <w:szCs w:val="22"/>
        </w:rPr>
        <w:instrText xml:space="preserve"> ADDIN EN.CITE &lt;EndNote&gt;&lt;Cite&gt;&lt;Author&gt;Lipton&lt;/Author&gt;&lt;Year&gt;2019&lt;/Year&gt;&lt;RecNum&gt;8188&lt;/RecNum&gt;&lt;DisplayText&gt;(130)&lt;/DisplayText&gt;&lt;record&gt;&lt;rec-number&gt;8188&lt;/rec-number&gt;&lt;foreign-keys&gt;&lt;key app="EN" db-id="vv2s9rd9przr9lew5tv52rwde9rard2t52rt" timestamp="1696972183"&gt;8188&lt;/key&gt;&lt;/foreign-keys&gt;&lt;ref-type name="Journal Article"&gt;17&lt;/ref-type&gt;&lt;contributors&gt;&lt;authors&gt;&lt;author&gt;Lipton, D. M.&lt;/author&gt;&lt;author&gt;Gonzales, B. J.&lt;/author&gt;&lt;author&gt;Citri, A.&lt;/author&gt;&lt;/authors&gt;&lt;/contributors&gt;&lt;auth-address&gt;Edmond and Lily Safra Center for Brain Sciences, Hebrew University of Jerusalem, Jerusalem, Israel.&amp;#xD;Zuckerman Postdoctoral Scholar, Jerusalem, Israel.&amp;#xD;Institute of Life Sciences, Edmond J. Safra Campus, Hebrew University of Jerusalem, Jerusalem, Israel.&amp;#xD;Program in Child and Brain Development, MaRS Centre, Canadian Institute for Advanced Research, Toronto, ON, Canada.&lt;/auth-address&gt;&lt;titles&gt;&lt;title&gt;Dorsal Striatal Circuits for Habits, Compulsions and Addictions&lt;/title&gt;&lt;secondary-title&gt;Front Syst Neurosci&lt;/secondary-title&gt;&lt;/titles&gt;&lt;periodical&gt;&lt;full-title&gt;Front Syst Neurosci&lt;/full-title&gt;&lt;/periodical&gt;&lt;pages&gt;28&lt;/pages&gt;&lt;volume&gt;13&lt;/volume&gt;&lt;edition&gt;2019/08/06&lt;/edition&gt;&lt;keywords&gt;&lt;keyword&gt;dorsolateral striatum&lt;/keyword&gt;&lt;keyword&gt;dorsomedial striatum&lt;/keyword&gt;&lt;keyword&gt;goal-directed behavior&lt;/keyword&gt;&lt;keyword&gt;habits&lt;/keyword&gt;&lt;keyword&gt;prefrontal cortex&lt;/keyword&gt;&lt;keyword&gt;striatum&lt;/keyword&gt;&lt;/keywords&gt;&lt;dates&gt;&lt;year&gt;2019&lt;/year&gt;&lt;/dates&gt;&lt;isbn&gt;1662-5137 (Print)&amp;#xD;1662-5137&lt;/isbn&gt;&lt;accession-num&gt;31379523&lt;/accession-num&gt;&lt;urls&gt;&lt;/urls&gt;&lt;custom2&gt;PMC6657020&lt;/custom2&gt;&lt;electronic-resource-num&gt;10.3389/fnsys.2019.00028&lt;/electronic-resource-num&gt;&lt;remote-database-provider&gt;NLM&lt;/remote-database-provider&gt;&lt;language&gt;eng&lt;/language&gt;&lt;/record&gt;&lt;/Cite&gt;&lt;/EndNote&gt;</w:instrText>
      </w:r>
      <w:r w:rsidRPr="001A5755">
        <w:rPr>
          <w:rFonts w:eastAsiaTheme="minorHAnsi" w:cstheme="minorBidi"/>
          <w:szCs w:val="22"/>
        </w:rPr>
        <w:fldChar w:fldCharType="separate"/>
      </w:r>
      <w:r>
        <w:rPr>
          <w:rFonts w:eastAsiaTheme="minorHAnsi" w:cstheme="minorBidi"/>
          <w:noProof/>
          <w:szCs w:val="22"/>
        </w:rPr>
        <w:t>(130)</w:t>
      </w:r>
      <w:r w:rsidRPr="001A5755">
        <w:rPr>
          <w:rFonts w:eastAsiaTheme="minorHAnsi" w:cstheme="minorBidi"/>
          <w:szCs w:val="22"/>
        </w:rPr>
        <w:fldChar w:fldCharType="end"/>
      </w:r>
      <w:r w:rsidRPr="001A5755">
        <w:rPr>
          <w:rFonts w:eastAsiaTheme="minorHAnsi" w:cstheme="minorBidi"/>
          <w:szCs w:val="22"/>
        </w:rPr>
        <w:t xml:space="preserve">. Additionally, preclinical findings demonstrate that dopamine sensitization in the dorsal striatum accelerates the development of habit formation from previously goal-directed behaviors </w:t>
      </w:r>
      <w:r w:rsidRPr="001A5755">
        <w:rPr>
          <w:rFonts w:eastAsiaTheme="minorHAnsi" w:cstheme="minorBidi"/>
          <w:szCs w:val="22"/>
        </w:rPr>
        <w:fldChar w:fldCharType="begin">
          <w:fldData xml:space="preserve">PEVuZE5vdGU+PENpdGU+PEF1dGhvcj5CZWxpbi1SYXVzY2VudDwvQXV0aG9yPjxZZWFyPjIwMTI8
L1llYXI+PFJlY051bT44MTk5PC9SZWNOdW0+PERpc3BsYXlUZXh0PigxMjMsIDEzMS0xMzMpPC9E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PEVuZE5vdGU+PENpdGU+PEF1dGhvcj5CZWxpbi1SYXVzY2VudDwvQXV0aG9yPjxZZWFyPjIwMTI8
L1llYXI+PFJlY051bT44MTk5PC9SZWNOdW0+PERpc3BsYXlUZXh0PigxMjMsIDEzMS0xMzMpPC9E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(123, 131-133)</w:t>
      </w:r>
      <w:r w:rsidRPr="001A5755">
        <w:rPr>
          <w:rFonts w:eastAsiaTheme="minorHAnsi" w:cstheme="minorBidi"/>
          <w:szCs w:val="22"/>
        </w:rPr>
        <w:fldChar w:fldCharType="end"/>
      </w:r>
      <w:r w:rsidRPr="001A5755">
        <w:rPr>
          <w:rFonts w:eastAsiaTheme="minorHAnsi" w:cstheme="minorBidi"/>
          <w:szCs w:val="22"/>
        </w:rPr>
        <w:t>, possibly contributing to compulsivity</w:t>
      </w:r>
      <w:r>
        <w:rPr>
          <w:rFonts w:eastAsiaTheme="minorHAnsi" w:cstheme="minorBidi"/>
          <w:szCs w:val="22"/>
        </w:rPr>
        <w:t xml:space="preserve"> (</w:t>
      </w:r>
      <w:hyperlink w:anchor="_Figure__2" w:history="1">
        <w:r w:rsidRPr="003F43DA">
          <w:rPr>
            <w:rStyle w:val="Hyperlink"/>
            <w:rFonts w:eastAsiaTheme="minorHAnsi" w:cstheme="minorBidi"/>
            <w:szCs w:val="22"/>
          </w:rPr>
          <w:t>Figure 2</w:t>
        </w:r>
      </w:hyperlink>
      <w:r>
        <w:rPr>
          <w:rFonts w:eastAsiaTheme="minorHAnsi" w:cstheme="minorBidi"/>
          <w:szCs w:val="22"/>
        </w:rPr>
        <w:t xml:space="preserve">; </w:t>
      </w:r>
      <w:r w:rsidRPr="003F43DA">
        <w:rPr>
          <w:rFonts w:eastAsiaTheme="minorHAnsi" w:cstheme="minorBidi"/>
          <w:b/>
          <w:bCs/>
          <w:szCs w:val="22"/>
        </w:rPr>
        <w:t>Supplementary Figure S</w:t>
      </w:r>
      <w:r>
        <w:rPr>
          <w:rFonts w:eastAsiaTheme="minorHAnsi" w:cstheme="minorBidi"/>
          <w:b/>
          <w:bCs/>
          <w:szCs w:val="22"/>
        </w:rPr>
        <w:t>5)</w:t>
      </w:r>
      <w:ins w:id="19" w:author="Brenna Bray" w:date="2023-10-10T19:31:00Z">
        <w:r>
          <w:rPr>
            <w:rFonts w:eastAsiaTheme="minorHAnsi" w:cstheme="minorBidi"/>
            <w:szCs w:val="22"/>
          </w:rPr>
          <w:fldChar w:fldCharType="begin">
            <w:fldData xml:space="preserve">PEVuZE5vdGU+PENpdGU+PEF1dGhvcj5ZaW48L0F1dGhvcj48WWVhcj4yMDA1PC9ZZWFyPjxSZWNO
dW0+ODE5NzwvUmVjTnVtPjxEaXNwbGF5VGV4dD4oMzU3LTM1OSk8L0Rpc3BsYXlUZXh0PjxyZWNv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ins>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PEVuZE5vdGU+PENpdGU+PEF1dGhvcj5ZaW48L0F1dGhvcj48WWVhcj4yMDA1PC9ZZWFyPjxSZWNO
dW0+ODE5NzwvUmVjTnVtPjxEaXNwbGF5VGV4dD4oMzU3LTM1OSk8L0Rpc3BsYXlUZXh0PjxyZWNv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ins w:id="20" w:author="Brenna Bray" w:date="2023-10-10T19:31:00Z">
        <w:r>
          <w:rPr>
            <w:rFonts w:eastAsiaTheme="minorHAnsi" w:cstheme="minorBidi"/>
            <w:szCs w:val="22"/>
          </w:rPr>
        </w:r>
        <w:r>
          <w:rPr>
            <w:rFonts w:eastAsiaTheme="minorHAnsi" w:cstheme="minorBidi"/>
            <w:szCs w:val="22"/>
          </w:rPr>
          <w:fldChar w:fldCharType="separate"/>
        </w:r>
      </w:ins>
      <w:r>
        <w:rPr>
          <w:rFonts w:eastAsiaTheme="minorHAnsi" w:cstheme="minorBidi"/>
          <w:noProof/>
          <w:szCs w:val="22"/>
        </w:rPr>
        <w:t>(357-359)</w:t>
      </w:r>
      <w:ins w:id="21" w:author="Brenna Bray" w:date="2023-10-10T19:31:00Z">
        <w:r>
          <w:rPr>
            <w:rFonts w:eastAsiaTheme="minorHAnsi" w:cstheme="minorBidi"/>
            <w:szCs w:val="22"/>
          </w:rPr>
          <w:fldChar w:fldCharType="end"/>
        </w:r>
      </w:ins>
      <w:r w:rsidRPr="001A5755">
        <w:rPr>
          <w:rFonts w:eastAsiaTheme="minorHAnsi" w:cstheme="minorBidi"/>
          <w:szCs w:val="22"/>
        </w:rPr>
        <w:t>.</w:t>
      </w:r>
    </w:p>
    <w:p w14:paraId="2B876A43" w14:textId="77777777" w:rsidR="00BF6904" w:rsidRDefault="00BF6904" w:rsidP="00BF6904">
      <w:pPr>
        <w:pStyle w:val="ListParagraph"/>
        <w:numPr>
          <w:ilvl w:val="0"/>
          <w:numId w:val="14"/>
        </w:numPr>
        <w:spacing w:after="360"/>
        <w:rPr>
          <w:rFonts w:eastAsiaTheme="minorHAnsi" w:cstheme="minorBidi"/>
          <w:szCs w:val="22"/>
        </w:rPr>
      </w:pPr>
      <w:r w:rsidRPr="001A5755">
        <w:rPr>
          <w:rFonts w:eastAsiaTheme="minorHAnsi" w:cstheme="minorBidi"/>
          <w:szCs w:val="22"/>
        </w:rPr>
        <w:t xml:space="preserve">The </w:t>
      </w:r>
      <w:r w:rsidRPr="001A5755">
        <w:rPr>
          <w:rFonts w:eastAsiaTheme="minorHAnsi" w:cstheme="minorBidi"/>
          <w:b/>
          <w:bCs/>
          <w:szCs w:val="22"/>
          <w:u w:val="single"/>
        </w:rPr>
        <w:t>corticolimbic system</w:t>
      </w:r>
      <w:r w:rsidRPr="001A5755">
        <w:rPr>
          <w:rFonts w:eastAsiaTheme="minorHAnsi" w:cstheme="minorBidi"/>
          <w:szCs w:val="22"/>
        </w:rPr>
        <w:t xml:space="preserve"> also contributes to reward and motivational processes, and includes the amygdala, hippocampus, and prefrontal cortex (PFC) </w:t>
      </w:r>
      <w:r>
        <w:rPr>
          <w:rFonts w:eastAsiaTheme="minorHAnsi" w:cstheme="minorBidi"/>
          <w:szCs w:val="22"/>
        </w:rPr>
        <w:t>(</w:t>
      </w:r>
      <w:r w:rsidRPr="003F43DA">
        <w:rPr>
          <w:rFonts w:eastAsiaTheme="minorHAnsi" w:cstheme="minorBidi"/>
          <w:b/>
          <w:bCs/>
          <w:szCs w:val="22"/>
        </w:rPr>
        <w:t>Supplementary Figures S</w:t>
      </w:r>
      <w:r>
        <w:rPr>
          <w:rFonts w:eastAsiaTheme="minorHAnsi" w:cstheme="minorBidi"/>
          <w:b/>
          <w:bCs/>
          <w:szCs w:val="22"/>
        </w:rPr>
        <w:t>6</w:t>
      </w:r>
      <w:r w:rsidRPr="003F43DA">
        <w:rPr>
          <w:rFonts w:eastAsiaTheme="minorHAnsi" w:cstheme="minorBidi"/>
          <w:b/>
          <w:bCs/>
          <w:szCs w:val="22"/>
        </w:rPr>
        <w:t>A–C</w:t>
      </w:r>
      <w:r>
        <w:rPr>
          <w:rFonts w:eastAsiaTheme="minorHAnsi" w:cstheme="minorBidi"/>
          <w:szCs w:val="22"/>
        </w:rPr>
        <w:t>)</w:t>
      </w:r>
      <w:r w:rsidRPr="001A5755">
        <w:rPr>
          <w:rFonts w:eastAsiaTheme="minorHAnsi" w:cstheme="minorBidi"/>
          <w:szCs w:val="22"/>
        </w:rPr>
        <w:fldChar w:fldCharType="begin">
          <w:fldData xml:space="preserve">PEVuZE5vdGU+PENpdGU+PEF1dGhvcj5SdXNicmlkZ2U8L0F1dGhvcj48WWVhcj4yMDIwPC9ZZWFy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PEVuZE5vdGU+PENpdGU+PEF1dGhvcj5SdXNicmlkZ2U8L0F1dGhvcj48WWVhcj4yMDIwPC9ZZWFy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(134)</w:t>
      </w:r>
      <w:r w:rsidRPr="001A5755">
        <w:rPr>
          <w:rFonts w:eastAsiaTheme="minorHAnsi" w:cstheme="minorBidi"/>
          <w:szCs w:val="22"/>
        </w:rPr>
        <w:fldChar w:fldCharType="end"/>
      </w:r>
      <w:r w:rsidRPr="001A5755">
        <w:rPr>
          <w:rFonts w:eastAsiaTheme="minorHAnsi" w:cstheme="minorBidi"/>
          <w:szCs w:val="22"/>
        </w:rPr>
        <w:t xml:space="preserve">. The VTA sends dopaminergic neurons to the </w:t>
      </w:r>
      <w:r w:rsidRPr="001A5755">
        <w:rPr>
          <w:rFonts w:eastAsiaTheme="minorHAnsi" w:cstheme="minorBidi"/>
          <w:b/>
          <w:bCs/>
          <w:szCs w:val="22"/>
        </w:rPr>
        <w:t>amygdala</w:t>
      </w:r>
      <w:r w:rsidRPr="001A5755">
        <w:rPr>
          <w:rFonts w:eastAsiaTheme="minorHAnsi" w:cstheme="minorBidi"/>
          <w:szCs w:val="22"/>
        </w:rPr>
        <w:t xml:space="preserve"> and </w:t>
      </w:r>
      <w:r w:rsidRPr="001A5755">
        <w:rPr>
          <w:rFonts w:eastAsiaTheme="minorHAnsi" w:cstheme="minorBidi"/>
          <w:b/>
          <w:bCs/>
          <w:szCs w:val="22"/>
        </w:rPr>
        <w:t>hippocampus</w:t>
      </w:r>
      <w:r w:rsidRPr="001A5755">
        <w:rPr>
          <w:rFonts w:eastAsiaTheme="minorHAnsi" w:cstheme="minorBidi"/>
          <w:szCs w:val="22"/>
        </w:rPr>
        <w:t xml:space="preserve">, which are thought to be involved in learning and remembering reward cues and innervate the </w:t>
      </w:r>
      <w:r>
        <w:rPr>
          <w:rFonts w:eastAsiaTheme="minorHAnsi" w:cstheme="minorBidi"/>
          <w:szCs w:val="22"/>
        </w:rPr>
        <w:t>NAc</w:t>
      </w:r>
      <w:r w:rsidRPr="001A5755">
        <w:rPr>
          <w:rFonts w:eastAsiaTheme="minorHAnsi" w:cstheme="minorBidi"/>
          <w:szCs w:val="22"/>
        </w:rPr>
        <w:t xml:space="preserve"> as part of the mesolimbic pathway. The </w:t>
      </w:r>
      <w:r w:rsidRPr="001A5755">
        <w:rPr>
          <w:rFonts w:eastAsiaTheme="minorHAnsi" w:cstheme="minorBidi"/>
          <w:b/>
          <w:bCs/>
          <w:szCs w:val="22"/>
        </w:rPr>
        <w:t xml:space="preserve">orbitofrontal cortex (OCF) </w:t>
      </w:r>
      <w:r w:rsidRPr="001A5755">
        <w:rPr>
          <w:rFonts w:eastAsiaTheme="minorHAnsi" w:cstheme="minorBidi"/>
          <w:szCs w:val="22"/>
        </w:rPr>
        <w:t xml:space="preserve">in the </w:t>
      </w:r>
      <w:r w:rsidRPr="001A5755">
        <w:rPr>
          <w:rFonts w:eastAsiaTheme="minorHAnsi" w:cstheme="minorBidi"/>
          <w:b/>
          <w:bCs/>
          <w:szCs w:val="22"/>
        </w:rPr>
        <w:t>prefrontal cortex (PFC)</w:t>
      </w:r>
      <w:r w:rsidRPr="001A5755">
        <w:rPr>
          <w:rFonts w:eastAsiaTheme="minorHAnsi" w:cstheme="minorBidi"/>
          <w:szCs w:val="22"/>
        </w:rPr>
        <w:t xml:space="preserve"> is also thought to be involved in reward and punishment processing and reward-based decision-making </w:t>
      </w:r>
      <w:r w:rsidRPr="001A5755">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(125-129)</w:t>
      </w:r>
      <w:r w:rsidRPr="001A5755">
        <w:rPr>
          <w:rFonts w:eastAsiaTheme="minorHAnsi" w:cstheme="minorBidi"/>
          <w:szCs w:val="22"/>
        </w:rPr>
        <w:fldChar w:fldCharType="end"/>
      </w:r>
      <w:r w:rsidRPr="001A5755">
        <w:rPr>
          <w:rFonts w:eastAsiaTheme="minorHAnsi" w:cstheme="minorBidi"/>
          <w:szCs w:val="22"/>
        </w:rPr>
        <w:t>. It receives and integrates various sensory inputs (e.g., taste, smell, touch, vision, sound) and learns (and reverses) associations between stimuli and their outcomes (e.g., foods and their salient/rewarding properties/pleasantness), adapting to valuation changes as needed (e.g., changes in food value), thus contributing to reward-</w:t>
      </w:r>
      <w:r w:rsidRPr="001A5755">
        <w:rPr>
          <w:rFonts w:eastAsiaTheme="minorHAnsi" w:cstheme="minorBidi"/>
          <w:szCs w:val="22"/>
        </w:rPr>
        <w:lastRenderedPageBreak/>
        <w:t xml:space="preserve">based decision-making processes that guide behavior </w:t>
      </w:r>
      <w:r w:rsidRPr="001A5755">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PEVuZE5vdGU+PENpdGU+PEF1dGhvcj5TZWFicm9vazwvQXV0aG9yPjxZZWFyPjIwMjA8L1llYXI+
PFJlY051bT44MTg0PC9SZWNOdW0+PERpc3BsYXlUZXh0PigxMjUtMTI5KTwvRGlzcGxheVRleHQ+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1A5755">
        <w:rPr>
          <w:rFonts w:eastAsiaTheme="minorHAnsi" w:cstheme="minorBidi"/>
          <w:szCs w:val="22"/>
        </w:rPr>
        <w:fldChar w:fldCharType="separate"/>
      </w:r>
      <w:r>
        <w:rPr>
          <w:rFonts w:eastAsiaTheme="minorHAnsi" w:cstheme="minorBidi"/>
          <w:noProof/>
          <w:szCs w:val="22"/>
        </w:rPr>
        <w:t>(125-129)</w:t>
      </w:r>
      <w:r w:rsidRPr="001A5755">
        <w:rPr>
          <w:rFonts w:eastAsiaTheme="minorHAnsi" w:cstheme="minorBidi"/>
          <w:szCs w:val="22"/>
        </w:rPr>
        <w:fldChar w:fldCharType="end"/>
      </w:r>
      <w:r w:rsidRPr="001A5755">
        <w:rPr>
          <w:rFonts w:eastAsiaTheme="minorHAnsi" w:cstheme="minorBidi"/>
          <w:szCs w:val="22"/>
        </w:rPr>
        <w:t xml:space="preserve">. The </w:t>
      </w:r>
      <w:r w:rsidRPr="001A5755">
        <w:rPr>
          <w:rFonts w:eastAsiaTheme="minorHAnsi" w:cstheme="minorBidi"/>
          <w:b/>
          <w:bCs/>
          <w:szCs w:val="22"/>
        </w:rPr>
        <w:t xml:space="preserve">insula </w:t>
      </w:r>
      <w:r w:rsidRPr="001A5755">
        <w:rPr>
          <w:rFonts w:eastAsiaTheme="minorHAnsi" w:cstheme="minorBidi"/>
          <w:szCs w:val="22"/>
        </w:rPr>
        <w:t xml:space="preserve">and </w:t>
      </w:r>
      <w:r w:rsidRPr="001A5755">
        <w:rPr>
          <w:rFonts w:eastAsiaTheme="minorHAnsi" w:cstheme="minorBidi"/>
          <w:b/>
          <w:bCs/>
          <w:szCs w:val="22"/>
        </w:rPr>
        <w:t>thalamus</w:t>
      </w:r>
      <w:r w:rsidRPr="001A5755">
        <w:rPr>
          <w:rFonts w:eastAsiaTheme="minorHAnsi" w:cstheme="minorBidi"/>
          <w:szCs w:val="22"/>
        </w:rPr>
        <w:t xml:space="preserve"> (described above), </w:t>
      </w:r>
      <w:r w:rsidRPr="001A5755">
        <w:rPr>
          <w:rFonts w:eastAsiaTheme="minorHAnsi" w:cstheme="minorBidi"/>
          <w:b/>
          <w:bCs/>
          <w:szCs w:val="22"/>
        </w:rPr>
        <w:t>hypothalamus</w:t>
      </w:r>
      <w:r w:rsidRPr="001A5755">
        <w:rPr>
          <w:rFonts w:eastAsiaTheme="minorHAnsi" w:cstheme="minorBidi"/>
          <w:szCs w:val="22"/>
        </w:rPr>
        <w:t xml:space="preserve">, and </w:t>
      </w:r>
      <w:r w:rsidRPr="001A5755">
        <w:rPr>
          <w:rFonts w:eastAsiaTheme="minorHAnsi" w:cstheme="minorBidi"/>
          <w:b/>
          <w:bCs/>
          <w:szCs w:val="22"/>
        </w:rPr>
        <w:t>brainstem/pons</w:t>
      </w:r>
      <w:r w:rsidRPr="001A5755">
        <w:rPr>
          <w:rFonts w:eastAsiaTheme="minorHAnsi" w:cstheme="minorBidi"/>
          <w:szCs w:val="22"/>
        </w:rPr>
        <w:t xml:space="preserve"> are also thought to be part of the corticolimbic circuitry that drives eating and binge eating behaviors </w:t>
      </w:r>
      <w:r w:rsidRPr="001A5755">
        <w:rPr>
          <w:rFonts w:eastAsiaTheme="minorHAnsi" w:cstheme="minorBidi"/>
          <w:szCs w:val="22"/>
        </w:rPr>
        <w:fldChar w:fldCharType="begin"/>
      </w:r>
      <w:r>
        <w:rPr>
          <w:rFonts w:eastAsiaTheme="minorHAnsi" w:cstheme="minorBidi"/>
          <w:szCs w:val="22"/>
        </w:rPr>
        <w:instrText xml:space="preserve"> ADDIN EN.CITE &lt;EndNote&gt;&lt;Cite&gt;&lt;Author&gt;Boswell&lt;/Author&gt;&lt;Year&gt;2021&lt;/Year&gt;&lt;RecNum&gt;8169&lt;/RecNum&gt;&lt;DisplayText&gt;(98)&lt;/DisplayText&gt;&lt;record&gt;&lt;rec-number&gt;8169&lt;/rec-number&gt;&lt;foreign-keys&gt;&lt;key app="EN" db-id="vv2s9rd9przr9lew5tv52rwde9rard2t52rt" timestamp="1696692571"&gt;8169&lt;/key&gt;&lt;/foreign-keys&gt;&lt;ref-type name="Journal Article"&gt;17&lt;/ref-type&gt;&lt;contributors&gt;&lt;authors&gt;&lt;author&gt;Boswell, Rebecca G.&lt;/author&gt;&lt;author&gt;Potenza, Marc N.&lt;/author&gt;&lt;author&gt;Grilo, Carlos M.&lt;/author&gt;&lt;/authors&gt;&lt;/contributors&gt;&lt;titles&gt;&lt;title&gt;The Neurobiology of Binge-eating Disorder Compared with Obesity: Implications for Differential Therapeutics&lt;/title&gt;&lt;secondary-title&gt;Clinical therapeutics&lt;/secondary-title&gt;&lt;alt-title&gt;Clin Ther&lt;/alt-title&gt;&lt;/titles&gt;&lt;alt-periodical&gt;&lt;full-title&gt;Clin Ther&lt;/full-title&gt;&lt;/alt-periodical&gt;&lt;pages&gt;50-69&lt;/pages&gt;&lt;volume&gt;43&lt;/volume&gt;&lt;number&gt;1&lt;/number&gt;&lt;edition&gt;2020/11/27&lt;/edition&gt;&lt;keywords&gt;&lt;keyword&gt;binge-eating disorder&lt;/keyword&gt;&lt;keyword&gt;eating disorders&lt;/keyword&gt;&lt;keyword&gt;impulsive behavior&lt;/keyword&gt;&lt;keyword&gt;neurobiology&lt;/keyword&gt;&lt;keyword&gt;obesity&lt;/keyword&gt;&lt;keyword&gt;pharmacology&lt;/keyword&gt;&lt;keyword&gt;Animals&lt;/keyword&gt;&lt;keyword&gt;*Binge-Eating Disorder/drug therapy/physiopathology/psychology&lt;/keyword&gt;&lt;keyword&gt;Humans&lt;/keyword&gt;&lt;keyword&gt;*Obesity/drug therapy/physiopathology/psychology&lt;/keyword&gt;&lt;/keywords&gt;&lt;dates&gt;&lt;year&gt;2021&lt;/year&gt;&lt;/dates&gt;&lt;pub-location&gt;United States&lt;/pub-location&gt;&lt;isbn&gt;1879-114X&amp;#xD;0149-2918&lt;/isbn&gt;&lt;accession-num&gt;33257092&lt;/accession-num&gt;&lt;urls&gt;&lt;related-urls&gt;&lt;url&gt;https://pubmed.ncbi.nlm.nih.gov/33257092&lt;/url&gt;&lt;url&gt;https://www.ncbi.nlm.nih.gov/pmc/articles/PMC7902428/&lt;/url&gt;&lt;/related-urls&gt;&lt;/urls&gt;&lt;electronic-resource-num&gt;10.1016/j.clinthera.2020.10.014&lt;/electronic-resource-num&gt;&lt;remote-database-name&gt;PubMed&lt;/remote-database-name&gt;&lt;language&gt;eng&lt;/language&gt;&lt;/record&gt;&lt;/Cite&gt;&lt;/EndNote&gt;</w:instrText>
      </w:r>
      <w:r w:rsidRPr="001A5755">
        <w:rPr>
          <w:rFonts w:eastAsiaTheme="minorHAnsi" w:cstheme="minorBidi"/>
          <w:szCs w:val="22"/>
        </w:rPr>
        <w:fldChar w:fldCharType="separate"/>
      </w:r>
      <w:r>
        <w:rPr>
          <w:rFonts w:eastAsiaTheme="minorHAnsi" w:cstheme="minorBidi"/>
          <w:noProof/>
          <w:szCs w:val="22"/>
        </w:rPr>
        <w:t>(98)</w:t>
      </w:r>
      <w:r w:rsidRPr="001A5755">
        <w:rPr>
          <w:rFonts w:eastAsiaTheme="minorHAnsi" w:cstheme="minorBidi"/>
          <w:szCs w:val="22"/>
        </w:rPr>
        <w:fldChar w:fldCharType="end"/>
      </w:r>
      <w:r w:rsidRPr="001A5755">
        <w:rPr>
          <w:rFonts w:eastAsiaTheme="minorHAnsi" w:cstheme="minorBidi"/>
          <w:szCs w:val="22"/>
        </w:rPr>
        <w:t>.</w:t>
      </w:r>
    </w:p>
    <w:p w14:paraId="05044B22" w14:textId="77777777" w:rsidR="00BF6904" w:rsidRDefault="00BF6904" w:rsidP="00BF6904">
      <w:pPr>
        <w:pStyle w:val="ListParagraph"/>
        <w:numPr>
          <w:ilvl w:val="0"/>
          <w:numId w:val="14"/>
        </w:numPr>
        <w:spacing w:after="360"/>
        <w:rPr>
          <w:rFonts w:eastAsiaTheme="minorHAnsi" w:cstheme="minorBidi"/>
          <w:szCs w:val="22"/>
          <w:lang w:bidi="en-US"/>
        </w:rPr>
      </w:pPr>
      <w:r w:rsidRPr="00005856">
        <w:rPr>
          <w:rFonts w:eastAsiaTheme="minorHAnsi" w:cstheme="minorBidi"/>
          <w:szCs w:val="22"/>
          <w:lang w:bidi="en-US"/>
        </w:rPr>
        <w:t xml:space="preserve">The </w:t>
      </w:r>
      <w:r w:rsidRPr="00C316C0">
        <w:rPr>
          <w:rFonts w:eastAsiaTheme="minorHAnsi" w:cstheme="minorBidi"/>
          <w:b/>
          <w:bCs/>
          <w:szCs w:val="22"/>
          <w:u w:val="single"/>
          <w:lang w:bidi="en-US"/>
        </w:rPr>
        <w:t>frontoparietal control system</w:t>
      </w:r>
      <w:r w:rsidRPr="00C316C0">
        <w:rPr>
          <w:rFonts w:eastAsiaTheme="minorHAnsi" w:cstheme="minorBidi"/>
          <w:b/>
          <w:bCs/>
          <w:szCs w:val="22"/>
          <w:lang w:bidi="en-US"/>
        </w:rPr>
        <w:t xml:space="preserve"> </w:t>
      </w:r>
      <w:r w:rsidRPr="00005856">
        <w:rPr>
          <w:rFonts w:eastAsiaTheme="minorHAnsi" w:cstheme="minorBidi"/>
          <w:szCs w:val="22"/>
          <w:lang w:bidi="en-US"/>
        </w:rPr>
        <w:t xml:space="preserve">(also called the </w:t>
      </w:r>
      <w:r w:rsidRPr="00C316C0">
        <w:rPr>
          <w:rFonts w:eastAsiaTheme="minorHAnsi" w:cstheme="minorBidi"/>
          <w:b/>
          <w:bCs/>
          <w:szCs w:val="22"/>
          <w:lang w:bidi="en-US"/>
        </w:rPr>
        <w:t>central executive network</w:t>
      </w:r>
      <w:r>
        <w:rPr>
          <w:rFonts w:eastAsiaTheme="minorHAnsi" w:cstheme="minorBidi"/>
          <w:b/>
          <w:bCs/>
          <w:szCs w:val="22"/>
          <w:lang w:bidi="en-US"/>
        </w:rPr>
        <w:t xml:space="preserve"> (CEN)</w:t>
      </w:r>
      <w:r w:rsidRPr="00005856">
        <w:rPr>
          <w:rFonts w:eastAsiaTheme="minorHAnsi" w:cstheme="minorBidi"/>
          <w:szCs w:val="22"/>
          <w:lang w:bidi="en-US"/>
        </w:rPr>
        <w:t xml:space="preserve"> and the </w:t>
      </w:r>
      <w:r w:rsidRPr="00005856">
        <w:rPr>
          <w:rFonts w:eastAsiaTheme="minorHAnsi" w:cstheme="minorBidi"/>
          <w:b/>
          <w:bCs/>
          <w:szCs w:val="22"/>
          <w:lang w:bidi="en-US"/>
        </w:rPr>
        <w:t>executive control network</w:t>
      </w:r>
      <w:r w:rsidRPr="00005856">
        <w:rPr>
          <w:rFonts w:eastAsiaTheme="minorHAnsi" w:cstheme="minorBidi"/>
          <w:szCs w:val="22"/>
          <w:lang w:bidi="en-US"/>
        </w:rPr>
        <w:t xml:space="preserve"> </w:t>
      </w:r>
      <w:r w:rsidRPr="00C316C0">
        <w:rPr>
          <w:rFonts w:eastAsiaTheme="minorHAnsi" w:cstheme="minorBidi"/>
          <w:b/>
          <w:bCs/>
          <w:szCs w:val="22"/>
          <w:lang w:bidi="en-US"/>
        </w:rPr>
        <w:t>(ECN)</w:t>
      </w:r>
      <w:r w:rsidRPr="00005856">
        <w:rPr>
          <w:rFonts w:eastAsiaTheme="minorHAnsi" w:cstheme="minorBidi"/>
          <w:szCs w:val="22"/>
          <w:lang w:bidi="en-US"/>
        </w:rPr>
        <w:t xml:space="preserve">) </w:t>
      </w:r>
      <w:r>
        <w:rPr>
          <w:rFonts w:eastAsiaTheme="minorHAnsi" w:cstheme="minorBidi"/>
          <w:szCs w:val="22"/>
          <w:lang w:bidi="en-US"/>
        </w:rPr>
        <w:t xml:space="preserve">are </w:t>
      </w:r>
      <w:r w:rsidRPr="00005856">
        <w:rPr>
          <w:rFonts w:eastAsiaTheme="minorHAnsi" w:cstheme="minorBidi"/>
          <w:szCs w:val="22"/>
          <w:lang w:bidi="en-US"/>
        </w:rPr>
        <w:t xml:space="preserve">generally </w:t>
      </w:r>
      <w:ins w:id="22" w:author="Brenna Bray" w:date="2023-10-10T09:22:00Z">
        <w:r w:rsidRPr="00CE004E">
          <w:rPr>
            <w:rFonts w:eastAsiaTheme="minorHAnsi" w:cstheme="minorBidi"/>
            <w:szCs w:val="22"/>
          </w:rPr>
          <w:t xml:space="preserve">associated with </w:t>
        </w:r>
      </w:ins>
      <w:r w:rsidRPr="00CE004E">
        <w:rPr>
          <w:rFonts w:eastAsiaTheme="minorHAnsi" w:cstheme="minorBidi"/>
          <w:szCs w:val="22"/>
        </w:rPr>
        <w:t xml:space="preserve">executive functioning, </w:t>
      </w:r>
      <w:ins w:id="23" w:author="Brenna Bray" w:date="2023-10-10T09:22:00Z">
        <w:r w:rsidRPr="00CE004E">
          <w:rPr>
            <w:rFonts w:eastAsiaTheme="minorHAnsi" w:cstheme="minorBidi"/>
            <w:szCs w:val="22"/>
          </w:rPr>
          <w:t xml:space="preserve">decision-making, </w:t>
        </w:r>
      </w:ins>
      <w:r w:rsidRPr="00C316C0">
        <w:rPr>
          <w:rFonts w:eastAsiaTheme="minorHAnsi" w:cstheme="minorBidi"/>
          <w:szCs w:val="22"/>
        </w:rPr>
        <w:t>coo</w:t>
      </w:r>
      <w:ins w:id="24" w:author="Brenna Bray" w:date="2023-10-10T19:24:00Z">
        <w:r w:rsidRPr="00C316C0">
          <w:rPr>
            <w:rFonts w:eastAsiaTheme="minorHAnsi" w:cstheme="minorBidi"/>
            <w:szCs w:val="22"/>
          </w:rPr>
          <w:t>rdinating goal-driven behaviors</w:t>
        </w:r>
      </w:ins>
      <w:r>
        <w:rPr>
          <w:rFonts w:eastAsiaTheme="minorHAnsi" w:cstheme="minorBidi"/>
          <w:szCs w:val="22"/>
        </w:rPr>
        <w:t>,</w:t>
      </w:r>
      <w:r w:rsidRPr="00CE004E">
        <w:rPr>
          <w:rFonts w:eastAsiaTheme="minorHAnsi" w:cstheme="minorBidi"/>
          <w:szCs w:val="22"/>
        </w:rPr>
        <w:t xml:space="preserve"> </w:t>
      </w:r>
      <w:ins w:id="25" w:author="Brenna Bray" w:date="2023-10-10T09:22:00Z">
        <w:r w:rsidRPr="00CE004E">
          <w:rPr>
            <w:rFonts w:eastAsiaTheme="minorHAnsi" w:cstheme="minorBidi"/>
            <w:szCs w:val="22"/>
          </w:rPr>
          <w:t>self-regulation, regulating appetitive responding</w:t>
        </w:r>
      </w:ins>
      <w:r w:rsidRPr="00CE004E">
        <w:rPr>
          <w:rFonts w:eastAsiaTheme="minorHAnsi" w:cstheme="minorBidi"/>
          <w:szCs w:val="22"/>
        </w:rPr>
        <w:t>, and regulating</w:t>
      </w:r>
      <w:r w:rsidRPr="00CE004E">
        <w:rPr>
          <w:rFonts w:eastAsiaTheme="minorHAnsi" w:cstheme="minorBidi"/>
          <w:szCs w:val="22"/>
          <w:lang w:bidi="en-US"/>
        </w:rPr>
        <w:t xml:space="preserve"> the hedonic/reward/reinforcement-based corticolimbic and mesostriatal dopamine circuits</w:t>
      </w:r>
      <w:r>
        <w:rPr>
          <w:rFonts w:eastAsiaTheme="minorHAnsi" w:cstheme="minorBidi"/>
          <w:szCs w:val="22"/>
          <w:lang w:bidi="en-US"/>
        </w:rPr>
        <w:t xml:space="preserve"> </w:t>
      </w:r>
      <w:r w:rsidRPr="003F43DA">
        <w:rPr>
          <w:rFonts w:eastAsiaTheme="minorHAnsi" w:cstheme="minorBidi"/>
          <w:b/>
          <w:bCs/>
          <w:szCs w:val="22"/>
          <w:lang w:bidi="en-US"/>
        </w:rPr>
        <w:t>(</w:t>
      </w:r>
      <w:r w:rsidRPr="003F43DA">
        <w:rPr>
          <w:rFonts w:eastAsiaTheme="minorHAnsi" w:cstheme="minorBidi"/>
          <w:b/>
          <w:bCs/>
          <w:szCs w:val="22"/>
        </w:rPr>
        <w:t>Supplementary Figures S</w:t>
      </w:r>
      <w:r>
        <w:rPr>
          <w:rFonts w:eastAsiaTheme="minorHAnsi" w:cstheme="minorBidi"/>
          <w:b/>
          <w:bCs/>
          <w:szCs w:val="22"/>
        </w:rPr>
        <w:t>7)</w:t>
      </w:r>
      <w:r w:rsidRPr="00CD5A83">
        <w:t xml:space="preserve"> </w:t>
      </w:r>
      <w:ins w:id="26" w:author="Brenna Bray" w:date="2023-10-10T19:24:00Z">
        <w:r w:rsidRPr="00CD5A83">
          <w:fldChar w:fldCharType="begin">
            <w:fldData xml:space="preserve">PEVuZE5vdGU+PENpdGU+PEF1dGhvcj5NYXJlazwvQXV0aG9yPjxZZWFyPjIwMTg8L1llYXI+PFJl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</w:fldData>
          </w:fldChar>
        </w:r>
      </w:ins>
      <w:r>
        <w:instrText xml:space="preserve"> ADDIN EN.CITE </w:instrText>
      </w:r>
      <w:r>
        <w:fldChar w:fldCharType="begin">
          <w:fldData xml:space="preserve">PEVuZE5vdGU+PENpdGU+PEF1dGhvcj5NYXJlazwvQXV0aG9yPjxZZWFyPjIwMTg8L1llYXI+PFJl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</w:fldData>
        </w:fldChar>
      </w:r>
      <w:r>
        <w:instrText xml:space="preserve"> ADDIN EN.CITE.DATA </w:instrText>
      </w:r>
      <w:r>
        <w:fldChar w:fldCharType="end"/>
      </w:r>
      <w:ins w:id="27" w:author="Brenna Bray" w:date="2023-10-10T19:24:00Z">
        <w:r w:rsidRPr="00CD5A83">
          <w:fldChar w:fldCharType="separate"/>
        </w:r>
      </w:ins>
      <w:r>
        <w:rPr>
          <w:noProof/>
        </w:rPr>
        <w:t>(96, 98-107, 135-139)</w:t>
      </w:r>
      <w:ins w:id="28" w:author="Brenna Bray" w:date="2023-10-10T19:24:00Z">
        <w:r w:rsidRPr="00CD5A83">
          <w:fldChar w:fldCharType="end"/>
        </w:r>
      </w:ins>
      <w:r>
        <w:rPr>
          <w:rFonts w:eastAsiaTheme="minorHAnsi" w:cstheme="minorBidi"/>
          <w:szCs w:val="22"/>
          <w:lang w:bidi="en-US"/>
        </w:rPr>
        <w:t xml:space="preserve">. </w:t>
      </w:r>
      <w:r w:rsidRPr="00C316C0">
        <w:rPr>
          <w:rFonts w:eastAsiaTheme="minorHAnsi" w:cstheme="minorBidi"/>
          <w:szCs w:val="22"/>
          <w:lang w:bidi="en-US"/>
        </w:rPr>
        <w:t xml:space="preserve">This network/system primarily includes the </w:t>
      </w:r>
      <w:r w:rsidRPr="00C316C0">
        <w:rPr>
          <w:rFonts w:eastAsiaTheme="minorHAnsi" w:cstheme="minorBidi"/>
          <w:b/>
          <w:bCs/>
          <w:szCs w:val="22"/>
          <w:lang w:bidi="en-US"/>
        </w:rPr>
        <w:t>dorsolateral PFC</w:t>
      </w:r>
      <w:r w:rsidRPr="00C316C0">
        <w:rPr>
          <w:rFonts w:eastAsiaTheme="minorHAnsi" w:cstheme="minorBidi"/>
          <w:szCs w:val="22"/>
          <w:lang w:bidi="en-US"/>
        </w:rPr>
        <w:t xml:space="preserve"> (especially the </w:t>
      </w:r>
      <w:r w:rsidRPr="00C316C0">
        <w:rPr>
          <w:rFonts w:eastAsiaTheme="minorHAnsi" w:cstheme="minorBidi"/>
          <w:b/>
          <w:bCs/>
          <w:szCs w:val="22"/>
          <w:lang w:bidi="en-US"/>
        </w:rPr>
        <w:t>OFC</w:t>
      </w:r>
      <w:r w:rsidRPr="00C316C0">
        <w:rPr>
          <w:rFonts w:eastAsiaTheme="minorHAnsi" w:cstheme="minorBidi"/>
          <w:szCs w:val="22"/>
          <w:lang w:bidi="en-US"/>
        </w:rPr>
        <w:t xml:space="preserve"> and </w:t>
      </w:r>
      <w:r w:rsidRPr="00C316C0">
        <w:rPr>
          <w:rFonts w:eastAsiaTheme="minorHAnsi" w:cstheme="minorBidi"/>
          <w:b/>
          <w:bCs/>
          <w:szCs w:val="22"/>
          <w:lang w:bidi="en-US"/>
        </w:rPr>
        <w:t>middle frontal gyrus</w:t>
      </w:r>
      <w:r w:rsidRPr="00C316C0">
        <w:rPr>
          <w:rFonts w:eastAsiaTheme="minorHAnsi" w:cstheme="minorBidi"/>
          <w:szCs w:val="22"/>
          <w:lang w:bidi="en-US"/>
        </w:rPr>
        <w:t>)</w:t>
      </w:r>
      <w:r>
        <w:rPr>
          <w:rFonts w:eastAsiaTheme="minorHAnsi" w:cstheme="minorBidi"/>
          <w:szCs w:val="22"/>
          <w:lang w:bidi="en-US"/>
        </w:rPr>
        <w:t>,</w:t>
      </w:r>
      <w:ins w:id="29" w:author="Brenna Bray" w:date="2023-10-10T19:24:00Z">
        <w:r w:rsidRPr="00C316C0">
          <w:rPr>
            <w:rFonts w:eastAsiaTheme="minorHAnsi" w:cstheme="minorBidi"/>
            <w:szCs w:val="22"/>
          </w:rPr>
          <w:t xml:space="preserve"> </w:t>
        </w:r>
        <w:r w:rsidRPr="00C316C0">
          <w:rPr>
            <w:rFonts w:eastAsiaTheme="minorHAnsi" w:cstheme="minorBidi"/>
            <w:b/>
            <w:bCs/>
            <w:szCs w:val="22"/>
          </w:rPr>
          <w:t>anterior cingulate cortex (ACC)</w:t>
        </w:r>
      </w:ins>
      <w:r w:rsidRPr="00C316C0">
        <w:rPr>
          <w:rFonts w:eastAsiaTheme="minorHAnsi" w:cstheme="minorBidi"/>
          <w:szCs w:val="22"/>
        </w:rPr>
        <w:t>, and</w:t>
      </w:r>
      <w:r w:rsidRPr="00C316C0">
        <w:rPr>
          <w:rFonts w:eastAsiaTheme="minorHAnsi" w:cstheme="minorBidi"/>
          <w:b/>
          <w:bCs/>
          <w:szCs w:val="22"/>
        </w:rPr>
        <w:t xml:space="preserve"> </w:t>
      </w:r>
      <w:r w:rsidRPr="00C316C0">
        <w:rPr>
          <w:rFonts w:eastAsiaTheme="minorHAnsi" w:cstheme="minorBidi"/>
          <w:b/>
          <w:bCs/>
          <w:szCs w:val="22"/>
          <w:lang w:bidi="en-US"/>
        </w:rPr>
        <w:t>posterior parietal cortex</w:t>
      </w:r>
      <w:r>
        <w:rPr>
          <w:rFonts w:eastAsiaTheme="minorHAnsi" w:cstheme="minorBidi"/>
          <w:b/>
          <w:bCs/>
          <w:szCs w:val="22"/>
          <w:lang w:bidi="en-US"/>
        </w:rPr>
        <w:t xml:space="preserve"> (PCC)</w:t>
      </w:r>
      <w:r w:rsidRPr="00C316C0">
        <w:rPr>
          <w:rFonts w:eastAsiaTheme="minorHAnsi" w:cstheme="minorBidi"/>
          <w:szCs w:val="22"/>
          <w:lang w:bidi="en-US"/>
        </w:rPr>
        <w:t xml:space="preserve"> (around the intraparietal sulcus),</w:t>
      </w:r>
      <w:r>
        <w:rPr>
          <w:rFonts w:eastAsiaTheme="minorHAnsi" w:cstheme="minorBidi"/>
          <w:szCs w:val="22"/>
          <w:lang w:bidi="en-US"/>
        </w:rPr>
        <w:t xml:space="preserve"> as well as the</w:t>
      </w:r>
      <w:r w:rsidRPr="00C316C0">
        <w:rPr>
          <w:rFonts w:eastAsiaTheme="minorHAnsi" w:cstheme="minorBidi"/>
          <w:szCs w:val="22"/>
          <w:lang w:bidi="en-US"/>
        </w:rPr>
        <w:t xml:space="preserve"> </w:t>
      </w:r>
      <w:r w:rsidRPr="00C316C0">
        <w:rPr>
          <w:rFonts w:eastAsiaTheme="minorHAnsi" w:cstheme="minorBidi"/>
          <w:b/>
          <w:bCs/>
          <w:szCs w:val="22"/>
          <w:lang w:bidi="en-US"/>
        </w:rPr>
        <w:t>middle cingulate gyrus (mCG)</w:t>
      </w:r>
      <w:r w:rsidRPr="00C316C0">
        <w:rPr>
          <w:rFonts w:eastAsiaTheme="minorHAnsi" w:cstheme="minorBidi"/>
          <w:szCs w:val="22"/>
          <w:lang w:bidi="en-US"/>
        </w:rPr>
        <w:t xml:space="preserve">, </w:t>
      </w:r>
      <w:r w:rsidRPr="00C316C0">
        <w:rPr>
          <w:rFonts w:eastAsiaTheme="minorHAnsi" w:cstheme="minorBidi"/>
          <w:b/>
          <w:bCs/>
          <w:szCs w:val="22"/>
          <w:lang w:bidi="en-US"/>
        </w:rPr>
        <w:t>dorsomedial thalamus</w:t>
      </w:r>
      <w:r w:rsidRPr="00C316C0">
        <w:rPr>
          <w:rFonts w:eastAsiaTheme="minorHAnsi" w:cstheme="minorBidi"/>
          <w:szCs w:val="22"/>
          <w:lang w:bidi="en-US"/>
        </w:rPr>
        <w:t xml:space="preserve">, </w:t>
      </w:r>
      <w:r w:rsidRPr="00C316C0">
        <w:rPr>
          <w:rFonts w:eastAsiaTheme="minorHAnsi" w:cstheme="minorBidi"/>
          <w:b/>
          <w:bCs/>
          <w:szCs w:val="22"/>
          <w:lang w:bidi="en-US"/>
        </w:rPr>
        <w:t>caudate nucleus head</w:t>
      </w:r>
      <w:r w:rsidRPr="00C316C0">
        <w:rPr>
          <w:rFonts w:eastAsiaTheme="minorHAnsi" w:cstheme="minorBidi"/>
          <w:szCs w:val="22"/>
          <w:lang w:bidi="en-US"/>
        </w:rPr>
        <w:t xml:space="preserve">, </w:t>
      </w:r>
      <w:r w:rsidRPr="00C316C0">
        <w:rPr>
          <w:rFonts w:eastAsiaTheme="minorHAnsi" w:cstheme="minorBidi"/>
          <w:b/>
          <w:bCs/>
          <w:szCs w:val="22"/>
          <w:lang w:bidi="en-US"/>
        </w:rPr>
        <w:t>dorsal precuneus</w:t>
      </w:r>
      <w:r w:rsidRPr="00C316C0">
        <w:rPr>
          <w:rFonts w:eastAsiaTheme="minorHAnsi" w:cstheme="minorBidi"/>
          <w:szCs w:val="22"/>
          <w:lang w:bidi="en-US"/>
        </w:rPr>
        <w:t xml:space="preserve">, and </w:t>
      </w:r>
      <w:r w:rsidRPr="00C316C0">
        <w:rPr>
          <w:rFonts w:eastAsiaTheme="minorHAnsi" w:cstheme="minorBidi"/>
          <w:b/>
          <w:bCs/>
          <w:szCs w:val="22"/>
          <w:lang w:bidi="en-US"/>
        </w:rPr>
        <w:t xml:space="preserve">posterior inferior temporal lobe </w:t>
      </w:r>
      <w:r>
        <w:rPr>
          <w:rFonts w:eastAsiaTheme="minorHAnsi" w:cstheme="minorBidi"/>
          <w:szCs w:val="22"/>
          <w:lang w:bidi="en-US"/>
        </w:rPr>
        <w:fldChar w:fldCharType="begin">
          <w:fldData xml:space="preserve">PEVuZE5vdGU+PENpdGU+PEF1dGhvcj5NZW5vbjwvQXV0aG9yPjxZZWFyPjIwMTE8L1llYXI+PFJl
Y051bT44NDQ1PC9SZWNOdW0+PERpc3BsYXlUZXh0PigxMzgsIDEzOSk8L0Rpc3BsYXlUZXh0Pjxy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Pr>
          <w:rFonts w:eastAsiaTheme="minorHAnsi" w:cstheme="minorBidi"/>
          <w:szCs w:val="22"/>
          <w:lang w:bidi="en-US"/>
        </w:rPr>
        <w:instrText xml:space="preserve"> ADDIN EN.CITE </w:instrText>
      </w:r>
      <w:r>
        <w:rPr>
          <w:rFonts w:eastAsiaTheme="minorHAnsi" w:cstheme="minorBidi"/>
          <w:szCs w:val="22"/>
          <w:lang w:bidi="en-US"/>
        </w:rPr>
        <w:fldChar w:fldCharType="begin">
          <w:fldData xml:space="preserve">PEVuZE5vdGU+PENpdGU+PEF1dGhvcj5NZW5vbjwvQXV0aG9yPjxZZWFyPjIwMTE8L1llYXI+PFJl
Y051bT44NDQ1PC9SZWNOdW0+PERpc3BsYXlUZXh0PigxMzgsIDEzOSk8L0Rpc3BsYXlUZXh0Pjxy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Pr>
          <w:rFonts w:eastAsiaTheme="minorHAnsi" w:cstheme="minorBidi"/>
          <w:szCs w:val="22"/>
          <w:lang w:bidi="en-US"/>
        </w:rPr>
        <w:instrText xml:space="preserve"> ADDIN EN.CITE.DATA </w:instrText>
      </w:r>
      <w:r>
        <w:rPr>
          <w:rFonts w:eastAsiaTheme="minorHAnsi" w:cstheme="minorBidi"/>
          <w:szCs w:val="22"/>
          <w:lang w:bidi="en-US"/>
        </w:rPr>
      </w:r>
      <w:r>
        <w:rPr>
          <w:rFonts w:eastAsiaTheme="minorHAnsi" w:cstheme="minorBidi"/>
          <w:szCs w:val="22"/>
          <w:lang w:bidi="en-US"/>
        </w:rPr>
        <w:fldChar w:fldCharType="end"/>
      </w:r>
      <w:r>
        <w:rPr>
          <w:rFonts w:eastAsiaTheme="minorHAnsi" w:cstheme="minorBidi"/>
          <w:szCs w:val="22"/>
          <w:lang w:bidi="en-US"/>
        </w:rPr>
        <w:fldChar w:fldCharType="separate"/>
      </w:r>
      <w:r>
        <w:rPr>
          <w:rFonts w:eastAsiaTheme="minorHAnsi" w:cstheme="minorBidi"/>
          <w:noProof/>
          <w:szCs w:val="22"/>
          <w:lang w:bidi="en-US"/>
        </w:rPr>
        <w:t>(138, 139)</w:t>
      </w:r>
      <w:r>
        <w:rPr>
          <w:rFonts w:eastAsiaTheme="minorHAnsi" w:cstheme="minorBidi"/>
          <w:szCs w:val="22"/>
          <w:lang w:bidi="en-US"/>
        </w:rPr>
        <w:fldChar w:fldCharType="end"/>
      </w:r>
      <w:r w:rsidRPr="00C316C0">
        <w:rPr>
          <w:rFonts w:eastAsiaTheme="minorHAnsi" w:cstheme="minorBidi"/>
          <w:szCs w:val="22"/>
          <w:lang w:bidi="en-US"/>
        </w:rPr>
        <w:t xml:space="preserve">. </w:t>
      </w:r>
      <w:r w:rsidRPr="00C316C0">
        <w:rPr>
          <w:rFonts w:eastAsiaTheme="minorHAnsi" w:cstheme="minorBidi"/>
          <w:szCs w:val="22"/>
        </w:rPr>
        <w:t>Specifically, the OFC sends projections and reward information to the ACC, which integrates spatial and action-related information from the parietal cortical areas, thus connecting rewards to actions and rew</w:t>
      </w:r>
      <w:r>
        <w:rPr>
          <w:rFonts w:eastAsiaTheme="minorHAnsi" w:cstheme="minorBidi"/>
          <w:szCs w:val="22"/>
        </w:rPr>
        <w:t>a</w:t>
      </w:r>
      <w:r w:rsidRPr="00C316C0">
        <w:rPr>
          <w:rFonts w:eastAsiaTheme="minorHAnsi" w:cstheme="minorBidi"/>
          <w:szCs w:val="22"/>
        </w:rPr>
        <w:t xml:space="preserve">rd-cues, while the </w:t>
      </w:r>
      <w:r w:rsidRPr="00C316C0">
        <w:rPr>
          <w:rFonts w:eastAsiaTheme="minorHAnsi" w:cstheme="minorBidi"/>
          <w:b/>
          <w:bCs/>
          <w:szCs w:val="22"/>
        </w:rPr>
        <w:t xml:space="preserve">PCC </w:t>
      </w:r>
      <w:r w:rsidRPr="00C316C0">
        <w:rPr>
          <w:rFonts w:eastAsiaTheme="minorHAnsi" w:cstheme="minorBidi"/>
          <w:szCs w:val="22"/>
        </w:rPr>
        <w:t>projects to the hippocamp</w:t>
      </w:r>
      <w:r>
        <w:rPr>
          <w:rFonts w:eastAsiaTheme="minorHAnsi" w:cstheme="minorBidi"/>
          <w:szCs w:val="22"/>
        </w:rPr>
        <w:t>al</w:t>
      </w:r>
      <w:r w:rsidRPr="00C316C0">
        <w:rPr>
          <w:rFonts w:eastAsiaTheme="minorHAnsi" w:cstheme="minorBidi"/>
          <w:szCs w:val="22"/>
        </w:rPr>
        <w:t xml:space="preserve"> system, thus storing reward memories </w:t>
      </w:r>
      <w:r w:rsidRPr="00C316C0">
        <w:rPr>
          <w:rFonts w:eastAsiaTheme="minorHAnsi" w:cstheme="minorBidi"/>
          <w:szCs w:val="22"/>
        </w:rPr>
        <w:fldChar w:fldCharType="begin"/>
      </w:r>
      <w:r>
        <w:rPr>
          <w:rFonts w:eastAsiaTheme="minorHAnsi" w:cstheme="minorBidi"/>
          <w:szCs w:val="22"/>
        </w:rPr>
        <w:instrText xml:space="preserve"> ADDIN EN.CITE &lt;EndNote&gt;&lt;Cite&gt;&lt;Author&gt;Rolls&lt;/Author&gt;&lt;Year&gt;2019&lt;/Year&gt;&lt;RecNum&gt;8192&lt;/RecNum&gt;&lt;DisplayText&gt;(140)&lt;/DisplayText&gt;&lt;record&gt;&lt;rec-number&gt;8192&lt;/rec-number&gt;&lt;foreign-keys&gt;&lt;key app="EN" db-id="vv2s9rd9przr9lew5tv52rwde9rard2t52rt" timestamp="1696975546"&gt;8192&lt;/key&gt;&lt;/foreign-keys&gt;&lt;ref-type name="Journal Article"&gt;17&lt;/ref-type&gt;&lt;contributors&gt;&lt;authors&gt;&lt;author&gt;Rolls, E. T.&lt;/author&gt;&lt;/authors&gt;&lt;/contributors&gt;&lt;auth-address&gt;Oxford Centre for Computational Neuroscience, Oxford, UK. Edmund.Rolls@oxcns.org.&amp;#xD;Department of Computer Science, University of Warwick, Coventry, CV4 7AL, UK. Edmund.Rolls@oxcns.org.&lt;/auth-address&gt;&lt;titles&gt;&lt;title&gt;The cingulate cortex and limbic systems for emotion, action, and memory&lt;/title&gt;&lt;secondary-title&gt;Brain Struct Funct&lt;/secondary-title&gt;&lt;/titles&gt;&lt;periodical&gt;&lt;full-title&gt;Brain Struct Funct&lt;/full-title&gt;&lt;abbr-1&gt;Brain structure &amp;amp; function&lt;/abbr-1&gt;&lt;/periodical&gt;&lt;pages&gt;3001-3018&lt;/pages&gt;&lt;volume&gt;224&lt;/volume&gt;&lt;number&gt;9&lt;/number&gt;&lt;edition&gt;2019/08/28&lt;/edition&gt;&lt;keywords&gt;&lt;keyword&gt;Animals&lt;/keyword&gt;&lt;keyword&gt;Emotions/*physiology&lt;/keyword&gt;&lt;keyword&gt;Gyrus Cinguli/*physiology&lt;/keyword&gt;&lt;keyword&gt;Humans&lt;/keyword&gt;&lt;keyword&gt;Limbic System/*physiology&lt;/keyword&gt;&lt;keyword&gt;Memory/*physiology&lt;/keyword&gt;&lt;keyword&gt;Motor Activity/*physiology&lt;/keyword&gt;&lt;keyword&gt;Neural Pathways/physiology&lt;/keyword&gt;&lt;keyword&gt;Reward&lt;/keyword&gt;&lt;keyword&gt;Cingulate cortex&lt;/keyword&gt;&lt;keyword&gt;Depression&lt;/keyword&gt;&lt;keyword&gt;Emotion&lt;/keyword&gt;&lt;keyword&gt;Hippocampus&lt;/keyword&gt;&lt;keyword&gt;Limbic systems&lt;/keyword&gt;&lt;keyword&gt;Memory&lt;/keyword&gt;&lt;keyword&gt;Orbitofrontal cortex&lt;/keyword&gt;&lt;/keywords&gt;&lt;dates&gt;&lt;year&gt;2019&lt;/year&gt;&lt;pub-dates&gt;&lt;date&gt;Dec&lt;/date&gt;&lt;/pub-dates&gt;&lt;/dates&gt;&lt;isbn&gt;1863-2653 (Print)&amp;#xD;1863-2653&lt;/isbn&gt;&lt;accession-num&gt;31451898&lt;/accession-num&gt;&lt;urls&gt;&lt;/urls&gt;&lt;custom2&gt;PMC6875144&lt;/custom2&gt;&lt;electronic-resource-num&gt;10.1007/s00429-019-01945-2&lt;/electronic-resource-num&gt;&lt;remote-database-provider&gt;NLM&lt;/remote-database-provider&gt;&lt;language&gt;eng&lt;/language&gt;&lt;/record&gt;&lt;/Cite&gt;&lt;/EndNote&gt;</w:instrText>
      </w:r>
      <w:r w:rsidRPr="00C316C0">
        <w:rPr>
          <w:rFonts w:eastAsiaTheme="minorHAnsi" w:cstheme="minorBidi"/>
          <w:szCs w:val="22"/>
        </w:rPr>
        <w:fldChar w:fldCharType="separate"/>
      </w:r>
      <w:r>
        <w:rPr>
          <w:rFonts w:eastAsiaTheme="minorHAnsi" w:cstheme="minorBidi"/>
          <w:noProof/>
          <w:szCs w:val="22"/>
        </w:rPr>
        <w:t>(140)</w:t>
      </w:r>
      <w:r w:rsidRPr="00C316C0">
        <w:rPr>
          <w:rFonts w:eastAsiaTheme="minorHAnsi" w:cstheme="minorBidi"/>
          <w:szCs w:val="22"/>
        </w:rPr>
        <w:fldChar w:fldCharType="end"/>
      </w:r>
      <w:r w:rsidRPr="00C316C0">
        <w:rPr>
          <w:rFonts w:eastAsiaTheme="minorHAnsi" w:cstheme="minorBidi"/>
          <w:szCs w:val="22"/>
        </w:rPr>
        <w:t>.</w:t>
      </w:r>
      <w:r>
        <w:rPr>
          <w:rFonts w:eastAsiaTheme="minorHAnsi" w:cstheme="minorBidi"/>
          <w:szCs w:val="22"/>
        </w:rPr>
        <w:t xml:space="preserve"> </w:t>
      </w:r>
    </w:p>
    <w:p w14:paraId="10C31313" w14:textId="77777777" w:rsidR="00BF6904" w:rsidRDefault="00BF6904" w:rsidP="00BF6904">
      <w:pPr>
        <w:pStyle w:val="ListParagraph"/>
        <w:numPr>
          <w:ilvl w:val="0"/>
          <w:numId w:val="14"/>
        </w:numPr>
        <w:spacing w:after="360"/>
        <w:rPr>
          <w:rFonts w:eastAsiaTheme="minorHAnsi" w:cstheme="minorBidi"/>
          <w:szCs w:val="22"/>
        </w:rPr>
      </w:pPr>
      <w:r>
        <w:rPr>
          <w:rFonts w:eastAsiaTheme="minorHAnsi" w:cstheme="minorBidi"/>
          <w:szCs w:val="22"/>
        </w:rPr>
        <w:t xml:space="preserve">The </w:t>
      </w:r>
      <w:r>
        <w:rPr>
          <w:rFonts w:eastAsiaTheme="minorHAnsi" w:cstheme="minorBidi"/>
          <w:b/>
          <w:bCs/>
          <w:szCs w:val="22"/>
          <w:u w:val="single"/>
        </w:rPr>
        <w:t>basal ganglia network (BGN)</w:t>
      </w:r>
      <w:r>
        <w:rPr>
          <w:rFonts w:eastAsiaTheme="minorHAnsi" w:cstheme="minorBidi"/>
          <w:szCs w:val="22"/>
        </w:rPr>
        <w:t xml:space="preserve"> (also known as the </w:t>
      </w:r>
      <w:r w:rsidRPr="00DB45CB">
        <w:rPr>
          <w:rFonts w:eastAsiaTheme="minorHAnsi" w:cstheme="minorBidi"/>
          <w:b/>
          <w:bCs/>
          <w:szCs w:val="22"/>
          <w:u w:val="single"/>
        </w:rPr>
        <w:t>reward network</w:t>
      </w:r>
      <w:r>
        <w:rPr>
          <w:rFonts w:eastAsiaTheme="minorHAnsi" w:cstheme="minorBidi"/>
          <w:szCs w:val="22"/>
        </w:rPr>
        <w:t>) is a complex network implicated in drive for reward-based eating and sensitivity to rewards and rewarding foods (</w:t>
      </w:r>
      <w:r>
        <w:rPr>
          <w:rFonts w:eastAsiaTheme="minorHAnsi" w:cstheme="minorBidi"/>
          <w:b/>
          <w:bCs/>
          <w:szCs w:val="22"/>
        </w:rPr>
        <w:t>Supplemental Figure 8, Supplemental Figures 9–17)</w:t>
      </w:r>
      <w:r>
        <w:rPr>
          <w:rFonts w:eastAsiaTheme="minorHAnsi" w:cstheme="minorBidi"/>
          <w:szCs w:val="22"/>
        </w:rPr>
        <w:t xml:space="preserve"> </w:t>
      </w:r>
      <w:r w:rsidRPr="00DB45CB">
        <w:rPr>
          <w:rFonts w:eastAsiaTheme="minorHAnsi" w:cstheme="minorBidi"/>
          <w:szCs w:val="22"/>
          <w:lang w:bidi="en-US"/>
        </w:rPr>
        <w:t>(Donnelly et al., 2018; Frank, 2013; McFadden et al., 2014; Monteleone et al., 2018</w:t>
      </w:r>
      <w:r w:rsidRPr="00DB45CB">
        <w:rPr>
          <w:rFonts w:cstheme="minorBidi"/>
          <w:szCs w:val="22"/>
          <w:lang w:bidi="en-US"/>
        </w:rPr>
        <w:t xml:space="preserve"> as cited in Chen et al., 2021 </w:t>
      </w:r>
      <w:r>
        <w:rPr>
          <w:rFonts w:eastAsiaTheme="minorHAnsi" w:cstheme="minorBidi"/>
          <w:szCs w:val="22"/>
          <w:lang w:bidi="en-US"/>
        </w:rPr>
        <w:fldChar w:fldCharType="begin">
          <w:fldData xml:space="preserve">PEVuZE5vdGU+PENpdGU+PEF1dGhvcj5DaGVuPC9BdXRob3I+PFllYXI+MjAyMTwvWWVhcj48UmVj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</w:fldData>
        </w:fldChar>
      </w:r>
      <w:r>
        <w:rPr>
          <w:rFonts w:eastAsiaTheme="minorHAnsi" w:cstheme="minorBidi"/>
          <w:szCs w:val="22"/>
          <w:lang w:bidi="en-US"/>
        </w:rPr>
        <w:instrText xml:space="preserve"> ADDIN EN.CITE </w:instrText>
      </w:r>
      <w:r>
        <w:rPr>
          <w:rFonts w:eastAsiaTheme="minorHAnsi" w:cstheme="minorBidi"/>
          <w:szCs w:val="22"/>
          <w:lang w:bidi="en-US"/>
        </w:rPr>
        <w:fldChar w:fldCharType="begin">
          <w:fldData xml:space="preserve">PEVuZE5vdGU+PENpdGU+PEF1dGhvcj5DaGVuPC9BdXRob3I+PFllYXI+MjAyMTwvWWVhcj48UmVj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</w:fldData>
        </w:fldChar>
      </w:r>
      <w:r>
        <w:rPr>
          <w:rFonts w:eastAsiaTheme="minorHAnsi" w:cstheme="minorBidi"/>
          <w:szCs w:val="22"/>
          <w:lang w:bidi="en-US"/>
        </w:rPr>
        <w:instrText xml:space="preserve"> ADDIN EN.CITE.DATA </w:instrText>
      </w:r>
      <w:r>
        <w:rPr>
          <w:rFonts w:eastAsiaTheme="minorHAnsi" w:cstheme="minorBidi"/>
          <w:szCs w:val="22"/>
          <w:lang w:bidi="en-US"/>
        </w:rPr>
      </w:r>
      <w:r>
        <w:rPr>
          <w:rFonts w:eastAsiaTheme="minorHAnsi" w:cstheme="minorBidi"/>
          <w:szCs w:val="22"/>
          <w:lang w:bidi="en-US"/>
        </w:rPr>
        <w:fldChar w:fldCharType="end"/>
      </w:r>
      <w:r>
        <w:rPr>
          <w:rFonts w:eastAsiaTheme="minorHAnsi" w:cstheme="minorBidi"/>
          <w:szCs w:val="22"/>
          <w:lang w:bidi="en-US"/>
        </w:rPr>
        <w:fldChar w:fldCharType="separate"/>
      </w:r>
      <w:r>
        <w:rPr>
          <w:rFonts w:eastAsiaTheme="minorHAnsi" w:cstheme="minorBidi"/>
          <w:noProof/>
          <w:szCs w:val="22"/>
          <w:lang w:bidi="en-US"/>
        </w:rPr>
        <w:t>(139, 141-144)</w:t>
      </w:r>
      <w:r>
        <w:rPr>
          <w:rFonts w:eastAsiaTheme="minorHAnsi" w:cstheme="minorBidi"/>
          <w:szCs w:val="22"/>
          <w:lang w:bidi="en-US"/>
        </w:rPr>
        <w:fldChar w:fldCharType="end"/>
      </w:r>
      <w:r w:rsidRPr="00DB45CB">
        <w:rPr>
          <w:rFonts w:eastAsiaTheme="minorHAnsi" w:cstheme="minorBidi"/>
          <w:szCs w:val="22"/>
          <w:lang w:bidi="en-US"/>
        </w:rPr>
        <w:t>)</w:t>
      </w:r>
      <w:r>
        <w:rPr>
          <w:rFonts w:eastAsiaTheme="minorHAnsi" w:cstheme="minorBidi"/>
          <w:szCs w:val="22"/>
          <w:lang w:bidi="en-US"/>
        </w:rPr>
        <w:t>. This complex network involves components of the mesostriatal and nigrostriatal dopamine pathways (e.g., the VTA, ventral striatum/NAc, ventral and globus pallidum (VP and GP), the dorsomedial and dorsolateral striatum (caudate nucleus and putamen), OFC, PFC), corticolimbic structures (e.g., the amygdala, hippocampus, insula, and thalamus), and frontoparietal systems (e.g., ACC, PCC), and cortical structures/areas (e.g., PFC, OFC, premotor-, motor-, and somatosensory cortices). The primary components of the basal ganglia are:</w:t>
      </w:r>
    </w:p>
    <w:p w14:paraId="26BF6A77" w14:textId="77777777" w:rsidR="00BF6904"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lang w:bidi="en-US"/>
        </w:rPr>
        <w:t>The striatum, including the dorsal striatum (caudate and putamen, involved in goal-directed and habitual decision-making) and the ventral striatum (NAc, involved in reward salience and motivational drive).</w:t>
      </w:r>
    </w:p>
    <w:p w14:paraId="1864114D" w14:textId="77777777" w:rsidR="00BF6904"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lang w:bidi="en-US"/>
        </w:rPr>
        <w:t xml:space="preserve">The pallidum, including: </w:t>
      </w:r>
    </w:p>
    <w:p w14:paraId="51F8880B" w14:textId="77777777" w:rsidR="00BF6904" w:rsidRPr="001A4B1B" w:rsidRDefault="00BF6904" w:rsidP="00BF6904">
      <w:pPr>
        <w:pStyle w:val="ListParagraph"/>
        <w:numPr>
          <w:ilvl w:val="2"/>
          <w:numId w:val="14"/>
        </w:numPr>
        <w:spacing w:after="360"/>
        <w:rPr>
          <w:rFonts w:eastAsiaTheme="minorHAnsi" w:cstheme="minorBidi"/>
          <w:szCs w:val="22"/>
        </w:rPr>
      </w:pPr>
      <w:r>
        <w:rPr>
          <w:rFonts w:eastAsiaTheme="minorHAnsi" w:cstheme="minorBidi"/>
          <w:szCs w:val="22"/>
          <w:lang w:bidi="en-US"/>
        </w:rPr>
        <w:t xml:space="preserve">The </w:t>
      </w:r>
      <w:r w:rsidRPr="00D70D5B">
        <w:rPr>
          <w:rFonts w:eastAsiaTheme="minorHAnsi" w:cstheme="minorBidi"/>
          <w:b/>
          <w:bCs/>
          <w:szCs w:val="22"/>
          <w:u w:val="single"/>
          <w:lang w:bidi="en-US"/>
        </w:rPr>
        <w:t>globus pallidus interna and externa (GPi, GPe)</w:t>
      </w:r>
      <w:r>
        <w:rPr>
          <w:rFonts w:eastAsiaTheme="minorHAnsi" w:cstheme="minorBidi"/>
          <w:szCs w:val="22"/>
          <w:lang w:bidi="en-US"/>
        </w:rPr>
        <w:t xml:space="preserve">, which receives dopaminergic and inhibitory GABAergic projections from the NAC and </w:t>
      </w:r>
      <w:r w:rsidRPr="00D70D5B">
        <w:rPr>
          <w:rFonts w:eastAsiaTheme="minorHAnsi" w:cstheme="minorBidi"/>
          <w:szCs w:val="22"/>
          <w:lang w:bidi="en-US"/>
        </w:rPr>
        <w:t xml:space="preserve">contain primarily </w:t>
      </w:r>
      <w:r>
        <w:rPr>
          <w:rFonts w:eastAsiaTheme="minorHAnsi" w:cstheme="minorBidi"/>
          <w:szCs w:val="22"/>
          <w:lang w:bidi="en-US"/>
        </w:rPr>
        <w:t xml:space="preserve">inhibitory </w:t>
      </w:r>
      <w:r w:rsidRPr="00D70D5B">
        <w:rPr>
          <w:rFonts w:eastAsiaTheme="minorHAnsi" w:cstheme="minorBidi"/>
          <w:szCs w:val="22"/>
          <w:lang w:bidi="en-US"/>
        </w:rPr>
        <w:t>GABAergic neurons</w:t>
      </w:r>
      <w:r>
        <w:rPr>
          <w:rFonts w:eastAsiaTheme="minorHAnsi" w:cstheme="minorBidi"/>
          <w:szCs w:val="22"/>
          <w:lang w:bidi="en-US"/>
        </w:rPr>
        <w:t>, causing it to have an inhibitory or disinhibitory impact on its targets. The GPe has an inhibitory effect on the Subthalamic Nucleus (STN/SNc)</w:t>
      </w:r>
      <w:r w:rsidRPr="00D70D5B">
        <w:rPr>
          <w:rFonts w:eastAsiaTheme="minorHAnsi" w:cstheme="minorBidi"/>
          <w:szCs w:val="22"/>
          <w:lang w:bidi="en-US"/>
        </w:rPr>
        <w:t xml:space="preserve">, </w:t>
      </w:r>
      <w:r>
        <w:rPr>
          <w:rFonts w:eastAsiaTheme="minorHAnsi" w:cstheme="minorBidi"/>
          <w:szCs w:val="22"/>
          <w:lang w:bidi="en-US"/>
        </w:rPr>
        <w:t>which excites the GPi and substantia nigra in turn. The GPi has a disinhibitory impact on its tartest, which include the thalamus and substantia Nigra (SN) (which sends dopaminergic and inhibitory GABAergic projections to the thalamus also.</w:t>
      </w:r>
    </w:p>
    <w:p w14:paraId="4687FC5E" w14:textId="77777777" w:rsidR="00BF6904" w:rsidRDefault="00BF6904" w:rsidP="00BF6904">
      <w:pPr>
        <w:pStyle w:val="ListParagraph"/>
        <w:numPr>
          <w:ilvl w:val="2"/>
          <w:numId w:val="14"/>
        </w:numPr>
        <w:spacing w:after="360"/>
        <w:rPr>
          <w:rFonts w:eastAsiaTheme="minorHAnsi" w:cstheme="minorBidi"/>
          <w:szCs w:val="22"/>
        </w:rPr>
      </w:pPr>
      <w:r>
        <w:rPr>
          <w:rFonts w:eastAsiaTheme="minorHAnsi" w:cstheme="minorBidi"/>
          <w:szCs w:val="22"/>
          <w:lang w:bidi="en-US"/>
        </w:rPr>
        <w:t xml:space="preserve">The </w:t>
      </w:r>
      <w:r w:rsidRPr="00D70D5B">
        <w:rPr>
          <w:rFonts w:eastAsiaTheme="minorHAnsi" w:cstheme="minorBidi"/>
          <w:b/>
          <w:bCs/>
          <w:szCs w:val="22"/>
          <w:u w:val="single"/>
          <w:lang w:bidi="en-US"/>
        </w:rPr>
        <w:t>ventral pallidum (VP)</w:t>
      </w:r>
      <w:r>
        <w:rPr>
          <w:rFonts w:eastAsiaTheme="minorHAnsi" w:cstheme="minorBidi"/>
          <w:szCs w:val="22"/>
          <w:lang w:bidi="en-US"/>
        </w:rPr>
        <w:t>, which receives inhibitory GABAergic and dopaminergic projections from the NAcS</w:t>
      </w:r>
      <w:r w:rsidRPr="00D70D5B">
        <w:rPr>
          <w:rFonts w:eastAsiaTheme="minorHAnsi" w:cstheme="minorBidi"/>
          <w:szCs w:val="22"/>
        </w:rPr>
        <w:t>, conveying the reward salience of pleasurable experiences and substances (e.g., food, drugs, etc.))</w:t>
      </w:r>
      <w:r w:rsidRPr="00D70D5B">
        <w:rPr>
          <w:rFonts w:eastAsiaTheme="minorHAnsi" w:cstheme="minorBidi"/>
          <w:szCs w:val="22"/>
        </w:rPr>
        <w:fldChar w:fldCharType="begin">
          <w:fldData xml:space="preserve">PEVuZE5vdGU+PENpdGU+PEF1dGhvcj5Qb2lzc29uPC9BdXRob3I+PFllYXI+MjAyMTwvWWVhcj48
UmVjTnVtPjgxODE8L1JlY051bT48RGlzcGxheVRleHQ+KDExNSwgMTE2KTwvRGlzcGxheVRleHQ+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PEVuZE5vdGU+PENpdGU+PEF1dGhvcj5Qb2lzc29uPC9BdXRob3I+PFllYXI+MjAyMTwvWWVhcj48
UmVjTnVtPjgxODE8L1JlY051bT48RGlzcGxheVRleHQ+KDExNSwgMTE2KTwvRGlzcGxheVRleHQ+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D70D5B">
        <w:rPr>
          <w:rFonts w:eastAsiaTheme="minorHAnsi" w:cstheme="minorBidi"/>
          <w:szCs w:val="22"/>
        </w:rPr>
        <w:fldChar w:fldCharType="separate"/>
      </w:r>
      <w:r>
        <w:rPr>
          <w:rFonts w:eastAsiaTheme="minorHAnsi" w:cstheme="minorBidi"/>
          <w:noProof/>
          <w:szCs w:val="22"/>
        </w:rPr>
        <w:t>(115, 116)</w:t>
      </w:r>
      <w:r w:rsidRPr="00D70D5B">
        <w:rPr>
          <w:rFonts w:eastAsiaTheme="minorHAnsi" w:cstheme="minorBidi"/>
          <w:szCs w:val="22"/>
        </w:rPr>
        <w:fldChar w:fldCharType="end"/>
      </w:r>
      <w:r w:rsidRPr="00D70D5B">
        <w:rPr>
          <w:rFonts w:eastAsiaTheme="minorHAnsi" w:cstheme="minorBidi"/>
          <w:szCs w:val="22"/>
        </w:rPr>
        <w:t xml:space="preserve">. The VP </w:t>
      </w:r>
      <w:r>
        <w:rPr>
          <w:rFonts w:eastAsiaTheme="minorHAnsi" w:cstheme="minorBidi"/>
          <w:szCs w:val="22"/>
        </w:rPr>
        <w:t xml:space="preserve">also </w:t>
      </w:r>
      <w:r w:rsidRPr="00D70D5B">
        <w:rPr>
          <w:rFonts w:eastAsiaTheme="minorHAnsi" w:cstheme="minorBidi"/>
          <w:szCs w:val="22"/>
        </w:rPr>
        <w:t xml:space="preserve">integrates accumbal inputs with dopaminergic inputs directly from the VTA to influence consummatory behaviors, including consumption, cue-induced feeding, taste reactivity, and food preference </w:t>
      </w:r>
      <w:r w:rsidRPr="00D70D5B">
        <w:rPr>
          <w:rFonts w:eastAsiaTheme="minorHAnsi" w:cstheme="minorBidi"/>
          <w:szCs w:val="22"/>
        </w:rPr>
        <w:fldChar w:fldCharType="begin">
          <w:fldData xml:space="preserve">PEVuZE5vdGU+PENpdGU+PEF1dGhvcj5Sb290PC9BdXRob3I+PFllYXI+MjAxNTwvWWVhcj48UmVj
TnVtPjgxODI8L1JlY051bT48RGlzcGxheVRleHQ+KDExNik8L0Rpc3BsYXlUZXh0PjxyZWNvcmQ+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PEVuZE5vdGU+PENpdGU+PEF1dGhvcj5Sb290PC9BdXRob3I+PFllYXI+MjAxNTwvWWVhcj48UmVj
TnVtPjgxODI8L1JlY051bT48RGlzcGxheVRleHQ+KDExNik8L0Rpc3BsYXlUZXh0PjxyZWNvcmQ+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Pr="00D70D5B">
        <w:rPr>
          <w:rFonts w:eastAsiaTheme="minorHAnsi" w:cstheme="minorBidi"/>
          <w:szCs w:val="22"/>
        </w:rPr>
        <w:fldChar w:fldCharType="separate"/>
      </w:r>
      <w:r>
        <w:rPr>
          <w:rFonts w:eastAsiaTheme="minorHAnsi" w:cstheme="minorBidi"/>
          <w:noProof/>
          <w:szCs w:val="22"/>
        </w:rPr>
        <w:t>(116)</w:t>
      </w:r>
      <w:r w:rsidRPr="00D70D5B">
        <w:rPr>
          <w:rFonts w:eastAsiaTheme="minorHAnsi" w:cstheme="minorBidi"/>
          <w:szCs w:val="22"/>
        </w:rPr>
        <w:fldChar w:fldCharType="end"/>
      </w:r>
      <w:r w:rsidRPr="00D70D5B">
        <w:rPr>
          <w:rFonts w:eastAsiaTheme="minorHAnsi" w:cstheme="minorBidi"/>
          <w:szCs w:val="22"/>
        </w:rPr>
        <w:t xml:space="preserve">. </w:t>
      </w:r>
    </w:p>
    <w:p w14:paraId="69E96AFA" w14:textId="77777777" w:rsidR="00BF6904"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rPr>
        <w:t xml:space="preserve">The </w:t>
      </w:r>
      <w:r w:rsidRPr="00D9057B">
        <w:rPr>
          <w:rFonts w:eastAsiaTheme="minorHAnsi" w:cstheme="minorBidi"/>
          <w:b/>
          <w:bCs/>
          <w:szCs w:val="22"/>
          <w:u w:val="single"/>
        </w:rPr>
        <w:t>Substantia Nigra (SN)</w:t>
      </w:r>
      <w:r>
        <w:rPr>
          <w:rFonts w:eastAsiaTheme="minorHAnsi" w:cstheme="minorBidi"/>
          <w:szCs w:val="22"/>
        </w:rPr>
        <w:t xml:space="preserve">, which consists of </w:t>
      </w:r>
      <w:r w:rsidRPr="00D9057B">
        <w:rPr>
          <w:rFonts w:eastAsiaTheme="minorHAnsi" w:cstheme="minorBidi"/>
          <w:szCs w:val="22"/>
        </w:rPr>
        <w:t xml:space="preserve">the </w:t>
      </w:r>
      <w:r w:rsidRPr="00D9057B">
        <w:rPr>
          <w:rFonts w:eastAsiaTheme="minorHAnsi" w:cstheme="minorBidi"/>
          <w:b/>
          <w:bCs/>
          <w:szCs w:val="22"/>
          <w:u w:val="single"/>
        </w:rPr>
        <w:t>pars compacta (SNc)</w:t>
      </w:r>
      <w:r>
        <w:rPr>
          <w:rFonts w:eastAsiaTheme="minorHAnsi" w:cstheme="minorBidi"/>
          <w:szCs w:val="22"/>
        </w:rPr>
        <w:t xml:space="preserve"> and the </w:t>
      </w:r>
      <w:r w:rsidRPr="00D9057B">
        <w:rPr>
          <w:rFonts w:eastAsiaTheme="minorHAnsi" w:cstheme="minorBidi"/>
          <w:b/>
          <w:bCs/>
          <w:szCs w:val="22"/>
          <w:u w:val="single"/>
        </w:rPr>
        <w:t>pars reticula (SNr)</w:t>
      </w:r>
      <w:r>
        <w:rPr>
          <w:rFonts w:eastAsiaTheme="minorHAnsi" w:cstheme="minorBidi"/>
          <w:szCs w:val="22"/>
        </w:rPr>
        <w:t>, and: 1) produces dopaminergic projections that maintain balance in the striatal pathway; 2) works with the GPi to inhibit the thalamus.</w:t>
      </w:r>
    </w:p>
    <w:p w14:paraId="3AB9E7F1" w14:textId="39A591BC" w:rsidR="00BF6904"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rPr>
        <w:t xml:space="preserve">The </w:t>
      </w:r>
      <w:r>
        <w:rPr>
          <w:rFonts w:eastAsiaTheme="minorHAnsi" w:cstheme="minorBidi"/>
          <w:b/>
          <w:bCs/>
          <w:szCs w:val="22"/>
        </w:rPr>
        <w:t>Subthalamic Nucleus (SN/StN)</w:t>
      </w:r>
      <w:r>
        <w:rPr>
          <w:rFonts w:eastAsiaTheme="minorHAnsi" w:cstheme="minorBidi"/>
          <w:szCs w:val="22"/>
        </w:rPr>
        <w:t xml:space="preserve">, </w:t>
      </w:r>
      <w:r>
        <w:rPr>
          <w:rFonts w:eastAsiaTheme="minorHAnsi" w:cstheme="minorBidi"/>
          <w:szCs w:val="22"/>
        </w:rPr>
        <w:t>***</w:t>
      </w:r>
    </w:p>
    <w:p w14:paraId="0903CA57" w14:textId="77777777" w:rsidR="00BF6904" w:rsidRDefault="00BF6904" w:rsidP="00BF6904">
      <w:pPr>
        <w:pStyle w:val="ListParagraph"/>
        <w:tabs>
          <w:tab w:val="clear" w:pos="720"/>
        </w:tabs>
        <w:spacing w:after="360"/>
        <w:ind w:left="720" w:firstLine="0"/>
        <w:rPr>
          <w:rFonts w:eastAsiaTheme="minorHAnsi" w:cstheme="minorBidi"/>
          <w:szCs w:val="22"/>
        </w:rPr>
      </w:pPr>
      <w:r>
        <w:rPr>
          <w:rFonts w:eastAsiaTheme="minorHAnsi" w:cstheme="minorBidi"/>
          <w:szCs w:val="22"/>
          <w:lang w:bidi="en-US"/>
        </w:rPr>
        <w:lastRenderedPageBreak/>
        <w:t>The BGN involves two pathways that inhibit and disinhibit the thalamus respectively (and regulate reward-related consummatory behaviors in turn)</w:t>
      </w:r>
      <w:commentRangeStart w:id="30"/>
      <w:r>
        <w:rPr>
          <w:rFonts w:eastAsiaTheme="minorHAnsi" w:cstheme="minorBidi"/>
          <w:szCs w:val="22"/>
          <w:lang w:bidi="en-US"/>
        </w:rPr>
        <w:t>.</w:t>
      </w:r>
      <w:commentRangeEnd w:id="30"/>
      <w:r>
        <w:rPr>
          <w:rStyle w:val="CommentReference"/>
        </w:rPr>
        <w:commentReference w:id="30"/>
      </w:r>
      <w:r>
        <w:rPr>
          <w:rFonts w:eastAsiaTheme="minorHAnsi" w:cstheme="minorBidi"/>
          <w:szCs w:val="22"/>
          <w:lang w:bidi="en-US"/>
        </w:rPr>
        <w:t xml:space="preserve"> </w:t>
      </w:r>
    </w:p>
    <w:p w14:paraId="71763183" w14:textId="77777777" w:rsidR="00BF6904"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lang w:bidi="en-US"/>
        </w:rPr>
        <w:t xml:space="preserve">In the </w:t>
      </w:r>
      <w:r w:rsidRPr="00164C4E">
        <w:rPr>
          <w:rFonts w:eastAsiaTheme="minorHAnsi" w:cstheme="minorBidi"/>
          <w:b/>
          <w:bCs/>
          <w:szCs w:val="22"/>
          <w:u w:val="single"/>
          <w:lang w:bidi="en-US"/>
        </w:rPr>
        <w:t>indirect inhibitory pathway</w:t>
      </w:r>
      <w:r>
        <w:rPr>
          <w:rFonts w:eastAsiaTheme="minorHAnsi" w:cstheme="minorBidi"/>
          <w:szCs w:val="22"/>
          <w:lang w:bidi="en-US"/>
        </w:rPr>
        <w:t>, the VTA sends dopaminergic projections to the NAc in the ventral striatum, which sends GABAergic inhibitory projects to the globus pallidus externa (GPe), inhibiting the thalamus in turn (</w:t>
      </w:r>
      <w:r w:rsidRPr="003F43DA">
        <w:rPr>
          <w:rFonts w:eastAsiaTheme="minorHAnsi" w:cstheme="minorBidi"/>
          <w:b/>
          <w:bCs/>
          <w:szCs w:val="22"/>
          <w:lang w:bidi="en-US"/>
        </w:rPr>
        <w:t>Supplemental Figure 9</w:t>
      </w:r>
      <w:r>
        <w:rPr>
          <w:rFonts w:eastAsiaTheme="minorHAnsi" w:cstheme="minorBidi"/>
          <w:szCs w:val="22"/>
          <w:lang w:bidi="en-US"/>
        </w:rPr>
        <w:t xml:space="preserve">). </w:t>
      </w:r>
    </w:p>
    <w:p w14:paraId="5E565A7C" w14:textId="77777777" w:rsidR="00BF6904" w:rsidRPr="003F43DA" w:rsidRDefault="00BF6904" w:rsidP="00BF6904">
      <w:pPr>
        <w:pStyle w:val="ListParagraph"/>
        <w:numPr>
          <w:ilvl w:val="1"/>
          <w:numId w:val="14"/>
        </w:numPr>
        <w:spacing w:after="360"/>
        <w:rPr>
          <w:rFonts w:eastAsiaTheme="minorHAnsi" w:cstheme="minorBidi"/>
          <w:szCs w:val="22"/>
        </w:rPr>
      </w:pPr>
      <w:r>
        <w:rPr>
          <w:rFonts w:eastAsiaTheme="minorHAnsi" w:cstheme="minorBidi"/>
          <w:szCs w:val="22"/>
          <w:lang w:bidi="en-US"/>
        </w:rPr>
        <w:t xml:space="preserve">In the </w:t>
      </w:r>
      <w:r w:rsidRPr="00164C4E">
        <w:rPr>
          <w:rFonts w:eastAsiaTheme="minorHAnsi" w:cstheme="minorBidi"/>
          <w:b/>
          <w:bCs/>
          <w:szCs w:val="22"/>
          <w:u w:val="single"/>
          <w:lang w:bidi="en-US"/>
        </w:rPr>
        <w:t xml:space="preserve">direct </w:t>
      </w:r>
      <w:r>
        <w:rPr>
          <w:rFonts w:eastAsiaTheme="minorHAnsi" w:cstheme="minorBidi"/>
          <w:b/>
          <w:bCs/>
          <w:szCs w:val="22"/>
          <w:u w:val="single"/>
          <w:lang w:bidi="en-US"/>
        </w:rPr>
        <w:t>excitatory/</w:t>
      </w:r>
      <w:r w:rsidRPr="00164C4E">
        <w:rPr>
          <w:rFonts w:eastAsiaTheme="minorHAnsi" w:cstheme="minorBidi"/>
          <w:b/>
          <w:bCs/>
          <w:szCs w:val="22"/>
          <w:u w:val="single"/>
          <w:lang w:bidi="en-US"/>
        </w:rPr>
        <w:t>disinhibitory pathway</w:t>
      </w:r>
      <w:r>
        <w:rPr>
          <w:rFonts w:eastAsiaTheme="minorHAnsi" w:cstheme="minorBidi"/>
          <w:szCs w:val="22"/>
          <w:lang w:bidi="en-US"/>
        </w:rPr>
        <w:t>, the VTA sends dopaminergic projections to the NAc in the ventral striatum, which inhibit the globus pallidus interna (GPi)/SNr and disinhibits the thalamus in turn.</w:t>
      </w:r>
      <w:r w:rsidRPr="003F43DA">
        <w:rPr>
          <w:rFonts w:ascii="Arial" w:eastAsiaTheme="minorEastAsia" w:hAnsi="Arial" w:cstheme="minorBidi"/>
          <w:color w:val="202122"/>
          <w:kern w:val="24"/>
        </w:rPr>
        <w:t xml:space="preserve"> </w:t>
      </w:r>
      <w:proofErr w:type="gramStart"/>
      <w:r w:rsidRPr="003F43DA">
        <w:rPr>
          <w:rFonts w:eastAsiaTheme="minorHAnsi" w:cstheme="minorBidi"/>
          <w:szCs w:val="22"/>
          <w:lang w:bidi="en-US"/>
        </w:rPr>
        <w:t>However</w:t>
      </w:r>
      <w:proofErr w:type="gramEnd"/>
      <w:r w:rsidRPr="003F43DA">
        <w:rPr>
          <w:rFonts w:eastAsiaTheme="minorHAnsi" w:cstheme="minorBidi"/>
          <w:szCs w:val="22"/>
          <w:lang w:bidi="en-US"/>
        </w:rPr>
        <w:t xml:space="preserve"> the speed of the direct pathway would not</w:t>
      </w:r>
      <w:r>
        <w:rPr>
          <w:rFonts w:eastAsiaTheme="minorHAnsi" w:cstheme="minorBidi"/>
          <w:szCs w:val="22"/>
          <w:lang w:bidi="en-US"/>
        </w:rPr>
        <w:t xml:space="preserve"> </w:t>
      </w:r>
      <w:r w:rsidRPr="003F43DA">
        <w:rPr>
          <w:rFonts w:eastAsiaTheme="minorHAnsi" w:cstheme="minorBidi"/>
          <w:szCs w:val="22"/>
          <w:lang w:bidi="en-US"/>
        </w:rPr>
        <w:t xml:space="preserve">be concordant with the indirect pathway in this model leading to </w:t>
      </w:r>
      <w:r>
        <w:rPr>
          <w:rFonts w:eastAsiaTheme="minorHAnsi" w:cstheme="minorBidi"/>
          <w:szCs w:val="22"/>
          <w:lang w:bidi="en-US"/>
        </w:rPr>
        <w:t>dysregulation of the system</w:t>
      </w:r>
      <w:r w:rsidRPr="003F43DA">
        <w:rPr>
          <w:rFonts w:eastAsiaTheme="minorHAnsi" w:cstheme="minorBidi"/>
          <w:szCs w:val="22"/>
          <w:lang w:bidi="en-US"/>
        </w:rPr>
        <w:t>. </w:t>
      </w:r>
      <w:r w:rsidRPr="003F43DA">
        <w:rPr>
          <w:rFonts w:eastAsiaTheme="minorHAnsi" w:cstheme="minorBidi"/>
          <w:szCs w:val="22"/>
        </w:rPr>
        <w:t xml:space="preserve">Overcoming this problem, a </w:t>
      </w:r>
      <w:r w:rsidRPr="003F43DA">
        <w:rPr>
          <w:rFonts w:eastAsiaTheme="minorHAnsi" w:cstheme="minorBidi"/>
          <w:b/>
          <w:bCs/>
          <w:szCs w:val="22"/>
          <w:u w:val="single"/>
        </w:rPr>
        <w:t xml:space="preserve">hyperdirect </w:t>
      </w:r>
      <w:r>
        <w:rPr>
          <w:rFonts w:eastAsiaTheme="minorHAnsi" w:cstheme="minorBidi"/>
          <w:b/>
          <w:bCs/>
          <w:szCs w:val="22"/>
          <w:u w:val="single"/>
        </w:rPr>
        <w:t xml:space="preserve">excitatory/disinhibitory </w:t>
      </w:r>
      <w:r w:rsidRPr="003F43DA">
        <w:rPr>
          <w:rFonts w:eastAsiaTheme="minorHAnsi" w:cstheme="minorBidi"/>
          <w:b/>
          <w:bCs/>
          <w:szCs w:val="22"/>
          <w:u w:val="single"/>
        </w:rPr>
        <w:t>pathway</w:t>
      </w:r>
      <w:r w:rsidRPr="003F43DA">
        <w:rPr>
          <w:rFonts w:eastAsiaTheme="minorHAnsi" w:cstheme="minorBidi"/>
          <w:szCs w:val="22"/>
        </w:rPr>
        <w:t xml:space="preserve"> has been proposed, in which the cortex sends glutamatergic projections through the subthalamic nucleus exciting the inhibitory GPe </w:t>
      </w:r>
      <w:commentRangeStart w:id="31"/>
      <w:r w:rsidRPr="003F43DA">
        <w:rPr>
          <w:rFonts w:eastAsiaTheme="minorHAnsi" w:cstheme="minorBidi"/>
          <w:szCs w:val="22"/>
        </w:rPr>
        <w:t>under the </w:t>
      </w:r>
      <w:r w:rsidRPr="003F43DA">
        <w:rPr>
          <w:rFonts w:eastAsiaTheme="minorHAnsi" w:cstheme="minorBidi"/>
          <w:i/>
          <w:iCs/>
          <w:szCs w:val="22"/>
        </w:rPr>
        <w:t>center surround model</w:t>
      </w:r>
      <w:r w:rsidRPr="003F43DA">
        <w:rPr>
          <w:rFonts w:eastAsiaTheme="minorHAnsi" w:cstheme="minorBidi"/>
          <w:szCs w:val="22"/>
        </w:rPr>
        <w:t>, as well as a shorter indirect pathway</w:t>
      </w:r>
      <w:commentRangeEnd w:id="31"/>
      <w:r>
        <w:rPr>
          <w:rStyle w:val="CommentReference"/>
          <w:rFonts w:eastAsia="Times New Roman"/>
        </w:rPr>
        <w:commentReference w:id="31"/>
      </w:r>
      <w:r w:rsidRPr="003F43DA">
        <w:rPr>
          <w:rFonts w:eastAsiaTheme="minorHAnsi" w:cstheme="minorBidi"/>
          <w:szCs w:val="22"/>
        </w:rPr>
        <w:t>.</w:t>
      </w:r>
    </w:p>
    <w:p w14:paraId="31DA3677" w14:textId="77777777" w:rsidR="00BF6904" w:rsidRPr="009225F7" w:rsidRDefault="00BF6904" w:rsidP="00BF6904">
      <w:pPr>
        <w:pStyle w:val="ListParagraph"/>
        <w:numPr>
          <w:ilvl w:val="0"/>
          <w:numId w:val="13"/>
        </w:numPr>
        <w:spacing w:after="360"/>
        <w:rPr>
          <w:rFonts w:cstheme="minorBidi"/>
          <w:szCs w:val="22"/>
          <w:lang w:bidi="en-US"/>
        </w:rPr>
      </w:pPr>
      <w:r>
        <w:rPr>
          <w:rFonts w:eastAsiaTheme="minorHAnsi" w:cstheme="minorBidi"/>
          <w:szCs w:val="22"/>
          <w:lang w:bidi="en-US"/>
        </w:rPr>
        <w:t>The BG is generally divided into five main pathways (See supplementary material S2 for figures):</w:t>
      </w:r>
    </w:p>
    <w:p w14:paraId="1B6850E5" w14:textId="77777777" w:rsidR="00BF6904" w:rsidRDefault="00BF6904" w:rsidP="00BF6904">
      <w:pPr>
        <w:pStyle w:val="ListParagraph"/>
        <w:numPr>
          <w:ilvl w:val="1"/>
          <w:numId w:val="14"/>
        </w:numPr>
        <w:spacing w:after="360"/>
        <w:rPr>
          <w:rFonts w:eastAsiaTheme="minorHAnsi" w:cstheme="minorBidi"/>
          <w:szCs w:val="22"/>
          <w:lang w:bidi="en-US"/>
        </w:rPr>
      </w:pPr>
      <w:r>
        <w:rPr>
          <w:rFonts w:eastAsiaTheme="minorHAnsi" w:cstheme="minorBidi"/>
          <w:szCs w:val="22"/>
          <w:lang w:bidi="en-US"/>
        </w:rPr>
        <w:t xml:space="preserve">The </w:t>
      </w:r>
      <w:r>
        <w:rPr>
          <w:rFonts w:eastAsiaTheme="minorHAnsi" w:cstheme="minorBidi"/>
          <w:b/>
          <w:bCs/>
          <w:szCs w:val="22"/>
          <w:lang w:bidi="en-US"/>
        </w:rPr>
        <w:t>Motor Loop</w:t>
      </w:r>
      <w:r>
        <w:rPr>
          <w:rFonts w:eastAsiaTheme="minorHAnsi" w:cstheme="minorBidi"/>
          <w:szCs w:val="22"/>
          <w:lang w:bidi="en-US"/>
        </w:rPr>
        <w:t xml:space="preserve"> involves a loop of projections from the supplementary motor area to the arcuate premotor area, the motor cortex, somatosensory cortex, putamen (in the dorsal striatum), GP, SNr, and back to the cortex in turn.</w:t>
      </w:r>
    </w:p>
    <w:p w14:paraId="0BF4169E" w14:textId="77777777" w:rsidR="00BF6904" w:rsidRPr="009225F7" w:rsidRDefault="00BF6904" w:rsidP="00BF6904">
      <w:pPr>
        <w:pStyle w:val="ListParagraph"/>
        <w:numPr>
          <w:ilvl w:val="1"/>
          <w:numId w:val="14"/>
        </w:numPr>
        <w:spacing w:after="360"/>
        <w:rPr>
          <w:rFonts w:eastAsiaTheme="minorHAnsi" w:cstheme="minorBidi"/>
          <w:b/>
          <w:bCs/>
          <w:szCs w:val="22"/>
          <w:u w:val="single"/>
          <w:lang w:bidi="en-US"/>
        </w:rPr>
      </w:pPr>
      <w:r>
        <w:rPr>
          <w:rFonts w:eastAsiaTheme="minorHAnsi" w:cstheme="minorBidi"/>
          <w:szCs w:val="22"/>
          <w:lang w:bidi="en-US"/>
        </w:rPr>
        <w:t xml:space="preserve">The </w:t>
      </w:r>
      <w:r>
        <w:rPr>
          <w:rFonts w:eastAsiaTheme="minorHAnsi" w:cstheme="minorBidi"/>
          <w:b/>
          <w:bCs/>
          <w:szCs w:val="22"/>
          <w:lang w:bidi="en-US"/>
        </w:rPr>
        <w:t>Oculomotor Loop</w:t>
      </w:r>
      <w:r>
        <w:rPr>
          <w:rFonts w:eastAsiaTheme="minorHAnsi" w:cstheme="minorBidi"/>
          <w:szCs w:val="22"/>
          <w:lang w:bidi="en-US"/>
        </w:rPr>
        <w:t xml:space="preserve"> involves a loop from the frontal visual field(s) to the </w:t>
      </w:r>
      <w:r w:rsidRPr="009225F7">
        <w:rPr>
          <w:rFonts w:eastAsiaTheme="minorHAnsi" w:cstheme="minorBidi"/>
          <w:b/>
          <w:bCs/>
          <w:szCs w:val="22"/>
          <w:u w:val="single"/>
          <w:lang w:bidi="en-US"/>
        </w:rPr>
        <w:t>dorsal PFC (dPFC)</w:t>
      </w:r>
      <w:r>
        <w:rPr>
          <w:rFonts w:eastAsiaTheme="minorHAnsi" w:cstheme="minorBidi"/>
          <w:szCs w:val="22"/>
          <w:lang w:bidi="en-US"/>
        </w:rPr>
        <w:t xml:space="preserve">, </w:t>
      </w:r>
      <w:r w:rsidRPr="009225F7">
        <w:rPr>
          <w:rFonts w:eastAsiaTheme="minorHAnsi" w:cstheme="minorBidi"/>
          <w:b/>
          <w:bCs/>
          <w:szCs w:val="22"/>
          <w:u w:val="single"/>
          <w:lang w:bidi="en-US"/>
        </w:rPr>
        <w:t>posterior parietal cortex (PPC)</w:t>
      </w:r>
      <w:r>
        <w:rPr>
          <w:rFonts w:eastAsiaTheme="minorHAnsi" w:cstheme="minorBidi"/>
          <w:szCs w:val="22"/>
          <w:lang w:bidi="en-US"/>
        </w:rPr>
        <w:t xml:space="preserve">, caudate (in the dorsal striatum), caudal dorsomedial GPi, ventral SNr, </w:t>
      </w:r>
      <w:r w:rsidRPr="009225F7">
        <w:rPr>
          <w:rFonts w:eastAsiaTheme="minorHAnsi" w:cstheme="minorBidi"/>
          <w:b/>
          <w:bCs/>
          <w:szCs w:val="22"/>
          <w:u w:val="single"/>
          <w:lang w:bidi="en-US"/>
        </w:rPr>
        <w:t>lateral ventralis anterior pars magnocellularis (VAmc)</w:t>
      </w:r>
      <w:r>
        <w:rPr>
          <w:rFonts w:eastAsiaTheme="minorHAnsi" w:cstheme="minorBidi"/>
          <w:szCs w:val="22"/>
          <w:lang w:bidi="en-US"/>
        </w:rPr>
        <w:t>, and back to the cortex to the close the loop.</w:t>
      </w:r>
    </w:p>
    <w:p w14:paraId="2E14726F" w14:textId="77777777" w:rsidR="00BF6904" w:rsidRPr="009225F7" w:rsidRDefault="00BF6904" w:rsidP="00BF6904">
      <w:pPr>
        <w:pStyle w:val="ListParagraph"/>
        <w:numPr>
          <w:ilvl w:val="1"/>
          <w:numId w:val="14"/>
        </w:numPr>
        <w:spacing w:after="360"/>
        <w:rPr>
          <w:rFonts w:eastAsiaTheme="minorHAnsi" w:cstheme="minorBidi"/>
          <w:b/>
          <w:bCs/>
          <w:szCs w:val="22"/>
          <w:u w:val="single"/>
          <w:lang w:bidi="en-US"/>
        </w:rPr>
      </w:pPr>
      <w:r>
        <w:rPr>
          <w:rFonts w:eastAsiaTheme="minorHAnsi" w:cstheme="minorBidi"/>
          <w:szCs w:val="22"/>
          <w:lang w:bidi="en-US"/>
        </w:rPr>
        <w:t xml:space="preserve">In the </w:t>
      </w:r>
      <w:r>
        <w:rPr>
          <w:rFonts w:eastAsiaTheme="minorHAnsi" w:cstheme="minorBidi"/>
          <w:b/>
          <w:bCs/>
          <w:szCs w:val="22"/>
          <w:u w:val="single"/>
          <w:lang w:bidi="en-US"/>
        </w:rPr>
        <w:t>First Cognitive/Associative Pathway</w:t>
      </w:r>
      <w:r>
        <w:rPr>
          <w:rFonts w:eastAsiaTheme="minorHAnsi" w:cstheme="minorBidi"/>
          <w:szCs w:val="22"/>
          <w:lang w:bidi="en-US"/>
        </w:rPr>
        <w:t>, the dorsolaterateral dPFC projects to the dorsal caudate (in the dorsal striatum) and on through the GPi to the SNr, which projects to the medial pars magnocellularis and the lateral VAmc.</w:t>
      </w:r>
    </w:p>
    <w:p w14:paraId="6176C74B" w14:textId="77777777" w:rsidR="00BF6904" w:rsidRPr="00483B3D" w:rsidRDefault="00BF6904" w:rsidP="00BF6904">
      <w:pPr>
        <w:pStyle w:val="ListParagraph"/>
        <w:numPr>
          <w:ilvl w:val="1"/>
          <w:numId w:val="14"/>
        </w:numPr>
        <w:spacing w:after="360"/>
        <w:rPr>
          <w:rFonts w:eastAsiaTheme="minorHAnsi" w:cstheme="minorBidi"/>
          <w:b/>
          <w:bCs/>
          <w:szCs w:val="22"/>
          <w:u w:val="single"/>
          <w:lang w:bidi="en-US"/>
        </w:rPr>
      </w:pPr>
      <w:r>
        <w:rPr>
          <w:rFonts w:eastAsiaTheme="minorHAnsi" w:cstheme="minorBidi"/>
          <w:szCs w:val="22"/>
          <w:lang w:bidi="en-US"/>
        </w:rPr>
        <w:t xml:space="preserve">The </w:t>
      </w:r>
      <w:r>
        <w:rPr>
          <w:rFonts w:eastAsiaTheme="minorHAnsi" w:cstheme="minorBidi"/>
          <w:b/>
          <w:bCs/>
          <w:szCs w:val="22"/>
          <w:u w:val="single"/>
          <w:lang w:bidi="en-US"/>
        </w:rPr>
        <w:t>Second Cognitive/Associative Pathway</w:t>
      </w:r>
      <w:r w:rsidRPr="00483B3D">
        <w:rPr>
          <w:rFonts w:eastAsiaTheme="minorHAnsi" w:cstheme="minorBidi"/>
          <w:szCs w:val="22"/>
          <w:lang w:bidi="en-US"/>
        </w:rPr>
        <w:t xml:space="preserve"> </w:t>
      </w:r>
      <w:r>
        <w:rPr>
          <w:rFonts w:eastAsiaTheme="minorHAnsi" w:cstheme="minorBidi"/>
          <w:szCs w:val="22"/>
          <w:lang w:bidi="en-US"/>
        </w:rPr>
        <w:t>involves a loop of projections from the lateral OFC to the temporal gyrus to the ACC, to the ventromedial caudate in the dorsal striatum, then projecting to the lateromedial GPi, rostrolateral SNr, medial VAmc, and back onto the cortex to close the loop.</w:t>
      </w:r>
    </w:p>
    <w:p w14:paraId="24C86037" w14:textId="77777777" w:rsidR="00BF6904" w:rsidRPr="009225F7" w:rsidRDefault="00BF6904" w:rsidP="00BF6904">
      <w:pPr>
        <w:pStyle w:val="ListParagraph"/>
        <w:numPr>
          <w:ilvl w:val="1"/>
          <w:numId w:val="14"/>
        </w:numPr>
        <w:spacing w:after="360"/>
        <w:rPr>
          <w:rFonts w:eastAsiaTheme="minorHAnsi" w:cstheme="minorBidi"/>
          <w:b/>
          <w:bCs/>
          <w:szCs w:val="22"/>
          <w:u w:val="single"/>
          <w:lang w:bidi="en-US"/>
        </w:rPr>
      </w:pPr>
      <w:r>
        <w:rPr>
          <w:rFonts w:eastAsiaTheme="minorHAnsi" w:cstheme="minorBidi"/>
          <w:szCs w:val="22"/>
          <w:lang w:bidi="en-US"/>
        </w:rPr>
        <w:t xml:space="preserve">In the </w:t>
      </w:r>
      <w:r>
        <w:rPr>
          <w:rFonts w:eastAsiaTheme="minorHAnsi" w:cstheme="minorBidi"/>
          <w:b/>
          <w:bCs/>
          <w:szCs w:val="22"/>
          <w:u w:val="single"/>
          <w:lang w:bidi="en-US"/>
        </w:rPr>
        <w:t>Limbic Circuit</w:t>
      </w:r>
      <w:r>
        <w:rPr>
          <w:rFonts w:eastAsiaTheme="minorHAnsi" w:cstheme="minorBidi"/>
          <w:szCs w:val="22"/>
          <w:lang w:bidi="en-US"/>
        </w:rPr>
        <w:t>, the ACC, hippocampus, entorhinal cortex, and insula project onto the ventral striatum (NAc), which projects onto rostrodorsal GPi, which projects onto the VP, rostrodorsal SNr, posteromedial dorsal nucleus, and back onto the cortex in turn.</w:t>
      </w:r>
    </w:p>
    <w:p w14:paraId="6EE36A27" w14:textId="77777777" w:rsidR="00BF6904" w:rsidRPr="00BF6904" w:rsidRDefault="00BF6904" w:rsidP="00BF6904"/>
    <w:p w14:paraId="6E61D3A5" w14:textId="77777777" w:rsidR="00BF6904" w:rsidRDefault="00BF6904" w:rsidP="00BC07F8">
      <w:pPr>
        <w:keepLines/>
        <w:sectPr w:rsidR="00BF6904" w:rsidSect="00634F9B">
          <w:headerReference w:type="even" r:id="rId13"/>
          <w:headerReference w:type="default" r:id="rId14"/>
          <w:footerReference w:type="even" r:id="rId15"/>
          <w:footerReference w:type="default" r:id="rId16"/>
          <w:headerReference w:type="first" r:id="rId17"/>
          <w:pgSz w:w="12240" w:h="15840"/>
          <w:pgMar w:top="1138" w:right="1181" w:bottom="1138" w:left="1282" w:header="288" w:footer="504" w:gutter="0"/>
          <w:lnNumType w:countBy="1" w:restart="continuous"/>
          <w:cols w:space="720"/>
          <w:titlePg/>
          <w:docGrid w:linePitch="360"/>
        </w:sectPr>
      </w:pPr>
    </w:p>
    <w:p w14:paraId="4FDE4353" w14:textId="51CECB84" w:rsidR="00BC07F8" w:rsidRDefault="00BC07F8" w:rsidP="00BC07F8">
      <w:pPr>
        <w:keepLines/>
      </w:pPr>
      <w:r>
        <w:lastRenderedPageBreak/>
        <w:t>Supplemental Figure 1: The complex neurobiological underpinnings of binge eating disorder.</w:t>
      </w:r>
    </w:p>
    <w:p w14:paraId="1CC9B6A6" w14:textId="7FE5A513" w:rsidR="00BC07F8" w:rsidRDefault="00BC07F8" w:rsidP="00BC07F8">
      <w:pPr>
        <w:keepLines/>
      </w:pPr>
      <w:r w:rsidRPr="00BC07F8">
        <w:rPr>
          <w:noProof/>
        </w:rPr>
        <w:drawing>
          <wp:inline distT="0" distB="0" distL="0" distR="0" wp14:anchorId="27FAB7E6" wp14:editId="2D7759FF">
            <wp:extent cx="6208395" cy="3536315"/>
            <wp:effectExtent l="0" t="0" r="1905" b="0"/>
            <wp:docPr id="44039544"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9544" name="Picture 1" descr="A screenshot of a computer screen&#10;&#10;Description automatically generated"/>
                    <pic:cNvPicPr/>
                  </pic:nvPicPr>
                  <pic:blipFill>
                    <a:blip r:embed="rId18"/>
                    <a:stretch>
                      <a:fillRect/>
                    </a:stretch>
                  </pic:blipFill>
                  <pic:spPr>
                    <a:xfrm>
                      <a:off x="0" y="0"/>
                      <a:ext cx="6208395" cy="3536315"/>
                    </a:xfrm>
                    <a:prstGeom prst="rect">
                      <a:avLst/>
                    </a:prstGeom>
                  </pic:spPr>
                </pic:pic>
              </a:graphicData>
            </a:graphic>
          </wp:inline>
        </w:drawing>
      </w:r>
    </w:p>
    <w:p w14:paraId="19E66407" w14:textId="0ADC2451" w:rsidR="00BC07F8" w:rsidRDefault="00BC07F8" w:rsidP="00BC07F8">
      <w:pPr>
        <w:pStyle w:val="Heading2"/>
        <w:keepLines/>
        <w:rPr>
          <w:rFonts w:eastAsiaTheme="minorHAnsi" w:cstheme="minorBidi"/>
          <w:szCs w:val="22"/>
        </w:rPr>
        <w:sectPr w:rsidR="00BC07F8" w:rsidSect="00634F9B">
          <w:pgSz w:w="12240" w:h="15840"/>
          <w:pgMar w:top="1138" w:right="1181" w:bottom="1138" w:left="1282" w:header="288" w:footer="504" w:gutter="0"/>
          <w:lnNumType w:countBy="1" w:restart="continuous"/>
          <w:cols w:space="720"/>
          <w:titlePg/>
          <w:docGrid w:linePitch="360"/>
        </w:sectPr>
      </w:pPr>
      <w:r w:rsidRPr="00341E57">
        <w:rPr>
          <w:b w:val="0"/>
          <w:bCs/>
        </w:rPr>
        <w:t xml:space="preserve">Supplemental Figure 1: </w:t>
      </w:r>
      <w:r w:rsidRPr="00341E57">
        <w:rPr>
          <w:rFonts w:eastAsiaTheme="minorHAnsi" w:cstheme="minorBidi"/>
          <w:b w:val="0"/>
          <w:bCs/>
          <w:szCs w:val="22"/>
        </w:rPr>
        <w:t>The</w:t>
      </w:r>
      <w:r w:rsidRPr="00341E57">
        <w:rPr>
          <w:rFonts w:eastAsiaTheme="minorHAnsi" w:cstheme="minorBidi"/>
          <w:b w:val="0"/>
          <w:bCs/>
          <w:szCs w:val="22"/>
          <w:u w:val="single"/>
        </w:rPr>
        <w:t xml:space="preserve"> </w:t>
      </w:r>
      <w:r>
        <w:rPr>
          <w:rFonts w:eastAsiaTheme="minorHAnsi" w:cstheme="minorBidi"/>
          <w:b w:val="0"/>
          <w:bCs/>
          <w:szCs w:val="22"/>
        </w:rPr>
        <w:t>complex neurobiological underpinnings of binge eating disorder.</w:t>
      </w:r>
      <w:r w:rsidRPr="00341E57">
        <w:rPr>
          <w:rFonts w:eastAsiaTheme="minorHAnsi" w:cstheme="minorBidi"/>
          <w:szCs w:val="22"/>
        </w:rPr>
        <w:t xml:space="preserve"> </w:t>
      </w:r>
    </w:p>
    <w:p w14:paraId="487D44DF" w14:textId="614BF035" w:rsidR="00F9704B" w:rsidRDefault="00341E57" w:rsidP="00AA78EE">
      <w:pPr>
        <w:keepLines/>
      </w:pPr>
      <w:r>
        <w:lastRenderedPageBreak/>
        <w:t xml:space="preserve">Supplemental </w:t>
      </w:r>
      <w:r w:rsidR="00B117CD">
        <w:t xml:space="preserve">Figure </w:t>
      </w:r>
      <w:r w:rsidR="00BC07F8">
        <w:t>2</w:t>
      </w:r>
      <w:r w:rsidR="00B117CD">
        <w:t xml:space="preserve">: </w:t>
      </w:r>
      <w:r w:rsidR="00CA3D71">
        <w:t>Mesostriatal Dopamine Circuit (Ventral Pathway)</w:t>
      </w:r>
    </w:p>
    <w:p w14:paraId="5B838599" w14:textId="52EDA5F3" w:rsidR="00CA3D71" w:rsidRDefault="008D7238" w:rsidP="00AA78EE">
      <w:pPr>
        <w:keepLines/>
      </w:pPr>
      <w:r w:rsidRPr="008D7238">
        <w:rPr>
          <w:noProof/>
        </w:rPr>
        <w:drawing>
          <wp:inline distT="0" distB="0" distL="0" distR="0" wp14:anchorId="0204503F" wp14:editId="338FC8DA">
            <wp:extent cx="6208395" cy="3063875"/>
            <wp:effectExtent l="0" t="0" r="1905" b="0"/>
            <wp:docPr id="283056468" name="Picture 1" descr="A black background with a whit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056468" name="Picture 1" descr="A black background with a white square&#10;&#10;Description automatically generated"/>
                    <pic:cNvPicPr/>
                  </pic:nvPicPr>
                  <pic:blipFill>
                    <a:blip r:embed="rId19"/>
                    <a:stretch>
                      <a:fillRect/>
                    </a:stretch>
                  </pic:blipFill>
                  <pic:spPr>
                    <a:xfrm>
                      <a:off x="0" y="0"/>
                      <a:ext cx="6208395" cy="3063875"/>
                    </a:xfrm>
                    <a:prstGeom prst="rect">
                      <a:avLst/>
                    </a:prstGeom>
                  </pic:spPr>
                </pic:pic>
              </a:graphicData>
            </a:graphic>
          </wp:inline>
        </w:drawing>
      </w:r>
    </w:p>
    <w:p w14:paraId="2CD8EB04" w14:textId="479714AE" w:rsidR="00B117CD" w:rsidRPr="00341E57" w:rsidRDefault="00341E57" w:rsidP="00341E57">
      <w:pPr>
        <w:spacing w:after="360"/>
        <w:rPr>
          <w:rFonts w:eastAsiaTheme="minorHAnsi" w:cstheme="minorBidi"/>
          <w:szCs w:val="22"/>
        </w:rPr>
      </w:pPr>
      <w:r w:rsidRPr="00341E57">
        <w:rPr>
          <w:b/>
          <w:bCs/>
        </w:rPr>
        <w:t xml:space="preserve">Supplemental Figure </w:t>
      </w:r>
      <w:r w:rsidR="00BC07F8">
        <w:rPr>
          <w:b/>
          <w:bCs/>
        </w:rPr>
        <w:t>2</w:t>
      </w:r>
      <w:r w:rsidRPr="00341E57">
        <w:rPr>
          <w:b/>
          <w:bCs/>
        </w:rPr>
        <w:t xml:space="preserve">: </w:t>
      </w:r>
      <w:r w:rsidRPr="00341E57">
        <w:rPr>
          <w:rFonts w:eastAsiaTheme="minorHAnsi" w:cstheme="minorBidi"/>
          <w:b/>
          <w:bCs/>
          <w:szCs w:val="22"/>
        </w:rPr>
        <w:t>The</w:t>
      </w:r>
      <w:r w:rsidRPr="00341E57">
        <w:rPr>
          <w:rFonts w:eastAsiaTheme="minorHAnsi" w:cstheme="minorBidi"/>
          <w:b/>
          <w:bCs/>
          <w:szCs w:val="22"/>
          <w:u w:val="single"/>
        </w:rPr>
        <w:t xml:space="preserve"> </w:t>
      </w:r>
      <w:r w:rsidRPr="00341E57">
        <w:rPr>
          <w:rFonts w:eastAsiaTheme="minorHAnsi" w:cstheme="minorBidi"/>
          <w:b/>
          <w:bCs/>
          <w:szCs w:val="22"/>
        </w:rPr>
        <w:t>mesostriatal dopamine circuit/pathway</w:t>
      </w:r>
      <w:r w:rsidRPr="00341E57">
        <w:rPr>
          <w:rFonts w:eastAsiaTheme="minorHAnsi" w:cstheme="minorBidi"/>
          <w:szCs w:val="22"/>
        </w:rPr>
        <w:t xml:space="preserve"> (AKA the ventral pathway) </w:t>
      </w:r>
      <w:r w:rsidRPr="00341E57">
        <w:rPr>
          <w:rFonts w:eastAsiaTheme="minorHAnsi" w:cstheme="minorBidi"/>
          <w:szCs w:val="22"/>
          <w:lang w:bidi="en-US"/>
        </w:rPr>
        <w:t>is primarily associated with reward salience and motivational drive</w:t>
      </w:r>
      <w:r w:rsidRPr="00341E57">
        <w:rPr>
          <w:rFonts w:eastAsiaTheme="minorHAnsi" w:cstheme="minorBidi"/>
          <w:szCs w:val="22"/>
        </w:rPr>
        <w:t xml:space="preserve"> (Figure 2). In this circuit, dopaminergic neurons in the medial ventral tegmental area (VTA) innervate the ventral striatum (mainly the medial nucleus accumbens shell (NAcS), which sends GABAergic and dopaminergic projections to the ventral pallidum (VP) in turn, conveying the reward salience of pleasurable experiences and substances (e.g., food, drugs, etc.))</w:t>
      </w:r>
      <w:r w:rsidR="009346AF">
        <w:rPr>
          <w:rFonts w:eastAsiaTheme="minorHAnsi" w:cstheme="minorBidi"/>
          <w:szCs w:val="22"/>
        </w:rPr>
        <w:t>{Poisson, 2021 #8181;Root, 2015 #8182}</w:t>
      </w:r>
      <w:r w:rsidRPr="00341E57">
        <w:rPr>
          <w:rFonts w:eastAsiaTheme="minorHAnsi" w:cstheme="minorBidi"/>
          <w:szCs w:val="22"/>
        </w:rPr>
        <w:t xml:space="preserve">. The VP integrates accumbal inputs with dopaminergic inputs directly from the VTA to influence consummatory behaviors, including consumption, cue-induced feeding, taste reactivity, and food preference </w:t>
      </w:r>
      <w:r w:rsidR="009346AF">
        <w:rPr>
          <w:rFonts w:eastAsiaTheme="minorHAnsi" w:cstheme="minorBidi"/>
          <w:szCs w:val="22"/>
        </w:rPr>
        <w:t>{Root, 2015 #8182}</w:t>
      </w:r>
      <w:r w:rsidRPr="00341E57">
        <w:rPr>
          <w:rFonts w:eastAsiaTheme="minorHAnsi" w:cstheme="minorBidi"/>
          <w:szCs w:val="22"/>
        </w:rPr>
        <w:t>. Impaired inhibition of the mesolimbic portion of the mesostriatal dopamine pathway is also associated with impulsivity (Figure 2)</w:t>
      </w:r>
      <w:r w:rsidR="009346AF">
        <w:rPr>
          <w:rFonts w:eastAsiaTheme="minorHAnsi" w:cstheme="minorBidi"/>
          <w:szCs w:val="22"/>
        </w:rPr>
        <w:t>{Barbosa, 2022 #8193;Hiser, 2018 #8196}</w:t>
      </w:r>
      <w:ins w:id="35" w:author="Brenna Bray" w:date="2023-10-10T19:31:00Z">
        <w:r w:rsidRPr="00341E57">
          <w:rPr>
            <w:rFonts w:eastAsiaTheme="minorHAnsi" w:cstheme="minorBidi"/>
            <w:szCs w:val="22"/>
          </w:rPr>
          <w:t xml:space="preserve">. </w:t>
        </w:r>
      </w:ins>
      <w:r w:rsidR="001903BB" w:rsidRPr="001903BB">
        <w:rPr>
          <w:b/>
          <w:bCs/>
        </w:rPr>
        <w:t>Abbreviations:</w:t>
      </w:r>
      <w:r w:rsidR="001903BB">
        <w:t xml:space="preserve"> DA, dopamine; NAcS, nucleus accumbens shell; VP, ventral pallidum; VS, ventral striatum; VTA, ventral tegmental area.</w:t>
      </w:r>
    </w:p>
    <w:p w14:paraId="4CB3CE9F" w14:textId="77777777" w:rsidR="001903BB" w:rsidRDefault="001903BB" w:rsidP="001903BB">
      <w:pPr>
        <w:pStyle w:val="Heading2"/>
      </w:pPr>
    </w:p>
    <w:p w14:paraId="2E1BB4A9" w14:textId="77777777" w:rsidR="00341E57" w:rsidRDefault="00341E57" w:rsidP="00AA78EE">
      <w:pPr>
        <w:pStyle w:val="Heading2"/>
        <w:keepLines/>
        <w:sectPr w:rsidR="00341E57" w:rsidSect="00634F9B">
          <w:pgSz w:w="12240" w:h="15840"/>
          <w:pgMar w:top="1138" w:right="1181" w:bottom="1138" w:left="1282" w:header="288" w:footer="504" w:gutter="0"/>
          <w:lnNumType w:countBy="1" w:restart="continuous"/>
          <w:cols w:space="720"/>
          <w:titlePg/>
          <w:docGrid w:linePitch="360"/>
        </w:sectPr>
      </w:pPr>
    </w:p>
    <w:p w14:paraId="3FC0D09D" w14:textId="77777777" w:rsidR="002A0993" w:rsidRDefault="002A0993" w:rsidP="002A0993">
      <w:r>
        <w:lastRenderedPageBreak/>
        <w:t xml:space="preserve">Supplemental Figure 3: Impulsivity in binge eating </w:t>
      </w:r>
      <w:proofErr w:type="gramStart"/>
      <w:r>
        <w:t>disorder</w:t>
      </w:r>
      <w:proofErr w:type="gramEnd"/>
    </w:p>
    <w:p w14:paraId="630FE628" w14:textId="77777777" w:rsidR="002A0993" w:rsidRDefault="002A0993" w:rsidP="002A0993">
      <w:r w:rsidRPr="00BC07F8">
        <w:rPr>
          <w:noProof/>
        </w:rPr>
        <w:drawing>
          <wp:inline distT="0" distB="0" distL="0" distR="0" wp14:anchorId="55142684" wp14:editId="01166A07">
            <wp:extent cx="6208395" cy="3034665"/>
            <wp:effectExtent l="0" t="0" r="1905" b="635"/>
            <wp:docPr id="195033950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339506" name="Picture 1" descr="A screenshot of a computer&#10;&#10;Description automatically generated"/>
                    <pic:cNvPicPr/>
                  </pic:nvPicPr>
                  <pic:blipFill>
                    <a:blip r:embed="rId20"/>
                    <a:stretch>
                      <a:fillRect/>
                    </a:stretch>
                  </pic:blipFill>
                  <pic:spPr>
                    <a:xfrm>
                      <a:off x="0" y="0"/>
                      <a:ext cx="6208395" cy="3034665"/>
                    </a:xfrm>
                    <a:prstGeom prst="rect">
                      <a:avLst/>
                    </a:prstGeom>
                  </pic:spPr>
                </pic:pic>
              </a:graphicData>
            </a:graphic>
          </wp:inline>
        </w:drawing>
      </w:r>
    </w:p>
    <w:p w14:paraId="73FD858A" w14:textId="77777777" w:rsidR="002A0993" w:rsidRPr="00B37A9E" w:rsidRDefault="002A0993" w:rsidP="002A0993">
      <w:pPr>
        <w:spacing w:after="360"/>
        <w:rPr>
          <w:rFonts w:eastAsiaTheme="minorHAnsi" w:cstheme="minorBidi"/>
          <w:szCs w:val="22"/>
        </w:rPr>
        <w:sectPr w:rsidR="002A0993" w:rsidRPr="00B37A9E" w:rsidSect="00634F9B">
          <w:pgSz w:w="12240" w:h="15840"/>
          <w:pgMar w:top="1138" w:right="1181" w:bottom="1138" w:left="1282" w:header="288" w:footer="504" w:gutter="0"/>
          <w:lnNumType w:countBy="1" w:restart="continuous"/>
          <w:cols w:space="720"/>
          <w:titlePg/>
          <w:docGrid w:linePitch="360"/>
        </w:sectPr>
      </w:pPr>
      <w:r>
        <w:rPr>
          <w:b/>
          <w:bCs/>
        </w:rPr>
        <w:t xml:space="preserve">Supplemental Figure 3: </w:t>
      </w:r>
      <w:ins w:id="36" w:author="Brenna Bray" w:date="2023-10-10T19:31:00Z">
        <w:r w:rsidRPr="00101C70">
          <w:rPr>
            <w:rFonts w:eastAsiaTheme="minorHAnsi" w:cstheme="minorBidi"/>
            <w:szCs w:val="22"/>
          </w:rPr>
          <w:t>Impulsivity</w:t>
        </w:r>
        <w:r>
          <w:rPr>
            <w:rFonts w:eastAsiaTheme="minorHAnsi" w:cstheme="minorBidi"/>
            <w:szCs w:val="22"/>
          </w:rPr>
          <w:t xml:space="preserve"> is associated with</w:t>
        </w:r>
      </w:ins>
      <w:r>
        <w:rPr>
          <w:rFonts w:eastAsiaTheme="minorHAnsi" w:cstheme="minorBidi"/>
          <w:szCs w:val="22"/>
        </w:rPr>
        <w:t xml:space="preserve"> deficient inhibition of</w:t>
      </w:r>
      <w:ins w:id="37" w:author="Brenna Bray" w:date="2023-10-10T19:31:00Z">
        <w:r>
          <w:rPr>
            <w:rFonts w:eastAsiaTheme="minorHAnsi" w:cstheme="minorBidi"/>
            <w:szCs w:val="22"/>
          </w:rPr>
          <w:t xml:space="preserve"> the </w:t>
        </w:r>
        <w:r w:rsidRPr="008F53BD">
          <w:rPr>
            <w:rFonts w:eastAsiaTheme="minorHAnsi" w:cstheme="minorBidi"/>
            <w:b/>
            <w:bCs/>
            <w:szCs w:val="22"/>
          </w:rPr>
          <w:t>ventral/</w:t>
        </w:r>
      </w:ins>
      <w:r>
        <w:rPr>
          <w:rFonts w:eastAsiaTheme="minorHAnsi" w:cstheme="minorBidi"/>
          <w:b/>
          <w:bCs/>
          <w:szCs w:val="22"/>
        </w:rPr>
        <w:t xml:space="preserve"> </w:t>
      </w:r>
      <w:ins w:id="38" w:author="Brenna Bray" w:date="2023-10-10T19:31:00Z">
        <w:r w:rsidRPr="008F53BD">
          <w:rPr>
            <w:rFonts w:eastAsiaTheme="minorHAnsi" w:cstheme="minorBidi"/>
            <w:b/>
            <w:bCs/>
            <w:szCs w:val="22"/>
          </w:rPr>
          <w:t>mesolimbic dopamine pathway</w:t>
        </w:r>
        <w:r>
          <w:rPr>
            <w:rFonts w:eastAsiaTheme="minorHAnsi" w:cstheme="minorBidi"/>
            <w:szCs w:val="22"/>
          </w:rPr>
          <w:t xml:space="preserve"> </w:t>
        </w:r>
      </w:ins>
      <w:r>
        <w:rPr>
          <w:rFonts w:eastAsiaTheme="minorHAnsi" w:cstheme="minorBidi"/>
          <w:szCs w:val="22"/>
        </w:rPr>
        <w:t>(</w:t>
      </w:r>
      <w:r w:rsidRPr="00101C70">
        <w:rPr>
          <w:rFonts w:eastAsiaTheme="minorHAnsi" w:cstheme="minorBidi"/>
          <w:b/>
          <w:bCs/>
          <w:szCs w:val="22"/>
        </w:rPr>
        <w:fldChar w:fldCharType="begin"/>
      </w:r>
      <w:r w:rsidRPr="00101C70">
        <w:rPr>
          <w:rFonts w:eastAsiaTheme="minorHAnsi" w:cstheme="minorBidi"/>
          <w:b/>
          <w:bCs/>
          <w:szCs w:val="22"/>
        </w:rPr>
        <w:instrText xml:space="preserve"> REF _Ref149493504 \h </w:instrText>
      </w:r>
      <w:r>
        <w:rPr>
          <w:rFonts w:eastAsiaTheme="minorHAnsi" w:cstheme="minorBidi"/>
          <w:b/>
          <w:bCs/>
          <w:szCs w:val="22"/>
        </w:rPr>
        <w:instrText xml:space="preserve"> \* MERGEFORMAT </w:instrText>
      </w:r>
      <w:r w:rsidRPr="00101C70">
        <w:rPr>
          <w:rFonts w:eastAsiaTheme="minorHAnsi" w:cstheme="minorBidi"/>
          <w:b/>
          <w:bCs/>
          <w:szCs w:val="22"/>
        </w:rPr>
      </w:r>
      <w:r w:rsidRPr="00101C70">
        <w:rPr>
          <w:rFonts w:eastAsiaTheme="minorHAnsi" w:cstheme="minorBidi"/>
          <w:b/>
          <w:bCs/>
          <w:szCs w:val="22"/>
        </w:rPr>
        <w:fldChar w:fldCharType="separate"/>
      </w:r>
      <w:ins w:id="39" w:author="Brenna Bray" w:date="2023-10-10T19:25:00Z">
        <w:r w:rsidRPr="00101C70">
          <w:rPr>
            <w:b/>
            <w:bCs/>
          </w:rPr>
          <w:t xml:space="preserve">Figure </w:t>
        </w:r>
      </w:ins>
      <w:ins w:id="40" w:author="Brenna Bray" w:date="2023-10-10T19:29:00Z">
        <w:r w:rsidRPr="00101C70">
          <w:rPr>
            <w:b/>
            <w:bCs/>
            <w:noProof/>
          </w:rPr>
          <w:t>1</w:t>
        </w:r>
      </w:ins>
      <w:r w:rsidRPr="00101C70">
        <w:rPr>
          <w:rFonts w:eastAsiaTheme="minorHAnsi" w:cstheme="minorBidi"/>
          <w:b/>
          <w:bCs/>
          <w:szCs w:val="22"/>
        </w:rPr>
        <w:fldChar w:fldCharType="end"/>
      </w:r>
      <w:r>
        <w:rPr>
          <w:rFonts w:eastAsiaTheme="minorHAnsi" w:cstheme="minorBidi"/>
          <w:szCs w:val="22"/>
        </w:rPr>
        <w:t>)</w:t>
      </w:r>
      <w:ins w:id="41" w:author="Brenna Bray" w:date="2023-10-10T19:31:00Z">
        <w:r>
          <w:rPr>
            <w:rFonts w:eastAsiaTheme="minorHAnsi" w:cstheme="minorBidi"/>
            <w:szCs w:val="22"/>
          </w:rPr>
          <w:t xml:space="preserve">, by which dopaminergic neurons in the medial </w:t>
        </w:r>
      </w:ins>
      <w:r w:rsidRPr="00EE52B1">
        <w:rPr>
          <w:rFonts w:eastAsiaTheme="minorHAnsi" w:cstheme="minorBidi"/>
          <w:szCs w:val="22"/>
        </w:rPr>
        <w:t>VTA</w:t>
      </w:r>
      <w:ins w:id="42" w:author="Brenna Bray" w:date="2023-10-10T19:31:00Z">
        <w:r>
          <w:rPr>
            <w:rFonts w:eastAsiaTheme="minorHAnsi" w:cstheme="minorBidi"/>
            <w:szCs w:val="22"/>
          </w:rPr>
          <w:t xml:space="preserve"> innervate the </w:t>
        </w:r>
        <w:r w:rsidRPr="00EE52B1">
          <w:rPr>
            <w:rFonts w:eastAsiaTheme="minorHAnsi" w:cstheme="minorBidi"/>
            <w:szCs w:val="22"/>
          </w:rPr>
          <w:t>ventral striatum (mainly the medial NAc), which projects onto the thalamus</w:t>
        </w:r>
      </w:ins>
      <w:r>
        <w:rPr>
          <w:rFonts w:eastAsiaTheme="minorHAnsi" w:cstheme="minorBidi"/>
          <w:szCs w:val="22"/>
        </w:rPr>
        <w:t xml:space="preserve"> and then </w:t>
      </w:r>
      <w:ins w:id="43" w:author="Brenna Bray" w:date="2023-10-10T19:31:00Z">
        <w:r w:rsidRPr="00EE52B1">
          <w:rPr>
            <w:rFonts w:eastAsiaTheme="minorHAnsi" w:cstheme="minorBidi"/>
            <w:szCs w:val="22"/>
          </w:rPr>
          <w:t xml:space="preserve">onto the ACC </w:t>
        </w:r>
      </w:ins>
      <w:r>
        <w:rPr>
          <w:rFonts w:eastAsiaTheme="minorHAnsi" w:cstheme="minorBidi"/>
          <w:szCs w:val="22"/>
        </w:rPr>
        <w:t>(</w:t>
      </w:r>
      <w:ins w:id="44" w:author="Brenna Bray" w:date="2023-10-10T19:31:00Z">
        <w:r w:rsidRPr="00EE52B1">
          <w:rPr>
            <w:rFonts w:eastAsiaTheme="minorHAnsi" w:cstheme="minorBidi"/>
            <w:szCs w:val="22"/>
          </w:rPr>
          <w:t xml:space="preserve">see </w:t>
        </w:r>
      </w:ins>
      <w:r w:rsidRPr="00101C70">
        <w:rPr>
          <w:rFonts w:eastAsiaTheme="minorHAnsi" w:cstheme="minorBidi"/>
          <w:b/>
          <w:bCs/>
          <w:szCs w:val="22"/>
        </w:rPr>
        <w:fldChar w:fldCharType="begin"/>
      </w:r>
      <w:r w:rsidRPr="00101C70">
        <w:rPr>
          <w:rFonts w:eastAsiaTheme="minorHAnsi" w:cstheme="minorBidi"/>
          <w:b/>
          <w:bCs/>
          <w:szCs w:val="22"/>
        </w:rPr>
        <w:instrText xml:space="preserve"> REF _Ref149493504 \h </w:instrText>
      </w:r>
      <w:r>
        <w:rPr>
          <w:rFonts w:eastAsiaTheme="minorHAnsi" w:cstheme="minorBidi"/>
          <w:b/>
          <w:bCs/>
          <w:szCs w:val="22"/>
        </w:rPr>
        <w:instrText xml:space="preserve"> \* MERGEFORMAT </w:instrText>
      </w:r>
      <w:r w:rsidRPr="00101C70">
        <w:rPr>
          <w:rFonts w:eastAsiaTheme="minorHAnsi" w:cstheme="minorBidi"/>
          <w:b/>
          <w:bCs/>
          <w:szCs w:val="22"/>
        </w:rPr>
      </w:r>
      <w:r w:rsidRPr="00101C70">
        <w:rPr>
          <w:rFonts w:eastAsiaTheme="minorHAnsi" w:cstheme="minorBidi"/>
          <w:b/>
          <w:bCs/>
          <w:szCs w:val="22"/>
        </w:rPr>
        <w:fldChar w:fldCharType="separate"/>
      </w:r>
      <w:ins w:id="45" w:author="Brenna Bray" w:date="2023-10-10T19:25:00Z">
        <w:r w:rsidRPr="00101C70">
          <w:rPr>
            <w:b/>
            <w:bCs/>
          </w:rPr>
          <w:t xml:space="preserve">Figure </w:t>
        </w:r>
      </w:ins>
      <w:ins w:id="46" w:author="Brenna Bray" w:date="2023-10-10T19:29:00Z">
        <w:r w:rsidRPr="00101C70">
          <w:rPr>
            <w:b/>
            <w:bCs/>
            <w:noProof/>
          </w:rPr>
          <w:t>1</w:t>
        </w:r>
      </w:ins>
      <w:r w:rsidRPr="00101C70">
        <w:rPr>
          <w:rFonts w:eastAsiaTheme="minorHAnsi" w:cstheme="minorBidi"/>
          <w:b/>
          <w:bCs/>
          <w:szCs w:val="22"/>
        </w:rPr>
        <w:fldChar w:fldCharType="end"/>
      </w:r>
      <w:ins w:id="47" w:author="Brenna Bray" w:date="2023-10-10T19:31:00Z">
        <w:r w:rsidRPr="00EE52B1">
          <w:rPr>
            <w:rFonts w:eastAsiaTheme="minorHAnsi" w:cstheme="minorBidi"/>
            <w:szCs w:val="22"/>
          </w:rPr>
          <w:t xml:space="preserve"> for description</w:t>
        </w:r>
      </w:ins>
      <w:r>
        <w:rPr>
          <w:rFonts w:eastAsiaTheme="minorHAnsi" w:cstheme="minorBidi"/>
          <w:szCs w:val="22"/>
        </w:rPr>
        <w:t>)</w:t>
      </w:r>
      <w:ins w:id="48" w:author="Brenna Bray" w:date="2023-10-10T19:31:00Z">
        <w:r w:rsidRPr="00EE52B1">
          <w:rPr>
            <w:rFonts w:eastAsiaTheme="minorHAnsi" w:cstheme="minorBidi"/>
            <w:szCs w:val="22"/>
          </w:rPr>
          <w:t xml:space="preserve"> which projects back onto the ventral striatum both directly and through the ventromedial prefrontal cortex (vmPFC)</w:t>
        </w:r>
        <w:r>
          <w:rPr>
            <w:rFonts w:eastAsiaTheme="minorHAnsi" w:cstheme="minorBidi"/>
            <w:szCs w:val="22"/>
          </w:rPr>
          <w:t xml:space="preserve">. The vmPFC is largely associated with exerting inhibitory control over the NAc and reward-seeking behaviors in turn </w:t>
        </w:r>
      </w:ins>
      <w:r>
        <w:rPr>
          <w:rFonts w:eastAsiaTheme="minorHAnsi" w:cstheme="minorBidi"/>
          <w:szCs w:val="22"/>
        </w:rPr>
        <w:t>{Richard, 2013 #8194;Ghazizadeh, 2012 #8195}</w:t>
      </w:r>
      <w:ins w:id="49" w:author="Brenna Bray" w:date="2023-10-10T19:31:00Z">
        <w:r>
          <w:rPr>
            <w:rFonts w:eastAsiaTheme="minorHAnsi" w:cstheme="minorBidi"/>
            <w:szCs w:val="22"/>
          </w:rPr>
          <w:t xml:space="preserve">, with decreased vmPFC thickness in binge eating and obesity thought to render this inhibitory system unable to prevent binge eating </w:t>
        </w:r>
      </w:ins>
      <w:r>
        <w:rPr>
          <w:rFonts w:eastAsiaTheme="minorHAnsi" w:cstheme="minorBidi"/>
          <w:szCs w:val="22"/>
        </w:rPr>
        <w:t>{Barbosa, 2022 #8193}</w:t>
      </w:r>
      <w:ins w:id="50" w:author="Brenna Bray" w:date="2023-10-10T19:31:00Z">
        <w:r>
          <w:rPr>
            <w:rFonts w:eastAsiaTheme="minorHAnsi" w:cstheme="minorBidi"/>
            <w:szCs w:val="22"/>
          </w:rPr>
          <w:t xml:space="preserve">. The resulting disinhibition is thought to contribute to impulsivity, both in impulsive, disinhibited binge eating and in general </w:t>
        </w:r>
      </w:ins>
      <w:r>
        <w:rPr>
          <w:rFonts w:eastAsiaTheme="minorHAnsi" w:cstheme="minorBidi"/>
          <w:szCs w:val="22"/>
        </w:rPr>
        <w:t>{Barbosa, 2022 #8193;Hiser, 2018 #8196}</w:t>
      </w:r>
      <w:ins w:id="51" w:author="Brenna Bray" w:date="2023-10-10T19:31:00Z">
        <w:r>
          <w:rPr>
            <w:rFonts w:eastAsiaTheme="minorHAnsi" w:cstheme="minorBidi"/>
            <w:szCs w:val="22"/>
          </w:rPr>
          <w:t xml:space="preserve">. </w:t>
        </w:r>
      </w:ins>
      <w:r>
        <w:rPr>
          <w:rFonts w:eastAsiaTheme="minorHAnsi" w:cstheme="minorBidi"/>
          <w:b/>
          <w:bCs/>
          <w:szCs w:val="22"/>
        </w:rPr>
        <w:t xml:space="preserve">Abbreviations: </w:t>
      </w:r>
      <w:r>
        <w:t>ACC, anterior cingulate cortex; NAcS, nucleus accembens shell; vmPFC ventromedial prefrontal cortex; VTA, ventral tegmental area.</w:t>
      </w:r>
    </w:p>
    <w:p w14:paraId="208B00AA" w14:textId="71B4AE77" w:rsidR="001903BB" w:rsidRDefault="00341E57" w:rsidP="00AA78EE">
      <w:pPr>
        <w:keepLines/>
      </w:pPr>
      <w:r>
        <w:lastRenderedPageBreak/>
        <w:t xml:space="preserve">Supplemental </w:t>
      </w:r>
      <w:r w:rsidR="001903BB">
        <w:t xml:space="preserve">Figure </w:t>
      </w:r>
      <w:r w:rsidR="002A0993">
        <w:t>4</w:t>
      </w:r>
      <w:r w:rsidR="001903BB">
        <w:t>: Nigrostriatal Dopamine Pathway (Dorsal Pathway)</w:t>
      </w:r>
    </w:p>
    <w:p w14:paraId="0FA52BBD" w14:textId="7FEE6D27" w:rsidR="001903BB" w:rsidRDefault="00E665F0" w:rsidP="00AA78EE">
      <w:pPr>
        <w:keepLines/>
      </w:pPr>
      <w:r w:rsidRPr="00E665F0">
        <w:rPr>
          <w:noProof/>
        </w:rPr>
        <w:drawing>
          <wp:inline distT="0" distB="0" distL="0" distR="0" wp14:anchorId="78DE7018" wp14:editId="63EE9078">
            <wp:extent cx="6208395" cy="2102485"/>
            <wp:effectExtent l="12700" t="12700" r="14605" b="18415"/>
            <wp:docPr id="130561883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618835" name="Picture 1" descr="A black background with a black square&#10;&#10;Description automatically generated with medium confidence"/>
                    <pic:cNvPicPr/>
                  </pic:nvPicPr>
                  <pic:blipFill>
                    <a:blip r:embed="rId21"/>
                    <a:stretch>
                      <a:fillRect/>
                    </a:stretch>
                  </pic:blipFill>
                  <pic:spPr>
                    <a:xfrm>
                      <a:off x="0" y="0"/>
                      <a:ext cx="6208395" cy="2102485"/>
                    </a:xfrm>
                    <a:prstGeom prst="rect">
                      <a:avLst/>
                    </a:prstGeom>
                    <a:ln>
                      <a:solidFill>
                        <a:schemeClr val="tx1"/>
                      </a:solidFill>
                    </a:ln>
                  </pic:spPr>
                </pic:pic>
              </a:graphicData>
            </a:graphic>
          </wp:inline>
        </w:drawing>
      </w:r>
    </w:p>
    <w:p w14:paraId="4E8BAB0E" w14:textId="5F6963E9" w:rsidR="001903BB" w:rsidRPr="00341E57" w:rsidRDefault="00341E57" w:rsidP="00341E57">
      <w:pPr>
        <w:spacing w:after="360"/>
        <w:rPr>
          <w:rFonts w:eastAsiaTheme="minorHAnsi" w:cstheme="minorBidi"/>
          <w:szCs w:val="22"/>
        </w:rPr>
      </w:pPr>
      <w:r w:rsidRPr="00341E57">
        <w:rPr>
          <w:b/>
          <w:bCs/>
        </w:rPr>
        <w:t xml:space="preserve">Supplemental Figure </w:t>
      </w:r>
      <w:r w:rsidR="002A0993">
        <w:rPr>
          <w:b/>
          <w:bCs/>
        </w:rPr>
        <w:t>4</w:t>
      </w:r>
      <w:r w:rsidRPr="00341E57">
        <w:rPr>
          <w:b/>
          <w:bCs/>
        </w:rPr>
        <w:t xml:space="preserve">. </w:t>
      </w:r>
      <w:r w:rsidRPr="00341E57">
        <w:rPr>
          <w:rFonts w:eastAsiaTheme="minorHAnsi" w:cstheme="minorBidi"/>
          <w:b/>
          <w:bCs/>
          <w:szCs w:val="22"/>
        </w:rPr>
        <w:t>The nigrostriatal dopamine pathway</w:t>
      </w:r>
      <w:r w:rsidRPr="00341E57">
        <w:rPr>
          <w:rFonts w:eastAsiaTheme="minorHAnsi" w:cstheme="minorBidi"/>
          <w:szCs w:val="22"/>
        </w:rPr>
        <w:t xml:space="preserve"> (AKA the dorsal pathway) is associated primarily with reward sensitization and compulsivity (Figure 2). Dopaminergic neurons in the VTA innervate the dorsomedial and dorsolateral striatum, including the caudate nucleus and putamen, which are essential for orchestrating goal-directed and habitual decision-making </w:t>
      </w:r>
      <w:r w:rsidR="009346AF">
        <w:rPr>
          <w:rFonts w:eastAsiaTheme="minorHAnsi" w:cstheme="minorBidi"/>
          <w:szCs w:val="22"/>
        </w:rPr>
        <w:t>{Yin, 2005 #8197;Yin, 2004 #8198;Yu, 2022 #8202}</w:t>
      </w:r>
      <w:r w:rsidRPr="00341E57">
        <w:rPr>
          <w:rFonts w:eastAsiaTheme="minorHAnsi" w:cstheme="minorBidi"/>
          <w:szCs w:val="22"/>
        </w:rPr>
        <w:t xml:space="preserve">. The dorsal pathway largely involves a circuit by which dorsal striatal projections innervate the paraventricular nucleus of the thalamus (PVN/PVT), which integrates homeostatic and hedonic feeding signals with physiological and environmental stress signals, anticipatory feeding needs, and cognitive inputs to regulate food-seeking and consumption </w:t>
      </w:r>
      <w:r w:rsidR="009346AF">
        <w:rPr>
          <w:rFonts w:eastAsiaTheme="minorHAnsi" w:cstheme="minorBidi"/>
          <w:szCs w:val="22"/>
        </w:rPr>
        <w:t>{Petrovich, 2021 #8207}</w:t>
      </w:r>
      <w:r w:rsidRPr="00341E57">
        <w:rPr>
          <w:rFonts w:eastAsiaTheme="minorHAnsi" w:cstheme="minorBidi"/>
          <w:szCs w:val="22"/>
        </w:rPr>
        <w:t xml:space="preserve">. The thalamus (innervates the orbitofrontal cortex (OFC) in turn (also thought to be involved in reward and punishment processing and reward-based decision-making </w:t>
      </w:r>
      <w:r w:rsidR="009346AF">
        <w:rPr>
          <w:rFonts w:eastAsiaTheme="minorHAnsi" w:cstheme="minorBidi"/>
          <w:szCs w:val="22"/>
        </w:rPr>
        <w:t>{Seabrook, 2020 #8184;Rolls, 2023 #8185;Londerée, 2021 #8186;Suzuki, 2017 #8190;Kringelbach, 2005 #8191}</w:t>
      </w:r>
      <w:r w:rsidRPr="00341E57">
        <w:rPr>
          <w:rFonts w:eastAsiaTheme="minorHAnsi" w:cstheme="minorBidi"/>
          <w:szCs w:val="22"/>
        </w:rPr>
        <w:t xml:space="preserve">), which feeds back onto the striatum </w:t>
      </w:r>
      <w:r w:rsidR="009346AF">
        <w:rPr>
          <w:rFonts w:eastAsiaTheme="minorHAnsi" w:cstheme="minorBidi"/>
          <w:szCs w:val="22"/>
        </w:rPr>
        <w:t>{Lipton, 2019 #8188}</w:t>
      </w:r>
      <w:r w:rsidRPr="00341E57">
        <w:rPr>
          <w:rFonts w:eastAsiaTheme="minorHAnsi" w:cstheme="minorBidi"/>
          <w:szCs w:val="22"/>
        </w:rPr>
        <w:t xml:space="preserve">. Additionally, preclinical findings demonstrate that dopamine sensitization in the dorsal striatum accelerates the development of habit formation from previously goal-directed behaviors </w:t>
      </w:r>
      <w:r w:rsidR="009346AF">
        <w:rPr>
          <w:rFonts w:eastAsiaTheme="minorHAnsi" w:cstheme="minorBidi"/>
          <w:szCs w:val="22"/>
        </w:rPr>
        <w:t>{Belin-Rauscent, 2012 #8199;Wickens, 2007 #8200;Guo, 2014 #8201;Yu, 2022 #8202}</w:t>
      </w:r>
      <w:r w:rsidRPr="00341E57">
        <w:rPr>
          <w:rFonts w:eastAsiaTheme="minorHAnsi" w:cstheme="minorBidi"/>
          <w:szCs w:val="22"/>
        </w:rPr>
        <w:t xml:space="preserve">, possibly contributing to compulsivity </w:t>
      </w:r>
      <w:r w:rsidR="009346AF">
        <w:rPr>
          <w:rFonts w:eastAsiaTheme="minorHAnsi" w:cstheme="minorBidi"/>
          <w:szCs w:val="22"/>
        </w:rPr>
        <w:t>{Yin, 2005 #8197;Yin, 2004 #8198;Yu, 2022 #8202}</w:t>
      </w:r>
      <w:r w:rsidRPr="00341E57">
        <w:rPr>
          <w:rFonts w:eastAsiaTheme="minorHAnsi" w:cstheme="minorBidi"/>
          <w:szCs w:val="22"/>
        </w:rPr>
        <w:t>.</w:t>
      </w:r>
      <w:r>
        <w:rPr>
          <w:rFonts w:eastAsiaTheme="minorHAnsi" w:cstheme="minorBidi"/>
          <w:szCs w:val="22"/>
        </w:rPr>
        <w:t xml:space="preserve"> </w:t>
      </w:r>
      <w:r w:rsidR="001903BB" w:rsidRPr="001903BB">
        <w:rPr>
          <w:b/>
          <w:bCs/>
        </w:rPr>
        <w:t>Abbreviations:</w:t>
      </w:r>
      <w:r w:rsidR="001903BB">
        <w:t xml:space="preserve"> DA, dopamine; </w:t>
      </w:r>
      <w:r w:rsidR="00E665F0">
        <w:t>OFC, orbitofrontal cortex (in the prefrontal cortex); PVN, paraventricular nucleus (in the thalamus)</w:t>
      </w:r>
      <w:r w:rsidR="001903BB">
        <w:t>; VTA, ventral tegmental area.</w:t>
      </w:r>
    </w:p>
    <w:p w14:paraId="45328E33" w14:textId="77777777" w:rsidR="00AA78EE" w:rsidRDefault="00AA78EE" w:rsidP="00E665F0">
      <w:pPr>
        <w:pStyle w:val="Heading2"/>
      </w:pPr>
    </w:p>
    <w:p w14:paraId="40BF9892" w14:textId="77777777" w:rsidR="00BF6904" w:rsidRDefault="00BF6904" w:rsidP="002A0993">
      <w:pPr>
        <w:sectPr w:rsidR="00BF6904" w:rsidSect="00634F9B">
          <w:pgSz w:w="12240" w:h="15840"/>
          <w:pgMar w:top="1138" w:right="1181" w:bottom="1138" w:left="1282" w:header="288" w:footer="504" w:gutter="0"/>
          <w:lnNumType w:countBy="1" w:restart="continuous"/>
          <w:cols w:space="720"/>
          <w:titlePg/>
          <w:docGrid w:linePitch="360"/>
        </w:sectPr>
      </w:pPr>
    </w:p>
    <w:p w14:paraId="0F78AE1D" w14:textId="65ABCA48" w:rsidR="002A0993" w:rsidRDefault="002A0993" w:rsidP="002A0993">
      <w:r>
        <w:lastRenderedPageBreak/>
        <w:t xml:space="preserve">Supplemental Figure </w:t>
      </w:r>
      <w:r>
        <w:t>5:</w:t>
      </w:r>
      <w:r>
        <w:t xml:space="preserve"> Compulsivity in binge eating </w:t>
      </w:r>
      <w:proofErr w:type="gramStart"/>
      <w:r>
        <w:t>disorder</w:t>
      </w:r>
      <w:proofErr w:type="gramEnd"/>
    </w:p>
    <w:p w14:paraId="23BC4708" w14:textId="77777777" w:rsidR="002A0993" w:rsidRDefault="002A0993" w:rsidP="002A0993">
      <w:r w:rsidRPr="00692E60">
        <w:rPr>
          <w:noProof/>
        </w:rPr>
        <w:drawing>
          <wp:inline distT="0" distB="0" distL="0" distR="0" wp14:anchorId="05DEDB3F" wp14:editId="518DC5DE">
            <wp:extent cx="6208395" cy="2915285"/>
            <wp:effectExtent l="0" t="0" r="1905" b="5715"/>
            <wp:docPr id="11211684" name="Picture 1" descr="A black background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1684" name="Picture 1" descr="A black background with blue text&#10;&#10;Description automatically generated"/>
                    <pic:cNvPicPr/>
                  </pic:nvPicPr>
                  <pic:blipFill>
                    <a:blip r:embed="rId22"/>
                    <a:stretch>
                      <a:fillRect/>
                    </a:stretch>
                  </pic:blipFill>
                  <pic:spPr>
                    <a:xfrm>
                      <a:off x="0" y="0"/>
                      <a:ext cx="6208395" cy="2915285"/>
                    </a:xfrm>
                    <a:prstGeom prst="rect">
                      <a:avLst/>
                    </a:prstGeom>
                  </pic:spPr>
                </pic:pic>
              </a:graphicData>
            </a:graphic>
          </wp:inline>
        </w:drawing>
      </w:r>
    </w:p>
    <w:p w14:paraId="08FDD61A" w14:textId="775E7D93" w:rsidR="002A0993" w:rsidRPr="00BC07F8" w:rsidRDefault="002A0993" w:rsidP="002A0993">
      <w:pPr>
        <w:spacing w:after="360"/>
        <w:rPr>
          <w:ins w:id="52" w:author="Brenna Bray" w:date="2023-10-10T19:31:00Z"/>
          <w:rFonts w:eastAsiaTheme="minorHAnsi" w:cstheme="minorBidi"/>
          <w:szCs w:val="22"/>
        </w:rPr>
      </w:pPr>
      <w:r>
        <w:rPr>
          <w:b/>
          <w:bCs/>
        </w:rPr>
        <w:t xml:space="preserve">Supplemental Figure </w:t>
      </w:r>
      <w:r>
        <w:rPr>
          <w:b/>
          <w:bCs/>
        </w:rPr>
        <w:t>5</w:t>
      </w:r>
      <w:r>
        <w:rPr>
          <w:b/>
          <w:bCs/>
        </w:rPr>
        <w:t xml:space="preserve">: </w:t>
      </w:r>
      <w:ins w:id="53" w:author="Brenna Bray" w:date="2023-10-10T19:31:00Z">
        <w:r w:rsidRPr="00BC07F8">
          <w:rPr>
            <w:rFonts w:eastAsiaTheme="minorHAnsi" w:cstheme="minorBidi"/>
            <w:b/>
            <w:bCs/>
            <w:szCs w:val="22"/>
          </w:rPr>
          <w:t>Compulsivity</w:t>
        </w:r>
        <w:r>
          <w:rPr>
            <w:rFonts w:eastAsiaTheme="minorHAnsi" w:cstheme="minorBidi"/>
            <w:szCs w:val="22"/>
          </w:rPr>
          <w:t xml:space="preserve"> </w:t>
        </w:r>
        <w:r w:rsidRPr="00BC07F8">
          <w:rPr>
            <w:rFonts w:eastAsiaTheme="minorHAnsi" w:cstheme="minorBidi"/>
            <w:szCs w:val="22"/>
          </w:rPr>
          <w:t xml:space="preserve">is associated with the dorsal/nigrostriatal dopamine pathway </w:t>
        </w:r>
      </w:ins>
      <w:r w:rsidRPr="00BC07F8">
        <w:rPr>
          <w:rFonts w:eastAsiaTheme="minorHAnsi" w:cstheme="minorBidi"/>
          <w:szCs w:val="22"/>
        </w:rPr>
        <w:t>(</w:t>
      </w:r>
      <w:r w:rsidRPr="00BC07F8">
        <w:rPr>
          <w:rFonts w:eastAsiaTheme="minorHAnsi" w:cstheme="minorBidi"/>
          <w:szCs w:val="22"/>
        </w:rPr>
        <w:fldChar w:fldCharType="begin"/>
      </w:r>
      <w:r w:rsidRPr="00BC07F8">
        <w:rPr>
          <w:rFonts w:eastAsiaTheme="minorHAnsi" w:cstheme="minorBidi"/>
          <w:szCs w:val="22"/>
        </w:rPr>
        <w:instrText xml:space="preserve"> REF _Ref149493504 \h  \* MERGEFORMAT </w:instrText>
      </w:r>
      <w:r w:rsidRPr="00BC07F8">
        <w:rPr>
          <w:rFonts w:eastAsiaTheme="minorHAnsi" w:cstheme="minorBidi"/>
          <w:szCs w:val="22"/>
        </w:rPr>
      </w:r>
      <w:r w:rsidRPr="00BC07F8">
        <w:rPr>
          <w:rFonts w:eastAsiaTheme="minorHAnsi" w:cstheme="minorBidi"/>
          <w:szCs w:val="22"/>
        </w:rPr>
        <w:fldChar w:fldCharType="separate"/>
      </w:r>
      <w:ins w:id="54" w:author="Brenna Bray" w:date="2023-10-10T19:25:00Z">
        <w:r w:rsidRPr="00BC07F8">
          <w:t xml:space="preserve">Figure </w:t>
        </w:r>
      </w:ins>
      <w:ins w:id="55" w:author="Brenna Bray" w:date="2023-10-10T19:29:00Z">
        <w:r w:rsidRPr="00BC07F8">
          <w:rPr>
            <w:noProof/>
          </w:rPr>
          <w:t>1</w:t>
        </w:r>
      </w:ins>
      <w:r w:rsidRPr="00BC07F8">
        <w:rPr>
          <w:rFonts w:eastAsiaTheme="minorHAnsi" w:cstheme="minorBidi"/>
          <w:szCs w:val="22"/>
        </w:rPr>
        <w:fldChar w:fldCharType="end"/>
      </w:r>
      <w:r w:rsidRPr="00BC07F8">
        <w:rPr>
          <w:rFonts w:eastAsiaTheme="minorHAnsi" w:cstheme="minorBidi"/>
          <w:szCs w:val="22"/>
        </w:rPr>
        <w:t>)</w:t>
      </w:r>
      <w:ins w:id="56" w:author="Brenna Bray" w:date="2023-10-10T19:31:00Z">
        <w:r w:rsidRPr="00BC07F8">
          <w:rPr>
            <w:rFonts w:eastAsiaTheme="minorHAnsi" w:cstheme="minorBidi"/>
            <w:szCs w:val="22"/>
          </w:rPr>
          <w:t xml:space="preserve">, by which dopaminergic neurons in the VTA innervate the dorsomedial and dorsolateral striatum, including the caudate nucleus and putamen, which are essential for orchestrating goal-directed and habitual decision-making </w:t>
        </w:r>
      </w:ins>
      <w:r w:rsidRPr="00BC07F8">
        <w:rPr>
          <w:rFonts w:eastAsiaTheme="minorHAnsi" w:cstheme="minorBidi"/>
          <w:szCs w:val="22"/>
        </w:rPr>
        <w:t>{Yin, 2005 #8197;Yin, 2004 #8198;Yu, 2022 #8202}</w:t>
      </w:r>
      <w:ins w:id="57" w:author="Brenna Bray" w:date="2023-10-10T19:31:00Z">
        <w:r w:rsidRPr="00BC07F8">
          <w:rPr>
            <w:rFonts w:eastAsiaTheme="minorHAnsi" w:cstheme="minorBidi"/>
            <w:szCs w:val="22"/>
          </w:rPr>
          <w:t xml:space="preserve">. Dorsal striatal projections innervate the paraventricular nucleus of the thalamus (PVN/PVT), which integrates homeostatic and hedonic feeding signals with physiological and environmental stress signals, anticipatory feeding needs, and cognitive inputs to regulate food-seeking and consumption </w:t>
        </w:r>
      </w:ins>
      <w:r w:rsidRPr="00BC07F8">
        <w:rPr>
          <w:rFonts w:eastAsiaTheme="minorHAnsi" w:cstheme="minorBidi"/>
          <w:szCs w:val="22"/>
        </w:rPr>
        <w:t>{Petrovich, 2021 #8207}</w:t>
      </w:r>
      <w:ins w:id="58" w:author="Brenna Bray" w:date="2023-10-10T19:31:00Z">
        <w:r w:rsidRPr="00BC07F8">
          <w:rPr>
            <w:rFonts w:eastAsiaTheme="minorHAnsi" w:cstheme="minorBidi"/>
            <w:szCs w:val="22"/>
          </w:rPr>
          <w:t xml:space="preserve">. The thalamus innervates the the insular cortex (the primary taste cortex involved in appetite, motivated behavior, emotional processing, and emotional, stress-driven eating </w:t>
        </w:r>
      </w:ins>
      <w:r w:rsidRPr="00BC07F8">
        <w:rPr>
          <w:rFonts w:eastAsiaTheme="minorHAnsi" w:cstheme="minorBidi"/>
          <w:szCs w:val="22"/>
        </w:rPr>
        <w:t>{G. Anversa, 2023 #8203}</w:t>
      </w:r>
      <w:ins w:id="59" w:author="Brenna Bray" w:date="2023-10-10T19:31:00Z">
        <w:r w:rsidRPr="00BC07F8">
          <w:rPr>
            <w:rFonts w:eastAsiaTheme="minorHAnsi" w:cstheme="minorBidi"/>
            <w:szCs w:val="22"/>
          </w:rPr>
          <w:t xml:space="preserve">) and orbitofrontal cortex (OFC), which are situated in junction to one another and both </w:t>
        </w:r>
        <w:proofErr w:type="gramStart"/>
        <w:r w:rsidRPr="00BC07F8">
          <w:rPr>
            <w:rFonts w:eastAsiaTheme="minorHAnsi" w:cstheme="minorBidi"/>
            <w:szCs w:val="22"/>
          </w:rPr>
          <w:t>project</w:t>
        </w:r>
        <w:proofErr w:type="gramEnd"/>
        <w:r w:rsidRPr="00BC07F8">
          <w:rPr>
            <w:rFonts w:eastAsiaTheme="minorHAnsi" w:cstheme="minorBidi"/>
            <w:szCs w:val="22"/>
          </w:rPr>
          <w:t xml:space="preserve"> back onto the </w:t>
        </w:r>
        <w:commentRangeStart w:id="60"/>
        <w:r w:rsidRPr="00BC07F8">
          <w:rPr>
            <w:rFonts w:eastAsiaTheme="minorHAnsi" w:cstheme="minorBidi"/>
            <w:szCs w:val="22"/>
          </w:rPr>
          <w:t>striatum</w:t>
        </w:r>
        <w:commentRangeEnd w:id="60"/>
        <w:r w:rsidRPr="00BC07F8">
          <w:rPr>
            <w:rStyle w:val="CommentReference"/>
          </w:rPr>
          <w:commentReference w:id="60"/>
        </w:r>
        <w:r w:rsidRPr="00BC07F8">
          <w:rPr>
            <w:rFonts w:eastAsiaTheme="minorHAnsi" w:cstheme="minorBidi"/>
            <w:szCs w:val="22"/>
          </w:rPr>
          <w:t xml:space="preserve"> </w:t>
        </w:r>
      </w:ins>
      <w:r w:rsidRPr="00BC07F8">
        <w:rPr>
          <w:rFonts w:eastAsiaTheme="minorHAnsi" w:cstheme="minorBidi"/>
          <w:szCs w:val="22"/>
        </w:rPr>
        <w:t>{G. Anversa, 2023 #8203;Lipton, 2019 #8188;Chikama, 1997 #8205;Wang, 2022 #8206}</w:t>
      </w:r>
      <w:ins w:id="61" w:author="Brenna Bray" w:date="2023-10-10T19:31:00Z">
        <w:r w:rsidRPr="00BC07F8">
          <w:rPr>
            <w:rFonts w:eastAsiaTheme="minorHAnsi" w:cstheme="minorBidi"/>
            <w:szCs w:val="22"/>
          </w:rPr>
          <w:t xml:space="preserve">. The insular cortex also projects to the OFC as well as to the mPFC, amygdala, cingulate, and autonomic centers </w:t>
        </w:r>
      </w:ins>
      <w:r w:rsidRPr="00BC07F8">
        <w:rPr>
          <w:rFonts w:eastAsiaTheme="minorHAnsi" w:cstheme="minorBidi"/>
          <w:szCs w:val="22"/>
        </w:rPr>
        <w:t>{Mathiasen, 2023 #8204;Wang, 2022 #8206}</w:t>
      </w:r>
      <w:ins w:id="62" w:author="Brenna Bray" w:date="2023-10-10T19:31:00Z">
        <w:r w:rsidRPr="00BC07F8">
          <w:rPr>
            <w:rFonts w:eastAsiaTheme="minorHAnsi" w:cstheme="minorBidi"/>
            <w:szCs w:val="22"/>
          </w:rPr>
          <w:t xml:space="preserve">. The OFC then feeds back onto the striatum in turn </w:t>
        </w:r>
      </w:ins>
      <w:r w:rsidRPr="00BC07F8">
        <w:rPr>
          <w:rFonts w:eastAsiaTheme="minorHAnsi" w:cstheme="minorBidi"/>
          <w:szCs w:val="22"/>
        </w:rPr>
        <w:t>{Lipton, 2019 #8188}</w:t>
      </w:r>
      <w:ins w:id="63" w:author="Brenna Bray" w:date="2023-10-10T19:31:00Z">
        <w:r w:rsidRPr="00BC07F8">
          <w:rPr>
            <w:rFonts w:eastAsiaTheme="minorHAnsi" w:cstheme="minorBidi"/>
            <w:szCs w:val="22"/>
          </w:rPr>
          <w:t xml:space="preserve">. Preclinical findings demonstrate that dopamine sensitization in the dorsal striatum accelerates the development of habit formation from previously goal-directed behaviors </w:t>
        </w:r>
      </w:ins>
      <w:r w:rsidRPr="00BC07F8">
        <w:rPr>
          <w:rFonts w:eastAsiaTheme="minorHAnsi" w:cstheme="minorBidi"/>
          <w:szCs w:val="22"/>
        </w:rPr>
        <w:t>{Belin-Rauscent, 2012 #8199;Wickens, 2007 #8200;Guo, 2014 #8201;Yu, 2022 #8202}</w:t>
      </w:r>
      <w:ins w:id="64" w:author="Brenna Bray" w:date="2023-10-10T19:31:00Z">
        <w:r w:rsidRPr="00BC07F8">
          <w:rPr>
            <w:rFonts w:eastAsiaTheme="minorHAnsi" w:cstheme="minorBidi"/>
            <w:szCs w:val="22"/>
          </w:rPr>
          <w:t>, possibly contributing to compulsivity.</w:t>
        </w:r>
      </w:ins>
      <w:r>
        <w:rPr>
          <w:rFonts w:eastAsiaTheme="minorHAnsi" w:cstheme="minorBidi"/>
          <w:szCs w:val="22"/>
        </w:rPr>
        <w:t xml:space="preserve"> </w:t>
      </w:r>
    </w:p>
    <w:p w14:paraId="0D0B4EE8" w14:textId="77777777" w:rsidR="002A0993" w:rsidRPr="00B37A9E" w:rsidRDefault="002A0993" w:rsidP="002A0993">
      <w:pPr>
        <w:spacing w:after="360"/>
        <w:rPr>
          <w:rFonts w:eastAsiaTheme="minorHAnsi" w:cstheme="minorBidi"/>
          <w:szCs w:val="22"/>
        </w:rPr>
        <w:sectPr w:rsidR="002A0993" w:rsidRPr="00B37A9E" w:rsidSect="00634F9B">
          <w:pgSz w:w="12240" w:h="15840"/>
          <w:pgMar w:top="1138" w:right="1181" w:bottom="1138" w:left="1282" w:header="288" w:footer="504" w:gutter="0"/>
          <w:lnNumType w:countBy="1" w:restart="continuous"/>
          <w:cols w:space="720"/>
          <w:titlePg/>
          <w:docGrid w:linePitch="360"/>
        </w:sectPr>
      </w:pPr>
      <w:ins w:id="65" w:author="Brenna Bray" w:date="2023-10-10T19:31:00Z">
        <w:r w:rsidRPr="00BC07F8">
          <w:rPr>
            <w:rFonts w:eastAsiaTheme="minorHAnsi" w:cstheme="minorBidi"/>
            <w:szCs w:val="22"/>
          </w:rPr>
          <w:t xml:space="preserve">The shift from impulsivity to compulsivity involves neuroplastic changes in the mesolimbic dopamine system (esp. in the NAc) and in prefrontal systems, including the extended amygdala </w:t>
        </w:r>
      </w:ins>
      <w:r w:rsidRPr="00BC07F8">
        <w:rPr>
          <w:rFonts w:eastAsiaTheme="minorHAnsi" w:cstheme="minorBidi"/>
          <w:szCs w:val="22"/>
        </w:rPr>
        <w:t>{Koob, 2010 #8189}</w:t>
      </w:r>
      <w:ins w:id="66" w:author="Brenna Bray" w:date="2023-10-10T19:31:00Z">
        <w:r w:rsidRPr="00BC07F8">
          <w:rPr>
            <w:rFonts w:eastAsiaTheme="minorHAnsi" w:cstheme="minorBidi"/>
            <w:szCs w:val="22"/>
          </w:rPr>
          <w:t xml:space="preserve">, as well as dopamine desensitization in the dorsal striatum (of the nigrostriatal dopamine system) that accelerates the development of habit formation from previously goal-directed behaviors </w:t>
        </w:r>
      </w:ins>
      <w:r w:rsidRPr="00BC07F8">
        <w:rPr>
          <w:rFonts w:eastAsiaTheme="minorHAnsi" w:cstheme="minorBidi"/>
          <w:szCs w:val="22"/>
        </w:rPr>
        <w:t>{Belin-Rauscent, 2012 #8199;Wickens, 2007 #8200;Guo, 2014 #8201;Yu, 2022 #8202}</w:t>
      </w:r>
      <w:ins w:id="67" w:author="Brenna Bray" w:date="2023-10-10T19:31:00Z">
        <w:r w:rsidRPr="00BC07F8">
          <w:rPr>
            <w:rFonts w:eastAsiaTheme="minorHAnsi" w:cstheme="minorBidi"/>
            <w:szCs w:val="22"/>
          </w:rPr>
          <w:t>.</w:t>
        </w:r>
      </w:ins>
      <w:r>
        <w:rPr>
          <w:rFonts w:eastAsiaTheme="minorHAnsi" w:cstheme="minorBidi"/>
          <w:szCs w:val="22"/>
        </w:rPr>
        <w:t xml:space="preserve"> </w:t>
      </w:r>
      <w:ins w:id="68" w:author="Brenna Bray" w:date="2023-10-07T10:27:00Z">
        <w:r w:rsidRPr="00BC07F8">
          <w:rPr>
            <w:rFonts w:eastAsiaTheme="minorHAnsi" w:cstheme="minorBidi"/>
            <w:szCs w:val="22"/>
          </w:rPr>
          <w:t>The impulsivity and compulsivity are often associated with abbarent “top-</w:t>
        </w:r>
      </w:ins>
      <w:ins w:id="69" w:author="Brenna Bray" w:date="2023-10-07T10:28:00Z">
        <w:r w:rsidRPr="00BC07F8">
          <w:rPr>
            <w:rFonts w:eastAsiaTheme="minorHAnsi" w:cstheme="minorBidi"/>
            <w:szCs w:val="22"/>
          </w:rPr>
          <w:t xml:space="preserve">down” cognitive control and dysregulated interactions between executive </w:t>
        </w:r>
      </w:ins>
      <w:ins w:id="70" w:author="Brenna Bray" w:date="2023-10-07T10:29:00Z">
        <w:r w:rsidRPr="00BC07F8">
          <w:rPr>
            <w:rFonts w:eastAsiaTheme="minorHAnsi" w:cstheme="minorBidi"/>
            <w:szCs w:val="22"/>
          </w:rPr>
          <w:t xml:space="preserve">top-down self-regulatory </w:t>
        </w:r>
      </w:ins>
      <w:ins w:id="71" w:author="Brenna Bray" w:date="2023-10-07T10:28:00Z">
        <w:r w:rsidRPr="00BC07F8">
          <w:rPr>
            <w:rFonts w:eastAsiaTheme="minorHAnsi" w:cstheme="minorBidi"/>
            <w:szCs w:val="22"/>
          </w:rPr>
          <w:t>prefrontal circuits</w:t>
        </w:r>
      </w:ins>
      <w:ins w:id="72" w:author="Brenna Bray" w:date="2023-10-07T10:29:00Z">
        <w:r w:rsidRPr="00BC07F8">
          <w:rPr>
            <w:rFonts w:eastAsiaTheme="minorHAnsi" w:cstheme="minorBidi"/>
            <w:szCs w:val="22"/>
          </w:rPr>
          <w:t xml:space="preserve"> and more reptilian mesolimbic circuits associated with behavioral engagement </w:t>
        </w:r>
      </w:ins>
      <w:r w:rsidRPr="00BC07F8">
        <w:rPr>
          <w:rFonts w:eastAsiaTheme="minorHAnsi" w:cstheme="minorBidi"/>
          <w:szCs w:val="22"/>
        </w:rPr>
        <w:t>{Robbins, 2012 #8171;Dalley, 2011 #8172;Bari, 2013 #8173;Boswell, 2021 #8169;Morales, 2020 #6362}</w:t>
      </w:r>
      <w:ins w:id="73" w:author="Brenna Bray" w:date="2023-10-07T10:29:00Z">
        <w:r w:rsidRPr="00BC07F8">
          <w:rPr>
            <w:rFonts w:eastAsiaTheme="minorHAnsi" w:cstheme="minorBidi"/>
            <w:szCs w:val="22"/>
          </w:rPr>
          <w:t>.</w:t>
        </w:r>
      </w:ins>
      <w:ins w:id="74" w:author="Brenna Bray" w:date="2023-10-07T10:35:00Z">
        <w:r w:rsidRPr="00BC07F8">
          <w:rPr>
            <w:rFonts w:eastAsiaTheme="minorHAnsi" w:cstheme="minorBidi"/>
            <w:szCs w:val="22"/>
          </w:rPr>
          <w:t xml:space="preserve"> </w:t>
        </w:r>
      </w:ins>
      <w:ins w:id="75" w:author="Brenna Bray" w:date="2023-10-07T10:48:00Z">
        <w:r w:rsidRPr="00BC07F8">
          <w:rPr>
            <w:rFonts w:eastAsiaTheme="minorHAnsi" w:cstheme="minorBidi"/>
            <w:szCs w:val="22"/>
          </w:rPr>
          <w:t xml:space="preserve">The glucocorticoid stress system is also thought to be implicit in </w:t>
        </w:r>
      </w:ins>
      <w:ins w:id="76" w:author="Brenna Bray" w:date="2023-10-07T10:49:00Z">
        <w:r w:rsidRPr="00BC07F8">
          <w:rPr>
            <w:rFonts w:eastAsiaTheme="minorHAnsi" w:cstheme="minorBidi"/>
            <w:szCs w:val="22"/>
          </w:rPr>
          <w:t>these dysregulated changes</w:t>
        </w:r>
      </w:ins>
      <w:ins w:id="77" w:author="Brenna Bray" w:date="2023-10-07T10:48:00Z">
        <w:r w:rsidRPr="00BC07F8">
          <w:rPr>
            <w:rFonts w:eastAsiaTheme="minorHAnsi" w:cstheme="minorBidi"/>
            <w:szCs w:val="22"/>
          </w:rPr>
          <w:t xml:space="preserve"> </w:t>
        </w:r>
      </w:ins>
      <w:r w:rsidRPr="00BC07F8">
        <w:rPr>
          <w:rFonts w:eastAsiaTheme="minorHAnsi" w:cstheme="minorBidi"/>
          <w:szCs w:val="22"/>
        </w:rPr>
        <w:t>{Lutter, 2009 #6498;Kuckuck, 2023 #8170;Bray, 2020 #3575;Barr, 2017 #3065}</w:t>
      </w:r>
      <w:ins w:id="78" w:author="Brenna Bray" w:date="2023-10-07T10:48:00Z">
        <w:r w:rsidRPr="00BC07F8">
          <w:rPr>
            <w:rFonts w:eastAsiaTheme="minorHAnsi" w:cstheme="minorBidi"/>
            <w:szCs w:val="22"/>
          </w:rPr>
          <w:t xml:space="preserve">. </w:t>
        </w:r>
      </w:ins>
      <w:r>
        <w:rPr>
          <w:rFonts w:eastAsiaTheme="minorHAnsi" w:cstheme="minorBidi"/>
          <w:szCs w:val="22"/>
        </w:rPr>
        <w:t xml:space="preserve"> </w:t>
      </w:r>
      <w:r>
        <w:rPr>
          <w:rFonts w:eastAsiaTheme="minorHAnsi" w:cstheme="minorBidi"/>
          <w:b/>
          <w:bCs/>
          <w:szCs w:val="22"/>
        </w:rPr>
        <w:t xml:space="preserve">Abbreviations: </w:t>
      </w:r>
      <w:r>
        <w:rPr>
          <w:rFonts w:eastAsiaTheme="minorHAnsi" w:cstheme="minorBidi"/>
          <w:szCs w:val="22"/>
        </w:rPr>
        <w:t xml:space="preserve">DA, </w:t>
      </w:r>
      <w:r>
        <w:rPr>
          <w:rFonts w:eastAsiaTheme="minorHAnsi" w:cstheme="minorBidi"/>
          <w:szCs w:val="22"/>
        </w:rPr>
        <w:lastRenderedPageBreak/>
        <w:t xml:space="preserve">dopamine; </w:t>
      </w:r>
      <w:r>
        <w:t>OFC, orbitofrontal cortex (in the prefrontal cortex); PVN, paraventricular nucleus (in the thalamus); VTA, ventral tegmental area.</w:t>
      </w:r>
    </w:p>
    <w:p w14:paraId="02C4814F" w14:textId="5AEE13A7" w:rsidR="00E665F0" w:rsidRDefault="00341E57" w:rsidP="00AA78EE">
      <w:pPr>
        <w:keepLines/>
      </w:pPr>
      <w:r>
        <w:lastRenderedPageBreak/>
        <w:t xml:space="preserve">Supplemental </w:t>
      </w:r>
      <w:r w:rsidR="00E665F0">
        <w:t xml:space="preserve">Figure </w:t>
      </w:r>
      <w:r w:rsidR="002A0993">
        <w:t>6</w:t>
      </w:r>
      <w:r>
        <w:t>A–C</w:t>
      </w:r>
      <w:r w:rsidR="00E665F0">
        <w:t>: Corticolimbic System</w:t>
      </w:r>
    </w:p>
    <w:p w14:paraId="47A177F5" w14:textId="14BC20DE" w:rsidR="00E665F0" w:rsidRDefault="00341E57" w:rsidP="00AA78EE">
      <w:pPr>
        <w:keepLines/>
      </w:pPr>
      <w:r>
        <w:rPr>
          <w:noProof/>
        </w:rPr>
        <mc:AlternateContent>
          <mc:Choice Requires="wps">
            <w:drawing>
              <wp:anchor distT="0" distB="0" distL="114300" distR="114300" simplePos="0" relativeHeight="251659264" behindDoc="0" locked="0" layoutInCell="1" allowOverlap="1" wp14:anchorId="4B5D9153" wp14:editId="10458ED6">
                <wp:simplePos x="0" y="0"/>
                <wp:positionH relativeFrom="column">
                  <wp:posOffset>87630</wp:posOffset>
                </wp:positionH>
                <wp:positionV relativeFrom="paragraph">
                  <wp:posOffset>6350</wp:posOffset>
                </wp:positionV>
                <wp:extent cx="368300" cy="381000"/>
                <wp:effectExtent l="0" t="0" r="0" b="0"/>
                <wp:wrapNone/>
                <wp:docPr id="1175468367" name="Text Box 1"/>
                <wp:cNvGraphicFramePr/>
                <a:graphic xmlns:a="http://schemas.openxmlformats.org/drawingml/2006/main">
                  <a:graphicData uri="http://schemas.microsoft.com/office/word/2010/wordprocessingShape">
                    <wps:wsp>
                      <wps:cNvSpPr txBox="1"/>
                      <wps:spPr>
                        <a:xfrm>
                          <a:off x="0" y="0"/>
                          <a:ext cx="368300" cy="381000"/>
                        </a:xfrm>
                        <a:prstGeom prst="rect">
                          <a:avLst/>
                        </a:prstGeom>
                        <a:solidFill>
                          <a:schemeClr val="lt1"/>
                        </a:solidFill>
                        <a:ln w="6350">
                          <a:noFill/>
                        </a:ln>
                      </wps:spPr>
                      <wps:txbx>
                        <w:txbxContent>
                          <w:p w14:paraId="260F452D" w14:textId="6B110A93" w:rsidR="00341E57" w:rsidRPr="00341E57" w:rsidRDefault="00341E57" w:rsidP="00341E57">
                            <w:pPr>
                              <w:jc w:val="center"/>
                              <w:rPr>
                                <w:sz w:val="36"/>
                                <w:szCs w:val="36"/>
                              </w:rPr>
                            </w:pPr>
                            <w:r w:rsidRPr="00341E57">
                              <w:rPr>
                                <w:sz w:val="36"/>
                                <w:szCs w:val="36"/>
                              </w:rPr>
                              <w:t>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5D9153" id="_x0000_t202" coordsize="21600,21600" o:spt="202" path="m,l,21600r21600,l21600,xe">
                <v:stroke joinstyle="miter"/>
                <v:path gradientshapeok="t" o:connecttype="rect"/>
              </v:shapetype>
              <v:shape id="Text Box 1" o:spid="_x0000_s1026" type="#_x0000_t202" style="position:absolute;margin-left:6.9pt;margin-top:.5pt;width:29pt;height: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" fillcolor="white [3201]" stroked="f" strokeweight=".5pt">
                <v:textbox inset="0,0,0,0">
                  <w:txbxContent>
                    <w:p w14:paraId="260F452D" w14:textId="6B110A93" w:rsidR="00341E57" w:rsidRPr="00341E57" w:rsidRDefault="00341E57" w:rsidP="00341E57">
                      <w:pPr>
                        <w:jc w:val="center"/>
                        <w:rPr>
                          <w:sz w:val="36"/>
                          <w:szCs w:val="36"/>
                        </w:rPr>
                      </w:pPr>
                      <w:r w:rsidRPr="00341E57">
                        <w:rPr>
                          <w:sz w:val="36"/>
                          <w:szCs w:val="36"/>
                        </w:rPr>
                        <w:t>A</w:t>
                      </w:r>
                    </w:p>
                  </w:txbxContent>
                </v:textbox>
              </v:shape>
            </w:pict>
          </mc:Fallback>
        </mc:AlternateContent>
      </w:r>
      <w:r w:rsidR="00E665F0" w:rsidRPr="00E665F0">
        <w:rPr>
          <w:noProof/>
        </w:rPr>
        <w:drawing>
          <wp:inline distT="0" distB="0" distL="0" distR="0" wp14:anchorId="0911FDD7" wp14:editId="0A7B7F0A">
            <wp:extent cx="5194300" cy="1663700"/>
            <wp:effectExtent l="12700" t="12700" r="12700" b="12700"/>
            <wp:docPr id="434939656"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939656" name="Picture 1" descr="A black background with a black square&#10;&#10;Description automatically generated with medium confidence"/>
                    <pic:cNvPicPr/>
                  </pic:nvPicPr>
                  <pic:blipFill rotWithShape="1">
                    <a:blip r:embed="rId23"/>
                    <a:srcRect t="6428"/>
                    <a:stretch/>
                  </pic:blipFill>
                  <pic:spPr bwMode="auto">
                    <a:xfrm>
                      <a:off x="0" y="0"/>
                      <a:ext cx="5194300" cy="16637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78A2EA4" w14:textId="1848E139" w:rsidR="00E665F0" w:rsidRDefault="00341E57" w:rsidP="00341E57">
      <w:pPr>
        <w:keepLines/>
      </w:pPr>
      <w:r w:rsidRPr="00341E57">
        <w:rPr>
          <w:noProof/>
        </w:rPr>
        <w:drawing>
          <wp:inline distT="0" distB="0" distL="0" distR="0" wp14:anchorId="3EF506CC" wp14:editId="03FD8020">
            <wp:extent cx="5194300" cy="1879600"/>
            <wp:effectExtent l="12700" t="12700" r="12700" b="12700"/>
            <wp:docPr id="145650921"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50921" name="Picture 1" descr="A black background with a black square&#10;&#10;Description automatically generated with medium confidence"/>
                    <pic:cNvPicPr/>
                  </pic:nvPicPr>
                  <pic:blipFill rotWithShape="1">
                    <a:blip r:embed="rId24"/>
                    <a:srcRect r="8705"/>
                    <a:stretch/>
                  </pic:blipFill>
                  <pic:spPr bwMode="auto">
                    <a:xfrm>
                      <a:off x="0" y="0"/>
                      <a:ext cx="5194300" cy="18796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9015701" w14:textId="6CF29DFD" w:rsidR="00341E57" w:rsidRDefault="00341E57" w:rsidP="00E665F0">
      <w:r w:rsidRPr="00341E57">
        <w:rPr>
          <w:noProof/>
        </w:rPr>
        <w:drawing>
          <wp:inline distT="0" distB="0" distL="0" distR="0" wp14:anchorId="32A3D6F1" wp14:editId="044A7EC6">
            <wp:extent cx="5194300" cy="1752600"/>
            <wp:effectExtent l="12700" t="12700" r="12700" b="12700"/>
            <wp:docPr id="1205379755" name="Picture 1" descr="A black background with a white d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379755" name="Picture 1" descr="A black background with a white dot&#10;&#10;Description automatically generated"/>
                    <pic:cNvPicPr/>
                  </pic:nvPicPr>
                  <pic:blipFill rotWithShape="1">
                    <a:blip r:embed="rId25"/>
                    <a:srcRect r="3765"/>
                    <a:stretch/>
                  </pic:blipFill>
                  <pic:spPr bwMode="auto">
                    <a:xfrm>
                      <a:off x="0" y="0"/>
                      <a:ext cx="5194300" cy="17526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FD0604C" w14:textId="6F14D728" w:rsidR="00AA78EE" w:rsidRPr="009346AF" w:rsidRDefault="00341E57" w:rsidP="00341E57">
      <w:pPr>
        <w:spacing w:after="0"/>
        <w:rPr>
          <w:rFonts w:eastAsiaTheme="minorHAnsi" w:cstheme="minorBidi"/>
        </w:rPr>
      </w:pPr>
      <w:r w:rsidRPr="009346AF">
        <w:rPr>
          <w:rFonts w:eastAsiaTheme="minorHAnsi" w:cstheme="minorBidi"/>
          <w:b/>
          <w:bCs/>
        </w:rPr>
        <w:t xml:space="preserve">Supplemental Figure </w:t>
      </w:r>
      <w:r w:rsidR="002A0993">
        <w:rPr>
          <w:rFonts w:eastAsiaTheme="minorHAnsi" w:cstheme="minorBidi"/>
          <w:b/>
          <w:bCs/>
        </w:rPr>
        <w:t>6</w:t>
      </w:r>
      <w:r w:rsidRPr="009346AF">
        <w:rPr>
          <w:rFonts w:eastAsiaTheme="minorHAnsi" w:cstheme="minorBidi"/>
          <w:b/>
          <w:bCs/>
        </w:rPr>
        <w:t>A–C.</w:t>
      </w:r>
      <w:r w:rsidRPr="009346AF">
        <w:rPr>
          <w:rFonts w:eastAsiaTheme="minorHAnsi" w:cstheme="minorBidi"/>
        </w:rPr>
        <w:t xml:space="preserve"> The corticolimbic system contributes to reward and motivational processes, and includes the amygdala, hippocampus, and prefrontal cortex (PFC) </w:t>
      </w:r>
      <w:r w:rsidR="009346AF">
        <w:rPr>
          <w:rFonts w:eastAsiaTheme="minorHAnsi" w:cstheme="minorBidi"/>
        </w:rPr>
        <w:t>{Rusbridge, 2020 #8183}</w:t>
      </w:r>
      <w:r w:rsidRPr="009346AF">
        <w:rPr>
          <w:rFonts w:eastAsiaTheme="minorHAnsi" w:cstheme="minorBidi"/>
        </w:rPr>
        <w:t xml:space="preserve">. </w:t>
      </w:r>
      <w:r w:rsidRPr="009346AF">
        <w:rPr>
          <w:rFonts w:eastAsiaTheme="minorHAnsi" w:cstheme="minorBidi"/>
          <w:b/>
          <w:bCs/>
        </w:rPr>
        <w:t>A)</w:t>
      </w:r>
      <w:r w:rsidRPr="009346AF">
        <w:rPr>
          <w:rFonts w:eastAsiaTheme="minorHAnsi" w:cstheme="minorBidi"/>
        </w:rPr>
        <w:t xml:space="preserve"> The VTA sends dopaminergic neurons to the amygdala and hippocampus, which are thought to be involved in learning and remembering reward cues and innervate the NAc as part of the mesolimbic pathway. </w:t>
      </w:r>
      <w:r w:rsidRPr="009346AF">
        <w:rPr>
          <w:rFonts w:eastAsiaTheme="minorHAnsi" w:cstheme="minorBidi"/>
          <w:b/>
          <w:bCs/>
        </w:rPr>
        <w:t>B)</w:t>
      </w:r>
      <w:r w:rsidRPr="009346AF">
        <w:rPr>
          <w:rFonts w:eastAsiaTheme="minorHAnsi" w:cstheme="minorBidi"/>
        </w:rPr>
        <w:t xml:space="preserve"> The orbitofrontal cortex (OCF) in the prefrontal cortex (PFC) is also thought to be involved in reward and punishment processing and reward-based decision-making </w:t>
      </w:r>
      <w:r w:rsidR="009346AF">
        <w:rPr>
          <w:rFonts w:eastAsiaTheme="minorHAnsi" w:cstheme="minorBidi"/>
        </w:rPr>
        <w:t>{Seabrook, 2020 #8184;Rolls, 2023 #8185;Londerée, 2021 #8186;Suzuki, 2017 #8190;Kringelbach, 2005 #8191}</w:t>
      </w:r>
      <w:r w:rsidRPr="009346AF">
        <w:rPr>
          <w:rFonts w:eastAsiaTheme="minorHAnsi" w:cstheme="minorBidi"/>
        </w:rPr>
        <w:t xml:space="preserve">. It receives and integrates various sensory inputs (e.g., taste, smell, touch, vision, sound) and learns (and reverses) associations between stimuli and their outcomes (e.g., foods and their salient/rewarding properties/pleasantness), adapting to valuation changes as needed (e.g., changes in food value), thus contributing to reward-based decision-making processes that guide behavior </w:t>
      </w:r>
      <w:r w:rsidR="009346AF">
        <w:rPr>
          <w:rFonts w:eastAsiaTheme="minorHAnsi" w:cstheme="minorBidi"/>
        </w:rPr>
        <w:t>{Seabrook, 2020 #8184;Rolls, 2023 #8185;Londerée, 2021 #8186;Suzuki, 2017 #8190;Kringelbach, 2005 #8191}</w:t>
      </w:r>
      <w:r w:rsidRPr="009346AF">
        <w:rPr>
          <w:rFonts w:eastAsiaTheme="minorHAnsi" w:cstheme="minorBidi"/>
        </w:rPr>
        <w:t xml:space="preserve">. </w:t>
      </w:r>
      <w:r w:rsidRPr="009346AF">
        <w:rPr>
          <w:rFonts w:eastAsiaTheme="minorHAnsi" w:cstheme="minorBidi"/>
          <w:b/>
          <w:bCs/>
        </w:rPr>
        <w:t>C)</w:t>
      </w:r>
      <w:r w:rsidRPr="009346AF">
        <w:rPr>
          <w:rFonts w:eastAsiaTheme="minorHAnsi" w:cstheme="minorBidi"/>
        </w:rPr>
        <w:t xml:space="preserve"> The insula and thalamus (described above), hypothalamus, and brainstem/pons are also thought to be part of the corticolimbic circuitry that drives eating and binge </w:t>
      </w:r>
      <w:r w:rsidRPr="009346AF">
        <w:rPr>
          <w:rFonts w:eastAsiaTheme="minorHAnsi" w:cstheme="minorBidi"/>
        </w:rPr>
        <w:lastRenderedPageBreak/>
        <w:t xml:space="preserve">eating behaviors </w:t>
      </w:r>
      <w:r w:rsidR="009346AF">
        <w:rPr>
          <w:rFonts w:eastAsiaTheme="minorHAnsi" w:cstheme="minorBidi"/>
        </w:rPr>
        <w:t>{Boswell, 2021 #8169}</w:t>
      </w:r>
      <w:r w:rsidRPr="009346AF">
        <w:rPr>
          <w:rFonts w:eastAsiaTheme="minorHAnsi" w:cstheme="minorBidi"/>
        </w:rPr>
        <w:t xml:space="preserve">. </w:t>
      </w:r>
      <w:r w:rsidR="00E665F0" w:rsidRPr="009346AF">
        <w:rPr>
          <w:b/>
          <w:bCs/>
        </w:rPr>
        <w:t>Abbreviations:</w:t>
      </w:r>
      <w:r w:rsidR="00E665F0" w:rsidRPr="009346AF">
        <w:t xml:space="preserve"> </w:t>
      </w:r>
      <w:r w:rsidRPr="009346AF">
        <w:t xml:space="preserve">DA, dopamine; NAc, nucleus accumbens; </w:t>
      </w:r>
      <w:r w:rsidR="00E665F0" w:rsidRPr="009346AF">
        <w:t xml:space="preserve">OFC, orbitofrontal cortex (in the prefrontal cortex); </w:t>
      </w:r>
      <w:r w:rsidR="00AA78EE" w:rsidRPr="009346AF">
        <w:t>PFC (prefrontal cortex)</w:t>
      </w:r>
      <w:r w:rsidRPr="009346AF">
        <w:t>; VTA, ventral tegmental area.</w:t>
      </w:r>
    </w:p>
    <w:p w14:paraId="509770B5" w14:textId="77777777" w:rsidR="00BF6904" w:rsidRDefault="00BF6904" w:rsidP="00AA78EE">
      <w:pPr>
        <w:sectPr w:rsidR="00BF6904" w:rsidSect="00634F9B">
          <w:pgSz w:w="12240" w:h="15840"/>
          <w:pgMar w:top="1138" w:right="1181" w:bottom="1138" w:left="1282" w:header="288" w:footer="504" w:gutter="0"/>
          <w:lnNumType w:countBy="1" w:restart="continuous"/>
          <w:cols w:space="720"/>
          <w:titlePg/>
          <w:docGrid w:linePitch="360"/>
        </w:sectPr>
      </w:pPr>
    </w:p>
    <w:p w14:paraId="2D8A2327" w14:textId="0887EB5F" w:rsidR="00AA78EE" w:rsidRDefault="00B808A1" w:rsidP="00AA78EE">
      <w:r>
        <w:lastRenderedPageBreak/>
        <w:t xml:space="preserve">Supplemental </w:t>
      </w:r>
      <w:r w:rsidR="00AA78EE">
        <w:t xml:space="preserve">Figure </w:t>
      </w:r>
      <w:r w:rsidR="002A0993">
        <w:t>7</w:t>
      </w:r>
      <w:r w:rsidR="00AA78EE">
        <w:t>: Frontoparietal C</w:t>
      </w:r>
      <w:r w:rsidR="00341E57">
        <w:t>ontrol System</w:t>
      </w:r>
    </w:p>
    <w:p w14:paraId="27736C88" w14:textId="1679FFB8" w:rsidR="00AA78EE" w:rsidRDefault="00341E57" w:rsidP="00AA78EE">
      <w:r w:rsidRPr="00341E57">
        <w:rPr>
          <w:noProof/>
        </w:rPr>
        <w:drawing>
          <wp:inline distT="0" distB="0" distL="0" distR="0" wp14:anchorId="6153FDED" wp14:editId="3F6E7FEA">
            <wp:extent cx="6208395" cy="2054860"/>
            <wp:effectExtent l="12700" t="12700" r="14605" b="15240"/>
            <wp:docPr id="1956600903"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600903" name="Picture 1" descr="A black background with a black square&#10;&#10;Description automatically generated with medium confidence"/>
                    <pic:cNvPicPr/>
                  </pic:nvPicPr>
                  <pic:blipFill>
                    <a:blip r:embed="rId26"/>
                    <a:stretch>
                      <a:fillRect/>
                    </a:stretch>
                  </pic:blipFill>
                  <pic:spPr>
                    <a:xfrm>
                      <a:off x="0" y="0"/>
                      <a:ext cx="6208395" cy="2054860"/>
                    </a:xfrm>
                    <a:prstGeom prst="rect">
                      <a:avLst/>
                    </a:prstGeom>
                    <a:ln>
                      <a:solidFill>
                        <a:schemeClr val="tx1"/>
                      </a:solidFill>
                    </a:ln>
                  </pic:spPr>
                </pic:pic>
              </a:graphicData>
            </a:graphic>
          </wp:inline>
        </w:drawing>
      </w:r>
    </w:p>
    <w:p w14:paraId="55B12609" w14:textId="24F83908" w:rsidR="00BF6904" w:rsidRPr="00BF6904" w:rsidRDefault="00BF6904" w:rsidP="00AA78EE">
      <w:pPr>
        <w:rPr>
          <w:b/>
          <w:bCs/>
        </w:rPr>
      </w:pPr>
      <w:r>
        <w:rPr>
          <w:b/>
          <w:bCs/>
        </w:rPr>
        <w:t xml:space="preserve">Supplemental Figure 7: </w:t>
      </w:r>
      <w:r w:rsidRPr="00341E57">
        <w:rPr>
          <w:rFonts w:eastAsiaTheme="minorHAnsi" w:cstheme="minorBidi"/>
          <w:szCs w:val="22"/>
          <w:lang w:bidi="en-US"/>
        </w:rPr>
        <w:t xml:space="preserve">The frontoparietal control system (also called the central executive network (CEN) and the executive control network (ECN)) are generally </w:t>
      </w:r>
      <w:ins w:id="79" w:author="Brenna Bray" w:date="2023-10-10T09:22:00Z">
        <w:r w:rsidRPr="00341E57">
          <w:rPr>
            <w:rFonts w:eastAsiaTheme="minorHAnsi" w:cstheme="minorBidi"/>
            <w:szCs w:val="22"/>
          </w:rPr>
          <w:t xml:space="preserve">associated with </w:t>
        </w:r>
      </w:ins>
      <w:r w:rsidRPr="00341E57">
        <w:rPr>
          <w:rFonts w:eastAsiaTheme="minorHAnsi" w:cstheme="minorBidi"/>
          <w:szCs w:val="22"/>
        </w:rPr>
        <w:t xml:space="preserve">executive functioning, </w:t>
      </w:r>
      <w:ins w:id="80" w:author="Brenna Bray" w:date="2023-10-10T09:22:00Z">
        <w:r w:rsidRPr="00341E57">
          <w:rPr>
            <w:rFonts w:eastAsiaTheme="minorHAnsi" w:cstheme="minorBidi"/>
            <w:szCs w:val="22"/>
          </w:rPr>
          <w:t xml:space="preserve">decision-making, </w:t>
        </w:r>
      </w:ins>
      <w:r w:rsidRPr="00341E57">
        <w:rPr>
          <w:rFonts w:eastAsiaTheme="minorHAnsi" w:cstheme="minorBidi"/>
          <w:szCs w:val="22"/>
        </w:rPr>
        <w:t>coo</w:t>
      </w:r>
      <w:ins w:id="81" w:author="Brenna Bray" w:date="2023-10-10T19:24:00Z">
        <w:r w:rsidRPr="00341E57">
          <w:rPr>
            <w:rFonts w:eastAsiaTheme="minorHAnsi" w:cstheme="minorBidi"/>
            <w:szCs w:val="22"/>
          </w:rPr>
          <w:t>rdinating goal-driven behaviors</w:t>
        </w:r>
      </w:ins>
      <w:r w:rsidRPr="00341E57">
        <w:rPr>
          <w:rFonts w:eastAsiaTheme="minorHAnsi" w:cstheme="minorBidi"/>
          <w:szCs w:val="22"/>
        </w:rPr>
        <w:t xml:space="preserve">, </w:t>
      </w:r>
      <w:ins w:id="82" w:author="Brenna Bray" w:date="2023-10-10T09:22:00Z">
        <w:r w:rsidRPr="00341E57">
          <w:rPr>
            <w:rFonts w:eastAsiaTheme="minorHAnsi" w:cstheme="minorBidi"/>
            <w:szCs w:val="22"/>
          </w:rPr>
          <w:t>self-regulation, regulating appetitive responding</w:t>
        </w:r>
      </w:ins>
      <w:r w:rsidRPr="00341E57">
        <w:rPr>
          <w:rFonts w:eastAsiaTheme="minorHAnsi" w:cstheme="minorBidi"/>
          <w:szCs w:val="22"/>
        </w:rPr>
        <w:t>, and regulating</w:t>
      </w:r>
      <w:r w:rsidRPr="00341E57">
        <w:rPr>
          <w:rFonts w:eastAsiaTheme="minorHAnsi" w:cstheme="minorBidi"/>
          <w:szCs w:val="22"/>
          <w:lang w:bidi="en-US"/>
        </w:rPr>
        <w:t xml:space="preserve"> the hedonic/reward/reinforcement-based corticolimbic and mesostriatal dopamine circuits </w:t>
      </w:r>
      <w:r>
        <w:t>{Marek, 2018 #8179;Rosenbloom, 2012 #8180;Polk, 2017 #2023;Berridge, 2010 #6363;Olszewski, 2007 #6356;Berridge, 2009 #1543;Morales, 2020 #6362;Lindgren, 2018 #2214;Gordon, 2018 #6218;Novelle, 2018 #6359;Valbrun, 2020 #6258;Boswell, 2021 #8169;Lutter, 2009 #6498;Menon, 2011 #8439;Menon, 2011 #8445;Chen, 2021 #8442}</w:t>
      </w:r>
      <w:r w:rsidRPr="00341E57">
        <w:rPr>
          <w:rFonts w:eastAsiaTheme="minorHAnsi" w:cstheme="minorBidi"/>
          <w:szCs w:val="22"/>
          <w:lang w:bidi="en-US"/>
        </w:rPr>
        <w:t>. This network/system primarily includes the dorsolateral PFC (especially the OFC and middle frontal gyrus),</w:t>
      </w:r>
      <w:ins w:id="83" w:author="Brenna Bray" w:date="2023-10-10T19:24:00Z">
        <w:r w:rsidRPr="00341E57">
          <w:rPr>
            <w:rFonts w:eastAsiaTheme="minorHAnsi" w:cstheme="minorBidi"/>
            <w:szCs w:val="22"/>
          </w:rPr>
          <w:t xml:space="preserve"> anterior cingulate cortex (ACC)</w:t>
        </w:r>
      </w:ins>
      <w:r w:rsidRPr="00341E57">
        <w:rPr>
          <w:rFonts w:eastAsiaTheme="minorHAnsi" w:cstheme="minorBidi"/>
          <w:szCs w:val="22"/>
        </w:rPr>
        <w:t xml:space="preserve">, and </w:t>
      </w:r>
      <w:r w:rsidRPr="00341E57">
        <w:rPr>
          <w:rFonts w:eastAsiaTheme="minorHAnsi" w:cstheme="minorBidi"/>
          <w:szCs w:val="22"/>
          <w:lang w:bidi="en-US"/>
        </w:rPr>
        <w:t>posterior parietal cortex (PCC) (around the intraparietal sulcus), as well as the middle cingulate gyrus (mCG), dorsomedial thalamus, caudate nucleus head, dorsal precuneus, and posterior inferior temporal lobe</w:t>
      </w:r>
      <w:r w:rsidRPr="00341E57">
        <w:rPr>
          <w:rFonts w:eastAsiaTheme="minorHAnsi" w:cstheme="minorBidi"/>
          <w:b/>
          <w:bCs/>
          <w:szCs w:val="22"/>
          <w:lang w:bidi="en-US"/>
        </w:rPr>
        <w:t xml:space="preserve"> </w:t>
      </w:r>
      <w:r>
        <w:rPr>
          <w:rFonts w:eastAsiaTheme="minorHAnsi" w:cstheme="minorBidi"/>
          <w:szCs w:val="22"/>
          <w:lang w:bidi="en-US"/>
        </w:rPr>
        <w:t>{Menon, 2011 #8445;Chen, 2021 #8442}</w:t>
      </w:r>
      <w:r w:rsidRPr="00341E57">
        <w:rPr>
          <w:rFonts w:eastAsiaTheme="minorHAnsi" w:cstheme="minorBidi"/>
          <w:szCs w:val="22"/>
          <w:lang w:bidi="en-US"/>
        </w:rPr>
        <w:t xml:space="preserve">. </w:t>
      </w:r>
      <w:r w:rsidRPr="00341E57">
        <w:rPr>
          <w:rFonts w:eastAsiaTheme="minorHAnsi" w:cstheme="minorBidi"/>
          <w:szCs w:val="22"/>
        </w:rPr>
        <w:t xml:space="preserve">Specifically, the OFC sends projections and reward information to the ACC, which integrates spatial and action-related information from the parietal cortical areas, thus connecting rewards to actions and reward-cues, while the PCC projects to the hippocampal system, thus storing reward memories </w:t>
      </w:r>
      <w:r>
        <w:rPr>
          <w:rFonts w:eastAsiaTheme="minorHAnsi" w:cstheme="minorBidi"/>
          <w:szCs w:val="22"/>
        </w:rPr>
        <w:t>{Rolls, 2019 #8192}</w:t>
      </w:r>
      <w:r w:rsidRPr="00341E57">
        <w:rPr>
          <w:rFonts w:eastAsiaTheme="minorHAnsi" w:cstheme="minorBidi"/>
          <w:szCs w:val="22"/>
        </w:rPr>
        <w:t xml:space="preserve">. </w:t>
      </w:r>
      <w:r w:rsidRPr="001903BB">
        <w:rPr>
          <w:b/>
          <w:bCs/>
        </w:rPr>
        <w:t>Abbreviations:</w:t>
      </w:r>
      <w:r>
        <w:t xml:space="preserve"> ACC, anterior cingulate cortex; OFC, orbitofrontal cortex (in the prefrontal cortex); PFC (prefrontal cortex), PCC, posterior parietal cortex.</w:t>
      </w:r>
    </w:p>
    <w:p w14:paraId="06E318A3" w14:textId="77777777" w:rsidR="00BF6904" w:rsidRDefault="00BF6904" w:rsidP="002A0993">
      <w:pPr>
        <w:sectPr w:rsidR="00BF6904" w:rsidSect="00634F9B">
          <w:pgSz w:w="12240" w:h="15840"/>
          <w:pgMar w:top="1138" w:right="1181" w:bottom="1138" w:left="1282" w:header="288" w:footer="504" w:gutter="0"/>
          <w:lnNumType w:countBy="1" w:restart="continuous"/>
          <w:cols w:space="720"/>
          <w:titlePg/>
          <w:docGrid w:linePitch="360"/>
        </w:sectPr>
      </w:pPr>
    </w:p>
    <w:p w14:paraId="062BA9FC" w14:textId="1BF58A0C" w:rsidR="002A0993" w:rsidRDefault="002A0993" w:rsidP="002A0993">
      <w:r>
        <w:lastRenderedPageBreak/>
        <w:t>Supplemental Figure 8: Basal Ganglia</w:t>
      </w:r>
      <w:r>
        <w:t xml:space="preserve"> Network (BGN)</w:t>
      </w:r>
    </w:p>
    <w:p w14:paraId="5424E47D" w14:textId="7118D022" w:rsidR="002A0993" w:rsidRDefault="002A0993" w:rsidP="002A0993">
      <w:r w:rsidRPr="002A0993">
        <w:rPr>
          <w:highlight w:val="yellow"/>
        </w:rPr>
        <w:t>FIGURE HERE OF ENTIRE BGN</w:t>
      </w:r>
    </w:p>
    <w:p w14:paraId="265E753D" w14:textId="2AE82C20" w:rsidR="002A0993" w:rsidRPr="00355C67" w:rsidRDefault="002A0993" w:rsidP="002A0993">
      <w:pPr>
        <w:rPr>
          <w:rFonts w:eastAsiaTheme="minorHAnsi" w:cstheme="minorBidi"/>
          <w:szCs w:val="22"/>
        </w:rPr>
        <w:sectPr w:rsidR="002A0993" w:rsidRPr="00355C67" w:rsidSect="00634F9B">
          <w:pgSz w:w="12240" w:h="15840"/>
          <w:pgMar w:top="1138" w:right="1181" w:bottom="1138" w:left="1282" w:header="288" w:footer="504" w:gutter="0"/>
          <w:lnNumType w:countBy="1" w:restart="continuous"/>
          <w:cols w:space="720"/>
          <w:titlePg/>
          <w:docGrid w:linePitch="360"/>
        </w:sectPr>
      </w:pPr>
      <w:r>
        <w:rPr>
          <w:b/>
          <w:bCs/>
        </w:rPr>
        <w:t xml:space="preserve">Supplemental Figure 8: </w:t>
      </w:r>
      <w:r>
        <w:rPr>
          <w:rFonts w:eastAsiaTheme="minorHAnsi" w:cstheme="minorBidi"/>
          <w:b/>
          <w:bCs/>
          <w:szCs w:val="22"/>
        </w:rPr>
        <w:t>Basal Ganglia</w:t>
      </w:r>
      <w:r>
        <w:rPr>
          <w:rFonts w:eastAsiaTheme="minorHAnsi" w:cstheme="minorBidi"/>
          <w:b/>
          <w:bCs/>
          <w:szCs w:val="22"/>
        </w:rPr>
        <w:t xml:space="preserve"> Network (BGN)</w:t>
      </w:r>
      <w:r>
        <w:rPr>
          <w:rFonts w:eastAsiaTheme="minorHAnsi" w:cstheme="minorBidi"/>
          <w:szCs w:val="22"/>
        </w:rPr>
        <w:t xml:space="preserve">. </w:t>
      </w:r>
      <w:r w:rsidRPr="00355C67">
        <w:rPr>
          <w:rFonts w:eastAsiaTheme="minorHAnsi" w:cstheme="minorBidi"/>
          <w:szCs w:val="22"/>
        </w:rPr>
        <w:t>The indirect</w:t>
      </w:r>
      <w:r>
        <w:rPr>
          <w:rFonts w:eastAsiaTheme="minorHAnsi" w:cstheme="minorBidi"/>
          <w:szCs w:val="22"/>
        </w:rPr>
        <w:t xml:space="preserve"> inhibitory</w:t>
      </w:r>
      <w:r w:rsidRPr="00355C67">
        <w:rPr>
          <w:rFonts w:eastAsiaTheme="minorHAnsi" w:cstheme="minorBidi"/>
          <w:szCs w:val="22"/>
        </w:rPr>
        <w:t xml:space="preserve"> pathway </w:t>
      </w:r>
      <w:r>
        <w:rPr>
          <w:rFonts w:eastAsiaTheme="minorHAnsi" w:cstheme="minorBidi"/>
          <w:szCs w:val="22"/>
        </w:rPr>
        <w:t>in the basal ganglia results in inhibition</w:t>
      </w:r>
      <w:r w:rsidRPr="00355C67">
        <w:rPr>
          <w:rFonts w:eastAsiaTheme="minorHAnsi" w:cstheme="minorBidi"/>
          <w:szCs w:val="22"/>
        </w:rPr>
        <w:t xml:space="preserve"> of the globus pallidus externus</w:t>
      </w:r>
      <w:r>
        <w:rPr>
          <w:rFonts w:eastAsiaTheme="minorHAnsi" w:cstheme="minorBidi"/>
          <w:szCs w:val="22"/>
        </w:rPr>
        <w:t xml:space="preserve"> (GPe)</w:t>
      </w:r>
      <w:r w:rsidRPr="00355C67">
        <w:rPr>
          <w:rFonts w:eastAsiaTheme="minorHAnsi" w:cstheme="minorBidi"/>
          <w:szCs w:val="22"/>
        </w:rPr>
        <w:t>, allowing for disinhibition of the globus pallidus internus (</w:t>
      </w:r>
      <w:r>
        <w:rPr>
          <w:rFonts w:eastAsiaTheme="minorHAnsi" w:cstheme="minorBidi"/>
          <w:szCs w:val="22"/>
        </w:rPr>
        <w:t xml:space="preserve">GPi) </w:t>
      </w:r>
      <w:r w:rsidRPr="00355C67">
        <w:rPr>
          <w:rFonts w:eastAsiaTheme="minorHAnsi" w:cstheme="minorBidi"/>
          <w:szCs w:val="22"/>
        </w:rPr>
        <w:t xml:space="preserve">through </w:t>
      </w:r>
      <w:r>
        <w:rPr>
          <w:rFonts w:eastAsiaTheme="minorHAnsi" w:cstheme="minorBidi"/>
          <w:szCs w:val="22"/>
        </w:rPr>
        <w:t>the subthalamic nucleus (</w:t>
      </w:r>
      <w:r w:rsidRPr="00355C67">
        <w:rPr>
          <w:rFonts w:eastAsiaTheme="minorHAnsi" w:cstheme="minorBidi"/>
          <w:szCs w:val="22"/>
        </w:rPr>
        <w:t>STN</w:t>
      </w:r>
      <w:r>
        <w:rPr>
          <w:rFonts w:eastAsiaTheme="minorHAnsi" w:cstheme="minorBidi"/>
          <w:szCs w:val="22"/>
        </w:rPr>
        <w:t>)</w:t>
      </w:r>
      <w:r w:rsidRPr="00355C67">
        <w:rPr>
          <w:rFonts w:eastAsiaTheme="minorHAnsi" w:cstheme="minorBidi"/>
          <w:szCs w:val="22"/>
        </w:rPr>
        <w:t xml:space="preserve"> allowing it to inhibit the thalamus</w:t>
      </w:r>
      <w:r>
        <w:rPr>
          <w:rFonts w:eastAsiaTheme="minorHAnsi" w:cstheme="minorBidi"/>
          <w:szCs w:val="22"/>
        </w:rPr>
        <w:t xml:space="preserve">. </w:t>
      </w:r>
      <w:r>
        <w:rPr>
          <w:rFonts w:eastAsiaTheme="minorHAnsi" w:cstheme="minorBidi"/>
          <w:b/>
          <w:bCs/>
          <w:szCs w:val="22"/>
        </w:rPr>
        <w:t xml:space="preserve">Abbreviations: </w:t>
      </w:r>
      <w:r>
        <w:rPr>
          <w:rFonts w:eastAsiaTheme="minorHAnsi" w:cstheme="minorBidi"/>
          <w:szCs w:val="22"/>
        </w:rPr>
        <w:t>GP, globus pallidus; SNr, substantia nigra</w:t>
      </w:r>
      <w:r>
        <w:t>.</w:t>
      </w:r>
    </w:p>
    <w:p w14:paraId="01E037F1" w14:textId="24D84D43" w:rsidR="002A0993" w:rsidRDefault="002A0993" w:rsidP="002A0993">
      <w:r>
        <w:lastRenderedPageBreak/>
        <w:t xml:space="preserve">Supplemental Figure </w:t>
      </w:r>
      <w:r w:rsidR="00BF6904" w:rsidRPr="00BF6904">
        <w:t>9</w:t>
      </w:r>
      <w:r w:rsidR="00BF6904">
        <w:t xml:space="preserve"> </w:t>
      </w:r>
      <w:r w:rsidR="00BF6904" w:rsidRPr="00BF6904">
        <w:t>A–C</w:t>
      </w:r>
      <w:r>
        <w:t xml:space="preserve">: </w:t>
      </w:r>
      <w:r>
        <w:t xml:space="preserve">The </w:t>
      </w:r>
      <w:r>
        <w:t>Indirect</w:t>
      </w:r>
      <w:r>
        <w:t xml:space="preserve"> </w:t>
      </w:r>
      <w:r>
        <w:t>Inhibitory</w:t>
      </w:r>
      <w:r>
        <w:t>-, Direct</w:t>
      </w:r>
      <w:r>
        <w:t xml:space="preserve"> </w:t>
      </w:r>
      <w:r>
        <w:t xml:space="preserve">Excitatory/Disinhibitory-, and Hyperdirect Excitatory </w:t>
      </w:r>
      <w:r>
        <w:t>Pathway</w:t>
      </w:r>
      <w:r>
        <w:t>s</w:t>
      </w:r>
      <w:r>
        <w:t xml:space="preserve"> of the Basal Ganglia</w:t>
      </w:r>
    </w:p>
    <w:p w14:paraId="11CEB7E0" w14:textId="3D0E7E0A" w:rsidR="002A0993" w:rsidRDefault="00E81B79" w:rsidP="002A0993">
      <w:r w:rsidRPr="00E81B79">
        <w:drawing>
          <wp:inline distT="0" distB="0" distL="0" distR="0" wp14:anchorId="700621CB" wp14:editId="52CF50E0">
            <wp:extent cx="4657557" cy="6946900"/>
            <wp:effectExtent l="0" t="0" r="3810" b="0"/>
            <wp:docPr id="102350342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503426" name="Picture 1" descr="A screenshot of a computer&#10;&#10;Description automatically generated"/>
                    <pic:cNvPicPr/>
                  </pic:nvPicPr>
                  <pic:blipFill>
                    <a:blip r:embed="rId27"/>
                    <a:stretch>
                      <a:fillRect/>
                    </a:stretch>
                  </pic:blipFill>
                  <pic:spPr>
                    <a:xfrm>
                      <a:off x="0" y="0"/>
                      <a:ext cx="4663131" cy="6955213"/>
                    </a:xfrm>
                    <a:prstGeom prst="rect">
                      <a:avLst/>
                    </a:prstGeom>
                  </pic:spPr>
                </pic:pic>
              </a:graphicData>
            </a:graphic>
          </wp:inline>
        </w:drawing>
      </w:r>
    </w:p>
    <w:p w14:paraId="2AF7E999" w14:textId="5F4A854B" w:rsidR="00E81B79" w:rsidRPr="00E81B79" w:rsidRDefault="002A0993" w:rsidP="00E81B79">
      <w:r>
        <w:rPr>
          <w:b/>
          <w:bCs/>
        </w:rPr>
        <w:t xml:space="preserve">Supplemental Figure </w:t>
      </w:r>
      <w:r>
        <w:rPr>
          <w:b/>
          <w:bCs/>
        </w:rPr>
        <w:t>9</w:t>
      </w:r>
      <w:r w:rsidR="00BF6904">
        <w:rPr>
          <w:b/>
          <w:bCs/>
        </w:rPr>
        <w:t>A–C</w:t>
      </w:r>
      <w:r>
        <w:rPr>
          <w:b/>
          <w:bCs/>
        </w:rPr>
        <w:t>:</w:t>
      </w:r>
      <w:r>
        <w:rPr>
          <w:b/>
          <w:bCs/>
        </w:rPr>
        <w:t xml:space="preserve"> </w:t>
      </w:r>
      <w:r w:rsidR="00E81B79" w:rsidRPr="00E81B79">
        <w:rPr>
          <w:b/>
          <w:bCs/>
        </w:rPr>
        <w:t xml:space="preserve">Disinhibition in the direct and indirect pathways through the basal ganglia. </w:t>
      </w:r>
      <w:commentRangeStart w:id="84"/>
      <w:r w:rsidR="00E81B79" w:rsidRPr="00E81B79">
        <w:t xml:space="preserve">A) In the direct pathway, transiently inhibitory neurons in the caudate and putamen project to tonically active inhibitory neurons in the </w:t>
      </w:r>
      <w:r w:rsidR="00E81B79" w:rsidRPr="00E81B79">
        <w:rPr>
          <w:i/>
          <w:iCs/>
        </w:rPr>
        <w:t xml:space="preserve">internal </w:t>
      </w:r>
      <w:r w:rsidR="00E81B79" w:rsidRPr="00E81B79">
        <w:t xml:space="preserve">segment of the globus pallidus, which project in turn to the VA/VL complex of the thalamus. Transiently excitatory inputs to the caudate and putamen from the cortex and substantia nigra are also shown, as is the transiently excitatory input from the </w:t>
      </w:r>
      <w:r w:rsidR="00E81B79" w:rsidRPr="00E81B79">
        <w:lastRenderedPageBreak/>
        <w:t xml:space="preserve">thalamus back to the cortex. B) In the indirect pathway (shaded), transiently active inhibitory neurons from the caudate and putamen project to tonically active inhibitory neurons of the </w:t>
      </w:r>
      <w:r w:rsidR="00E81B79" w:rsidRPr="00E81B79">
        <w:rPr>
          <w:i/>
          <w:iCs/>
        </w:rPr>
        <w:t xml:space="preserve">external </w:t>
      </w:r>
      <w:r w:rsidR="00E81B79" w:rsidRPr="00E81B79">
        <w:t>segment of the globus pallidus. Note that the influence of nigral dopaminergic input to neurons in the indirect pathway is inhibitory. The globus pallidus (external segment) neurons project to the subthalamic nucleus, which also receives a strong excitatory input from the cortex. The subthalamic nucleus in turn projects to the globus pallidus (internal segment), where its transiently excitatory drive acts to oppose the disinhibitory action of the direct pathway. In this way, the indirect pathway modulates the effects of the direct pathway. (Purves Neuroscience). Fig 18-7.</w:t>
      </w:r>
    </w:p>
    <w:p w14:paraId="61D6193A" w14:textId="77777777" w:rsidR="00E81B79" w:rsidRDefault="00E81B79" w:rsidP="00355C67">
      <w:r w:rsidRPr="00E81B79">
        <w:t xml:space="preserve">The brake–accelerator model for basal ganglia motor disorders. (a) The direct pathway (leading to release of movement) consists of two successive GABAergic connections, from the striatum to the internal pallidum and from the internal pallidum to the thalamus. This flow diagram suggests that excitatory (glutamate; Glu) inputs from the neocortex to the striatum would disinhibit thalamic neurons. Dopamine modulates the system mainly in the striatum, where it activates D1-class and D2-class dopamine receptors. (b) In the indirect pathway (leading to inhibition of movement), there is an extra step after the external pallidum, so that the subthalamic nucleus excites the internal pallidum. (c) Balance is achieved when these antagonistic systems are combined under normal circumstances. Graybiel. “The basal ganglia.” (200). </w:t>
      </w:r>
      <w:commentRangeEnd w:id="84"/>
      <w:r>
        <w:rPr>
          <w:rStyle w:val="CommentReference"/>
        </w:rPr>
        <w:commentReference w:id="84"/>
      </w:r>
    </w:p>
    <w:p w14:paraId="4BCE02D9" w14:textId="730C2C0B" w:rsidR="00355C67" w:rsidRPr="00E81B79" w:rsidRDefault="002A0993" w:rsidP="00355C67">
      <w:pPr>
        <w:sectPr w:rsidR="00355C67" w:rsidRPr="00E81B79" w:rsidSect="00634F9B">
          <w:pgSz w:w="12240" w:h="15840"/>
          <w:pgMar w:top="1138" w:right="1181" w:bottom="1138" w:left="1282" w:header="288" w:footer="504" w:gutter="0"/>
          <w:lnNumType w:countBy="1" w:restart="continuous"/>
          <w:cols w:space="720"/>
          <w:titlePg/>
          <w:docGrid w:linePitch="360"/>
        </w:sectPr>
      </w:pPr>
      <w:r w:rsidRPr="002A0993">
        <w:rPr>
          <w:rFonts w:eastAsiaTheme="minorHAnsi" w:cstheme="minorBidi"/>
          <w:b/>
          <w:bCs/>
          <w:szCs w:val="22"/>
        </w:rPr>
        <w:t xml:space="preserve">Abbreviations: </w:t>
      </w:r>
      <w:r w:rsidR="00E81B79">
        <w:rPr>
          <w:rFonts w:eastAsiaTheme="minorHAnsi" w:cstheme="minorBidi"/>
          <w:szCs w:val="22"/>
        </w:rPr>
        <w:t xml:space="preserve">DA, dopamine; </w:t>
      </w:r>
      <w:r w:rsidRPr="002A0993">
        <w:rPr>
          <w:rFonts w:eastAsiaTheme="minorHAnsi" w:cstheme="minorBidi"/>
          <w:szCs w:val="22"/>
        </w:rPr>
        <w:t>GP, globus pallidus; GP</w:t>
      </w:r>
      <w:r>
        <w:rPr>
          <w:rFonts w:eastAsiaTheme="minorHAnsi" w:cstheme="minorBidi"/>
          <w:szCs w:val="22"/>
        </w:rPr>
        <w:t>e</w:t>
      </w:r>
      <w:r w:rsidRPr="002A0993">
        <w:rPr>
          <w:rFonts w:eastAsiaTheme="minorHAnsi" w:cstheme="minorBidi"/>
          <w:szCs w:val="22"/>
        </w:rPr>
        <w:t>, globus pallidus</w:t>
      </w:r>
      <w:r>
        <w:rPr>
          <w:rFonts w:eastAsiaTheme="minorHAnsi" w:cstheme="minorBidi"/>
          <w:szCs w:val="22"/>
        </w:rPr>
        <w:t xml:space="preserve"> externa</w:t>
      </w:r>
      <w:r w:rsidRPr="002A0993">
        <w:rPr>
          <w:rFonts w:eastAsiaTheme="minorHAnsi" w:cstheme="minorBidi"/>
          <w:szCs w:val="22"/>
        </w:rPr>
        <w:t xml:space="preserve">; </w:t>
      </w:r>
      <w:r w:rsidR="00E81B79">
        <w:rPr>
          <w:rFonts w:eastAsiaTheme="minorHAnsi" w:cstheme="minorBidi"/>
          <w:szCs w:val="22"/>
        </w:rPr>
        <w:t xml:space="preserve">GPi, globus pallidus interna; </w:t>
      </w:r>
      <w:r w:rsidRPr="002A0993">
        <w:rPr>
          <w:rFonts w:eastAsiaTheme="minorHAnsi" w:cstheme="minorBidi"/>
          <w:szCs w:val="22"/>
        </w:rPr>
        <w:t>SN</w:t>
      </w:r>
      <w:r w:rsidR="00E81B79">
        <w:rPr>
          <w:rFonts w:eastAsiaTheme="minorHAnsi" w:cstheme="minorBidi"/>
          <w:szCs w:val="22"/>
        </w:rPr>
        <w:t>c</w:t>
      </w:r>
      <w:r w:rsidRPr="002A0993">
        <w:rPr>
          <w:rFonts w:eastAsiaTheme="minorHAnsi" w:cstheme="minorBidi"/>
          <w:szCs w:val="22"/>
        </w:rPr>
        <w:t>, substantia nigr</w:t>
      </w:r>
      <w:r w:rsidR="00E81B79">
        <w:rPr>
          <w:rFonts w:eastAsiaTheme="minorHAnsi" w:cstheme="minorBidi"/>
          <w:szCs w:val="22"/>
        </w:rPr>
        <w:t xml:space="preserve">a pars compacta; </w:t>
      </w:r>
      <w:r w:rsidR="00355C67">
        <w:rPr>
          <w:rFonts w:eastAsiaTheme="minorHAnsi" w:cstheme="minorBidi"/>
          <w:szCs w:val="22"/>
        </w:rPr>
        <w:t xml:space="preserve"> STN, subthalamic nucleus (in the subthalamus)</w:t>
      </w:r>
      <w:r w:rsidR="00355C67">
        <w:t>.</w:t>
      </w:r>
    </w:p>
    <w:p w14:paraId="029FAD8A" w14:textId="3ADE3A82" w:rsidR="006D6D11" w:rsidRDefault="006D6D11" w:rsidP="006D6D11">
      <w:r>
        <w:lastRenderedPageBreak/>
        <w:t xml:space="preserve">Supplemental Figure </w:t>
      </w:r>
      <w:r w:rsidR="002A0993">
        <w:t>1</w:t>
      </w:r>
      <w:r w:rsidR="0006266B">
        <w:t>0</w:t>
      </w:r>
      <w:r>
        <w:t>: Direct/Disinhibitory Pathway of the Basal Ganglia</w:t>
      </w:r>
    </w:p>
    <w:p w14:paraId="42D13237" w14:textId="77777777" w:rsidR="006D6D11" w:rsidRDefault="006D6D11" w:rsidP="006D6D11">
      <w:r w:rsidRPr="00B37A9E">
        <w:rPr>
          <w:noProof/>
        </w:rPr>
        <w:drawing>
          <wp:inline distT="0" distB="0" distL="0" distR="0" wp14:anchorId="4BF6809B" wp14:editId="4AB0A23C">
            <wp:extent cx="6208395" cy="2157730"/>
            <wp:effectExtent l="0" t="0" r="1905" b="1270"/>
            <wp:docPr id="2078335445" name="Picture 2078335445"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148948" name="Picture 1" descr="A black background with a black square&#10;&#10;Description automatically generated with medium confidence"/>
                    <pic:cNvPicPr/>
                  </pic:nvPicPr>
                  <pic:blipFill>
                    <a:blip r:embed="rId28"/>
                    <a:stretch>
                      <a:fillRect/>
                    </a:stretch>
                  </pic:blipFill>
                  <pic:spPr>
                    <a:xfrm>
                      <a:off x="0" y="0"/>
                      <a:ext cx="6208395" cy="2157730"/>
                    </a:xfrm>
                    <a:prstGeom prst="rect">
                      <a:avLst/>
                    </a:prstGeom>
                  </pic:spPr>
                </pic:pic>
              </a:graphicData>
            </a:graphic>
          </wp:inline>
        </w:drawing>
      </w:r>
    </w:p>
    <w:p w14:paraId="6E8052D4" w14:textId="4828B128" w:rsidR="006D6D11" w:rsidRDefault="006D6D11" w:rsidP="006D6D11">
      <w:pPr>
        <w:sectPr w:rsidR="006D6D11" w:rsidSect="00634F9B">
          <w:pgSz w:w="12240" w:h="15840"/>
          <w:pgMar w:top="1138" w:right="1181" w:bottom="1138" w:left="1282" w:header="288" w:footer="504" w:gutter="0"/>
          <w:lnNumType w:countBy="1" w:restart="continuous"/>
          <w:cols w:space="720"/>
          <w:titlePg/>
          <w:docGrid w:linePitch="360"/>
        </w:sectPr>
      </w:pPr>
      <w:r>
        <w:rPr>
          <w:b/>
          <w:bCs/>
        </w:rPr>
        <w:t xml:space="preserve">Supplemental Figure </w:t>
      </w:r>
      <w:r w:rsidR="002A0993">
        <w:rPr>
          <w:b/>
          <w:bCs/>
        </w:rPr>
        <w:t>1</w:t>
      </w:r>
      <w:r w:rsidR="0006266B">
        <w:rPr>
          <w:b/>
          <w:bCs/>
        </w:rPr>
        <w:t>0</w:t>
      </w:r>
      <w:r>
        <w:rPr>
          <w:b/>
          <w:bCs/>
        </w:rPr>
        <w:t xml:space="preserve">: </w:t>
      </w:r>
      <w:r w:rsidRPr="006D6D11">
        <w:rPr>
          <w:b/>
          <w:bCs/>
        </w:rPr>
        <w:t>Direct/Disinhibitory Pathway</w:t>
      </w:r>
      <w:r>
        <w:t xml:space="preserve"> </w:t>
      </w:r>
      <w:r>
        <w:rPr>
          <w:rFonts w:eastAsiaTheme="minorHAnsi" w:cstheme="minorBidi"/>
          <w:b/>
          <w:bCs/>
          <w:szCs w:val="22"/>
        </w:rPr>
        <w:t>of the Basal Ganglia</w:t>
      </w:r>
      <w:r>
        <w:rPr>
          <w:rFonts w:eastAsiaTheme="minorHAnsi" w:cstheme="minorBidi"/>
          <w:szCs w:val="22"/>
        </w:rPr>
        <w:t xml:space="preserve">. Text here. </w:t>
      </w:r>
      <w:r>
        <w:rPr>
          <w:rFonts w:eastAsiaTheme="minorHAnsi" w:cstheme="minorBidi"/>
          <w:b/>
          <w:bCs/>
          <w:szCs w:val="22"/>
        </w:rPr>
        <w:t xml:space="preserve">Abbreviations: </w:t>
      </w:r>
      <w:r>
        <w:rPr>
          <w:rFonts w:eastAsiaTheme="minorHAnsi" w:cstheme="minorBidi"/>
          <w:szCs w:val="22"/>
        </w:rPr>
        <w:t>GP, globus pallidus; SNr, substantia nigra</w:t>
      </w:r>
      <w:r>
        <w:t>.</w:t>
      </w:r>
    </w:p>
    <w:p w14:paraId="7E2E6340" w14:textId="00943D95" w:rsidR="006D6D11" w:rsidRDefault="006D6D11" w:rsidP="006D6D11">
      <w:r>
        <w:lastRenderedPageBreak/>
        <w:t>Supplemental Figure 1</w:t>
      </w:r>
      <w:r w:rsidR="0006266B">
        <w:t>1</w:t>
      </w:r>
      <w:r>
        <w:t>: Motor Loop of the Basal Ganglia</w:t>
      </w:r>
    </w:p>
    <w:p w14:paraId="54A27846" w14:textId="77777777" w:rsidR="006D6D11" w:rsidRDefault="006D6D11" w:rsidP="006D6D11">
      <w:r w:rsidRPr="00B37A9E">
        <w:rPr>
          <w:noProof/>
        </w:rPr>
        <w:drawing>
          <wp:inline distT="0" distB="0" distL="0" distR="0" wp14:anchorId="57C67A2F" wp14:editId="744A51E2">
            <wp:extent cx="6208395" cy="2157730"/>
            <wp:effectExtent l="0" t="0" r="1905" b="1270"/>
            <wp:docPr id="114195959" name="Picture 114195959"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148948" name="Picture 1" descr="A black background with a black square&#10;&#10;Description automatically generated with medium confidence"/>
                    <pic:cNvPicPr/>
                  </pic:nvPicPr>
                  <pic:blipFill>
                    <a:blip r:embed="rId28"/>
                    <a:stretch>
                      <a:fillRect/>
                    </a:stretch>
                  </pic:blipFill>
                  <pic:spPr>
                    <a:xfrm>
                      <a:off x="0" y="0"/>
                      <a:ext cx="6208395" cy="2157730"/>
                    </a:xfrm>
                    <a:prstGeom prst="rect">
                      <a:avLst/>
                    </a:prstGeom>
                  </pic:spPr>
                </pic:pic>
              </a:graphicData>
            </a:graphic>
          </wp:inline>
        </w:drawing>
      </w:r>
    </w:p>
    <w:p w14:paraId="77ECF02A" w14:textId="5D2D2F5D" w:rsidR="006D6D11" w:rsidRDefault="006D6D11" w:rsidP="006D6D11">
      <w:pPr>
        <w:sectPr w:rsidR="006D6D11" w:rsidSect="00634F9B">
          <w:pgSz w:w="12240" w:h="15840"/>
          <w:pgMar w:top="1138" w:right="1181" w:bottom="1138" w:left="1282" w:header="288" w:footer="504" w:gutter="0"/>
          <w:lnNumType w:countBy="1" w:restart="continuous"/>
          <w:cols w:space="720"/>
          <w:titlePg/>
          <w:docGrid w:linePitch="360"/>
        </w:sectPr>
      </w:pPr>
      <w:r>
        <w:rPr>
          <w:b/>
          <w:bCs/>
        </w:rPr>
        <w:t>Supplemental Figure 1</w:t>
      </w:r>
      <w:r w:rsidR="0006266B">
        <w:rPr>
          <w:b/>
          <w:bCs/>
        </w:rPr>
        <w:t>1</w:t>
      </w:r>
      <w:r>
        <w:rPr>
          <w:b/>
          <w:bCs/>
        </w:rPr>
        <w:t xml:space="preserve">: </w:t>
      </w:r>
      <w:r>
        <w:rPr>
          <w:rFonts w:eastAsiaTheme="minorHAnsi" w:cstheme="minorBidi"/>
          <w:b/>
          <w:bCs/>
          <w:szCs w:val="22"/>
        </w:rPr>
        <w:t>Motor Loop of the Basal Ganglia</w:t>
      </w:r>
      <w:r>
        <w:rPr>
          <w:rFonts w:eastAsiaTheme="minorHAnsi" w:cstheme="minorBidi"/>
          <w:szCs w:val="22"/>
        </w:rPr>
        <w:t xml:space="preserve">. Text here. </w:t>
      </w:r>
      <w:r>
        <w:rPr>
          <w:rFonts w:eastAsiaTheme="minorHAnsi" w:cstheme="minorBidi"/>
          <w:b/>
          <w:bCs/>
          <w:szCs w:val="22"/>
        </w:rPr>
        <w:t xml:space="preserve">Abbreviations: </w:t>
      </w:r>
      <w:r>
        <w:rPr>
          <w:rFonts w:eastAsiaTheme="minorHAnsi" w:cstheme="minorBidi"/>
          <w:szCs w:val="22"/>
        </w:rPr>
        <w:t>GP, globus pallidus; SNr, substantia nigra</w:t>
      </w:r>
      <w:r>
        <w:t>.</w:t>
      </w:r>
    </w:p>
    <w:p w14:paraId="3F633C61" w14:textId="6EC7047E" w:rsidR="00B37A9E" w:rsidRDefault="00B37A9E" w:rsidP="00B37A9E">
      <w:r>
        <w:lastRenderedPageBreak/>
        <w:t xml:space="preserve">Supplemental Figure </w:t>
      </w:r>
      <w:r w:rsidR="006D6D11">
        <w:t>1</w:t>
      </w:r>
      <w:r w:rsidR="0006266B">
        <w:t>2</w:t>
      </w:r>
      <w:r>
        <w:t xml:space="preserve">: </w:t>
      </w:r>
      <w:r w:rsidR="00B601E1">
        <w:t xml:space="preserve">Oculomotor </w:t>
      </w:r>
      <w:r>
        <w:t>Loop of the Basal Ganglia</w:t>
      </w:r>
    </w:p>
    <w:p w14:paraId="5D10391E" w14:textId="7FD7B802" w:rsidR="00B37A9E" w:rsidRDefault="00B601E1" w:rsidP="00B37A9E">
      <w:r w:rsidRPr="00B601E1">
        <w:rPr>
          <w:noProof/>
        </w:rPr>
        <w:drawing>
          <wp:inline distT="0" distB="0" distL="0" distR="0" wp14:anchorId="11BB2DC6" wp14:editId="5149AE6C">
            <wp:extent cx="6208395" cy="2345690"/>
            <wp:effectExtent l="0" t="0" r="1905" b="3810"/>
            <wp:docPr id="519466692"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466692" name="Picture 1" descr="A black background with a black square&#10;&#10;Description automatically generated with medium confidence"/>
                    <pic:cNvPicPr/>
                  </pic:nvPicPr>
                  <pic:blipFill>
                    <a:blip r:embed="rId29"/>
                    <a:stretch>
                      <a:fillRect/>
                    </a:stretch>
                  </pic:blipFill>
                  <pic:spPr>
                    <a:xfrm>
                      <a:off x="0" y="0"/>
                      <a:ext cx="6208395" cy="2345690"/>
                    </a:xfrm>
                    <a:prstGeom prst="rect">
                      <a:avLst/>
                    </a:prstGeom>
                  </pic:spPr>
                </pic:pic>
              </a:graphicData>
            </a:graphic>
          </wp:inline>
        </w:drawing>
      </w:r>
    </w:p>
    <w:p w14:paraId="526C129B" w14:textId="30AE57AE" w:rsidR="00B37A9E" w:rsidRPr="00B37A9E" w:rsidRDefault="00B37A9E" w:rsidP="00B37A9E">
      <w:pPr>
        <w:rPr>
          <w:rFonts w:eastAsiaTheme="minorHAnsi" w:cstheme="minorBidi"/>
          <w:szCs w:val="22"/>
        </w:rPr>
      </w:pPr>
      <w:r>
        <w:rPr>
          <w:b/>
          <w:bCs/>
        </w:rPr>
        <w:t xml:space="preserve">Supplemental Figure </w:t>
      </w:r>
      <w:r w:rsidR="006D6D11">
        <w:rPr>
          <w:b/>
          <w:bCs/>
        </w:rPr>
        <w:t>1</w:t>
      </w:r>
      <w:r w:rsidR="0006266B">
        <w:rPr>
          <w:b/>
          <w:bCs/>
        </w:rPr>
        <w:t>2</w:t>
      </w:r>
      <w:r>
        <w:rPr>
          <w:b/>
          <w:bCs/>
        </w:rPr>
        <w:t xml:space="preserve">: </w:t>
      </w:r>
      <w:r w:rsidR="00B601E1">
        <w:rPr>
          <w:rFonts w:eastAsiaTheme="minorHAnsi" w:cstheme="minorBidi"/>
          <w:b/>
          <w:bCs/>
          <w:szCs w:val="22"/>
        </w:rPr>
        <w:t>Oculom</w:t>
      </w:r>
      <w:r>
        <w:rPr>
          <w:rFonts w:eastAsiaTheme="minorHAnsi" w:cstheme="minorBidi"/>
          <w:b/>
          <w:bCs/>
          <w:szCs w:val="22"/>
        </w:rPr>
        <w:t>otor Loop of the Basal Ganglia</w:t>
      </w:r>
      <w:r>
        <w:rPr>
          <w:rFonts w:eastAsiaTheme="minorHAnsi" w:cstheme="minorBidi"/>
          <w:szCs w:val="22"/>
        </w:rPr>
        <w:t xml:space="preserve">. Text here. </w:t>
      </w:r>
      <w:r>
        <w:rPr>
          <w:rFonts w:eastAsiaTheme="minorHAnsi" w:cstheme="minorBidi"/>
          <w:b/>
          <w:bCs/>
          <w:szCs w:val="22"/>
        </w:rPr>
        <w:t xml:space="preserve">Abbreviations: </w:t>
      </w:r>
      <w:r w:rsidR="00B601E1">
        <w:rPr>
          <w:rFonts w:eastAsiaTheme="minorHAnsi" w:cstheme="minorBidi"/>
          <w:szCs w:val="22"/>
        </w:rPr>
        <w:t xml:space="preserve">dlPFC, dorsolateral prefrontal cortex; </w:t>
      </w:r>
      <w:r>
        <w:rPr>
          <w:rFonts w:eastAsiaTheme="minorHAnsi" w:cstheme="minorBidi"/>
          <w:szCs w:val="22"/>
        </w:rPr>
        <w:t>GP</w:t>
      </w:r>
      <w:r w:rsidR="00B601E1">
        <w:rPr>
          <w:rFonts w:eastAsiaTheme="minorHAnsi" w:cstheme="minorBidi"/>
          <w:szCs w:val="22"/>
        </w:rPr>
        <w:t>i</w:t>
      </w:r>
      <w:r>
        <w:rPr>
          <w:rFonts w:eastAsiaTheme="minorHAnsi" w:cstheme="minorBidi"/>
          <w:szCs w:val="22"/>
        </w:rPr>
        <w:t>, globus pallidus</w:t>
      </w:r>
      <w:r w:rsidR="00B601E1">
        <w:rPr>
          <w:rFonts w:eastAsiaTheme="minorHAnsi" w:cstheme="minorBidi"/>
          <w:szCs w:val="22"/>
        </w:rPr>
        <w:t xml:space="preserve"> interna</w:t>
      </w:r>
      <w:r>
        <w:rPr>
          <w:rFonts w:eastAsiaTheme="minorHAnsi" w:cstheme="minorBidi"/>
          <w:szCs w:val="22"/>
        </w:rPr>
        <w:t xml:space="preserve">; </w:t>
      </w:r>
      <w:r w:rsidR="00B601E1">
        <w:rPr>
          <w:rFonts w:eastAsiaTheme="minorHAnsi" w:cstheme="minorBidi"/>
          <w:szCs w:val="22"/>
        </w:rPr>
        <w:t xml:space="preserve">PPC, posterior parietal cortex; </w:t>
      </w:r>
      <w:r>
        <w:rPr>
          <w:rFonts w:eastAsiaTheme="minorHAnsi" w:cstheme="minorBidi"/>
          <w:szCs w:val="22"/>
        </w:rPr>
        <w:t>SNr, substantia nigra</w:t>
      </w:r>
      <w:r w:rsidR="00B601E1">
        <w:rPr>
          <w:rFonts w:eastAsiaTheme="minorHAnsi" w:cstheme="minorBidi"/>
          <w:szCs w:val="22"/>
        </w:rPr>
        <w:t>; VAmc, lateral ventralis anterior pars magnocellularis</w:t>
      </w:r>
      <w:r>
        <w:t>.</w:t>
      </w:r>
    </w:p>
    <w:p w14:paraId="049C94FD" w14:textId="77777777" w:rsidR="00B601E1" w:rsidRDefault="00B601E1" w:rsidP="00692E60">
      <w:pPr>
        <w:rPr>
          <w:rFonts w:eastAsiaTheme="minorHAnsi" w:cstheme="minorBidi"/>
          <w:szCs w:val="22"/>
        </w:rPr>
        <w:sectPr w:rsidR="00B601E1" w:rsidSect="00634F9B">
          <w:pgSz w:w="12240" w:h="15840"/>
          <w:pgMar w:top="1138" w:right="1181" w:bottom="1138" w:left="1282" w:header="288" w:footer="504" w:gutter="0"/>
          <w:lnNumType w:countBy="1" w:restart="continuous"/>
          <w:cols w:space="720"/>
          <w:titlePg/>
          <w:docGrid w:linePitch="360"/>
        </w:sectPr>
      </w:pPr>
    </w:p>
    <w:p w14:paraId="2D06D8D6" w14:textId="252D5CB4" w:rsidR="00B601E1" w:rsidRDefault="00B601E1" w:rsidP="00B601E1">
      <w:r>
        <w:lastRenderedPageBreak/>
        <w:t>Supplemental Figure 1</w:t>
      </w:r>
      <w:r w:rsidR="0006266B">
        <w:t>3</w:t>
      </w:r>
      <w:r>
        <w:t xml:space="preserve">: </w:t>
      </w:r>
      <w:r w:rsidR="00B81EAF" w:rsidRPr="00B81EAF">
        <w:t xml:space="preserve">First Cognitive/Associative Pathway </w:t>
      </w:r>
      <w:r w:rsidRPr="00B81EAF">
        <w:t>of</w:t>
      </w:r>
      <w:r>
        <w:t xml:space="preserve"> the Basal Ganglia</w:t>
      </w:r>
    </w:p>
    <w:p w14:paraId="7AB94216" w14:textId="310DDB31" w:rsidR="00B601E1" w:rsidRDefault="00F5443C" w:rsidP="00B601E1">
      <w:r w:rsidRPr="00F5443C">
        <w:rPr>
          <w:noProof/>
        </w:rPr>
        <w:drawing>
          <wp:inline distT="0" distB="0" distL="0" distR="0" wp14:anchorId="7B9EA942" wp14:editId="5B5B96D6">
            <wp:extent cx="6208395" cy="1948180"/>
            <wp:effectExtent l="0" t="0" r="1905" b="0"/>
            <wp:docPr id="1340419566" name="Picture 1" descr="A black background with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19566" name="Picture 1" descr="A black background with white letters&#10;&#10;Description automatically generated"/>
                    <pic:cNvPicPr/>
                  </pic:nvPicPr>
                  <pic:blipFill>
                    <a:blip r:embed="rId30"/>
                    <a:stretch>
                      <a:fillRect/>
                    </a:stretch>
                  </pic:blipFill>
                  <pic:spPr>
                    <a:xfrm>
                      <a:off x="0" y="0"/>
                      <a:ext cx="6208395" cy="1948180"/>
                    </a:xfrm>
                    <a:prstGeom prst="rect">
                      <a:avLst/>
                    </a:prstGeom>
                  </pic:spPr>
                </pic:pic>
              </a:graphicData>
            </a:graphic>
          </wp:inline>
        </w:drawing>
      </w:r>
    </w:p>
    <w:p w14:paraId="48C58570" w14:textId="52AE3FD1" w:rsidR="00B81EAF" w:rsidRDefault="00B601E1" w:rsidP="00B601E1">
      <w:pPr>
        <w:sectPr w:rsidR="00B81EAF" w:rsidSect="00634F9B">
          <w:pgSz w:w="12240" w:h="15840"/>
          <w:pgMar w:top="1138" w:right="1181" w:bottom="1138" w:left="1282" w:header="288" w:footer="504" w:gutter="0"/>
          <w:lnNumType w:countBy="1" w:restart="continuous"/>
          <w:cols w:space="720"/>
          <w:titlePg/>
          <w:docGrid w:linePitch="360"/>
        </w:sectPr>
      </w:pPr>
      <w:r>
        <w:rPr>
          <w:b/>
          <w:bCs/>
        </w:rPr>
        <w:t>Supplemental Figure 1</w:t>
      </w:r>
      <w:r w:rsidR="0006266B">
        <w:rPr>
          <w:b/>
          <w:bCs/>
        </w:rPr>
        <w:t>3</w:t>
      </w:r>
      <w:r>
        <w:rPr>
          <w:b/>
          <w:bCs/>
        </w:rPr>
        <w:t xml:space="preserve">: </w:t>
      </w:r>
      <w:r>
        <w:rPr>
          <w:rFonts w:eastAsiaTheme="minorHAnsi" w:cstheme="minorBidi"/>
          <w:b/>
          <w:bCs/>
          <w:szCs w:val="22"/>
        </w:rPr>
        <w:t>First Cognitive/Associative Pathway of the Basal Ganglia</w:t>
      </w:r>
      <w:r>
        <w:rPr>
          <w:rFonts w:eastAsiaTheme="minorHAnsi" w:cstheme="minorBidi"/>
          <w:szCs w:val="22"/>
        </w:rPr>
        <w:t xml:space="preserve">. Text here. </w:t>
      </w:r>
      <w:r>
        <w:rPr>
          <w:rFonts w:eastAsiaTheme="minorHAnsi" w:cstheme="minorBidi"/>
          <w:b/>
          <w:bCs/>
          <w:szCs w:val="22"/>
        </w:rPr>
        <w:t xml:space="preserve">Abbreviations: </w:t>
      </w:r>
      <w:r w:rsidR="00F5443C">
        <w:rPr>
          <w:rFonts w:eastAsiaTheme="minorHAnsi" w:cstheme="minorBidi"/>
          <w:szCs w:val="22"/>
        </w:rPr>
        <w:t xml:space="preserve">D. Striatum, dorsal striatum; </w:t>
      </w:r>
      <w:r>
        <w:rPr>
          <w:rFonts w:eastAsiaTheme="minorHAnsi" w:cstheme="minorBidi"/>
          <w:szCs w:val="22"/>
        </w:rPr>
        <w:t xml:space="preserve">dlPFC, dorsolateral prefrontal cortex; </w:t>
      </w:r>
      <w:r w:rsidR="00F5443C">
        <w:rPr>
          <w:rFonts w:eastAsiaTheme="minorHAnsi" w:cstheme="minorBidi"/>
          <w:szCs w:val="22"/>
        </w:rPr>
        <w:t>ldmGPi, lateral dorsomedial globus pallidus interna</w:t>
      </w:r>
      <w:r>
        <w:rPr>
          <w:rFonts w:eastAsiaTheme="minorHAnsi" w:cstheme="minorBidi"/>
          <w:szCs w:val="22"/>
        </w:rPr>
        <w:t xml:space="preserve">; </w:t>
      </w:r>
      <w:r w:rsidR="00F5443C">
        <w:rPr>
          <w:rFonts w:eastAsiaTheme="minorHAnsi" w:cstheme="minorBidi"/>
          <w:szCs w:val="22"/>
        </w:rPr>
        <w:t xml:space="preserve">lVAmc, lateral ventralis anterior pars magnocellularis; mPmc, medial pars magnocellularis </w:t>
      </w:r>
      <w:r>
        <w:rPr>
          <w:rFonts w:eastAsiaTheme="minorHAnsi" w:cstheme="minorBidi"/>
          <w:szCs w:val="22"/>
        </w:rPr>
        <w:t>SNr, substantia nigra</w:t>
      </w:r>
      <w:r>
        <w:t>.</w:t>
      </w:r>
    </w:p>
    <w:p w14:paraId="25D204B5" w14:textId="774C9D13" w:rsidR="00B81EAF" w:rsidRDefault="00B81EAF" w:rsidP="00B81EAF">
      <w:r>
        <w:lastRenderedPageBreak/>
        <w:t>Supplemental Figure 1</w:t>
      </w:r>
      <w:r w:rsidR="0006266B">
        <w:t>4</w:t>
      </w:r>
      <w:r>
        <w:t>: Second</w:t>
      </w:r>
      <w:r w:rsidRPr="00B81EAF">
        <w:t xml:space="preserve"> Cognitive/Associative Pathway of</w:t>
      </w:r>
      <w:r>
        <w:t xml:space="preserve"> the Basal Ganglia</w:t>
      </w:r>
    </w:p>
    <w:p w14:paraId="050B6834" w14:textId="729FC793" w:rsidR="00B81EAF" w:rsidRDefault="007B7002" w:rsidP="00B81EAF">
      <w:r w:rsidRPr="007B7002">
        <w:rPr>
          <w:noProof/>
        </w:rPr>
        <w:drawing>
          <wp:inline distT="0" distB="0" distL="0" distR="0" wp14:anchorId="76B854B3" wp14:editId="1FEA94E9">
            <wp:extent cx="6208395" cy="2200910"/>
            <wp:effectExtent l="0" t="0" r="1905" b="0"/>
            <wp:docPr id="1953136600" name="Picture 1" descr="A white number in the sk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136600" name="Picture 1" descr="A white number in the sky&#10;&#10;Description automatically generated with medium confidence"/>
                    <pic:cNvPicPr/>
                  </pic:nvPicPr>
                  <pic:blipFill>
                    <a:blip r:embed="rId31"/>
                    <a:stretch>
                      <a:fillRect/>
                    </a:stretch>
                  </pic:blipFill>
                  <pic:spPr>
                    <a:xfrm>
                      <a:off x="0" y="0"/>
                      <a:ext cx="6208395" cy="2200910"/>
                    </a:xfrm>
                    <a:prstGeom prst="rect">
                      <a:avLst/>
                    </a:prstGeom>
                  </pic:spPr>
                </pic:pic>
              </a:graphicData>
            </a:graphic>
          </wp:inline>
        </w:drawing>
      </w:r>
    </w:p>
    <w:p w14:paraId="21A93B34" w14:textId="600464EC" w:rsidR="00B81EAF" w:rsidRPr="00B37A9E" w:rsidRDefault="00B81EAF" w:rsidP="00B81EAF">
      <w:pPr>
        <w:rPr>
          <w:rFonts w:eastAsiaTheme="minorHAnsi" w:cstheme="minorBidi"/>
          <w:szCs w:val="22"/>
        </w:rPr>
      </w:pPr>
      <w:r>
        <w:rPr>
          <w:b/>
          <w:bCs/>
        </w:rPr>
        <w:t>Supplemental Figure 1</w:t>
      </w:r>
      <w:r w:rsidR="0006266B">
        <w:rPr>
          <w:b/>
          <w:bCs/>
        </w:rPr>
        <w:t>4</w:t>
      </w:r>
      <w:r>
        <w:rPr>
          <w:b/>
          <w:bCs/>
        </w:rPr>
        <w:t xml:space="preserve">: </w:t>
      </w:r>
      <w:r>
        <w:rPr>
          <w:rFonts w:eastAsiaTheme="minorHAnsi" w:cstheme="minorBidi"/>
          <w:b/>
          <w:bCs/>
          <w:szCs w:val="22"/>
        </w:rPr>
        <w:t>Second Cognitive/Associative Pathway of the Basal Ganglia</w:t>
      </w:r>
      <w:r>
        <w:rPr>
          <w:rFonts w:eastAsiaTheme="minorHAnsi" w:cstheme="minorBidi"/>
          <w:szCs w:val="22"/>
        </w:rPr>
        <w:t xml:space="preserve">. Text here. </w:t>
      </w:r>
      <w:r>
        <w:rPr>
          <w:rFonts w:eastAsiaTheme="minorHAnsi" w:cstheme="minorBidi"/>
          <w:b/>
          <w:bCs/>
          <w:szCs w:val="22"/>
        </w:rPr>
        <w:t xml:space="preserve">Abbreviations: </w:t>
      </w:r>
      <w:r w:rsidR="007B7002">
        <w:t xml:space="preserve">ACC, anterior cingulate cortex; </w:t>
      </w:r>
      <w:r>
        <w:rPr>
          <w:rFonts w:eastAsiaTheme="minorHAnsi" w:cstheme="minorBidi"/>
          <w:szCs w:val="22"/>
        </w:rPr>
        <w:t xml:space="preserve">D. Striatum, dorsal striatum; GPi, </w:t>
      </w:r>
      <w:r w:rsidR="00CF2EC0">
        <w:rPr>
          <w:rFonts w:eastAsiaTheme="minorHAnsi" w:cstheme="minorBidi"/>
          <w:szCs w:val="22"/>
        </w:rPr>
        <w:t>g</w:t>
      </w:r>
      <w:r>
        <w:rPr>
          <w:rFonts w:eastAsiaTheme="minorHAnsi" w:cstheme="minorBidi"/>
          <w:szCs w:val="22"/>
        </w:rPr>
        <w:t>lobus pallidus interna</w:t>
      </w:r>
      <w:r w:rsidR="00CF2EC0">
        <w:rPr>
          <w:rFonts w:eastAsiaTheme="minorHAnsi" w:cstheme="minorBidi"/>
          <w:szCs w:val="22"/>
        </w:rPr>
        <w:t xml:space="preserve"> (specifically, laterodorsal GPi)</w:t>
      </w:r>
      <w:r>
        <w:rPr>
          <w:rFonts w:eastAsiaTheme="minorHAnsi" w:cstheme="minorBidi"/>
          <w:szCs w:val="22"/>
        </w:rPr>
        <w:t>;</w:t>
      </w:r>
      <w:r w:rsidR="00CF2EC0">
        <w:rPr>
          <w:rFonts w:eastAsiaTheme="minorHAnsi" w:cstheme="minorBidi"/>
          <w:szCs w:val="22"/>
        </w:rPr>
        <w:t xml:space="preserve"> lOFC, lateral orbitofrontal cortex (in the prefrontal cortex); </w:t>
      </w:r>
      <w:r>
        <w:rPr>
          <w:rFonts w:eastAsiaTheme="minorHAnsi" w:cstheme="minorBidi"/>
          <w:szCs w:val="22"/>
        </w:rPr>
        <w:t xml:space="preserve"> SNr, substantia nigra</w:t>
      </w:r>
      <w:r w:rsidR="00CF2EC0">
        <w:t xml:space="preserve"> (rostrolateral); mVAmc, meidal lateral ventralis anterior pars magnocellularis.</w:t>
      </w:r>
    </w:p>
    <w:p w14:paraId="6BE83EA4" w14:textId="77777777" w:rsidR="00716867" w:rsidRDefault="00716867" w:rsidP="00692E60">
      <w:pPr>
        <w:rPr>
          <w:rFonts w:eastAsiaTheme="minorHAnsi" w:cstheme="minorBidi"/>
          <w:szCs w:val="22"/>
        </w:rPr>
        <w:sectPr w:rsidR="00716867" w:rsidSect="00634F9B">
          <w:pgSz w:w="12240" w:h="15840"/>
          <w:pgMar w:top="1138" w:right="1181" w:bottom="1138" w:left="1282" w:header="288" w:footer="504" w:gutter="0"/>
          <w:lnNumType w:countBy="1" w:restart="continuous"/>
          <w:cols w:space="720"/>
          <w:titlePg/>
          <w:docGrid w:linePitch="360"/>
        </w:sectPr>
      </w:pPr>
    </w:p>
    <w:p w14:paraId="6190368E" w14:textId="06F4D3A1" w:rsidR="00716867" w:rsidRDefault="00716867" w:rsidP="00716867">
      <w:r>
        <w:lastRenderedPageBreak/>
        <w:t>Supplemental Figure 1</w:t>
      </w:r>
      <w:r w:rsidR="0006266B">
        <w:t>5:</w:t>
      </w:r>
      <w:r>
        <w:t xml:space="preserve"> </w:t>
      </w:r>
      <w:r w:rsidR="006F2DD5">
        <w:t>Limbic Circuit</w:t>
      </w:r>
      <w:r>
        <w:t xml:space="preserve"> of the Basal Ganglia</w:t>
      </w:r>
    </w:p>
    <w:p w14:paraId="7489BF46" w14:textId="00F350A5" w:rsidR="00716867" w:rsidRDefault="006F2DD5" w:rsidP="00716867">
      <w:r w:rsidRPr="006F2DD5">
        <w:rPr>
          <w:noProof/>
        </w:rPr>
        <w:drawing>
          <wp:inline distT="0" distB="0" distL="0" distR="0" wp14:anchorId="11698AD5" wp14:editId="48CA9052">
            <wp:extent cx="6208395" cy="2558415"/>
            <wp:effectExtent l="0" t="0" r="1905" b="0"/>
            <wp:docPr id="240780412" name="Picture 1" descr="A black background with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780412" name="Picture 1" descr="A black background with white letters&#10;&#10;Description automatically generated"/>
                    <pic:cNvPicPr/>
                  </pic:nvPicPr>
                  <pic:blipFill>
                    <a:blip r:embed="rId32"/>
                    <a:stretch>
                      <a:fillRect/>
                    </a:stretch>
                  </pic:blipFill>
                  <pic:spPr>
                    <a:xfrm>
                      <a:off x="0" y="0"/>
                      <a:ext cx="6208395" cy="2558415"/>
                    </a:xfrm>
                    <a:prstGeom prst="rect">
                      <a:avLst/>
                    </a:prstGeom>
                  </pic:spPr>
                </pic:pic>
              </a:graphicData>
            </a:graphic>
          </wp:inline>
        </w:drawing>
      </w:r>
    </w:p>
    <w:p w14:paraId="637BCA87" w14:textId="3BA1A005" w:rsidR="00716867" w:rsidRPr="00B37A9E" w:rsidRDefault="00716867" w:rsidP="00716867">
      <w:pPr>
        <w:rPr>
          <w:rFonts w:eastAsiaTheme="minorHAnsi" w:cstheme="minorBidi"/>
          <w:szCs w:val="22"/>
        </w:rPr>
      </w:pPr>
      <w:r>
        <w:rPr>
          <w:b/>
          <w:bCs/>
        </w:rPr>
        <w:t>Supplemental Figure 1</w:t>
      </w:r>
      <w:r w:rsidR="0006266B">
        <w:rPr>
          <w:b/>
          <w:bCs/>
        </w:rPr>
        <w:t>5</w:t>
      </w:r>
      <w:r>
        <w:rPr>
          <w:b/>
          <w:bCs/>
        </w:rPr>
        <w:t xml:space="preserve">: </w:t>
      </w:r>
      <w:r w:rsidR="00D926EA">
        <w:rPr>
          <w:rFonts w:eastAsiaTheme="minorHAnsi" w:cstheme="minorBidi"/>
          <w:b/>
          <w:bCs/>
          <w:szCs w:val="22"/>
        </w:rPr>
        <w:t>Limbic Circuit</w:t>
      </w:r>
      <w:r>
        <w:rPr>
          <w:rFonts w:eastAsiaTheme="minorHAnsi" w:cstheme="minorBidi"/>
          <w:b/>
          <w:bCs/>
          <w:szCs w:val="22"/>
        </w:rPr>
        <w:t xml:space="preserve"> of the Basal Ganglia</w:t>
      </w:r>
      <w:r>
        <w:rPr>
          <w:rFonts w:eastAsiaTheme="minorHAnsi" w:cstheme="minorBidi"/>
          <w:szCs w:val="22"/>
        </w:rPr>
        <w:t xml:space="preserve">. Text here. </w:t>
      </w:r>
      <w:r>
        <w:rPr>
          <w:rFonts w:eastAsiaTheme="minorHAnsi" w:cstheme="minorBidi"/>
          <w:b/>
          <w:bCs/>
          <w:szCs w:val="22"/>
        </w:rPr>
        <w:t xml:space="preserve">Abbreviations: </w:t>
      </w:r>
      <w:r>
        <w:t xml:space="preserve">ACC, anterior cingulate cortex; </w:t>
      </w:r>
      <w:r>
        <w:rPr>
          <w:rFonts w:eastAsiaTheme="minorHAnsi" w:cstheme="minorBidi"/>
          <w:szCs w:val="22"/>
        </w:rPr>
        <w:t xml:space="preserve">GPi, globus pallidus interna; </w:t>
      </w:r>
      <w:r w:rsidR="006F2DD5">
        <w:rPr>
          <w:rFonts w:eastAsiaTheme="minorHAnsi" w:cstheme="minorBidi"/>
          <w:szCs w:val="22"/>
        </w:rPr>
        <w:t xml:space="preserve">MDN, medial dorsal nucleus (in the thalamus); </w:t>
      </w:r>
      <w:r>
        <w:rPr>
          <w:rFonts w:eastAsiaTheme="minorHAnsi" w:cstheme="minorBidi"/>
          <w:szCs w:val="22"/>
        </w:rPr>
        <w:t>SNr, substantia nigra</w:t>
      </w:r>
      <w:r>
        <w:t xml:space="preserve"> (rostro</w:t>
      </w:r>
      <w:r w:rsidR="006F2DD5">
        <w:t>do</w:t>
      </w:r>
      <w:r>
        <w:t>r</w:t>
      </w:r>
      <w:r w:rsidR="006F2DD5">
        <w:t>s</w:t>
      </w:r>
      <w:r>
        <w:t xml:space="preserve">al); </w:t>
      </w:r>
      <w:r w:rsidR="006F2DD5">
        <w:t>VP, ventral pallidum.</w:t>
      </w:r>
    </w:p>
    <w:p w14:paraId="34F22F1E" w14:textId="0D246503" w:rsidR="00B37A9E" w:rsidRPr="00B37A9E" w:rsidRDefault="00B37A9E" w:rsidP="00692E60">
      <w:pPr>
        <w:rPr>
          <w:rFonts w:eastAsiaTheme="minorHAnsi" w:cstheme="minorBidi"/>
          <w:szCs w:val="22"/>
        </w:rPr>
      </w:pPr>
    </w:p>
    <w:sectPr w:rsidR="00B37A9E" w:rsidRPr="00B37A9E" w:rsidSect="00634F9B">
      <w:pgSz w:w="12240" w:h="15840"/>
      <w:pgMar w:top="1138" w:right="1181" w:bottom="1138" w:left="1282" w:header="288" w:footer="504" w:gutter="0"/>
      <w:lnNumType w:countBy="1" w:restart="continuous"/>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0" w:author="Brenna Bray" w:date="2023-10-31T12:25:00Z" w:initials="BB">
    <w:p w14:paraId="361FDAE6" w14:textId="77777777" w:rsidR="00BF6904" w:rsidRDefault="00BF6904" w:rsidP="00BF6904">
      <w:r>
        <w:rPr>
          <w:rStyle w:val="CommentReference"/>
          <w:rFonts w:eastAsia="Cambria"/>
        </w:rPr>
        <w:annotationRef/>
      </w:r>
      <w:r>
        <w:rPr>
          <w:color w:val="000000"/>
          <w:sz w:val="20"/>
          <w:szCs w:val="20"/>
        </w:rPr>
        <w:t>Citation</w:t>
      </w:r>
    </w:p>
  </w:comment>
  <w:comment w:id="31" w:author="Brenna Bray" w:date="2023-11-06T10:42:00Z" w:initials="BB">
    <w:p w14:paraId="7F1D76E1" w14:textId="77777777" w:rsidR="00BF6904" w:rsidRDefault="00BF6904" w:rsidP="00BF6904">
      <w:r>
        <w:rPr>
          <w:rStyle w:val="CommentReference"/>
        </w:rPr>
        <w:annotationRef/>
      </w:r>
      <w:r>
        <w:rPr>
          <w:color w:val="000000"/>
          <w:sz w:val="20"/>
          <w:szCs w:val="20"/>
        </w:rPr>
        <w:t xml:space="preserve">This is c/p from wikipedia. Find viable source. </w:t>
      </w:r>
    </w:p>
  </w:comment>
  <w:comment w:id="60" w:author="Brenna Bray" w:date="2023-10-10T18:26:00Z" w:initials="BB">
    <w:p w14:paraId="46ECC883" w14:textId="77777777" w:rsidR="002A0993" w:rsidRDefault="002A0993" w:rsidP="002A0993">
      <w:r>
        <w:rPr>
          <w:rStyle w:val="CommentReference"/>
        </w:rPr>
        <w:annotationRef/>
      </w:r>
      <w:r>
        <w:rPr>
          <w:color w:val="000000"/>
          <w:sz w:val="20"/>
          <w:szCs w:val="20"/>
        </w:rPr>
        <w:t>Note: Insular cortex projects to ventral striatum/NAc</w:t>
      </w:r>
    </w:p>
  </w:comment>
  <w:comment w:id="84" w:author="Brenna Bray" w:date="2023-11-08T09:53:00Z" w:initials="BB">
    <w:p w14:paraId="73511AD9" w14:textId="77777777" w:rsidR="00E81B79" w:rsidRDefault="00E81B79" w:rsidP="00115042">
      <w:r>
        <w:rPr>
          <w:rStyle w:val="CommentReference"/>
        </w:rPr>
        <w:annotationRef/>
      </w:r>
      <w:r>
        <w:rPr>
          <w:color w:val="000000"/>
          <w:sz w:val="20"/>
          <w:szCs w:val="20"/>
        </w:rPr>
        <w:t>These need to be combined and reworded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61FDAE6" w15:done="0"/>
  <w15:commentEx w15:paraId="7F1D76E1" w15:done="0"/>
  <w15:commentEx w15:paraId="46ECC883" w15:done="0"/>
  <w15:commentEx w15:paraId="73511AD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DB8B26" w16cex:dateUtc="2023-10-31T18:25:00Z"/>
  <w16cex:commentExtensible w16cex:durableId="19368231" w16cex:dateUtc="2023-11-06T17:42:00Z"/>
  <w16cex:commentExtensible w16cex:durableId="1317005E" w16cex:dateUtc="2023-10-11T00:26:00Z"/>
  <w16cex:commentExtensible w16cex:durableId="23FCA4F6" w16cex:dateUtc="2023-11-08T16: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61FDAE6" w16cid:durableId="26DB8B26"/>
  <w16cid:commentId w16cid:paraId="7F1D76E1" w16cid:durableId="19368231"/>
  <w16cid:commentId w16cid:paraId="46ECC883" w16cid:durableId="1317005E"/>
  <w16cid:commentId w16cid:paraId="73511AD9" w16cid:durableId="23FCA4F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F86D49" w14:textId="77777777" w:rsidR="00C867F3" w:rsidRDefault="00C867F3">
      <w:pPr>
        <w:spacing w:before="0" w:after="0"/>
      </w:pPr>
      <w:r>
        <w:separator/>
      </w:r>
    </w:p>
  </w:endnote>
  <w:endnote w:type="continuationSeparator" w:id="0">
    <w:p w14:paraId="15D2252E" w14:textId="77777777" w:rsidR="00C867F3" w:rsidRDefault="00C867F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Bell MT">
    <w:panose1 w:val="02020503060305020303"/>
    <w:charset w:val="4D"/>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D" w14:textId="77777777" w:rsidR="00EC3C3C" w:rsidRDefault="00AB3988">
    <w:pPr>
      <w:pBdr>
        <w:top w:val="nil"/>
        <w:left w:val="nil"/>
        <w:bottom w:val="nil"/>
        <w:right w:val="nil"/>
        <w:between w:val="nil"/>
      </w:pBdr>
      <w:tabs>
        <w:tab w:val="center" w:pos="4844"/>
        <w:tab w:val="right" w:pos="9689"/>
      </w:tabs>
      <w:spacing w:after="0"/>
      <w:rPr>
        <w:color w:val="C00000"/>
      </w:rPr>
    </w:pPr>
    <w:r>
      <w:rPr>
        <w:noProof/>
      </w:rPr>
      <mc:AlternateContent>
        <mc:Choice Requires="wps">
          <w:drawing>
            <wp:anchor distT="0" distB="0" distL="114300" distR="114300" simplePos="0" relativeHeight="251659264" behindDoc="0" locked="0" layoutInCell="1" hidden="0" allowOverlap="1" wp14:anchorId="3196E3DD" wp14:editId="04B073A0">
              <wp:simplePos x="0" y="0"/>
              <wp:positionH relativeFrom="column">
                <wp:posOffset>4686300</wp:posOffset>
              </wp:positionH>
              <wp:positionV relativeFrom="paragraph">
                <wp:posOffset>0</wp:posOffset>
              </wp:positionV>
              <wp:extent cx="1518285" cy="405130"/>
              <wp:effectExtent l="0" t="0" r="0" b="0"/>
              <wp:wrapNone/>
              <wp:docPr id="58" name="Rectangle 58"/>
              <wp:cNvGraphicFramePr/>
              <a:graphic xmlns:a="http://schemas.openxmlformats.org/drawingml/2006/main">
                <a:graphicData uri="http://schemas.microsoft.com/office/word/2010/wordprocessingShape">
                  <wps:wsp>
                    <wps:cNvSpPr/>
                    <wps:spPr>
                      <a:xfrm>
                        <a:off x="4591620" y="3582198"/>
                        <a:ext cx="1508760" cy="395605"/>
                      </a:xfrm>
                      <a:prstGeom prst="rect">
                        <a:avLst/>
                      </a:prstGeom>
                      <a:noFill/>
                      <a:ln>
                        <a:noFill/>
                      </a:ln>
                    </wps:spPr>
                    <wps:txbx>
                      <w:txbxContent>
                        <w:p w14:paraId="724014CD" w14:textId="77777777" w:rsidR="00EC3C3C" w:rsidRDefault="00AB3988">
                          <w:pPr>
                            <w:spacing w:after="0"/>
                            <w:jc w:val="right"/>
                            <w:textDirection w:val="btLr"/>
                          </w:pPr>
                          <w:r>
                            <w:rPr>
                              <w:color w:val="000000"/>
                            </w:rPr>
                            <w:t xml:space="preserve"> PAGE  \* Arabic  \* MERGEFORMAT </w:t>
                          </w:r>
                          <w:r>
                            <w:rPr>
                              <w:color w:val="000000"/>
                              <w:sz w:val="22"/>
                            </w:rPr>
                            <w:t>4</w:t>
                          </w:r>
                        </w:p>
                      </w:txbxContent>
                    </wps:txbx>
                    <wps:bodyPr spcFirstLastPara="1" wrap="square" lIns="91425" tIns="45700" rIns="91425" bIns="45700" anchor="t" anchorCtr="0">
                      <a:noAutofit/>
                    </wps:bodyPr>
                  </wps:wsp>
                </a:graphicData>
              </a:graphic>
            </wp:anchor>
          </w:drawing>
        </mc:Choice>
        <mc:Fallback>
          <w:pict>
            <v:rect w14:anchorId="3196E3DD" id="Rectangle 58" o:spid="_x0000_s1027" style="position:absolute;margin-left:369pt;margin-top:0;width:119.55pt;height:31.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" filled="f" stroked="f">
              <v:textbox inset="2.53958mm,1.2694mm,2.53958mm,1.2694mm">
                <w:txbxContent>
                  <w:p w14:paraId="724014CD" w14:textId="77777777" w:rsidR="00EC3C3C" w:rsidRDefault="00AB3988">
                    <w:pPr>
                      <w:spacing w:after="0"/>
                      <w:jc w:val="right"/>
                      <w:textDirection w:val="btLr"/>
                    </w:pPr>
                    <w:r>
                      <w:rPr>
                        <w:color w:val="000000"/>
                      </w:rPr>
                      <w:t xml:space="preserve"> PAGE  \* Arabic  \* MERGEFORMAT </w:t>
                    </w:r>
                    <w:r>
                      <w:rPr>
                        <w:color w:val="000000"/>
                        <w:sz w:val="22"/>
                      </w:rPr>
                      <w:t>4</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E" w14:textId="77777777" w:rsidR="00EC3C3C" w:rsidRDefault="00AB3988">
    <w:pPr>
      <w:pBdr>
        <w:top w:val="nil"/>
        <w:left w:val="nil"/>
        <w:bottom w:val="nil"/>
        <w:right w:val="nil"/>
        <w:between w:val="nil"/>
      </w:pBdr>
      <w:tabs>
        <w:tab w:val="center" w:pos="4844"/>
        <w:tab w:val="right" w:pos="9689"/>
      </w:tabs>
      <w:spacing w:after="0"/>
      <w:rPr>
        <w:b/>
        <w:color w:val="000000"/>
        <w:sz w:val="20"/>
        <w:szCs w:val="20"/>
      </w:rPr>
    </w:pPr>
    <w:r>
      <w:rPr>
        <w:noProof/>
      </w:rPr>
      <mc:AlternateContent>
        <mc:Choice Requires="wps">
          <w:drawing>
            <wp:anchor distT="0" distB="0" distL="114300" distR="114300" simplePos="0" relativeHeight="251658240" behindDoc="0" locked="0" layoutInCell="1" hidden="0" allowOverlap="1" wp14:anchorId="0050688B" wp14:editId="27C73E71">
              <wp:simplePos x="0" y="0"/>
              <wp:positionH relativeFrom="column">
                <wp:posOffset>4686300</wp:posOffset>
              </wp:positionH>
              <wp:positionV relativeFrom="paragraph">
                <wp:posOffset>0</wp:posOffset>
              </wp:positionV>
              <wp:extent cx="1518285" cy="405130"/>
              <wp:effectExtent l="0" t="0" r="0" b="0"/>
              <wp:wrapNone/>
              <wp:docPr id="57" name="Rectangle 57"/>
              <wp:cNvGraphicFramePr/>
              <a:graphic xmlns:a="http://schemas.openxmlformats.org/drawingml/2006/main">
                <a:graphicData uri="http://schemas.microsoft.com/office/word/2010/wordprocessingShape">
                  <wps:wsp>
                    <wps:cNvSpPr/>
                    <wps:spPr>
                      <a:xfrm>
                        <a:off x="4591620" y="3582198"/>
                        <a:ext cx="1508760" cy="395605"/>
                      </a:xfrm>
                      <a:prstGeom prst="rect">
                        <a:avLst/>
                      </a:prstGeom>
                      <a:noFill/>
                      <a:ln>
                        <a:noFill/>
                      </a:ln>
                    </wps:spPr>
                    <wps:txbx>
                      <w:txbxContent>
                        <w:p w14:paraId="2796D6A8" w14:textId="77777777" w:rsidR="00EC3C3C" w:rsidRDefault="00AB3988">
                          <w:pPr>
                            <w:spacing w:after="0"/>
                            <w:jc w:val="right"/>
                            <w:textDirection w:val="btLr"/>
                          </w:pPr>
                          <w:r>
                            <w:rPr>
                              <w:color w:val="000000"/>
                            </w:rPr>
                            <w:t xml:space="preserve"> PAGE  \* Arabic  \* MERGEFORMAT </w:t>
                          </w:r>
                          <w:r>
                            <w:rPr>
                              <w:color w:val="000000"/>
                              <w:sz w:val="22"/>
                            </w:rPr>
                            <w:t>3</w:t>
                          </w:r>
                        </w:p>
                      </w:txbxContent>
                    </wps:txbx>
                    <wps:bodyPr spcFirstLastPara="1" wrap="square" lIns="91425" tIns="45700" rIns="91425" bIns="45700" anchor="t" anchorCtr="0">
                      <a:noAutofit/>
                    </wps:bodyPr>
                  </wps:wsp>
                </a:graphicData>
              </a:graphic>
            </wp:anchor>
          </w:drawing>
        </mc:Choice>
        <mc:Fallback>
          <w:pict>
            <v:rect w14:anchorId="0050688B" id="Rectangle 57" o:spid="_x0000_s1028" style="position:absolute;margin-left:369pt;margin-top:0;width:119.55pt;height:31.9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" filled="f" stroked="f">
              <v:textbox inset="2.53958mm,1.2694mm,2.53958mm,1.2694mm">
                <w:txbxContent>
                  <w:p w14:paraId="2796D6A8" w14:textId="77777777" w:rsidR="00EC3C3C" w:rsidRDefault="00AB3988">
                    <w:pPr>
                      <w:spacing w:after="0"/>
                      <w:jc w:val="right"/>
                      <w:textDirection w:val="btLr"/>
                    </w:pPr>
                    <w:r>
                      <w:rPr>
                        <w:color w:val="000000"/>
                      </w:rPr>
                      <w:t xml:space="preserve"> PAGE  \* Arabic  \* MERGEFORMAT </w:t>
                    </w:r>
                    <w:r>
                      <w:rPr>
                        <w:color w:val="000000"/>
                        <w:sz w:val="22"/>
                      </w:rPr>
                      <w:t>3</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EF469" w14:textId="77777777" w:rsidR="00C867F3" w:rsidRDefault="00C867F3">
      <w:pPr>
        <w:spacing w:before="0" w:after="0"/>
      </w:pPr>
      <w:r>
        <w:separator/>
      </w:r>
    </w:p>
  </w:footnote>
  <w:footnote w:type="continuationSeparator" w:id="0">
    <w:p w14:paraId="542B3EC8" w14:textId="77777777" w:rsidR="00C867F3" w:rsidRDefault="00C867F3">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66044188" w:rsidR="00EC3C3C" w:rsidRPr="00B117CD" w:rsidRDefault="00B117CD" w:rsidP="00B117CD">
    <w:pPr>
      <w:pBdr>
        <w:top w:val="nil"/>
        <w:left w:val="nil"/>
        <w:bottom w:val="nil"/>
        <w:right w:val="nil"/>
        <w:between w:val="nil"/>
      </w:pBdr>
      <w:tabs>
        <w:tab w:val="center" w:pos="4844"/>
        <w:tab w:val="right" w:pos="9689"/>
      </w:tabs>
      <w:rPr>
        <w:b/>
        <w:color w:val="000000"/>
      </w:rPr>
    </w:pPr>
    <w:r>
      <w:rPr>
        <w:b/>
        <w:color w:val="000000"/>
      </w:rPr>
      <w:t>CIH in BED: Narrative Review</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097641CE" w:rsidR="00EC3C3C" w:rsidRPr="00B117CD" w:rsidRDefault="00B117CD" w:rsidP="00B117CD">
    <w:pPr>
      <w:pBdr>
        <w:top w:val="nil"/>
        <w:left w:val="nil"/>
        <w:bottom w:val="nil"/>
        <w:right w:val="nil"/>
        <w:between w:val="nil"/>
      </w:pBdr>
      <w:tabs>
        <w:tab w:val="center" w:pos="4844"/>
        <w:tab w:val="right" w:pos="9689"/>
      </w:tabs>
      <w:rPr>
        <w:b/>
        <w:color w:val="000000"/>
      </w:rPr>
    </w:pPr>
    <w:r>
      <w:rPr>
        <w:b/>
        <w:color w:val="000000"/>
      </w:rPr>
      <w:t>CIH in BED: Narrative Review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277B3DF9" w:rsidR="00EC3C3C" w:rsidRDefault="00B117CD">
    <w:pPr>
      <w:pBdr>
        <w:top w:val="nil"/>
        <w:left w:val="nil"/>
        <w:bottom w:val="nil"/>
        <w:right w:val="nil"/>
        <w:between w:val="nil"/>
      </w:pBdr>
      <w:tabs>
        <w:tab w:val="center" w:pos="4844"/>
        <w:tab w:val="right" w:pos="9689"/>
      </w:tabs>
      <w:rPr>
        <w:b/>
        <w:color w:val="000000"/>
      </w:rPr>
    </w:pPr>
    <w:bookmarkStart w:id="32" w:name="OLE_LINK1"/>
    <w:bookmarkStart w:id="33" w:name="OLE_LINK2"/>
    <w:bookmarkStart w:id="34" w:name="_Hlk149742935"/>
    <w:r>
      <w:rPr>
        <w:b/>
        <w:color w:val="000000"/>
      </w:rPr>
      <w:t>CIH in BED: Narrative Review</w:t>
    </w:r>
    <w:bookmarkEnd w:id="32"/>
    <w:bookmarkEnd w:id="33"/>
    <w:bookmarkEnd w:id="3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12907"/>
    <w:multiLevelType w:val="hybridMultilevel"/>
    <w:tmpl w:val="4F9C655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4607CE"/>
    <w:multiLevelType w:val="hybridMultilevel"/>
    <w:tmpl w:val="1AB61B5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1B7666"/>
    <w:multiLevelType w:val="multilevel"/>
    <w:tmpl w:val="44328928"/>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B32D25"/>
    <w:multiLevelType w:val="hybridMultilevel"/>
    <w:tmpl w:val="2682C85A"/>
    <w:lvl w:ilvl="0" w:tplc="033C6EC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B54F46"/>
    <w:multiLevelType w:val="hybridMultilevel"/>
    <w:tmpl w:val="6BDE9DA0"/>
    <w:lvl w:ilvl="0" w:tplc="DCDA2D9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285D68"/>
    <w:multiLevelType w:val="hybridMultilevel"/>
    <w:tmpl w:val="67FE19B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15:restartNumberingAfterBreak="0">
    <w:nsid w:val="063F533C"/>
    <w:multiLevelType w:val="hybridMultilevel"/>
    <w:tmpl w:val="420C32CE"/>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1">
      <w:start w:val="1"/>
      <w:numFmt w:val="bullet"/>
      <w:lvlText w:val=""/>
      <w:lvlJc w:val="left"/>
      <w:pPr>
        <w:ind w:left="720" w:hanging="36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927544B"/>
    <w:multiLevelType w:val="hybridMultilevel"/>
    <w:tmpl w:val="C5049C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9460668"/>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 w15:restartNumberingAfterBreak="0">
    <w:nsid w:val="0AB16775"/>
    <w:multiLevelType w:val="hybridMultilevel"/>
    <w:tmpl w:val="72A80B8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C6E7C91"/>
    <w:multiLevelType w:val="hybridMultilevel"/>
    <w:tmpl w:val="2682C85A"/>
    <w:lvl w:ilvl="0" w:tplc="033C6EC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274E8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 w15:restartNumberingAfterBreak="0">
    <w:nsid w:val="0E7B3885"/>
    <w:multiLevelType w:val="hybridMultilevel"/>
    <w:tmpl w:val="F7260BE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872B44"/>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5" w15:restartNumberingAfterBreak="0">
    <w:nsid w:val="108B4DAD"/>
    <w:multiLevelType w:val="hybridMultilevel"/>
    <w:tmpl w:val="752CBB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0AD75B0"/>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7" w15:restartNumberingAfterBreak="0">
    <w:nsid w:val="13AC53B3"/>
    <w:multiLevelType w:val="multilevel"/>
    <w:tmpl w:val="97F05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43F5AD4"/>
    <w:multiLevelType w:val="multilevel"/>
    <w:tmpl w:val="0409001F"/>
    <w:styleLink w:val="111111"/>
    <w:lvl w:ilvl="0">
      <w:start w:val="3"/>
      <w:numFmt w:val="decimal"/>
      <w:lvlText w:val="%1."/>
      <w:lvlJc w:val="left"/>
      <w:pPr>
        <w:ind w:left="360" w:hanging="360"/>
      </w:pPr>
    </w:lvl>
    <w:lvl w:ilvl="1">
      <w:start w:val="5"/>
      <w:numFmt w:val="decimal"/>
      <w:lvlText w:val="%1.%2."/>
      <w:lvlJc w:val="left"/>
      <w:pPr>
        <w:ind w:left="792" w:hanging="432"/>
      </w:pPr>
    </w:lvl>
    <w:lvl w:ilvl="2">
      <w:start w:val="3"/>
      <w:numFmt w:val="decimal"/>
      <w:lvlText w:val="%1.%2.%3."/>
      <w:lvlJc w:val="left"/>
      <w:pPr>
        <w:ind w:left="1224" w:hanging="504"/>
      </w:pPr>
    </w:lvl>
    <w:lvl w:ilvl="3">
      <w:start w:val="6"/>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6DF13DB"/>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0" w15:restartNumberingAfterBreak="0">
    <w:nsid w:val="16EC0F97"/>
    <w:multiLevelType w:val="hybridMultilevel"/>
    <w:tmpl w:val="D9D207E2"/>
    <w:lvl w:ilvl="0" w:tplc="6580380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7570D16"/>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2" w15:restartNumberingAfterBreak="0">
    <w:nsid w:val="18E415F0"/>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3" w15:restartNumberingAfterBreak="0">
    <w:nsid w:val="194103C0"/>
    <w:multiLevelType w:val="hybridMultilevel"/>
    <w:tmpl w:val="834682BC"/>
    <w:lvl w:ilvl="0" w:tplc="E2021E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A57268D"/>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5" w15:restartNumberingAfterBreak="0">
    <w:nsid w:val="1AC52CB3"/>
    <w:multiLevelType w:val="hybridMultilevel"/>
    <w:tmpl w:val="19924F1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C8A03CD"/>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CCD129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8" w15:restartNumberingAfterBreak="0">
    <w:nsid w:val="1D395665"/>
    <w:multiLevelType w:val="multilevel"/>
    <w:tmpl w:val="A1805C82"/>
    <w:lvl w:ilvl="0">
      <w:start w:val="1"/>
      <w:numFmt w:val="decimal"/>
      <w:lvlText w:val="%1)"/>
      <w:lvlJc w:val="left"/>
      <w:pPr>
        <w:ind w:left="360" w:hanging="360"/>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9" w15:restartNumberingAfterBreak="0">
    <w:nsid w:val="1EB40AB9"/>
    <w:multiLevelType w:val="hybridMultilevel"/>
    <w:tmpl w:val="73063564"/>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0" w15:restartNumberingAfterBreak="0">
    <w:nsid w:val="1EC0601A"/>
    <w:multiLevelType w:val="multilevel"/>
    <w:tmpl w:val="C6A8CCEA"/>
    <w:styleLink w:val="Headings"/>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1" w15:restartNumberingAfterBreak="0">
    <w:nsid w:val="1FAA7A00"/>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2" w15:restartNumberingAfterBreak="0">
    <w:nsid w:val="201A3425"/>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3" w15:restartNumberingAfterBreak="0">
    <w:nsid w:val="212373F2"/>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4" w15:restartNumberingAfterBreak="0">
    <w:nsid w:val="225305B5"/>
    <w:multiLevelType w:val="hybridMultilevel"/>
    <w:tmpl w:val="4F8C24FA"/>
    <w:lvl w:ilvl="0" w:tplc="A9DCD718">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22BC40E0"/>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6" w15:restartNumberingAfterBreak="0">
    <w:nsid w:val="230F2F77"/>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7" w15:restartNumberingAfterBreak="0">
    <w:nsid w:val="24D23D42"/>
    <w:multiLevelType w:val="hybridMultilevel"/>
    <w:tmpl w:val="B068165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25E03ADE"/>
    <w:multiLevelType w:val="hybridMultilevel"/>
    <w:tmpl w:val="477AA26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66058D8"/>
    <w:multiLevelType w:val="hybridMultilevel"/>
    <w:tmpl w:val="489C1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7174F0A"/>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2" w15:restartNumberingAfterBreak="0">
    <w:nsid w:val="277B5F1D"/>
    <w:multiLevelType w:val="hybridMultilevel"/>
    <w:tmpl w:val="4FE6AB54"/>
    <w:lvl w:ilvl="0" w:tplc="04090011">
      <w:start w:val="1"/>
      <w:numFmt w:val="decimal"/>
      <w:lvlText w:val="%1)"/>
      <w:lvlJc w:val="left"/>
      <w:pPr>
        <w:ind w:left="720" w:hanging="360"/>
      </w:pPr>
    </w:lvl>
    <w:lvl w:ilvl="1" w:tplc="04090017">
      <w:start w:val="1"/>
      <w:numFmt w:val="lowerLetter"/>
      <w:lvlText w:val="%2)"/>
      <w:lvlJc w:val="left"/>
      <w:pPr>
        <w:ind w:left="1440" w:hanging="360"/>
      </w:pPr>
    </w:lvl>
    <w:lvl w:ilvl="2" w:tplc="23AE45F6">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2869780A"/>
    <w:multiLevelType w:val="hybridMultilevel"/>
    <w:tmpl w:val="3E5487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2C07501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6" w15:restartNumberingAfterBreak="0">
    <w:nsid w:val="2C65647F"/>
    <w:multiLevelType w:val="hybridMultilevel"/>
    <w:tmpl w:val="72A80B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2E285FD0"/>
    <w:multiLevelType w:val="hybridMultilevel"/>
    <w:tmpl w:val="38FEE8CA"/>
    <w:lvl w:ilvl="0" w:tplc="2424DB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02A7CAC"/>
    <w:multiLevelType w:val="multilevel"/>
    <w:tmpl w:val="C6A8CCEA"/>
    <w:numStyleLink w:val="Headings"/>
  </w:abstractNum>
  <w:abstractNum w:abstractNumId="49" w15:restartNumberingAfterBreak="0">
    <w:nsid w:val="307704E8"/>
    <w:multiLevelType w:val="multilevel"/>
    <w:tmpl w:val="E064FED0"/>
    <w:styleLink w:val="CurrentList2"/>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0" w15:restartNumberingAfterBreak="0">
    <w:nsid w:val="310018B9"/>
    <w:multiLevelType w:val="hybridMultilevel"/>
    <w:tmpl w:val="0BF06286"/>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312D54F5"/>
    <w:multiLevelType w:val="hybridMultilevel"/>
    <w:tmpl w:val="AC56FAC8"/>
    <w:lvl w:ilvl="0" w:tplc="AADEA61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20D5D0C"/>
    <w:multiLevelType w:val="hybridMultilevel"/>
    <w:tmpl w:val="AB46191E"/>
    <w:lvl w:ilvl="0" w:tplc="0762963C">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29069EB"/>
    <w:multiLevelType w:val="hybridMultilevel"/>
    <w:tmpl w:val="66BA4CF8"/>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32A76E41"/>
    <w:multiLevelType w:val="hybridMultilevel"/>
    <w:tmpl w:val="02909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3601DF2"/>
    <w:multiLevelType w:val="hybridMultilevel"/>
    <w:tmpl w:val="4D508134"/>
    <w:lvl w:ilvl="0" w:tplc="48101558">
      <w:start w:val="1"/>
      <w:numFmt w:val="decimal"/>
      <w:lvlText w:val="%1."/>
      <w:lvlJc w:val="left"/>
      <w:pPr>
        <w:ind w:left="720" w:hanging="360"/>
      </w:pPr>
      <w:rPr>
        <w:rFonts w:hint="default"/>
        <w:b/>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41E200F"/>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5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8" w15:restartNumberingAfterBreak="0">
    <w:nsid w:val="36D30736"/>
    <w:multiLevelType w:val="hybridMultilevel"/>
    <w:tmpl w:val="BC1E7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3817787E"/>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3AC854D1"/>
    <w:multiLevelType w:val="hybridMultilevel"/>
    <w:tmpl w:val="D0BC5EA0"/>
    <w:lvl w:ilvl="0" w:tplc="8D20711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AE92CDE"/>
    <w:multiLevelType w:val="hybridMultilevel"/>
    <w:tmpl w:val="294E0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3C1539C0"/>
    <w:multiLevelType w:val="hybridMultilevel"/>
    <w:tmpl w:val="675E0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3CA54C10"/>
    <w:multiLevelType w:val="multilevel"/>
    <w:tmpl w:val="FD40399A"/>
    <w:styleLink w:val="CurrentList3"/>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64" w15:restartNumberingAfterBreak="0">
    <w:nsid w:val="3D826A6D"/>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5" w15:restartNumberingAfterBreak="0">
    <w:nsid w:val="3DB1732E"/>
    <w:multiLevelType w:val="hybridMultilevel"/>
    <w:tmpl w:val="43C64D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DBC24AF"/>
    <w:multiLevelType w:val="hybridMultilevel"/>
    <w:tmpl w:val="D99CB7A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7" w15:restartNumberingAfterBreak="0">
    <w:nsid w:val="3F195C54"/>
    <w:multiLevelType w:val="hybridMultilevel"/>
    <w:tmpl w:val="81FE7D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F5F68EA"/>
    <w:multiLevelType w:val="hybridMultilevel"/>
    <w:tmpl w:val="A2F8A054"/>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408E502C"/>
    <w:multiLevelType w:val="hybridMultilevel"/>
    <w:tmpl w:val="C2165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41824C43"/>
    <w:multiLevelType w:val="hybridMultilevel"/>
    <w:tmpl w:val="CF86F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72" w15:restartNumberingAfterBreak="0">
    <w:nsid w:val="441B11AE"/>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73" w15:restartNumberingAfterBreak="0">
    <w:nsid w:val="44216449"/>
    <w:multiLevelType w:val="hybridMultilevel"/>
    <w:tmpl w:val="60E244E0"/>
    <w:lvl w:ilvl="0" w:tplc="BB925A6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449A77A8"/>
    <w:multiLevelType w:val="hybridMultilevel"/>
    <w:tmpl w:val="5FAE14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46AB60DC"/>
    <w:multiLevelType w:val="hybridMultilevel"/>
    <w:tmpl w:val="632C2782"/>
    <w:lvl w:ilvl="0" w:tplc="CD7ECEEA">
      <w:start w:val="10"/>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7635238"/>
    <w:multiLevelType w:val="hybridMultilevel"/>
    <w:tmpl w:val="F094DE26"/>
    <w:lvl w:ilvl="0" w:tplc="FFFFFFFF">
      <w:start w:val="1"/>
      <w:numFmt w:val="decimal"/>
      <w:lvlText w:val="%1)"/>
      <w:lvlJc w:val="left"/>
      <w:pPr>
        <w:ind w:left="720" w:hanging="360"/>
      </w:pPr>
      <w:rPr>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477760F6"/>
    <w:multiLevelType w:val="hybridMultilevel"/>
    <w:tmpl w:val="35A8E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7857D64"/>
    <w:multiLevelType w:val="hybridMultilevel"/>
    <w:tmpl w:val="561CC61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7D5038D"/>
    <w:multiLevelType w:val="hybridMultilevel"/>
    <w:tmpl w:val="38C8AC4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0" w15:restartNumberingAfterBreak="0">
    <w:nsid w:val="48041795"/>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1" w15:restartNumberingAfterBreak="0">
    <w:nsid w:val="4A710893"/>
    <w:multiLevelType w:val="hybridMultilevel"/>
    <w:tmpl w:val="658E999A"/>
    <w:lvl w:ilvl="0" w:tplc="04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82" w15:restartNumberingAfterBreak="0">
    <w:nsid w:val="4C5405D1"/>
    <w:multiLevelType w:val="hybridMultilevel"/>
    <w:tmpl w:val="A2CA9B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4CD0070E"/>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4" w15:restartNumberingAfterBreak="0">
    <w:nsid w:val="4D4059A5"/>
    <w:multiLevelType w:val="hybridMultilevel"/>
    <w:tmpl w:val="36D84CA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D8113DE"/>
    <w:multiLevelType w:val="multilevel"/>
    <w:tmpl w:val="ADB20CA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4E0027C2"/>
    <w:multiLevelType w:val="hybridMultilevel"/>
    <w:tmpl w:val="42DEA9AA"/>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87" w15:restartNumberingAfterBreak="0">
    <w:nsid w:val="4E043B3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8" w15:restartNumberingAfterBreak="0">
    <w:nsid w:val="4E7C2273"/>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9" w15:restartNumberingAfterBreak="0">
    <w:nsid w:val="4EF000ED"/>
    <w:multiLevelType w:val="hybridMultilevel"/>
    <w:tmpl w:val="A3CA2322"/>
    <w:lvl w:ilvl="0" w:tplc="4CEEDCB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4F8D2A96"/>
    <w:multiLevelType w:val="hybridMultilevel"/>
    <w:tmpl w:val="00FC0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4FCB66C9"/>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2" w15:restartNumberingAfterBreak="0">
    <w:nsid w:val="509D52B3"/>
    <w:multiLevelType w:val="multilevel"/>
    <w:tmpl w:val="EA58C09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50EF2894"/>
    <w:multiLevelType w:val="multilevel"/>
    <w:tmpl w:val="E2767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5105735B"/>
    <w:multiLevelType w:val="multilevel"/>
    <w:tmpl w:val="621C3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51434F6C"/>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6" w15:restartNumberingAfterBreak="0">
    <w:nsid w:val="51501E5A"/>
    <w:multiLevelType w:val="hybridMultilevel"/>
    <w:tmpl w:val="38C8AC4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7" w15:restartNumberingAfterBreak="0">
    <w:nsid w:val="53E678A7"/>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8"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6083CA1"/>
    <w:multiLevelType w:val="hybridMultilevel"/>
    <w:tmpl w:val="4BB60F6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69B3751"/>
    <w:multiLevelType w:val="hybridMultilevel"/>
    <w:tmpl w:val="D0F010A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77E50B5"/>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2" w15:restartNumberingAfterBreak="0">
    <w:nsid w:val="5B2022C1"/>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3" w15:restartNumberingAfterBreak="0">
    <w:nsid w:val="5B5A5E08"/>
    <w:multiLevelType w:val="hybridMultilevel"/>
    <w:tmpl w:val="87D0B740"/>
    <w:lvl w:ilvl="0" w:tplc="8F2047F2">
      <w:start w:val="1"/>
      <w:numFmt w:val="bullet"/>
      <w:pStyle w:val="ListBullet"/>
      <w:lvlText w:val="•"/>
      <w:lvlJc w:val="left"/>
      <w:pPr>
        <w:ind w:left="360" w:hanging="360"/>
      </w:pPr>
      <w:rPr>
        <w:rFonts w:ascii="Bell MT" w:hAnsi="Bell MT"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5D91405C"/>
    <w:multiLevelType w:val="hybridMultilevel"/>
    <w:tmpl w:val="6CF8F2B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5" w15:restartNumberingAfterBreak="0">
    <w:nsid w:val="5E843F79"/>
    <w:multiLevelType w:val="multilevel"/>
    <w:tmpl w:val="7BF620E6"/>
    <w:lvl w:ilvl="0">
      <w:start w:val="1"/>
      <w:numFmt w:val="decimal"/>
      <w:lvlText w:val="%1."/>
      <w:lvlJc w:val="left"/>
      <w:pPr>
        <w:ind w:left="2968" w:hanging="360"/>
      </w:pPr>
      <w:rPr>
        <w:rFonts w:hint="default"/>
      </w:rPr>
    </w:lvl>
    <w:lvl w:ilvl="1">
      <w:start w:val="1"/>
      <w:numFmt w:val="decimal"/>
      <w:isLgl/>
      <w:lvlText w:val="%1.%2."/>
      <w:lvlJc w:val="left"/>
      <w:pPr>
        <w:ind w:left="3328" w:hanging="360"/>
      </w:pPr>
      <w:rPr>
        <w:rFonts w:hint="default"/>
      </w:rPr>
    </w:lvl>
    <w:lvl w:ilvl="2">
      <w:start w:val="1"/>
      <w:numFmt w:val="decimal"/>
      <w:isLgl/>
      <w:lvlText w:val="%1.%2.%3."/>
      <w:lvlJc w:val="left"/>
      <w:pPr>
        <w:ind w:left="3960" w:hanging="720"/>
      </w:pPr>
      <w:rPr>
        <w:rFonts w:hint="default"/>
      </w:rPr>
    </w:lvl>
    <w:lvl w:ilvl="3">
      <w:start w:val="1"/>
      <w:numFmt w:val="decimal"/>
      <w:isLgl/>
      <w:lvlText w:val="%1.%2.%3.%4."/>
      <w:lvlJc w:val="left"/>
      <w:pPr>
        <w:ind w:left="4408" w:hanging="720"/>
      </w:pPr>
      <w:rPr>
        <w:rFonts w:hint="default"/>
      </w:rPr>
    </w:lvl>
    <w:lvl w:ilvl="4">
      <w:start w:val="1"/>
      <w:numFmt w:val="decimal"/>
      <w:isLgl/>
      <w:lvlText w:val="%1.%2.%3.%4.%5."/>
      <w:lvlJc w:val="left"/>
      <w:pPr>
        <w:ind w:left="5128" w:hanging="1080"/>
      </w:pPr>
      <w:rPr>
        <w:rFonts w:hint="default"/>
      </w:rPr>
    </w:lvl>
    <w:lvl w:ilvl="5">
      <w:start w:val="1"/>
      <w:numFmt w:val="decimal"/>
      <w:isLgl/>
      <w:lvlText w:val="%1.%2.%3.%4.%5.%6."/>
      <w:lvlJc w:val="left"/>
      <w:pPr>
        <w:ind w:left="5488" w:hanging="1080"/>
      </w:pPr>
      <w:rPr>
        <w:rFonts w:hint="default"/>
      </w:rPr>
    </w:lvl>
    <w:lvl w:ilvl="6">
      <w:start w:val="1"/>
      <w:numFmt w:val="decimal"/>
      <w:isLgl/>
      <w:lvlText w:val="%1.%2.%3.%4.%5.%6.%7."/>
      <w:lvlJc w:val="left"/>
      <w:pPr>
        <w:ind w:left="5848" w:hanging="1080"/>
      </w:pPr>
      <w:rPr>
        <w:rFonts w:hint="default"/>
      </w:rPr>
    </w:lvl>
    <w:lvl w:ilvl="7">
      <w:start w:val="1"/>
      <w:numFmt w:val="decimal"/>
      <w:isLgl/>
      <w:lvlText w:val="%1.%2.%3.%4.%5.%6.%7.%8."/>
      <w:lvlJc w:val="left"/>
      <w:pPr>
        <w:ind w:left="6568" w:hanging="1440"/>
      </w:pPr>
      <w:rPr>
        <w:rFonts w:hint="default"/>
      </w:rPr>
    </w:lvl>
    <w:lvl w:ilvl="8">
      <w:start w:val="1"/>
      <w:numFmt w:val="decimal"/>
      <w:isLgl/>
      <w:lvlText w:val="%1.%2.%3.%4.%5.%6.%7.%8.%9."/>
      <w:lvlJc w:val="left"/>
      <w:pPr>
        <w:ind w:left="6928" w:hanging="1440"/>
      </w:pPr>
      <w:rPr>
        <w:rFonts w:hint="default"/>
      </w:rPr>
    </w:lvl>
  </w:abstractNum>
  <w:abstractNum w:abstractNumId="106" w15:restartNumberingAfterBreak="0">
    <w:nsid w:val="5FDD59DC"/>
    <w:multiLevelType w:val="hybridMultilevel"/>
    <w:tmpl w:val="FCBAFA0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7" w15:restartNumberingAfterBreak="0">
    <w:nsid w:val="60027847"/>
    <w:multiLevelType w:val="hybridMultilevel"/>
    <w:tmpl w:val="178494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62290D83"/>
    <w:multiLevelType w:val="hybridMultilevel"/>
    <w:tmpl w:val="D1E4BA92"/>
    <w:lvl w:ilvl="0" w:tplc="E9807BE6">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9" w15:restartNumberingAfterBreak="0">
    <w:nsid w:val="65023B9D"/>
    <w:multiLevelType w:val="hybridMultilevel"/>
    <w:tmpl w:val="812255A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549756F"/>
    <w:multiLevelType w:val="hybridMultilevel"/>
    <w:tmpl w:val="A2785E2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65BD4C58"/>
    <w:multiLevelType w:val="hybridMultilevel"/>
    <w:tmpl w:val="33C0D4BC"/>
    <w:lvl w:ilvl="0" w:tplc="04090011">
      <w:start w:val="1"/>
      <w:numFmt w:val="decimal"/>
      <w:lvlText w:val="%1)"/>
      <w:lvlJc w:val="left"/>
      <w:pPr>
        <w:ind w:left="7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65FE0875"/>
    <w:multiLevelType w:val="hybridMultilevel"/>
    <w:tmpl w:val="76FE48C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3" w15:restartNumberingAfterBreak="0">
    <w:nsid w:val="664822E7"/>
    <w:multiLevelType w:val="hybridMultilevel"/>
    <w:tmpl w:val="5E3CA4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8292963"/>
    <w:multiLevelType w:val="hybridMultilevel"/>
    <w:tmpl w:val="FCBAFA0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1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87A6D2F"/>
    <w:multiLevelType w:val="hybridMultilevel"/>
    <w:tmpl w:val="1E4CCE8A"/>
    <w:lvl w:ilvl="0" w:tplc="5784B93E">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17" w15:restartNumberingAfterBreak="0">
    <w:nsid w:val="6A120BB4"/>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18" w15:restartNumberingAfterBreak="0">
    <w:nsid w:val="6A603DCB"/>
    <w:multiLevelType w:val="hybridMultilevel"/>
    <w:tmpl w:val="6218CB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6AF9294B"/>
    <w:multiLevelType w:val="hybridMultilevel"/>
    <w:tmpl w:val="D6946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B501E3F"/>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1" w15:restartNumberingAfterBreak="0">
    <w:nsid w:val="6CBA5DE6"/>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2" w15:restartNumberingAfterBreak="0">
    <w:nsid w:val="6F636C08"/>
    <w:multiLevelType w:val="hybridMultilevel"/>
    <w:tmpl w:val="69BCA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2394C0A"/>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4" w15:restartNumberingAfterBreak="0">
    <w:nsid w:val="72766183"/>
    <w:multiLevelType w:val="hybridMultilevel"/>
    <w:tmpl w:val="3104F5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2B72399"/>
    <w:multiLevelType w:val="hybridMultilevel"/>
    <w:tmpl w:val="F094DE26"/>
    <w:lvl w:ilvl="0" w:tplc="0AAA71EA">
      <w:start w:val="1"/>
      <w:numFmt w:val="decimal"/>
      <w:lvlText w:val="%1)"/>
      <w:lvlJc w:val="left"/>
      <w:pPr>
        <w:ind w:left="720" w:hanging="360"/>
      </w:pPr>
      <w:rPr>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736421DE"/>
    <w:multiLevelType w:val="hybridMultilevel"/>
    <w:tmpl w:val="0B6A641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74B634CC"/>
    <w:multiLevelType w:val="hybridMultilevel"/>
    <w:tmpl w:val="F7260BE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8" w15:restartNumberingAfterBreak="0">
    <w:nsid w:val="75B908D2"/>
    <w:multiLevelType w:val="hybridMultilevel"/>
    <w:tmpl w:val="283E1A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7778042F"/>
    <w:multiLevelType w:val="hybridMultilevel"/>
    <w:tmpl w:val="1070E97C"/>
    <w:lvl w:ilvl="0" w:tplc="362CAA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8A11DF4"/>
    <w:multiLevelType w:val="hybridMultilevel"/>
    <w:tmpl w:val="B068165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78F10FC2"/>
    <w:multiLevelType w:val="hybridMultilevel"/>
    <w:tmpl w:val="79C61D74"/>
    <w:lvl w:ilvl="0" w:tplc="8E2E06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79660734"/>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33" w15:restartNumberingAfterBreak="0">
    <w:nsid w:val="79796548"/>
    <w:multiLevelType w:val="hybridMultilevel"/>
    <w:tmpl w:val="72EEB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99C363D"/>
    <w:multiLevelType w:val="hybridMultilevel"/>
    <w:tmpl w:val="6CF8F2B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35" w15:restartNumberingAfterBreak="0">
    <w:nsid w:val="7A0B4F60"/>
    <w:multiLevelType w:val="multilevel"/>
    <w:tmpl w:val="1E7E3476"/>
    <w:lvl w:ilvl="0">
      <w:start w:val="2"/>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36" w15:restartNumberingAfterBreak="0">
    <w:nsid w:val="7CA06328"/>
    <w:multiLevelType w:val="hybridMultilevel"/>
    <w:tmpl w:val="72A80B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7" w15:restartNumberingAfterBreak="0">
    <w:nsid w:val="7DBC6F29"/>
    <w:multiLevelType w:val="multilevel"/>
    <w:tmpl w:val="C6A8CCEA"/>
    <w:numStyleLink w:val="Headings"/>
  </w:abstractNum>
  <w:abstractNum w:abstractNumId="138" w15:restartNumberingAfterBreak="0">
    <w:nsid w:val="7E9E39EA"/>
    <w:multiLevelType w:val="hybridMultilevel"/>
    <w:tmpl w:val="21EEF5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7EAC6613"/>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40" w15:restartNumberingAfterBreak="0">
    <w:nsid w:val="7EC9459A"/>
    <w:multiLevelType w:val="multilevel"/>
    <w:tmpl w:val="A1805C82"/>
    <w:styleLink w:val="CurrentList1"/>
    <w:lvl w:ilvl="0">
      <w:start w:val="1"/>
      <w:numFmt w:val="decimal"/>
      <w:lvlText w:val="%1)"/>
      <w:lvlJc w:val="left"/>
      <w:pPr>
        <w:ind w:left="360" w:hanging="360"/>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41" w15:restartNumberingAfterBreak="0">
    <w:nsid w:val="7F9256C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42" w15:restartNumberingAfterBreak="0">
    <w:nsid w:val="7F983756"/>
    <w:multiLevelType w:val="multilevel"/>
    <w:tmpl w:val="F300CEF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56724543">
    <w:abstractNumId w:val="56"/>
  </w:num>
  <w:num w:numId="2" w16cid:durableId="680939416">
    <w:abstractNumId w:val="57"/>
  </w:num>
  <w:num w:numId="3" w16cid:durableId="2072844016">
    <w:abstractNumId w:val="116"/>
  </w:num>
  <w:num w:numId="4" w16cid:durableId="1670250906">
    <w:abstractNumId w:val="101"/>
  </w:num>
  <w:num w:numId="5" w16cid:durableId="342629063">
    <w:abstractNumId w:val="11"/>
  </w:num>
  <w:num w:numId="6" w16cid:durableId="1891651524">
    <w:abstractNumId w:val="141"/>
  </w:num>
  <w:num w:numId="7" w16cid:durableId="1520049434">
    <w:abstractNumId w:val="88"/>
  </w:num>
  <w:num w:numId="8" w16cid:durableId="2039700115">
    <w:abstractNumId w:val="45"/>
  </w:num>
  <w:num w:numId="9" w16cid:durableId="261188670">
    <w:abstractNumId w:val="121"/>
  </w:num>
  <w:num w:numId="10" w16cid:durableId="1707295992">
    <w:abstractNumId w:val="87"/>
  </w:num>
  <w:num w:numId="11" w16cid:durableId="371463275">
    <w:abstractNumId w:val="27"/>
  </w:num>
  <w:num w:numId="12" w16cid:durableId="1350450224">
    <w:abstractNumId w:val="18"/>
  </w:num>
  <w:num w:numId="13" w16cid:durableId="661585979">
    <w:abstractNumId w:val="34"/>
  </w:num>
  <w:num w:numId="14" w16cid:durableId="134958848">
    <w:abstractNumId w:val="52"/>
  </w:num>
  <w:num w:numId="15" w16cid:durableId="51388510">
    <w:abstractNumId w:val="2"/>
  </w:num>
  <w:num w:numId="16" w16cid:durableId="1617953891">
    <w:abstractNumId w:val="98"/>
  </w:num>
  <w:num w:numId="17" w16cid:durableId="2055999502">
    <w:abstractNumId w:val="13"/>
  </w:num>
  <w:num w:numId="18" w16cid:durableId="629626790">
    <w:abstractNumId w:val="115"/>
  </w:num>
  <w:num w:numId="19" w16cid:durableId="10181240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90362650">
    <w:abstractNumId w:val="69"/>
  </w:num>
  <w:num w:numId="21" w16cid:durableId="208148150">
    <w:abstractNumId w:val="61"/>
  </w:num>
  <w:num w:numId="22" w16cid:durableId="40718440">
    <w:abstractNumId w:val="58"/>
  </w:num>
  <w:num w:numId="23" w16cid:durableId="1541556327">
    <w:abstractNumId w:val="62"/>
  </w:num>
  <w:num w:numId="24" w16cid:durableId="1277524131">
    <w:abstractNumId w:val="59"/>
  </w:num>
  <w:num w:numId="25" w16cid:durableId="1480609449">
    <w:abstractNumId w:val="26"/>
  </w:num>
  <w:num w:numId="26" w16cid:durableId="1799765140">
    <w:abstractNumId w:val="142"/>
  </w:num>
  <w:num w:numId="27" w16cid:durableId="1144421802">
    <w:abstractNumId w:val="85"/>
  </w:num>
  <w:num w:numId="28" w16cid:durableId="1138956559">
    <w:abstractNumId w:val="73"/>
  </w:num>
  <w:num w:numId="29" w16cid:durableId="2001303525">
    <w:abstractNumId w:val="108"/>
  </w:num>
  <w:num w:numId="30" w16cid:durableId="885021055">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31" w16cid:durableId="25286483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6438898">
    <w:abstractNumId w:val="48"/>
  </w:num>
  <w:num w:numId="33" w16cid:durableId="1242448390">
    <w:abstractNumId w:val="137"/>
  </w:num>
  <w:num w:numId="34" w16cid:durableId="380901862">
    <w:abstractNumId w:val="30"/>
  </w:num>
  <w:num w:numId="35" w16cid:durableId="2052025094">
    <w:abstractNumId w:val="30"/>
    <w:lvlOverride w:ilvl="0">
      <w:startOverride w:val="1"/>
      <w:lvl w:ilvl="0">
        <w:start w:val="1"/>
        <w:numFmt w:val="decimal"/>
        <w:lvlText w:val="%1"/>
        <w:lvlJc w:val="left"/>
        <w:pPr>
          <w:tabs>
            <w:tab w:val="num" w:pos="567"/>
          </w:tabs>
          <w:ind w:left="567" w:hanging="567"/>
        </w:pPr>
      </w:lvl>
    </w:lvlOverride>
    <w:lvlOverride w:ilvl="1">
      <w:startOverride w:val="1"/>
      <w:lvl w:ilvl="1">
        <w:start w:val="1"/>
        <w:numFmt w:val="decimal"/>
        <w:lvlText w:val="%1.%2"/>
        <w:lvlJc w:val="left"/>
        <w:pPr>
          <w:tabs>
            <w:tab w:val="num" w:pos="567"/>
          </w:tabs>
          <w:ind w:left="567" w:hanging="567"/>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36" w16cid:durableId="1556424984">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37" w16cid:durableId="678317059">
    <w:abstractNumId w:val="30"/>
    <w:lvlOverride w:ilvl="0">
      <w:startOverride w:val="1"/>
      <w:lvl w:ilvl="0">
        <w:start w:val="1"/>
        <w:numFmt w:val="decimal"/>
        <w:lvlText w:val="%1"/>
        <w:lvlJc w:val="left"/>
        <w:pPr>
          <w:tabs>
            <w:tab w:val="num" w:pos="567"/>
          </w:tabs>
          <w:ind w:left="567" w:hanging="567"/>
        </w:pPr>
      </w:lvl>
    </w:lvlOverride>
    <w:lvlOverride w:ilvl="1">
      <w:startOverride w:val="1"/>
      <w:lvl w:ilvl="1">
        <w:start w:val="1"/>
        <w:numFmt w:val="decimal"/>
        <w:lvlText w:val="%1.%2"/>
        <w:lvlJc w:val="left"/>
        <w:pPr>
          <w:tabs>
            <w:tab w:val="num" w:pos="567"/>
          </w:tabs>
          <w:ind w:left="567" w:hanging="567"/>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38" w16cid:durableId="1050345727">
    <w:abstractNumId w:val="42"/>
  </w:num>
  <w:num w:numId="39" w16cid:durableId="1406680893">
    <w:abstractNumId w:val="125"/>
  </w:num>
  <w:num w:numId="40" w16cid:durableId="1446772903">
    <w:abstractNumId w:val="119"/>
  </w:num>
  <w:num w:numId="41" w16cid:durableId="840117581">
    <w:abstractNumId w:val="82"/>
  </w:num>
  <w:num w:numId="42" w16cid:durableId="243533473">
    <w:abstractNumId w:val="1"/>
  </w:num>
  <w:num w:numId="43" w16cid:durableId="1873616415">
    <w:abstractNumId w:val="5"/>
  </w:num>
  <w:num w:numId="44" w16cid:durableId="1036809829">
    <w:abstractNumId w:val="109"/>
  </w:num>
  <w:num w:numId="45" w16cid:durableId="1577863795">
    <w:abstractNumId w:val="86"/>
  </w:num>
  <w:num w:numId="46" w16cid:durableId="1482621204">
    <w:abstractNumId w:val="130"/>
  </w:num>
  <w:num w:numId="47" w16cid:durableId="2064785939">
    <w:abstractNumId w:val="126"/>
  </w:num>
  <w:num w:numId="48" w16cid:durableId="2028478605">
    <w:abstractNumId w:val="111"/>
  </w:num>
  <w:num w:numId="49" w16cid:durableId="20934044">
    <w:abstractNumId w:val="25"/>
  </w:num>
  <w:num w:numId="50" w16cid:durableId="899167549">
    <w:abstractNumId w:val="12"/>
  </w:num>
  <w:num w:numId="51" w16cid:durableId="871766656">
    <w:abstractNumId w:val="127"/>
  </w:num>
  <w:num w:numId="52" w16cid:durableId="1664119702">
    <w:abstractNumId w:val="65"/>
  </w:num>
  <w:num w:numId="53" w16cid:durableId="144787440">
    <w:abstractNumId w:val="37"/>
  </w:num>
  <w:num w:numId="54" w16cid:durableId="393436847">
    <w:abstractNumId w:val="28"/>
  </w:num>
  <w:num w:numId="55" w16cid:durableId="834884072">
    <w:abstractNumId w:val="71"/>
  </w:num>
  <w:num w:numId="56" w16cid:durableId="7493123">
    <w:abstractNumId w:val="39"/>
  </w:num>
  <w:num w:numId="57" w16cid:durableId="124205344">
    <w:abstractNumId w:val="53"/>
  </w:num>
  <w:num w:numId="58" w16cid:durableId="1013534344">
    <w:abstractNumId w:val="104"/>
  </w:num>
  <w:num w:numId="59" w16cid:durableId="1912544534">
    <w:abstractNumId w:val="134"/>
  </w:num>
  <w:num w:numId="60" w16cid:durableId="291712725">
    <w:abstractNumId w:val="8"/>
  </w:num>
  <w:num w:numId="61" w16cid:durableId="1824809597">
    <w:abstractNumId w:val="72"/>
  </w:num>
  <w:num w:numId="62" w16cid:durableId="644509100">
    <w:abstractNumId w:val="29"/>
  </w:num>
  <w:num w:numId="63" w16cid:durableId="957687757">
    <w:abstractNumId w:val="64"/>
  </w:num>
  <w:num w:numId="64" w16cid:durableId="278417691">
    <w:abstractNumId w:val="36"/>
  </w:num>
  <w:num w:numId="65" w16cid:durableId="749036496">
    <w:abstractNumId w:val="106"/>
  </w:num>
  <w:num w:numId="66" w16cid:durableId="1645575245">
    <w:abstractNumId w:val="14"/>
  </w:num>
  <w:num w:numId="67" w16cid:durableId="1841046292">
    <w:abstractNumId w:val="35"/>
  </w:num>
  <w:num w:numId="68" w16cid:durableId="1568221203">
    <w:abstractNumId w:val="91"/>
  </w:num>
  <w:num w:numId="69" w16cid:durableId="757561125">
    <w:abstractNumId w:val="102"/>
  </w:num>
  <w:num w:numId="70" w16cid:durableId="144903571">
    <w:abstractNumId w:val="24"/>
  </w:num>
  <w:num w:numId="71" w16cid:durableId="91820302">
    <w:abstractNumId w:val="107"/>
  </w:num>
  <w:num w:numId="72" w16cid:durableId="170222830">
    <w:abstractNumId w:val="100"/>
  </w:num>
  <w:num w:numId="73" w16cid:durableId="1528104455">
    <w:abstractNumId w:val="114"/>
  </w:num>
  <w:num w:numId="74" w16cid:durableId="1587420125">
    <w:abstractNumId w:val="80"/>
  </w:num>
  <w:num w:numId="75" w16cid:durableId="716053561">
    <w:abstractNumId w:val="32"/>
  </w:num>
  <w:num w:numId="76" w16cid:durableId="1892376978">
    <w:abstractNumId w:val="97"/>
  </w:num>
  <w:num w:numId="77" w16cid:durableId="1942759145">
    <w:abstractNumId w:val="66"/>
  </w:num>
  <w:num w:numId="78" w16cid:durableId="1948536868">
    <w:abstractNumId w:val="31"/>
  </w:num>
  <w:num w:numId="79" w16cid:durableId="1245914975">
    <w:abstractNumId w:val="41"/>
  </w:num>
  <w:num w:numId="80" w16cid:durableId="307975105">
    <w:abstractNumId w:val="132"/>
  </w:num>
  <w:num w:numId="81" w16cid:durableId="1507983647">
    <w:abstractNumId w:val="22"/>
  </w:num>
  <w:num w:numId="82" w16cid:durableId="1122530935">
    <w:abstractNumId w:val="120"/>
  </w:num>
  <w:num w:numId="83" w16cid:durableId="2003895963">
    <w:abstractNumId w:val="123"/>
  </w:num>
  <w:num w:numId="84" w16cid:durableId="203177102">
    <w:abstractNumId w:val="117"/>
  </w:num>
  <w:num w:numId="85" w16cid:durableId="1112868778">
    <w:abstractNumId w:val="33"/>
  </w:num>
  <w:num w:numId="86" w16cid:durableId="840513744">
    <w:abstractNumId w:val="4"/>
  </w:num>
  <w:num w:numId="87" w16cid:durableId="920719945">
    <w:abstractNumId w:val="20"/>
  </w:num>
  <w:num w:numId="88" w16cid:durableId="666179126">
    <w:abstractNumId w:val="47"/>
  </w:num>
  <w:num w:numId="89" w16cid:durableId="1227565247">
    <w:abstractNumId w:val="129"/>
  </w:num>
  <w:num w:numId="90" w16cid:durableId="1682271464">
    <w:abstractNumId w:val="51"/>
  </w:num>
  <w:num w:numId="91" w16cid:durableId="1438135395">
    <w:abstractNumId w:val="79"/>
  </w:num>
  <w:num w:numId="92" w16cid:durableId="1892418533">
    <w:abstractNumId w:val="95"/>
  </w:num>
  <w:num w:numId="93" w16cid:durableId="676344412">
    <w:abstractNumId w:val="21"/>
  </w:num>
  <w:num w:numId="94" w16cid:durableId="948319896">
    <w:abstractNumId w:val="83"/>
  </w:num>
  <w:num w:numId="95" w16cid:durableId="593245221">
    <w:abstractNumId w:val="16"/>
  </w:num>
  <w:num w:numId="96" w16cid:durableId="1068499645">
    <w:abstractNumId w:val="19"/>
  </w:num>
  <w:num w:numId="97" w16cid:durableId="1055666142">
    <w:abstractNumId w:val="139"/>
  </w:num>
  <w:num w:numId="98" w16cid:durableId="124660770">
    <w:abstractNumId w:val="96"/>
  </w:num>
  <w:num w:numId="99" w16cid:durableId="1229877929">
    <w:abstractNumId w:val="74"/>
  </w:num>
  <w:num w:numId="100" w16cid:durableId="57746137">
    <w:abstractNumId w:val="89"/>
  </w:num>
  <w:num w:numId="101" w16cid:durableId="141194854">
    <w:abstractNumId w:val="140"/>
  </w:num>
  <w:num w:numId="102" w16cid:durableId="105542716">
    <w:abstractNumId w:val="135"/>
  </w:num>
  <w:num w:numId="103" w16cid:durableId="48581428">
    <w:abstractNumId w:val="49"/>
  </w:num>
  <w:num w:numId="104" w16cid:durableId="1602688722">
    <w:abstractNumId w:val="63"/>
  </w:num>
  <w:num w:numId="105" w16cid:durableId="981273914">
    <w:abstractNumId w:val="128"/>
  </w:num>
  <w:num w:numId="106" w16cid:durableId="616185469">
    <w:abstractNumId w:val="78"/>
  </w:num>
  <w:num w:numId="107" w16cid:durableId="1989548183">
    <w:abstractNumId w:val="138"/>
  </w:num>
  <w:num w:numId="108" w16cid:durableId="112090711">
    <w:abstractNumId w:val="9"/>
  </w:num>
  <w:num w:numId="109" w16cid:durableId="1822573434">
    <w:abstractNumId w:val="136"/>
  </w:num>
  <w:num w:numId="110" w16cid:durableId="1922062117">
    <w:abstractNumId w:val="46"/>
  </w:num>
  <w:num w:numId="111" w16cid:durableId="1993635706">
    <w:abstractNumId w:val="68"/>
  </w:num>
  <w:num w:numId="112" w16cid:durableId="1661276914">
    <w:abstractNumId w:val="50"/>
  </w:num>
  <w:num w:numId="113" w16cid:durableId="285082662">
    <w:abstractNumId w:val="6"/>
  </w:num>
  <w:num w:numId="114" w16cid:durableId="1131091634">
    <w:abstractNumId w:val="40"/>
  </w:num>
  <w:num w:numId="115" w16cid:durableId="1803689709">
    <w:abstractNumId w:val="90"/>
  </w:num>
  <w:num w:numId="116" w16cid:durableId="317684943">
    <w:abstractNumId w:val="76"/>
  </w:num>
  <w:num w:numId="117" w16cid:durableId="1716272131">
    <w:abstractNumId w:val="113"/>
  </w:num>
  <w:num w:numId="118" w16cid:durableId="1591237190">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19" w16cid:durableId="1889877603">
    <w:abstractNumId w:val="112"/>
  </w:num>
  <w:num w:numId="120" w16cid:durableId="516846586">
    <w:abstractNumId w:val="67"/>
  </w:num>
  <w:num w:numId="121" w16cid:durableId="2115661203">
    <w:abstractNumId w:val="60"/>
  </w:num>
  <w:num w:numId="122" w16cid:durableId="1894199290">
    <w:abstractNumId w:val="55"/>
  </w:num>
  <w:num w:numId="123" w16cid:durableId="1020471280">
    <w:abstractNumId w:val="131"/>
  </w:num>
  <w:num w:numId="124" w16cid:durableId="971522891">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25" w16cid:durableId="1700004517">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26" w16cid:durableId="1191838231">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27" w16cid:durableId="1075279353">
    <w:abstractNumId w:val="7"/>
  </w:num>
  <w:num w:numId="128" w16cid:durableId="446851585">
    <w:abstractNumId w:val="70"/>
  </w:num>
  <w:num w:numId="129" w16cid:durableId="1897626573">
    <w:abstractNumId w:val="122"/>
  </w:num>
  <w:num w:numId="130" w16cid:durableId="707683628">
    <w:abstractNumId w:val="77"/>
  </w:num>
  <w:num w:numId="131" w16cid:durableId="152184742">
    <w:abstractNumId w:val="3"/>
  </w:num>
  <w:num w:numId="132" w16cid:durableId="1209026008">
    <w:abstractNumId w:val="10"/>
  </w:num>
  <w:num w:numId="133" w16cid:durableId="704410879">
    <w:abstractNumId w:val="110"/>
  </w:num>
  <w:num w:numId="134" w16cid:durableId="710544350">
    <w:abstractNumId w:val="133"/>
  </w:num>
  <w:num w:numId="135" w16cid:durableId="1583295635">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36" w16cid:durableId="189299004">
    <w:abstractNumId w:val="103"/>
  </w:num>
  <w:num w:numId="137" w16cid:durableId="1099792326">
    <w:abstractNumId w:val="38"/>
  </w:num>
  <w:num w:numId="138" w16cid:durableId="905803567">
    <w:abstractNumId w:val="0"/>
  </w:num>
  <w:num w:numId="139" w16cid:durableId="194389311">
    <w:abstractNumId w:val="43"/>
  </w:num>
  <w:num w:numId="140" w16cid:durableId="539249951">
    <w:abstractNumId w:val="99"/>
  </w:num>
  <w:num w:numId="141" w16cid:durableId="1633244816">
    <w:abstractNumId w:val="54"/>
  </w:num>
  <w:num w:numId="142" w16cid:durableId="1271474327">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43" w16cid:durableId="397478935">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44" w16cid:durableId="1904025758">
    <w:abstractNumId w:val="124"/>
  </w:num>
  <w:num w:numId="145" w16cid:durableId="1967350762">
    <w:abstractNumId w:val="75"/>
  </w:num>
  <w:num w:numId="146" w16cid:durableId="1122454295">
    <w:abstractNumId w:val="23"/>
  </w:num>
  <w:num w:numId="147" w16cid:durableId="2062972278">
    <w:abstractNumId w:val="81"/>
  </w:num>
  <w:num w:numId="148" w16cid:durableId="1909460218">
    <w:abstractNumId w:val="92"/>
  </w:num>
  <w:num w:numId="149" w16cid:durableId="208692727">
    <w:abstractNumId w:val="94"/>
  </w:num>
  <w:num w:numId="150" w16cid:durableId="143204765">
    <w:abstractNumId w:val="17"/>
  </w:num>
  <w:num w:numId="151" w16cid:durableId="1069422371">
    <w:abstractNumId w:val="93"/>
  </w:num>
  <w:num w:numId="152" w16cid:durableId="721099021">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53" w16cid:durableId="148520452">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54" w16cid:durableId="365643356">
    <w:abstractNumId w:val="44"/>
  </w:num>
  <w:num w:numId="155" w16cid:durableId="2109696648">
    <w:abstractNumId w:val="105"/>
  </w:num>
  <w:num w:numId="156" w16cid:durableId="899242600">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57" w16cid:durableId="1431243089">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58" w16cid:durableId="1020081516">
    <w:abstractNumId w:val="30"/>
    <w:lvlOverride w:ilvl="0">
      <w:lvl w:ilvl="0">
        <w:start w:val="1"/>
        <w:numFmt w:val="decimal"/>
        <w:lvlText w:val="%1"/>
        <w:lvlJc w:val="left"/>
        <w:pPr>
          <w:tabs>
            <w:tab w:val="num" w:pos="567"/>
          </w:tabs>
          <w:ind w:left="567" w:hanging="567"/>
        </w:pPr>
        <w:rPr>
          <w:rFonts w:hint="default"/>
        </w:rPr>
      </w:lvl>
    </w:lvlOverride>
    <w:lvlOverride w:ilvl="1">
      <w:lvl w:ilvl="1">
        <w:start w:val="1"/>
        <w:numFmt w:val="decimal"/>
        <w:lvlText w:val="%1.%2"/>
        <w:lvlJc w:val="left"/>
        <w:pPr>
          <w:tabs>
            <w:tab w:val="num" w:pos="567"/>
          </w:tabs>
          <w:ind w:left="567" w:hanging="567"/>
        </w:pPr>
        <w:rPr>
          <w:rFonts w:hint="default"/>
        </w:rPr>
      </w:lvl>
    </w:lvlOverride>
  </w:num>
  <w:num w:numId="159" w16cid:durableId="1525900714">
    <w:abstractNumId w:val="118"/>
  </w:num>
  <w:num w:numId="160" w16cid:durableId="118456121">
    <w:abstractNumId w:val="15"/>
  </w:num>
  <w:num w:numId="161" w16cid:durableId="234628054">
    <w:abstractNumId w:val="84"/>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Shallcross, Amanda">
    <w15:presenceInfo w15:providerId="AD" w15:userId="S::shallca@ccf.org::4cd93e6f-dcb0-43c6-8f2b-224a21983e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1&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454&lt;/item&gt;&lt;item&gt;3998&lt;/item&gt;&lt;item&gt;4344&lt;/item&gt;&lt;item&gt;4893&lt;/item&gt;&lt;item&gt;4907&lt;/item&gt;&lt;item&gt;4908&lt;/item&gt;&lt;item&gt;4911&lt;/item&gt;&lt;item&gt;4915&lt;/item&gt;&lt;item&gt;4916&lt;/item&gt;&lt;item&gt;4918&lt;/item&gt;&lt;item&gt;4920&lt;/item&gt;&lt;item&gt;4921&lt;/item&gt;&lt;item&gt;4922&lt;/item&gt;&lt;item&gt;4924&lt;/item&gt;&lt;item&gt;4925&lt;/item&gt;&lt;item&gt;4928&lt;/item&gt;&lt;item&gt;4931&lt;/item&gt;&lt;item&gt;4932&lt;/item&gt;&lt;item&gt;4935&lt;/item&gt;&lt;item&gt;4936&lt;/item&gt;&lt;item&gt;4966&lt;/item&gt;&lt;item&gt;4970&lt;/item&gt;&lt;item&gt;5023&lt;/item&gt;&lt;item&gt;5093&lt;/item&gt;&lt;item&gt;5096&lt;/item&gt;&lt;item&gt;5099&lt;/item&gt;&lt;item&gt;5943&lt;/item&gt;&lt;item&gt;5945&lt;/item&gt;&lt;item&gt;6170&lt;/item&gt;&lt;item&gt;6208&lt;/item&gt;&lt;item&gt;6321&lt;/item&gt;&lt;item&gt;6341&lt;/item&gt;&lt;item&gt;6342&lt;/item&gt;&lt;item&gt;6347&lt;/item&gt;&lt;item&gt;6352&lt;/item&gt;&lt;item&gt;6441&lt;/item&gt;&lt;item&gt;6589&lt;/item&gt;&lt;item&gt;6678&lt;/item&gt;&lt;item&gt;6783&lt;/item&gt;&lt;item&gt;6786&lt;/item&gt;&lt;item&gt;6859&lt;/item&gt;&lt;item&gt;7055&lt;/item&gt;&lt;item&gt;7056&lt;/item&gt;&lt;item&gt;7057&lt;/item&gt;&lt;item&gt;7058&lt;/item&gt;&lt;item&gt;7059&lt;/item&gt;&lt;item&gt;7238&lt;/item&gt;&lt;item&gt;7239&lt;/item&gt;&lt;item&gt;7240&lt;/item&gt;&lt;item&gt;7241&lt;/item&gt;&lt;item&gt;7243&lt;/item&gt;&lt;item&gt;7247&lt;/item&gt;&lt;item&gt;7249&lt;/item&gt;&lt;item&gt;7255&lt;/item&gt;&lt;item&gt;7280&lt;/item&gt;&lt;item&gt;7335&lt;/item&gt;&lt;item&gt;7336&lt;/item&gt;&lt;item&gt;7497&lt;/item&gt;&lt;item&gt;7533&lt;/item&gt;&lt;item&gt;7534&lt;/item&gt;&lt;item&gt;7543&lt;/item&gt;&lt;item&gt;7544&lt;/item&gt;&lt;item&gt;7602&lt;/item&gt;&lt;item&gt;7808&lt;/item&gt;&lt;item&gt;7809&lt;/item&gt;&lt;item&gt;7810&lt;/item&gt;&lt;item&gt;7811&lt;/item&gt;&lt;item&gt;7812&lt;/item&gt;&lt;item&gt;7813&lt;/item&gt;&lt;item&gt;7814&lt;/item&gt;&lt;item&gt;7815&lt;/item&gt;&lt;item&gt;7816&lt;/item&gt;&lt;item&gt;7817&lt;/item&gt;&lt;item&gt;7838&lt;/item&gt;&lt;item&gt;7840&lt;/item&gt;&lt;item&gt;7854&lt;/item&gt;&lt;item&gt;7855&lt;/item&gt;&lt;item&gt;7856&lt;/item&gt;&lt;item&gt;7858&lt;/item&gt;&lt;item&gt;7865&lt;/item&gt;&lt;item&gt;7866&lt;/item&gt;&lt;item&gt;7963&lt;/item&gt;&lt;item&gt;7965&lt;/item&gt;&lt;item&gt;7966&lt;/item&gt;&lt;item&gt;7967&lt;/item&gt;&lt;item&gt;7968&lt;/item&gt;&lt;item&gt;7969&lt;/item&gt;&lt;item&gt;7970&lt;/item&gt;&lt;item&gt;7971&lt;/item&gt;&lt;item&gt;7972&lt;/item&gt;&lt;item&gt;7973&lt;/item&gt;&lt;item&gt;7974&lt;/item&gt;&lt;item&gt;7975&lt;/item&gt;&lt;item&gt;7976&lt;/item&gt;&lt;item&gt;7977&lt;/item&gt;&lt;item&gt;7978&lt;/item&gt;&lt;/record-ids&gt;&lt;/item&gt;&lt;/Libraries&gt;"/>
  </w:docVars>
  <w:rsids>
    <w:rsidRoot w:val="00EC3C3C"/>
    <w:rsid w:val="0000046B"/>
    <w:rsid w:val="00011F0E"/>
    <w:rsid w:val="00012CAE"/>
    <w:rsid w:val="00023D56"/>
    <w:rsid w:val="00023EBA"/>
    <w:rsid w:val="0002432F"/>
    <w:rsid w:val="00040C77"/>
    <w:rsid w:val="00044749"/>
    <w:rsid w:val="00044F49"/>
    <w:rsid w:val="0004609D"/>
    <w:rsid w:val="00061207"/>
    <w:rsid w:val="0006266B"/>
    <w:rsid w:val="00062CB0"/>
    <w:rsid w:val="00077B87"/>
    <w:rsid w:val="0008663F"/>
    <w:rsid w:val="000A10E5"/>
    <w:rsid w:val="000C1101"/>
    <w:rsid w:val="000E6C6A"/>
    <w:rsid w:val="000F0655"/>
    <w:rsid w:val="000F473F"/>
    <w:rsid w:val="000F50A6"/>
    <w:rsid w:val="000F6557"/>
    <w:rsid w:val="00117F72"/>
    <w:rsid w:val="00135E8B"/>
    <w:rsid w:val="00136BF2"/>
    <w:rsid w:val="0014124C"/>
    <w:rsid w:val="00144E5F"/>
    <w:rsid w:val="00147DAA"/>
    <w:rsid w:val="0015457E"/>
    <w:rsid w:val="001710EA"/>
    <w:rsid w:val="001903BB"/>
    <w:rsid w:val="00194685"/>
    <w:rsid w:val="001C2C53"/>
    <w:rsid w:val="001C4368"/>
    <w:rsid w:val="001C4530"/>
    <w:rsid w:val="001D47E4"/>
    <w:rsid w:val="001D6DEA"/>
    <w:rsid w:val="001E5118"/>
    <w:rsid w:val="0020398D"/>
    <w:rsid w:val="0021617E"/>
    <w:rsid w:val="00223B65"/>
    <w:rsid w:val="00225BBB"/>
    <w:rsid w:val="00231809"/>
    <w:rsid w:val="0023232A"/>
    <w:rsid w:val="00234CCF"/>
    <w:rsid w:val="00243ECA"/>
    <w:rsid w:val="0025178A"/>
    <w:rsid w:val="00264D45"/>
    <w:rsid w:val="00265DA3"/>
    <w:rsid w:val="00272F72"/>
    <w:rsid w:val="002A0993"/>
    <w:rsid w:val="002B396E"/>
    <w:rsid w:val="002B4D26"/>
    <w:rsid w:val="002C4196"/>
    <w:rsid w:val="002C56A7"/>
    <w:rsid w:val="002D0A5A"/>
    <w:rsid w:val="002D25CD"/>
    <w:rsid w:val="002F7EBD"/>
    <w:rsid w:val="003008C8"/>
    <w:rsid w:val="003008D6"/>
    <w:rsid w:val="00306C68"/>
    <w:rsid w:val="00313BE5"/>
    <w:rsid w:val="00320225"/>
    <w:rsid w:val="00332CC7"/>
    <w:rsid w:val="00336219"/>
    <w:rsid w:val="00341BD9"/>
    <w:rsid w:val="00341E57"/>
    <w:rsid w:val="0034760D"/>
    <w:rsid w:val="00347768"/>
    <w:rsid w:val="00351D88"/>
    <w:rsid w:val="00355C67"/>
    <w:rsid w:val="00362314"/>
    <w:rsid w:val="003717AE"/>
    <w:rsid w:val="003725B3"/>
    <w:rsid w:val="00372A30"/>
    <w:rsid w:val="00374AE6"/>
    <w:rsid w:val="00385C5D"/>
    <w:rsid w:val="00385F82"/>
    <w:rsid w:val="003B0861"/>
    <w:rsid w:val="003B0DBF"/>
    <w:rsid w:val="003B60C4"/>
    <w:rsid w:val="003B75EB"/>
    <w:rsid w:val="003C0D3C"/>
    <w:rsid w:val="003D2762"/>
    <w:rsid w:val="003D7299"/>
    <w:rsid w:val="003E0F93"/>
    <w:rsid w:val="003E38AF"/>
    <w:rsid w:val="003E5EBA"/>
    <w:rsid w:val="003E7E2A"/>
    <w:rsid w:val="003F4CFE"/>
    <w:rsid w:val="0040579D"/>
    <w:rsid w:val="004124F6"/>
    <w:rsid w:val="00413045"/>
    <w:rsid w:val="0041512E"/>
    <w:rsid w:val="0042694A"/>
    <w:rsid w:val="00436ABC"/>
    <w:rsid w:val="00437852"/>
    <w:rsid w:val="00445CA6"/>
    <w:rsid w:val="00455047"/>
    <w:rsid w:val="0049367D"/>
    <w:rsid w:val="00495E06"/>
    <w:rsid w:val="004A3A03"/>
    <w:rsid w:val="004C391E"/>
    <w:rsid w:val="004C667D"/>
    <w:rsid w:val="004D5741"/>
    <w:rsid w:val="004E158B"/>
    <w:rsid w:val="004F421C"/>
    <w:rsid w:val="004F5F81"/>
    <w:rsid w:val="004F77BD"/>
    <w:rsid w:val="00517830"/>
    <w:rsid w:val="005213E6"/>
    <w:rsid w:val="00524FD1"/>
    <w:rsid w:val="00530BC3"/>
    <w:rsid w:val="00531D4E"/>
    <w:rsid w:val="00536673"/>
    <w:rsid w:val="00542605"/>
    <w:rsid w:val="00546DFE"/>
    <w:rsid w:val="0055372A"/>
    <w:rsid w:val="00556D8F"/>
    <w:rsid w:val="005735DA"/>
    <w:rsid w:val="005761D5"/>
    <w:rsid w:val="005867F5"/>
    <w:rsid w:val="005962A8"/>
    <w:rsid w:val="00597E8E"/>
    <w:rsid w:val="005A3138"/>
    <w:rsid w:val="005A7498"/>
    <w:rsid w:val="005B5181"/>
    <w:rsid w:val="005C2DAC"/>
    <w:rsid w:val="005D3DDE"/>
    <w:rsid w:val="005D4C36"/>
    <w:rsid w:val="005E319A"/>
    <w:rsid w:val="005E41FC"/>
    <w:rsid w:val="005E58AB"/>
    <w:rsid w:val="005E7296"/>
    <w:rsid w:val="005F01E5"/>
    <w:rsid w:val="005F2BB9"/>
    <w:rsid w:val="005F5B67"/>
    <w:rsid w:val="005F65EF"/>
    <w:rsid w:val="00610B1A"/>
    <w:rsid w:val="00614AE3"/>
    <w:rsid w:val="00620654"/>
    <w:rsid w:val="0062327A"/>
    <w:rsid w:val="0062446D"/>
    <w:rsid w:val="00634F9B"/>
    <w:rsid w:val="00635CB0"/>
    <w:rsid w:val="00641DD3"/>
    <w:rsid w:val="00646919"/>
    <w:rsid w:val="00654092"/>
    <w:rsid w:val="0065570C"/>
    <w:rsid w:val="00656FB6"/>
    <w:rsid w:val="006607A5"/>
    <w:rsid w:val="00666134"/>
    <w:rsid w:val="00667AA3"/>
    <w:rsid w:val="00673F77"/>
    <w:rsid w:val="00686712"/>
    <w:rsid w:val="00686789"/>
    <w:rsid w:val="00687F31"/>
    <w:rsid w:val="00690B2E"/>
    <w:rsid w:val="00692E60"/>
    <w:rsid w:val="00695133"/>
    <w:rsid w:val="006A48E3"/>
    <w:rsid w:val="006A6421"/>
    <w:rsid w:val="006C3307"/>
    <w:rsid w:val="006C49AC"/>
    <w:rsid w:val="006D2D4D"/>
    <w:rsid w:val="006D63EA"/>
    <w:rsid w:val="006D6D11"/>
    <w:rsid w:val="006E56BE"/>
    <w:rsid w:val="006E5FAB"/>
    <w:rsid w:val="006F2DD5"/>
    <w:rsid w:val="00701401"/>
    <w:rsid w:val="00715C41"/>
    <w:rsid w:val="00716867"/>
    <w:rsid w:val="00721FEC"/>
    <w:rsid w:val="00722136"/>
    <w:rsid w:val="00722A90"/>
    <w:rsid w:val="007257AB"/>
    <w:rsid w:val="00735330"/>
    <w:rsid w:val="00751565"/>
    <w:rsid w:val="007571C1"/>
    <w:rsid w:val="007632DB"/>
    <w:rsid w:val="00763F63"/>
    <w:rsid w:val="0076590B"/>
    <w:rsid w:val="00766BE4"/>
    <w:rsid w:val="00766D26"/>
    <w:rsid w:val="0077010B"/>
    <w:rsid w:val="0077042A"/>
    <w:rsid w:val="00770624"/>
    <w:rsid w:val="007B08B7"/>
    <w:rsid w:val="007B7002"/>
    <w:rsid w:val="007C33F2"/>
    <w:rsid w:val="007C680E"/>
    <w:rsid w:val="007C6B1A"/>
    <w:rsid w:val="007F0894"/>
    <w:rsid w:val="007F1E23"/>
    <w:rsid w:val="007F7261"/>
    <w:rsid w:val="00804C1D"/>
    <w:rsid w:val="00812C80"/>
    <w:rsid w:val="008131DB"/>
    <w:rsid w:val="0082172B"/>
    <w:rsid w:val="00831194"/>
    <w:rsid w:val="00840A82"/>
    <w:rsid w:val="00861C16"/>
    <w:rsid w:val="00872FC5"/>
    <w:rsid w:val="00872FF0"/>
    <w:rsid w:val="008758E7"/>
    <w:rsid w:val="008905F2"/>
    <w:rsid w:val="00890FC8"/>
    <w:rsid w:val="008A4AAB"/>
    <w:rsid w:val="008A4B5F"/>
    <w:rsid w:val="008B22D5"/>
    <w:rsid w:val="008B2A3D"/>
    <w:rsid w:val="008B44E6"/>
    <w:rsid w:val="008C0099"/>
    <w:rsid w:val="008C52F3"/>
    <w:rsid w:val="008D6A9D"/>
    <w:rsid w:val="008D7238"/>
    <w:rsid w:val="008E0977"/>
    <w:rsid w:val="008E1DF3"/>
    <w:rsid w:val="008F09ED"/>
    <w:rsid w:val="008F669B"/>
    <w:rsid w:val="008F707E"/>
    <w:rsid w:val="00916A03"/>
    <w:rsid w:val="00916BAD"/>
    <w:rsid w:val="00924359"/>
    <w:rsid w:val="009326DE"/>
    <w:rsid w:val="009346AF"/>
    <w:rsid w:val="00951A6F"/>
    <w:rsid w:val="00952224"/>
    <w:rsid w:val="0096134E"/>
    <w:rsid w:val="00962FAB"/>
    <w:rsid w:val="00964D4F"/>
    <w:rsid w:val="00976A0F"/>
    <w:rsid w:val="00977114"/>
    <w:rsid w:val="009772A7"/>
    <w:rsid w:val="00977DA0"/>
    <w:rsid w:val="009820F0"/>
    <w:rsid w:val="00992133"/>
    <w:rsid w:val="00995BB8"/>
    <w:rsid w:val="009975B3"/>
    <w:rsid w:val="009A5CDE"/>
    <w:rsid w:val="009B3ADC"/>
    <w:rsid w:val="009C2492"/>
    <w:rsid w:val="009C58B0"/>
    <w:rsid w:val="009E2CCF"/>
    <w:rsid w:val="009F187E"/>
    <w:rsid w:val="009F192D"/>
    <w:rsid w:val="00A07EAA"/>
    <w:rsid w:val="00A5073F"/>
    <w:rsid w:val="00A53584"/>
    <w:rsid w:val="00A54726"/>
    <w:rsid w:val="00A57F28"/>
    <w:rsid w:val="00A618F3"/>
    <w:rsid w:val="00A62900"/>
    <w:rsid w:val="00A670F0"/>
    <w:rsid w:val="00A81E83"/>
    <w:rsid w:val="00A84C9C"/>
    <w:rsid w:val="00A84D0E"/>
    <w:rsid w:val="00AA0403"/>
    <w:rsid w:val="00AA28EC"/>
    <w:rsid w:val="00AA78EE"/>
    <w:rsid w:val="00AB1F9D"/>
    <w:rsid w:val="00AB2B36"/>
    <w:rsid w:val="00AB3988"/>
    <w:rsid w:val="00AB489C"/>
    <w:rsid w:val="00AB7673"/>
    <w:rsid w:val="00AC239C"/>
    <w:rsid w:val="00AC2824"/>
    <w:rsid w:val="00AE17B5"/>
    <w:rsid w:val="00B117CD"/>
    <w:rsid w:val="00B120F4"/>
    <w:rsid w:val="00B14D7A"/>
    <w:rsid w:val="00B1569C"/>
    <w:rsid w:val="00B201B9"/>
    <w:rsid w:val="00B202E5"/>
    <w:rsid w:val="00B22A7D"/>
    <w:rsid w:val="00B23A74"/>
    <w:rsid w:val="00B259F3"/>
    <w:rsid w:val="00B263ED"/>
    <w:rsid w:val="00B331B7"/>
    <w:rsid w:val="00B35174"/>
    <w:rsid w:val="00B37A9E"/>
    <w:rsid w:val="00B53314"/>
    <w:rsid w:val="00B57FC5"/>
    <w:rsid w:val="00B601E1"/>
    <w:rsid w:val="00B66918"/>
    <w:rsid w:val="00B66FA1"/>
    <w:rsid w:val="00B67A88"/>
    <w:rsid w:val="00B70ACE"/>
    <w:rsid w:val="00B72DB5"/>
    <w:rsid w:val="00B75BCD"/>
    <w:rsid w:val="00B808A1"/>
    <w:rsid w:val="00B8113E"/>
    <w:rsid w:val="00B81EAF"/>
    <w:rsid w:val="00B870A8"/>
    <w:rsid w:val="00B91A24"/>
    <w:rsid w:val="00B97C36"/>
    <w:rsid w:val="00BA0600"/>
    <w:rsid w:val="00BA14EE"/>
    <w:rsid w:val="00BA71F7"/>
    <w:rsid w:val="00BB793D"/>
    <w:rsid w:val="00BC07F8"/>
    <w:rsid w:val="00BC4812"/>
    <w:rsid w:val="00BE740D"/>
    <w:rsid w:val="00BF04C6"/>
    <w:rsid w:val="00BF0C58"/>
    <w:rsid w:val="00BF6904"/>
    <w:rsid w:val="00C00E64"/>
    <w:rsid w:val="00C0219B"/>
    <w:rsid w:val="00C128C1"/>
    <w:rsid w:val="00C1615F"/>
    <w:rsid w:val="00C1666B"/>
    <w:rsid w:val="00C233D7"/>
    <w:rsid w:val="00C32E2C"/>
    <w:rsid w:val="00C340A5"/>
    <w:rsid w:val="00C41CE6"/>
    <w:rsid w:val="00C43EA6"/>
    <w:rsid w:val="00C454EF"/>
    <w:rsid w:val="00C47AEB"/>
    <w:rsid w:val="00C53E1C"/>
    <w:rsid w:val="00C60629"/>
    <w:rsid w:val="00C65271"/>
    <w:rsid w:val="00C65BEA"/>
    <w:rsid w:val="00C65F2D"/>
    <w:rsid w:val="00C70801"/>
    <w:rsid w:val="00C72288"/>
    <w:rsid w:val="00C867F3"/>
    <w:rsid w:val="00CA0AE3"/>
    <w:rsid w:val="00CA3D71"/>
    <w:rsid w:val="00CA6054"/>
    <w:rsid w:val="00CB068E"/>
    <w:rsid w:val="00CC2C40"/>
    <w:rsid w:val="00CC5ED3"/>
    <w:rsid w:val="00CD05B4"/>
    <w:rsid w:val="00CD3DB5"/>
    <w:rsid w:val="00CE7179"/>
    <w:rsid w:val="00CE758B"/>
    <w:rsid w:val="00CF2EC0"/>
    <w:rsid w:val="00CF435C"/>
    <w:rsid w:val="00D03B8F"/>
    <w:rsid w:val="00D26127"/>
    <w:rsid w:val="00D33C61"/>
    <w:rsid w:val="00D4456F"/>
    <w:rsid w:val="00D52D1E"/>
    <w:rsid w:val="00D576C8"/>
    <w:rsid w:val="00D62C2D"/>
    <w:rsid w:val="00D730B0"/>
    <w:rsid w:val="00D85D34"/>
    <w:rsid w:val="00D9029F"/>
    <w:rsid w:val="00D91B5D"/>
    <w:rsid w:val="00D926EA"/>
    <w:rsid w:val="00D9336C"/>
    <w:rsid w:val="00D963B9"/>
    <w:rsid w:val="00DA20A6"/>
    <w:rsid w:val="00DB0754"/>
    <w:rsid w:val="00DB22BC"/>
    <w:rsid w:val="00DE0651"/>
    <w:rsid w:val="00DF0454"/>
    <w:rsid w:val="00DF1F95"/>
    <w:rsid w:val="00E033DF"/>
    <w:rsid w:val="00E12F14"/>
    <w:rsid w:val="00E14596"/>
    <w:rsid w:val="00E1737A"/>
    <w:rsid w:val="00E474EB"/>
    <w:rsid w:val="00E57EA0"/>
    <w:rsid w:val="00E632DF"/>
    <w:rsid w:val="00E665F0"/>
    <w:rsid w:val="00E739CE"/>
    <w:rsid w:val="00E73CDC"/>
    <w:rsid w:val="00E8080A"/>
    <w:rsid w:val="00E81626"/>
    <w:rsid w:val="00E81B79"/>
    <w:rsid w:val="00E94FD6"/>
    <w:rsid w:val="00E96987"/>
    <w:rsid w:val="00EB19D6"/>
    <w:rsid w:val="00EB6CE4"/>
    <w:rsid w:val="00EC3993"/>
    <w:rsid w:val="00EC3C3C"/>
    <w:rsid w:val="00ED3F42"/>
    <w:rsid w:val="00ED761F"/>
    <w:rsid w:val="00EE45AC"/>
    <w:rsid w:val="00EF0FB9"/>
    <w:rsid w:val="00EF52C2"/>
    <w:rsid w:val="00EF5AB9"/>
    <w:rsid w:val="00F006FA"/>
    <w:rsid w:val="00F11577"/>
    <w:rsid w:val="00F1427B"/>
    <w:rsid w:val="00F1769F"/>
    <w:rsid w:val="00F5196C"/>
    <w:rsid w:val="00F5443C"/>
    <w:rsid w:val="00F749D2"/>
    <w:rsid w:val="00F814CA"/>
    <w:rsid w:val="00F823BA"/>
    <w:rsid w:val="00F859A4"/>
    <w:rsid w:val="00F96BBD"/>
    <w:rsid w:val="00F9704B"/>
    <w:rsid w:val="00FA2968"/>
    <w:rsid w:val="00FA4505"/>
    <w:rsid w:val="00FB5B77"/>
    <w:rsid w:val="00FC361B"/>
    <w:rsid w:val="00FE0E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ABFFD1BD-9910-A94D-B6A3-4E54F12673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0D99"/>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Normal"/>
    <w:next w:val="Normal"/>
    <w:link w:val="Heading3Char"/>
    <w:uiPriority w:val="9"/>
    <w:unhideWhenUsed/>
    <w:qFormat/>
    <w:rsid w:val="00D80D99"/>
    <w:pPr>
      <w:keepNext/>
      <w:keepLines/>
      <w:numPr>
        <w:ilvl w:val="2"/>
        <w:numId w:val="2"/>
      </w:numPr>
      <w:spacing w:before="40" w:after="120"/>
      <w:outlineLvl w:val="2"/>
    </w:pPr>
    <w:rPr>
      <w:rFonts w:eastAsiaTheme="majorEastAsia" w:cstheme="majorBidi"/>
      <w:b/>
    </w:rPr>
  </w:style>
  <w:style w:type="paragraph" w:styleId="Heading4">
    <w:name w:val="heading 4"/>
    <w:basedOn w:val="Heading3"/>
    <w:next w:val="Normal"/>
    <w:link w:val="Heading4Char"/>
    <w:uiPriority w:val="9"/>
    <w:unhideWhenUsed/>
    <w:qFormat/>
    <w:rsid w:val="00D80D99"/>
    <w:pPr>
      <w:numPr>
        <w:ilvl w:val="3"/>
      </w:numPr>
      <w:outlineLvl w:val="3"/>
    </w:pPr>
    <w:rPr>
      <w:iCs/>
    </w:rPr>
  </w:style>
  <w:style w:type="paragraph" w:styleId="Heading5">
    <w:name w:val="heading 5"/>
    <w:basedOn w:val="Heading4"/>
    <w:next w:val="Normal"/>
    <w:link w:val="Heading5Char"/>
    <w:uiPriority w:val="9"/>
    <w:unhideWhenUsed/>
    <w:qFormat/>
    <w:rsid w:val="00D80D99"/>
    <w:pPr>
      <w:numPr>
        <w:ilvl w:val="4"/>
      </w:numPr>
      <w:outlineLvl w:val="4"/>
    </w:pPr>
  </w:style>
  <w:style w:type="paragraph" w:styleId="Heading6">
    <w:name w:val="heading 6"/>
    <w:basedOn w:val="Normal"/>
    <w:next w:val="Normal"/>
    <w:link w:val="Heading6Char"/>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spacing w:after="0"/>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7666"/>
    <w:pPr>
      <w:spacing w:after="0"/>
    </w:pPr>
    <w:rPr>
      <w:sz w:val="20"/>
      <w:szCs w:val="20"/>
    </w:rPr>
  </w:style>
  <w:style w:type="character" w:customStyle="1" w:styleId="FootnoteTextChar">
    <w:name w:val="Footnote Text Char"/>
    <w:basedOn w:val="DefaultParagraphFont"/>
    <w:link w:val="FootnoteText"/>
    <w:uiPriority w:val="99"/>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pPr>
      <w:spacing w:after="0"/>
    </w:pPr>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iPriority w:val="99"/>
    <w:unhideWhenUsed/>
    <w:qFormat/>
    <w:rsid w:val="00725A7D"/>
    <w:rPr>
      <w:sz w:val="20"/>
      <w:szCs w:val="20"/>
    </w:rPr>
  </w:style>
  <w:style w:type="character" w:customStyle="1" w:styleId="CommentTextChar">
    <w:name w:val="Comment Text Char"/>
    <w:basedOn w:val="DefaultParagraphFont"/>
    <w:link w:val="CommentText"/>
    <w:uiPriority w:val="99"/>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uiPriority w:val="10"/>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5D1840"/>
    <w:rPr>
      <w:rFonts w:eastAsiaTheme="majorEastAsia" w:cstheme="majorBidi"/>
      <w:b/>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5D1840"/>
    <w:rPr>
      <w:rFonts w:eastAsiaTheme="majorEastAsia" w:cstheme="majorBidi"/>
      <w:b/>
      <w:iCs/>
    </w:rPr>
  </w:style>
  <w:style w:type="character" w:customStyle="1" w:styleId="Heading5Char">
    <w:name w:val="Heading 5 Char"/>
    <w:basedOn w:val="DefaultParagraphFont"/>
    <w:link w:val="Heading5"/>
    <w:uiPriority w:val="9"/>
    <w:rsid w:val="005D184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pPr>
      <w:numPr>
        <w:numId w:val="30"/>
      </w:numPr>
    </w:pPr>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spacing w:before="0" w:after="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spacing w:after="0"/>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spacing w:before="0" w:after="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link w:val="MDPI42tablebodyChar"/>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customStyle="1" w:styleId="Heading6Char">
    <w:name w:val="Heading 6 Char"/>
    <w:basedOn w:val="DefaultParagraphFont"/>
    <w:link w:val="Heading6"/>
    <w:uiPriority w:val="9"/>
    <w:semiHidden/>
    <w:rsid w:val="00A07EAA"/>
    <w:rPr>
      <w:b/>
      <w:sz w:val="20"/>
      <w:szCs w:val="20"/>
    </w:rPr>
  </w:style>
  <w:style w:type="numbering" w:styleId="111111">
    <w:name w:val="Outline List 2"/>
    <w:basedOn w:val="NoList"/>
    <w:uiPriority w:val="99"/>
    <w:semiHidden/>
    <w:unhideWhenUsed/>
    <w:rsid w:val="00B870A8"/>
    <w:pPr>
      <w:numPr>
        <w:numId w:val="12"/>
      </w:numPr>
    </w:pPr>
  </w:style>
  <w:style w:type="numbering" w:customStyle="1" w:styleId="CurrentList1">
    <w:name w:val="Current List1"/>
    <w:uiPriority w:val="99"/>
    <w:rsid w:val="00BF6904"/>
    <w:pPr>
      <w:numPr>
        <w:numId w:val="101"/>
      </w:numPr>
    </w:pPr>
  </w:style>
  <w:style w:type="numbering" w:customStyle="1" w:styleId="CurrentList2">
    <w:name w:val="Current List2"/>
    <w:uiPriority w:val="99"/>
    <w:rsid w:val="00BF6904"/>
    <w:pPr>
      <w:numPr>
        <w:numId w:val="103"/>
      </w:numPr>
    </w:pPr>
  </w:style>
  <w:style w:type="numbering" w:customStyle="1" w:styleId="CurrentList3">
    <w:name w:val="Current List3"/>
    <w:uiPriority w:val="99"/>
    <w:rsid w:val="00BF6904"/>
    <w:pPr>
      <w:numPr>
        <w:numId w:val="104"/>
      </w:numPr>
    </w:pPr>
  </w:style>
  <w:style w:type="character" w:customStyle="1" w:styleId="MDPI42tablebodyChar">
    <w:name w:val="MDPI_4.2_table_body Char"/>
    <w:basedOn w:val="DefaultParagraphFont"/>
    <w:link w:val="MDPI42tablebody"/>
    <w:rsid w:val="00BF6904"/>
    <w:rPr>
      <w:rFonts w:ascii="Palatino Linotype" w:hAnsi="Palatino Linotype"/>
      <w:snapToGrid w:val="0"/>
      <w:color w:val="000000"/>
      <w:sz w:val="20"/>
      <w:szCs w:val="20"/>
      <w:lang w:eastAsia="de-DE" w:bidi="en-US"/>
    </w:rPr>
  </w:style>
  <w:style w:type="paragraph" w:styleId="ListBullet">
    <w:name w:val="List Bullet"/>
    <w:basedOn w:val="Normal"/>
    <w:rsid w:val="00BF6904"/>
    <w:pPr>
      <w:numPr>
        <w:numId w:val="136"/>
      </w:numPr>
      <w:tabs>
        <w:tab w:val="left" w:pos="180"/>
      </w:tabs>
      <w:spacing w:before="40" w:after="40" w:line="300" w:lineRule="auto"/>
    </w:pPr>
    <w:rPr>
      <w:rFonts w:asciiTheme="minorHAnsi" w:eastAsiaTheme="minorEastAsia"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891011">
      <w:bodyDiv w:val="1"/>
      <w:marLeft w:val="0"/>
      <w:marRight w:val="0"/>
      <w:marTop w:val="0"/>
      <w:marBottom w:val="0"/>
      <w:divBdr>
        <w:top w:val="none" w:sz="0" w:space="0" w:color="auto"/>
        <w:left w:val="none" w:sz="0" w:space="0" w:color="auto"/>
        <w:bottom w:val="none" w:sz="0" w:space="0" w:color="auto"/>
        <w:right w:val="none" w:sz="0" w:space="0" w:color="auto"/>
      </w:divBdr>
      <w:divsChild>
        <w:div w:id="744037511">
          <w:marLeft w:val="0"/>
          <w:marRight w:val="0"/>
          <w:marTop w:val="0"/>
          <w:marBottom w:val="0"/>
          <w:divBdr>
            <w:top w:val="none" w:sz="0" w:space="0" w:color="auto"/>
            <w:left w:val="none" w:sz="0" w:space="0" w:color="auto"/>
            <w:bottom w:val="none" w:sz="0" w:space="0" w:color="auto"/>
            <w:right w:val="none" w:sz="0" w:space="0" w:color="auto"/>
          </w:divBdr>
          <w:divsChild>
            <w:div w:id="1743794584">
              <w:marLeft w:val="0"/>
              <w:marRight w:val="0"/>
              <w:marTop w:val="0"/>
              <w:marBottom w:val="0"/>
              <w:divBdr>
                <w:top w:val="none" w:sz="0" w:space="0" w:color="auto"/>
                <w:left w:val="none" w:sz="0" w:space="0" w:color="auto"/>
                <w:bottom w:val="none" w:sz="0" w:space="0" w:color="auto"/>
                <w:right w:val="none" w:sz="0" w:space="0" w:color="auto"/>
              </w:divBdr>
              <w:divsChild>
                <w:div w:id="157138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43930">
      <w:bodyDiv w:val="1"/>
      <w:marLeft w:val="0"/>
      <w:marRight w:val="0"/>
      <w:marTop w:val="0"/>
      <w:marBottom w:val="0"/>
      <w:divBdr>
        <w:top w:val="none" w:sz="0" w:space="0" w:color="auto"/>
        <w:left w:val="none" w:sz="0" w:space="0" w:color="auto"/>
        <w:bottom w:val="none" w:sz="0" w:space="0" w:color="auto"/>
        <w:right w:val="none" w:sz="0" w:space="0" w:color="auto"/>
      </w:divBdr>
      <w:divsChild>
        <w:div w:id="430780690">
          <w:marLeft w:val="0"/>
          <w:marRight w:val="0"/>
          <w:marTop w:val="0"/>
          <w:marBottom w:val="0"/>
          <w:divBdr>
            <w:top w:val="none" w:sz="0" w:space="0" w:color="auto"/>
            <w:left w:val="none" w:sz="0" w:space="0" w:color="auto"/>
            <w:bottom w:val="none" w:sz="0" w:space="0" w:color="auto"/>
            <w:right w:val="none" w:sz="0" w:space="0" w:color="auto"/>
          </w:divBdr>
          <w:divsChild>
            <w:div w:id="1307516804">
              <w:marLeft w:val="0"/>
              <w:marRight w:val="0"/>
              <w:marTop w:val="0"/>
              <w:marBottom w:val="0"/>
              <w:divBdr>
                <w:top w:val="none" w:sz="0" w:space="0" w:color="auto"/>
                <w:left w:val="none" w:sz="0" w:space="0" w:color="auto"/>
                <w:bottom w:val="none" w:sz="0" w:space="0" w:color="auto"/>
                <w:right w:val="none" w:sz="0" w:space="0" w:color="auto"/>
              </w:divBdr>
              <w:divsChild>
                <w:div w:id="8534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62599">
      <w:bodyDiv w:val="1"/>
      <w:marLeft w:val="0"/>
      <w:marRight w:val="0"/>
      <w:marTop w:val="0"/>
      <w:marBottom w:val="0"/>
      <w:divBdr>
        <w:top w:val="none" w:sz="0" w:space="0" w:color="auto"/>
        <w:left w:val="none" w:sz="0" w:space="0" w:color="auto"/>
        <w:bottom w:val="none" w:sz="0" w:space="0" w:color="auto"/>
        <w:right w:val="none" w:sz="0" w:space="0" w:color="auto"/>
      </w:divBdr>
      <w:divsChild>
        <w:div w:id="595754066">
          <w:marLeft w:val="0"/>
          <w:marRight w:val="0"/>
          <w:marTop w:val="0"/>
          <w:marBottom w:val="0"/>
          <w:divBdr>
            <w:top w:val="none" w:sz="0" w:space="0" w:color="auto"/>
            <w:left w:val="none" w:sz="0" w:space="0" w:color="auto"/>
            <w:bottom w:val="none" w:sz="0" w:space="0" w:color="auto"/>
            <w:right w:val="none" w:sz="0" w:space="0" w:color="auto"/>
          </w:divBdr>
          <w:divsChild>
            <w:div w:id="398866630">
              <w:marLeft w:val="0"/>
              <w:marRight w:val="0"/>
              <w:marTop w:val="0"/>
              <w:marBottom w:val="0"/>
              <w:divBdr>
                <w:top w:val="none" w:sz="0" w:space="0" w:color="auto"/>
                <w:left w:val="none" w:sz="0" w:space="0" w:color="auto"/>
                <w:bottom w:val="none" w:sz="0" w:space="0" w:color="auto"/>
                <w:right w:val="none" w:sz="0" w:space="0" w:color="auto"/>
              </w:divBdr>
              <w:divsChild>
                <w:div w:id="200346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814880">
      <w:bodyDiv w:val="1"/>
      <w:marLeft w:val="0"/>
      <w:marRight w:val="0"/>
      <w:marTop w:val="0"/>
      <w:marBottom w:val="0"/>
      <w:divBdr>
        <w:top w:val="none" w:sz="0" w:space="0" w:color="auto"/>
        <w:left w:val="none" w:sz="0" w:space="0" w:color="auto"/>
        <w:bottom w:val="none" w:sz="0" w:space="0" w:color="auto"/>
        <w:right w:val="none" w:sz="0" w:space="0" w:color="auto"/>
      </w:divBdr>
      <w:divsChild>
        <w:div w:id="537014339">
          <w:marLeft w:val="0"/>
          <w:marRight w:val="0"/>
          <w:marTop w:val="0"/>
          <w:marBottom w:val="0"/>
          <w:divBdr>
            <w:top w:val="none" w:sz="0" w:space="0" w:color="auto"/>
            <w:left w:val="none" w:sz="0" w:space="0" w:color="auto"/>
            <w:bottom w:val="none" w:sz="0" w:space="0" w:color="auto"/>
            <w:right w:val="none" w:sz="0" w:space="0" w:color="auto"/>
          </w:divBdr>
          <w:divsChild>
            <w:div w:id="320233943">
              <w:marLeft w:val="0"/>
              <w:marRight w:val="0"/>
              <w:marTop w:val="0"/>
              <w:marBottom w:val="0"/>
              <w:divBdr>
                <w:top w:val="none" w:sz="0" w:space="0" w:color="auto"/>
                <w:left w:val="none" w:sz="0" w:space="0" w:color="auto"/>
                <w:bottom w:val="none" w:sz="0" w:space="0" w:color="auto"/>
                <w:right w:val="none" w:sz="0" w:space="0" w:color="auto"/>
              </w:divBdr>
              <w:divsChild>
                <w:div w:id="130122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647613">
      <w:bodyDiv w:val="1"/>
      <w:marLeft w:val="0"/>
      <w:marRight w:val="0"/>
      <w:marTop w:val="0"/>
      <w:marBottom w:val="0"/>
      <w:divBdr>
        <w:top w:val="none" w:sz="0" w:space="0" w:color="auto"/>
        <w:left w:val="none" w:sz="0" w:space="0" w:color="auto"/>
        <w:bottom w:val="none" w:sz="0" w:space="0" w:color="auto"/>
        <w:right w:val="none" w:sz="0" w:space="0" w:color="auto"/>
      </w:divBdr>
      <w:divsChild>
        <w:div w:id="173805012">
          <w:marLeft w:val="0"/>
          <w:marRight w:val="0"/>
          <w:marTop w:val="0"/>
          <w:marBottom w:val="0"/>
          <w:divBdr>
            <w:top w:val="none" w:sz="0" w:space="0" w:color="auto"/>
            <w:left w:val="none" w:sz="0" w:space="0" w:color="auto"/>
            <w:bottom w:val="none" w:sz="0" w:space="0" w:color="auto"/>
            <w:right w:val="none" w:sz="0" w:space="0" w:color="auto"/>
          </w:divBdr>
          <w:divsChild>
            <w:div w:id="1709061297">
              <w:marLeft w:val="0"/>
              <w:marRight w:val="0"/>
              <w:marTop w:val="0"/>
              <w:marBottom w:val="0"/>
              <w:divBdr>
                <w:top w:val="none" w:sz="0" w:space="0" w:color="auto"/>
                <w:left w:val="none" w:sz="0" w:space="0" w:color="auto"/>
                <w:bottom w:val="none" w:sz="0" w:space="0" w:color="auto"/>
                <w:right w:val="none" w:sz="0" w:space="0" w:color="auto"/>
              </w:divBdr>
              <w:divsChild>
                <w:div w:id="1421020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322184">
      <w:bodyDiv w:val="1"/>
      <w:marLeft w:val="0"/>
      <w:marRight w:val="0"/>
      <w:marTop w:val="0"/>
      <w:marBottom w:val="0"/>
      <w:divBdr>
        <w:top w:val="none" w:sz="0" w:space="0" w:color="auto"/>
        <w:left w:val="none" w:sz="0" w:space="0" w:color="auto"/>
        <w:bottom w:val="none" w:sz="0" w:space="0" w:color="auto"/>
        <w:right w:val="none" w:sz="0" w:space="0" w:color="auto"/>
      </w:divBdr>
    </w:div>
    <w:div w:id="337317722">
      <w:bodyDiv w:val="1"/>
      <w:marLeft w:val="0"/>
      <w:marRight w:val="0"/>
      <w:marTop w:val="0"/>
      <w:marBottom w:val="0"/>
      <w:divBdr>
        <w:top w:val="none" w:sz="0" w:space="0" w:color="auto"/>
        <w:left w:val="none" w:sz="0" w:space="0" w:color="auto"/>
        <w:bottom w:val="none" w:sz="0" w:space="0" w:color="auto"/>
        <w:right w:val="none" w:sz="0" w:space="0" w:color="auto"/>
      </w:divBdr>
      <w:divsChild>
        <w:div w:id="1929195967">
          <w:marLeft w:val="0"/>
          <w:marRight w:val="0"/>
          <w:marTop w:val="0"/>
          <w:marBottom w:val="0"/>
          <w:divBdr>
            <w:top w:val="none" w:sz="0" w:space="0" w:color="auto"/>
            <w:left w:val="none" w:sz="0" w:space="0" w:color="auto"/>
            <w:bottom w:val="none" w:sz="0" w:space="0" w:color="auto"/>
            <w:right w:val="none" w:sz="0" w:space="0" w:color="auto"/>
          </w:divBdr>
          <w:divsChild>
            <w:div w:id="1161845969">
              <w:marLeft w:val="0"/>
              <w:marRight w:val="0"/>
              <w:marTop w:val="0"/>
              <w:marBottom w:val="0"/>
              <w:divBdr>
                <w:top w:val="none" w:sz="0" w:space="0" w:color="auto"/>
                <w:left w:val="none" w:sz="0" w:space="0" w:color="auto"/>
                <w:bottom w:val="none" w:sz="0" w:space="0" w:color="auto"/>
                <w:right w:val="none" w:sz="0" w:space="0" w:color="auto"/>
              </w:divBdr>
              <w:divsChild>
                <w:div w:id="135950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30323">
      <w:bodyDiv w:val="1"/>
      <w:marLeft w:val="0"/>
      <w:marRight w:val="0"/>
      <w:marTop w:val="0"/>
      <w:marBottom w:val="0"/>
      <w:divBdr>
        <w:top w:val="none" w:sz="0" w:space="0" w:color="auto"/>
        <w:left w:val="none" w:sz="0" w:space="0" w:color="auto"/>
        <w:bottom w:val="none" w:sz="0" w:space="0" w:color="auto"/>
        <w:right w:val="none" w:sz="0" w:space="0" w:color="auto"/>
      </w:divBdr>
      <w:divsChild>
        <w:div w:id="1674334965">
          <w:marLeft w:val="0"/>
          <w:marRight w:val="0"/>
          <w:marTop w:val="0"/>
          <w:marBottom w:val="0"/>
          <w:divBdr>
            <w:top w:val="none" w:sz="0" w:space="0" w:color="auto"/>
            <w:left w:val="none" w:sz="0" w:space="0" w:color="auto"/>
            <w:bottom w:val="none" w:sz="0" w:space="0" w:color="auto"/>
            <w:right w:val="none" w:sz="0" w:space="0" w:color="auto"/>
          </w:divBdr>
          <w:divsChild>
            <w:div w:id="2088795114">
              <w:marLeft w:val="0"/>
              <w:marRight w:val="0"/>
              <w:marTop w:val="0"/>
              <w:marBottom w:val="0"/>
              <w:divBdr>
                <w:top w:val="none" w:sz="0" w:space="0" w:color="auto"/>
                <w:left w:val="none" w:sz="0" w:space="0" w:color="auto"/>
                <w:bottom w:val="none" w:sz="0" w:space="0" w:color="auto"/>
                <w:right w:val="none" w:sz="0" w:space="0" w:color="auto"/>
              </w:divBdr>
              <w:divsChild>
                <w:div w:id="457341870">
                  <w:marLeft w:val="0"/>
                  <w:marRight w:val="0"/>
                  <w:marTop w:val="0"/>
                  <w:marBottom w:val="0"/>
                  <w:divBdr>
                    <w:top w:val="none" w:sz="0" w:space="0" w:color="auto"/>
                    <w:left w:val="none" w:sz="0" w:space="0" w:color="auto"/>
                    <w:bottom w:val="none" w:sz="0" w:space="0" w:color="auto"/>
                    <w:right w:val="none" w:sz="0" w:space="0" w:color="auto"/>
                  </w:divBdr>
                  <w:divsChild>
                    <w:div w:id="536309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9975508">
      <w:bodyDiv w:val="1"/>
      <w:marLeft w:val="0"/>
      <w:marRight w:val="0"/>
      <w:marTop w:val="0"/>
      <w:marBottom w:val="0"/>
      <w:divBdr>
        <w:top w:val="none" w:sz="0" w:space="0" w:color="auto"/>
        <w:left w:val="none" w:sz="0" w:space="0" w:color="auto"/>
        <w:bottom w:val="none" w:sz="0" w:space="0" w:color="auto"/>
        <w:right w:val="none" w:sz="0" w:space="0" w:color="auto"/>
      </w:divBdr>
      <w:divsChild>
        <w:div w:id="244337526">
          <w:marLeft w:val="0"/>
          <w:marRight w:val="0"/>
          <w:marTop w:val="0"/>
          <w:marBottom w:val="0"/>
          <w:divBdr>
            <w:top w:val="none" w:sz="0" w:space="0" w:color="auto"/>
            <w:left w:val="none" w:sz="0" w:space="0" w:color="auto"/>
            <w:bottom w:val="none" w:sz="0" w:space="0" w:color="auto"/>
            <w:right w:val="none" w:sz="0" w:space="0" w:color="auto"/>
          </w:divBdr>
          <w:divsChild>
            <w:div w:id="314384540">
              <w:marLeft w:val="0"/>
              <w:marRight w:val="0"/>
              <w:marTop w:val="0"/>
              <w:marBottom w:val="0"/>
              <w:divBdr>
                <w:top w:val="none" w:sz="0" w:space="0" w:color="auto"/>
                <w:left w:val="none" w:sz="0" w:space="0" w:color="auto"/>
                <w:bottom w:val="none" w:sz="0" w:space="0" w:color="auto"/>
                <w:right w:val="none" w:sz="0" w:space="0" w:color="auto"/>
              </w:divBdr>
              <w:divsChild>
                <w:div w:id="1796824808">
                  <w:marLeft w:val="0"/>
                  <w:marRight w:val="0"/>
                  <w:marTop w:val="0"/>
                  <w:marBottom w:val="0"/>
                  <w:divBdr>
                    <w:top w:val="none" w:sz="0" w:space="0" w:color="auto"/>
                    <w:left w:val="none" w:sz="0" w:space="0" w:color="auto"/>
                    <w:bottom w:val="none" w:sz="0" w:space="0" w:color="auto"/>
                    <w:right w:val="none" w:sz="0" w:space="0" w:color="auto"/>
                  </w:divBdr>
                  <w:divsChild>
                    <w:div w:id="120140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6569188">
      <w:bodyDiv w:val="1"/>
      <w:marLeft w:val="0"/>
      <w:marRight w:val="0"/>
      <w:marTop w:val="0"/>
      <w:marBottom w:val="0"/>
      <w:divBdr>
        <w:top w:val="none" w:sz="0" w:space="0" w:color="auto"/>
        <w:left w:val="none" w:sz="0" w:space="0" w:color="auto"/>
        <w:bottom w:val="none" w:sz="0" w:space="0" w:color="auto"/>
        <w:right w:val="none" w:sz="0" w:space="0" w:color="auto"/>
      </w:divBdr>
    </w:div>
    <w:div w:id="589391235">
      <w:bodyDiv w:val="1"/>
      <w:marLeft w:val="0"/>
      <w:marRight w:val="0"/>
      <w:marTop w:val="0"/>
      <w:marBottom w:val="0"/>
      <w:divBdr>
        <w:top w:val="none" w:sz="0" w:space="0" w:color="auto"/>
        <w:left w:val="none" w:sz="0" w:space="0" w:color="auto"/>
        <w:bottom w:val="none" w:sz="0" w:space="0" w:color="auto"/>
        <w:right w:val="none" w:sz="0" w:space="0" w:color="auto"/>
      </w:divBdr>
      <w:divsChild>
        <w:div w:id="890186646">
          <w:marLeft w:val="0"/>
          <w:marRight w:val="0"/>
          <w:marTop w:val="0"/>
          <w:marBottom w:val="0"/>
          <w:divBdr>
            <w:top w:val="none" w:sz="0" w:space="0" w:color="auto"/>
            <w:left w:val="none" w:sz="0" w:space="0" w:color="auto"/>
            <w:bottom w:val="none" w:sz="0" w:space="0" w:color="auto"/>
            <w:right w:val="none" w:sz="0" w:space="0" w:color="auto"/>
          </w:divBdr>
          <w:divsChild>
            <w:div w:id="1802654717">
              <w:marLeft w:val="0"/>
              <w:marRight w:val="0"/>
              <w:marTop w:val="0"/>
              <w:marBottom w:val="0"/>
              <w:divBdr>
                <w:top w:val="none" w:sz="0" w:space="0" w:color="auto"/>
                <w:left w:val="none" w:sz="0" w:space="0" w:color="auto"/>
                <w:bottom w:val="none" w:sz="0" w:space="0" w:color="auto"/>
                <w:right w:val="none" w:sz="0" w:space="0" w:color="auto"/>
              </w:divBdr>
              <w:divsChild>
                <w:div w:id="1974559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920308">
      <w:bodyDiv w:val="1"/>
      <w:marLeft w:val="0"/>
      <w:marRight w:val="0"/>
      <w:marTop w:val="0"/>
      <w:marBottom w:val="0"/>
      <w:divBdr>
        <w:top w:val="none" w:sz="0" w:space="0" w:color="auto"/>
        <w:left w:val="none" w:sz="0" w:space="0" w:color="auto"/>
        <w:bottom w:val="none" w:sz="0" w:space="0" w:color="auto"/>
        <w:right w:val="none" w:sz="0" w:space="0" w:color="auto"/>
      </w:divBdr>
    </w:div>
    <w:div w:id="1310328154">
      <w:bodyDiv w:val="1"/>
      <w:marLeft w:val="0"/>
      <w:marRight w:val="0"/>
      <w:marTop w:val="0"/>
      <w:marBottom w:val="0"/>
      <w:divBdr>
        <w:top w:val="none" w:sz="0" w:space="0" w:color="auto"/>
        <w:left w:val="none" w:sz="0" w:space="0" w:color="auto"/>
        <w:bottom w:val="none" w:sz="0" w:space="0" w:color="auto"/>
        <w:right w:val="none" w:sz="0" w:space="0" w:color="auto"/>
      </w:divBdr>
      <w:divsChild>
        <w:div w:id="1946573926">
          <w:marLeft w:val="0"/>
          <w:marRight w:val="0"/>
          <w:marTop w:val="0"/>
          <w:marBottom w:val="0"/>
          <w:divBdr>
            <w:top w:val="none" w:sz="0" w:space="0" w:color="auto"/>
            <w:left w:val="none" w:sz="0" w:space="0" w:color="auto"/>
            <w:bottom w:val="none" w:sz="0" w:space="0" w:color="auto"/>
            <w:right w:val="none" w:sz="0" w:space="0" w:color="auto"/>
          </w:divBdr>
          <w:divsChild>
            <w:div w:id="674259788">
              <w:marLeft w:val="0"/>
              <w:marRight w:val="0"/>
              <w:marTop w:val="0"/>
              <w:marBottom w:val="0"/>
              <w:divBdr>
                <w:top w:val="none" w:sz="0" w:space="0" w:color="auto"/>
                <w:left w:val="none" w:sz="0" w:space="0" w:color="auto"/>
                <w:bottom w:val="none" w:sz="0" w:space="0" w:color="auto"/>
                <w:right w:val="none" w:sz="0" w:space="0" w:color="auto"/>
              </w:divBdr>
              <w:divsChild>
                <w:div w:id="573012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51984">
      <w:bodyDiv w:val="1"/>
      <w:marLeft w:val="0"/>
      <w:marRight w:val="0"/>
      <w:marTop w:val="0"/>
      <w:marBottom w:val="0"/>
      <w:divBdr>
        <w:top w:val="none" w:sz="0" w:space="0" w:color="auto"/>
        <w:left w:val="none" w:sz="0" w:space="0" w:color="auto"/>
        <w:bottom w:val="none" w:sz="0" w:space="0" w:color="auto"/>
        <w:right w:val="none" w:sz="0" w:space="0" w:color="auto"/>
      </w:divBdr>
    </w:div>
    <w:div w:id="1654138722">
      <w:bodyDiv w:val="1"/>
      <w:marLeft w:val="0"/>
      <w:marRight w:val="0"/>
      <w:marTop w:val="0"/>
      <w:marBottom w:val="0"/>
      <w:divBdr>
        <w:top w:val="none" w:sz="0" w:space="0" w:color="auto"/>
        <w:left w:val="none" w:sz="0" w:space="0" w:color="auto"/>
        <w:bottom w:val="none" w:sz="0" w:space="0" w:color="auto"/>
        <w:right w:val="none" w:sz="0" w:space="0" w:color="auto"/>
      </w:divBdr>
      <w:divsChild>
        <w:div w:id="846406798">
          <w:marLeft w:val="0"/>
          <w:marRight w:val="0"/>
          <w:marTop w:val="0"/>
          <w:marBottom w:val="0"/>
          <w:divBdr>
            <w:top w:val="none" w:sz="0" w:space="0" w:color="auto"/>
            <w:left w:val="none" w:sz="0" w:space="0" w:color="auto"/>
            <w:bottom w:val="none" w:sz="0" w:space="0" w:color="auto"/>
            <w:right w:val="none" w:sz="0" w:space="0" w:color="auto"/>
          </w:divBdr>
          <w:divsChild>
            <w:div w:id="9574366">
              <w:marLeft w:val="0"/>
              <w:marRight w:val="0"/>
              <w:marTop w:val="0"/>
              <w:marBottom w:val="0"/>
              <w:divBdr>
                <w:top w:val="none" w:sz="0" w:space="0" w:color="auto"/>
                <w:left w:val="none" w:sz="0" w:space="0" w:color="auto"/>
                <w:bottom w:val="none" w:sz="0" w:space="0" w:color="auto"/>
                <w:right w:val="none" w:sz="0" w:space="0" w:color="auto"/>
              </w:divBdr>
              <w:divsChild>
                <w:div w:id="296254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419477">
      <w:bodyDiv w:val="1"/>
      <w:marLeft w:val="0"/>
      <w:marRight w:val="0"/>
      <w:marTop w:val="0"/>
      <w:marBottom w:val="0"/>
      <w:divBdr>
        <w:top w:val="none" w:sz="0" w:space="0" w:color="auto"/>
        <w:left w:val="none" w:sz="0" w:space="0" w:color="auto"/>
        <w:bottom w:val="none" w:sz="0" w:space="0" w:color="auto"/>
        <w:right w:val="none" w:sz="0" w:space="0" w:color="auto"/>
      </w:divBdr>
      <w:divsChild>
        <w:div w:id="545411537">
          <w:marLeft w:val="0"/>
          <w:marRight w:val="0"/>
          <w:marTop w:val="0"/>
          <w:marBottom w:val="0"/>
          <w:divBdr>
            <w:top w:val="none" w:sz="0" w:space="0" w:color="auto"/>
            <w:left w:val="none" w:sz="0" w:space="0" w:color="auto"/>
            <w:bottom w:val="none" w:sz="0" w:space="0" w:color="auto"/>
            <w:right w:val="none" w:sz="0" w:space="0" w:color="auto"/>
          </w:divBdr>
          <w:divsChild>
            <w:div w:id="1398825521">
              <w:marLeft w:val="0"/>
              <w:marRight w:val="0"/>
              <w:marTop w:val="0"/>
              <w:marBottom w:val="0"/>
              <w:divBdr>
                <w:top w:val="none" w:sz="0" w:space="0" w:color="auto"/>
                <w:left w:val="none" w:sz="0" w:space="0" w:color="auto"/>
                <w:bottom w:val="none" w:sz="0" w:space="0" w:color="auto"/>
                <w:right w:val="none" w:sz="0" w:space="0" w:color="auto"/>
              </w:divBdr>
              <w:divsChild>
                <w:div w:id="901602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660532">
      <w:bodyDiv w:val="1"/>
      <w:marLeft w:val="0"/>
      <w:marRight w:val="0"/>
      <w:marTop w:val="0"/>
      <w:marBottom w:val="0"/>
      <w:divBdr>
        <w:top w:val="none" w:sz="0" w:space="0" w:color="auto"/>
        <w:left w:val="none" w:sz="0" w:space="0" w:color="auto"/>
        <w:bottom w:val="none" w:sz="0" w:space="0" w:color="auto"/>
        <w:right w:val="none" w:sz="0" w:space="0" w:color="auto"/>
      </w:divBdr>
      <w:divsChild>
        <w:div w:id="903494910">
          <w:marLeft w:val="0"/>
          <w:marRight w:val="0"/>
          <w:marTop w:val="0"/>
          <w:marBottom w:val="0"/>
          <w:divBdr>
            <w:top w:val="none" w:sz="0" w:space="0" w:color="auto"/>
            <w:left w:val="none" w:sz="0" w:space="0" w:color="auto"/>
            <w:bottom w:val="none" w:sz="0" w:space="0" w:color="auto"/>
            <w:right w:val="none" w:sz="0" w:space="0" w:color="auto"/>
          </w:divBdr>
          <w:divsChild>
            <w:div w:id="94057217">
              <w:marLeft w:val="0"/>
              <w:marRight w:val="0"/>
              <w:marTop w:val="0"/>
              <w:marBottom w:val="0"/>
              <w:divBdr>
                <w:top w:val="none" w:sz="0" w:space="0" w:color="auto"/>
                <w:left w:val="none" w:sz="0" w:space="0" w:color="auto"/>
                <w:bottom w:val="none" w:sz="0" w:space="0" w:color="auto"/>
                <w:right w:val="none" w:sz="0" w:space="0" w:color="auto"/>
              </w:divBdr>
              <w:divsChild>
                <w:div w:id="1233809629">
                  <w:marLeft w:val="0"/>
                  <w:marRight w:val="0"/>
                  <w:marTop w:val="0"/>
                  <w:marBottom w:val="0"/>
                  <w:divBdr>
                    <w:top w:val="none" w:sz="0" w:space="0" w:color="auto"/>
                    <w:left w:val="none" w:sz="0" w:space="0" w:color="auto"/>
                    <w:bottom w:val="none" w:sz="0" w:space="0" w:color="auto"/>
                    <w:right w:val="none" w:sz="0" w:space="0" w:color="auto"/>
                  </w:divBdr>
                  <w:divsChild>
                    <w:div w:id="53990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146312">
      <w:bodyDiv w:val="1"/>
      <w:marLeft w:val="0"/>
      <w:marRight w:val="0"/>
      <w:marTop w:val="0"/>
      <w:marBottom w:val="0"/>
      <w:divBdr>
        <w:top w:val="none" w:sz="0" w:space="0" w:color="auto"/>
        <w:left w:val="none" w:sz="0" w:space="0" w:color="auto"/>
        <w:bottom w:val="none" w:sz="0" w:space="0" w:color="auto"/>
        <w:right w:val="none" w:sz="0" w:space="0" w:color="auto"/>
      </w:divBdr>
      <w:divsChild>
        <w:div w:id="255403380">
          <w:marLeft w:val="0"/>
          <w:marRight w:val="0"/>
          <w:marTop w:val="0"/>
          <w:marBottom w:val="0"/>
          <w:divBdr>
            <w:top w:val="none" w:sz="0" w:space="0" w:color="auto"/>
            <w:left w:val="none" w:sz="0" w:space="0" w:color="auto"/>
            <w:bottom w:val="none" w:sz="0" w:space="0" w:color="auto"/>
            <w:right w:val="none" w:sz="0" w:space="0" w:color="auto"/>
          </w:divBdr>
          <w:divsChild>
            <w:div w:id="1858764562">
              <w:marLeft w:val="0"/>
              <w:marRight w:val="0"/>
              <w:marTop w:val="0"/>
              <w:marBottom w:val="0"/>
              <w:divBdr>
                <w:top w:val="none" w:sz="0" w:space="0" w:color="auto"/>
                <w:left w:val="none" w:sz="0" w:space="0" w:color="auto"/>
                <w:bottom w:val="none" w:sz="0" w:space="0" w:color="auto"/>
                <w:right w:val="none" w:sz="0" w:space="0" w:color="auto"/>
              </w:divBdr>
              <w:divsChild>
                <w:div w:id="2004505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951378">
      <w:bodyDiv w:val="1"/>
      <w:marLeft w:val="0"/>
      <w:marRight w:val="0"/>
      <w:marTop w:val="0"/>
      <w:marBottom w:val="0"/>
      <w:divBdr>
        <w:top w:val="none" w:sz="0" w:space="0" w:color="auto"/>
        <w:left w:val="none" w:sz="0" w:space="0" w:color="auto"/>
        <w:bottom w:val="none" w:sz="0" w:space="0" w:color="auto"/>
        <w:right w:val="none" w:sz="0" w:space="0" w:color="auto"/>
      </w:divBdr>
    </w:div>
    <w:div w:id="2062365104">
      <w:bodyDiv w:val="1"/>
      <w:marLeft w:val="0"/>
      <w:marRight w:val="0"/>
      <w:marTop w:val="0"/>
      <w:marBottom w:val="0"/>
      <w:divBdr>
        <w:top w:val="none" w:sz="0" w:space="0" w:color="auto"/>
        <w:left w:val="none" w:sz="0" w:space="0" w:color="auto"/>
        <w:bottom w:val="none" w:sz="0" w:space="0" w:color="auto"/>
        <w:right w:val="none" w:sz="0" w:space="0" w:color="auto"/>
      </w:divBdr>
      <w:divsChild>
        <w:div w:id="1288780644">
          <w:marLeft w:val="0"/>
          <w:marRight w:val="0"/>
          <w:marTop w:val="0"/>
          <w:marBottom w:val="0"/>
          <w:divBdr>
            <w:top w:val="none" w:sz="0" w:space="0" w:color="auto"/>
            <w:left w:val="none" w:sz="0" w:space="0" w:color="auto"/>
            <w:bottom w:val="none" w:sz="0" w:space="0" w:color="auto"/>
            <w:right w:val="none" w:sz="0" w:space="0" w:color="auto"/>
          </w:divBdr>
          <w:divsChild>
            <w:div w:id="197622571">
              <w:marLeft w:val="0"/>
              <w:marRight w:val="0"/>
              <w:marTop w:val="0"/>
              <w:marBottom w:val="0"/>
              <w:divBdr>
                <w:top w:val="none" w:sz="0" w:space="0" w:color="auto"/>
                <w:left w:val="none" w:sz="0" w:space="0" w:color="auto"/>
                <w:bottom w:val="none" w:sz="0" w:space="0" w:color="auto"/>
                <w:right w:val="none" w:sz="0" w:space="0" w:color="auto"/>
              </w:divBdr>
              <w:divsChild>
                <w:div w:id="1999574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778122">
      <w:bodyDiv w:val="1"/>
      <w:marLeft w:val="0"/>
      <w:marRight w:val="0"/>
      <w:marTop w:val="0"/>
      <w:marBottom w:val="0"/>
      <w:divBdr>
        <w:top w:val="none" w:sz="0" w:space="0" w:color="auto"/>
        <w:left w:val="none" w:sz="0" w:space="0" w:color="auto"/>
        <w:bottom w:val="none" w:sz="0" w:space="0" w:color="auto"/>
        <w:right w:val="none" w:sz="0" w:space="0" w:color="auto"/>
      </w:divBdr>
      <w:divsChild>
        <w:div w:id="666592725">
          <w:marLeft w:val="0"/>
          <w:marRight w:val="0"/>
          <w:marTop w:val="0"/>
          <w:marBottom w:val="0"/>
          <w:divBdr>
            <w:top w:val="none" w:sz="0" w:space="0" w:color="auto"/>
            <w:left w:val="none" w:sz="0" w:space="0" w:color="auto"/>
            <w:bottom w:val="none" w:sz="0" w:space="0" w:color="auto"/>
            <w:right w:val="none" w:sz="0" w:space="0" w:color="auto"/>
          </w:divBdr>
          <w:divsChild>
            <w:div w:id="1652513913">
              <w:marLeft w:val="0"/>
              <w:marRight w:val="0"/>
              <w:marTop w:val="0"/>
              <w:marBottom w:val="0"/>
              <w:divBdr>
                <w:top w:val="none" w:sz="0" w:space="0" w:color="auto"/>
                <w:left w:val="none" w:sz="0" w:space="0" w:color="auto"/>
                <w:bottom w:val="none" w:sz="0" w:space="0" w:color="auto"/>
                <w:right w:val="none" w:sz="0" w:space="0" w:color="auto"/>
              </w:divBdr>
              <w:divsChild>
                <w:div w:id="1443962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948002">
          <w:marLeft w:val="0"/>
          <w:marRight w:val="0"/>
          <w:marTop w:val="0"/>
          <w:marBottom w:val="0"/>
          <w:divBdr>
            <w:top w:val="none" w:sz="0" w:space="0" w:color="auto"/>
            <w:left w:val="none" w:sz="0" w:space="0" w:color="auto"/>
            <w:bottom w:val="none" w:sz="0" w:space="0" w:color="auto"/>
            <w:right w:val="none" w:sz="0" w:space="0" w:color="auto"/>
          </w:divBdr>
          <w:divsChild>
            <w:div w:id="1214191362">
              <w:marLeft w:val="0"/>
              <w:marRight w:val="0"/>
              <w:marTop w:val="0"/>
              <w:marBottom w:val="0"/>
              <w:divBdr>
                <w:top w:val="none" w:sz="0" w:space="0" w:color="auto"/>
                <w:left w:val="none" w:sz="0" w:space="0" w:color="auto"/>
                <w:bottom w:val="none" w:sz="0" w:space="0" w:color="auto"/>
                <w:right w:val="none" w:sz="0" w:space="0" w:color="auto"/>
              </w:divBdr>
              <w:divsChild>
                <w:div w:id="914125885">
                  <w:marLeft w:val="0"/>
                  <w:marRight w:val="0"/>
                  <w:marTop w:val="0"/>
                  <w:marBottom w:val="0"/>
                  <w:divBdr>
                    <w:top w:val="none" w:sz="0" w:space="0" w:color="auto"/>
                    <w:left w:val="none" w:sz="0" w:space="0" w:color="auto"/>
                    <w:bottom w:val="none" w:sz="0" w:space="0" w:color="auto"/>
                    <w:right w:val="none" w:sz="0" w:space="0" w:color="auto"/>
                  </w:divBdr>
                </w:div>
                <w:div w:id="1962222576">
                  <w:marLeft w:val="0"/>
                  <w:marRight w:val="0"/>
                  <w:marTop w:val="0"/>
                  <w:marBottom w:val="0"/>
                  <w:divBdr>
                    <w:top w:val="none" w:sz="0" w:space="0" w:color="auto"/>
                    <w:left w:val="none" w:sz="0" w:space="0" w:color="auto"/>
                    <w:bottom w:val="none" w:sz="0" w:space="0" w:color="auto"/>
                    <w:right w:val="none" w:sz="0" w:space="0" w:color="auto"/>
                  </w:divBdr>
                </w:div>
              </w:divsChild>
            </w:div>
            <w:div w:id="1928923132">
              <w:marLeft w:val="0"/>
              <w:marRight w:val="0"/>
              <w:marTop w:val="0"/>
              <w:marBottom w:val="0"/>
              <w:divBdr>
                <w:top w:val="none" w:sz="0" w:space="0" w:color="auto"/>
                <w:left w:val="none" w:sz="0" w:space="0" w:color="auto"/>
                <w:bottom w:val="none" w:sz="0" w:space="0" w:color="auto"/>
                <w:right w:val="none" w:sz="0" w:space="0" w:color="auto"/>
              </w:divBdr>
              <w:divsChild>
                <w:div w:id="94589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1.png"/><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4.png"/><Relationship Id="rId34" Type="http://schemas.microsoft.com/office/2011/relationships/people" Target="people.xml"/><Relationship Id="rId7" Type="http://schemas.openxmlformats.org/officeDocument/2006/relationships/footnotes" Target="footnotes.xml"/><Relationship Id="rId12" Type="http://schemas.microsoft.com/office/2018/08/relationships/commentsExtensible" Target="commentsExtensible.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6/09/relationships/commentsIds" Target="commentsIds.xml"/><Relationship Id="rId24" Type="http://schemas.openxmlformats.org/officeDocument/2006/relationships/image" Target="media/image7.png"/><Relationship Id="rId32"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10" Type="http://schemas.microsoft.com/office/2011/relationships/commentsExtended" Target="commentsExtended.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tyles" Target="styles.xml"/><Relationship Id="rId9" Type="http://schemas.openxmlformats.org/officeDocument/2006/relationships/comments" Target="comment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Props1.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4619</Words>
  <Characters>28549</Characters>
  <Application>Microsoft Office Word</Application>
  <DocSecurity>0</DocSecurity>
  <Lines>419</Lines>
  <Paragraphs>148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2</cp:revision>
  <dcterms:created xsi:type="dcterms:W3CDTF">2023-11-13T19:54:00Z</dcterms:created>
  <dcterms:modified xsi:type="dcterms:W3CDTF">2023-11-13T19:54:00Z</dcterms:modified>
</cp:coreProperties>
</file>